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4"/>
        <w:tabs>
          <w:tab w:val="right" w:pos="9639"/>
        </w:tabs>
        <w:spacing w:after="0"/>
        <w:rPr>
          <w:rFonts w:hint="default"/>
          <w:b/>
          <w:i/>
          <w:sz w:val="28"/>
          <w:szCs w:val="24"/>
          <w:lang w:val="en-US" w:eastAsia="zh-CN"/>
        </w:rPr>
      </w:pPr>
      <w:r>
        <w:rPr>
          <w:rFonts w:cs="Arial"/>
          <w:b/>
          <w:sz w:val="24"/>
          <w:szCs w:val="24"/>
        </w:rPr>
        <w:t>SA WG2 Meeting #1</w:t>
      </w:r>
      <w:r>
        <w:rPr>
          <w:rFonts w:hint="eastAsia" w:cs="Arial"/>
          <w:b/>
          <w:sz w:val="24"/>
          <w:szCs w:val="24"/>
          <w:lang w:val="en-US" w:eastAsia="zh-CN"/>
        </w:rPr>
        <w:t xml:space="preserve">65 </w:t>
      </w:r>
      <w:r>
        <w:rPr>
          <w:b/>
          <w:i/>
          <w:sz w:val="28"/>
          <w:szCs w:val="24"/>
        </w:rPr>
        <w:tab/>
      </w:r>
      <w:r>
        <w:rPr>
          <w:rFonts w:cs="Arial"/>
          <w:b/>
          <w:sz w:val="24"/>
          <w:szCs w:val="24"/>
        </w:rPr>
        <w:t>S2-2</w:t>
      </w:r>
      <w:r>
        <w:rPr>
          <w:rFonts w:hint="eastAsia" w:cs="Arial"/>
          <w:b/>
          <w:sz w:val="24"/>
          <w:szCs w:val="24"/>
          <w:lang w:val="en-US" w:eastAsia="zh-CN"/>
        </w:rPr>
        <w:t>409628</w:t>
      </w:r>
    </w:p>
    <w:p>
      <w:pPr>
        <w:pStyle w:val="84"/>
        <w:outlineLvl w:val="0"/>
        <w:rPr>
          <w:b/>
          <w:sz w:val="24"/>
          <w:lang w:val="en-US"/>
        </w:rPr>
      </w:pPr>
      <w:r>
        <w:rPr>
          <w:rFonts w:hint="eastAsia" w:cs="Arial"/>
          <w:b/>
          <w:sz w:val="24"/>
          <w:szCs w:val="24"/>
          <w:lang w:val="en-US" w:eastAsia="zh-CN"/>
        </w:rPr>
        <w:t>14 - 18</w:t>
      </w:r>
      <w:r>
        <w:rPr>
          <w:rFonts w:hint="eastAsia" w:cs="Arial"/>
          <w:b/>
          <w:sz w:val="24"/>
          <w:szCs w:val="24"/>
        </w:rPr>
        <w:t xml:space="preserve"> </w:t>
      </w:r>
      <w:r>
        <w:rPr>
          <w:rFonts w:hint="eastAsia" w:cs="Arial"/>
          <w:b/>
          <w:sz w:val="24"/>
          <w:szCs w:val="24"/>
          <w:lang w:val="en-US" w:eastAsia="zh-CN"/>
        </w:rPr>
        <w:t>October</w:t>
      </w:r>
      <w:r>
        <w:rPr>
          <w:rFonts w:hint="eastAsia" w:cs="Arial"/>
          <w:b/>
          <w:sz w:val="24"/>
          <w:szCs w:val="24"/>
        </w:rPr>
        <w:t xml:space="preserve"> 2024</w:t>
      </w:r>
      <w:r>
        <w:rPr>
          <w:rFonts w:hint="eastAsia" w:cs="Arial"/>
          <w:b/>
          <w:sz w:val="24"/>
          <w:szCs w:val="24"/>
          <w:lang w:val="en-US" w:eastAsia="zh-CN"/>
        </w:rPr>
        <w:t>, Hyderabad, India</w:t>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rFonts w:hint="eastAsia"/>
          <w:b/>
          <w:sz w:val="24"/>
          <w:lang w:val="en-US" w:eastAsia="zh-CN"/>
        </w:rPr>
        <w:t xml:space="preserve">       </w:t>
      </w:r>
    </w:p>
    <w:tbl>
      <w:tblPr>
        <w:tblStyle w:val="44"/>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4"/>
              <w:spacing w:after="0"/>
              <w:jc w:val="right"/>
              <w:rPr>
                <w:i/>
              </w:rPr>
            </w:pPr>
            <w:r>
              <w:rPr>
                <w:i/>
                <w:sz w:val="14"/>
              </w:rPr>
              <w:t>CR-Form-v12.</w:t>
            </w:r>
            <w:r>
              <w:rPr>
                <w:rFonts w:hint="eastAsia"/>
                <w:i/>
                <w:sz w:val="14"/>
                <w:lang w:eastAsia="zh-CN"/>
              </w:rPr>
              <w:t>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4"/>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4"/>
              <w:spacing w:after="0"/>
              <w:jc w:val="right"/>
            </w:pPr>
          </w:p>
        </w:tc>
        <w:tc>
          <w:tcPr>
            <w:tcW w:w="1559" w:type="dxa"/>
            <w:shd w:val="pct30" w:color="FFFF00" w:fill="auto"/>
          </w:tcPr>
          <w:p>
            <w:pPr>
              <w:pStyle w:val="84"/>
              <w:spacing w:after="0"/>
              <w:jc w:val="right"/>
              <w:rPr>
                <w:b/>
                <w:sz w:val="28"/>
                <w:lang w:val="en-US" w:eastAsia="zh-CN"/>
              </w:rPr>
            </w:pPr>
            <w:r>
              <w:rPr>
                <w:b/>
                <w:sz w:val="28"/>
              </w:rPr>
              <w:fldChar w:fldCharType="begin"/>
            </w:r>
            <w:r>
              <w:rPr>
                <w:b/>
                <w:sz w:val="28"/>
              </w:rPr>
              <w:instrText xml:space="preserve"> DOCPROPERTY  Spec#  \* MERGEFORMAT </w:instrText>
            </w:r>
            <w:r>
              <w:rPr>
                <w:b/>
                <w:sz w:val="28"/>
              </w:rPr>
              <w:fldChar w:fldCharType="separate"/>
            </w:r>
            <w:r>
              <w:rPr>
                <w:b/>
                <w:sz w:val="28"/>
              </w:rPr>
              <w:t>23.</w:t>
            </w:r>
            <w:r>
              <w:rPr>
                <w:b/>
                <w:sz w:val="28"/>
              </w:rPr>
              <w:fldChar w:fldCharType="end"/>
            </w:r>
            <w:r>
              <w:rPr>
                <w:rFonts w:hint="eastAsia"/>
                <w:b/>
                <w:sz w:val="28"/>
                <w:lang w:val="en-US" w:eastAsia="zh-CN"/>
              </w:rPr>
              <w:t>288</w:t>
            </w:r>
          </w:p>
        </w:tc>
        <w:tc>
          <w:tcPr>
            <w:tcW w:w="709" w:type="dxa"/>
          </w:tcPr>
          <w:p>
            <w:pPr>
              <w:pStyle w:val="84"/>
              <w:spacing w:after="0"/>
              <w:jc w:val="center"/>
            </w:pPr>
            <w:r>
              <w:rPr>
                <w:b/>
                <w:sz w:val="28"/>
              </w:rPr>
              <w:t>CR</w:t>
            </w:r>
          </w:p>
        </w:tc>
        <w:tc>
          <w:tcPr>
            <w:tcW w:w="1276" w:type="dxa"/>
            <w:shd w:val="pct30" w:color="FFFF00" w:fill="auto"/>
          </w:tcPr>
          <w:p>
            <w:pPr>
              <w:pStyle w:val="84"/>
              <w:spacing w:after="0"/>
              <w:jc w:val="center"/>
              <w:rPr>
                <w:rFonts w:hint="default"/>
                <w:b/>
                <w:sz w:val="28"/>
                <w:szCs w:val="28"/>
                <w:lang w:val="en-US" w:eastAsia="zh-CN"/>
              </w:rPr>
            </w:pPr>
            <w:r>
              <w:rPr>
                <w:rFonts w:hint="eastAsia"/>
                <w:b/>
                <w:sz w:val="28"/>
                <w:szCs w:val="28"/>
                <w:lang w:val="en-US" w:eastAsia="zh-CN"/>
              </w:rPr>
              <w:t>1191</w:t>
            </w:r>
            <w:bookmarkStart w:id="12" w:name="_GoBack"/>
            <w:bookmarkEnd w:id="12"/>
          </w:p>
        </w:tc>
        <w:tc>
          <w:tcPr>
            <w:tcW w:w="709" w:type="dxa"/>
          </w:tcPr>
          <w:p>
            <w:pPr>
              <w:pStyle w:val="84"/>
              <w:tabs>
                <w:tab w:val="right" w:pos="625"/>
              </w:tabs>
              <w:spacing w:after="0"/>
              <w:jc w:val="center"/>
            </w:pPr>
            <w:r>
              <w:rPr>
                <w:b/>
                <w:bCs/>
                <w:sz w:val="28"/>
              </w:rPr>
              <w:t>rev</w:t>
            </w:r>
          </w:p>
        </w:tc>
        <w:tc>
          <w:tcPr>
            <w:tcW w:w="992" w:type="dxa"/>
            <w:shd w:val="pct30" w:color="FFFF00" w:fill="auto"/>
          </w:tcPr>
          <w:p>
            <w:pPr>
              <w:pStyle w:val="84"/>
              <w:spacing w:after="0"/>
              <w:jc w:val="center"/>
              <w:rPr>
                <w:b/>
                <w:lang w:val="en-US" w:eastAsia="zh-CN"/>
              </w:rPr>
            </w:pPr>
            <w:r>
              <w:rPr>
                <w:rFonts w:hint="eastAsia"/>
                <w:b/>
                <w:lang w:val="en-US" w:eastAsia="zh-CN"/>
              </w:rPr>
              <w:t>-</w:t>
            </w:r>
          </w:p>
        </w:tc>
        <w:tc>
          <w:tcPr>
            <w:tcW w:w="2410" w:type="dxa"/>
          </w:tcPr>
          <w:p>
            <w:pPr>
              <w:pStyle w:val="84"/>
              <w:tabs>
                <w:tab w:val="right" w:pos="1825"/>
              </w:tabs>
              <w:spacing w:after="0"/>
              <w:jc w:val="center"/>
            </w:pPr>
            <w:r>
              <w:rPr>
                <w:b/>
                <w:sz w:val="28"/>
                <w:szCs w:val="28"/>
              </w:rPr>
              <w:t>Current version:</w:t>
            </w:r>
          </w:p>
        </w:tc>
        <w:tc>
          <w:tcPr>
            <w:tcW w:w="1701" w:type="dxa"/>
            <w:shd w:val="pct30" w:color="FFFF00" w:fill="auto"/>
          </w:tcPr>
          <w:p>
            <w:pPr>
              <w:pStyle w:val="84"/>
              <w:spacing w:after="0"/>
              <w:jc w:val="center"/>
              <w:rPr>
                <w:sz w:val="28"/>
                <w:lang w:val="en-US" w:eastAsia="zh-CN"/>
              </w:rPr>
            </w:pPr>
            <w:r>
              <w:rPr>
                <w:rFonts w:hint="eastAsia"/>
                <w:b/>
                <w:bCs/>
                <w:sz w:val="28"/>
                <w:lang w:val="en-US" w:eastAsia="zh-CN"/>
              </w:rPr>
              <w:t>19.0.0</w:t>
            </w:r>
          </w:p>
        </w:tc>
        <w:tc>
          <w:tcPr>
            <w:tcW w:w="143" w:type="dxa"/>
            <w:tcBorders>
              <w:right w:val="single" w:color="auto" w:sz="4" w:space="0"/>
            </w:tcBorders>
          </w:tcPr>
          <w:p>
            <w:pPr>
              <w:pStyle w:val="84"/>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4"/>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4"/>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8"/>
                <w:rFonts w:cs="Arial"/>
                <w:b/>
                <w:i/>
                <w:color w:val="FF0000"/>
              </w:rPr>
              <w:t>HE</w:t>
            </w:r>
            <w:bookmarkStart w:id="0" w:name="_Hlt497126619"/>
            <w:r>
              <w:rPr>
                <w:rStyle w:val="48"/>
                <w:rFonts w:cs="Arial"/>
                <w:b/>
                <w:i/>
                <w:color w:val="FF0000"/>
              </w:rPr>
              <w:t>L</w:t>
            </w:r>
            <w:bookmarkEnd w:id="0"/>
            <w:r>
              <w:rPr>
                <w:rStyle w:val="48"/>
                <w:rFonts w:cs="Arial"/>
                <w:b/>
                <w:i/>
                <w:color w:val="FF0000"/>
              </w:rPr>
              <w:t>P</w:t>
            </w:r>
            <w:r>
              <w:rPr>
                <w:rStyle w:val="48"/>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8"/>
                <w:rFonts w:cs="Arial"/>
                <w:i/>
              </w:rPr>
              <w:t>http://www.3gpp.org/Change-Requests</w:t>
            </w:r>
            <w:r>
              <w:rPr>
                <w:rStyle w:val="48"/>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4"/>
              <w:spacing w:after="0"/>
              <w:rPr>
                <w:sz w:val="8"/>
                <w:szCs w:val="8"/>
              </w:rPr>
            </w:pPr>
          </w:p>
        </w:tc>
      </w:tr>
    </w:tbl>
    <w:p>
      <w:pPr>
        <w:rPr>
          <w:sz w:val="8"/>
          <w:szCs w:val="8"/>
        </w:rPr>
      </w:pPr>
    </w:p>
    <w:tbl>
      <w:tblPr>
        <w:tblStyle w:val="44"/>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4"/>
              <w:tabs>
                <w:tab w:val="right" w:pos="2751"/>
              </w:tabs>
              <w:spacing w:after="0"/>
              <w:rPr>
                <w:b/>
                <w:i/>
              </w:rPr>
            </w:pPr>
            <w:r>
              <w:rPr>
                <w:b/>
                <w:i/>
              </w:rPr>
              <w:t>Proposed change affects:</w:t>
            </w:r>
          </w:p>
        </w:tc>
        <w:tc>
          <w:tcPr>
            <w:tcW w:w="1418" w:type="dxa"/>
          </w:tcPr>
          <w:p>
            <w:pPr>
              <w:pStyle w:val="84"/>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4"/>
              <w:spacing w:after="0"/>
              <w:jc w:val="center"/>
              <w:rPr>
                <w:b/>
                <w:caps/>
              </w:rPr>
            </w:pPr>
          </w:p>
        </w:tc>
        <w:tc>
          <w:tcPr>
            <w:tcW w:w="709" w:type="dxa"/>
            <w:tcBorders>
              <w:left w:val="single" w:color="auto" w:sz="4" w:space="0"/>
            </w:tcBorders>
          </w:tcPr>
          <w:p>
            <w:pPr>
              <w:pStyle w:val="84"/>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4"/>
              <w:spacing w:after="0"/>
              <w:jc w:val="center"/>
              <w:rPr>
                <w:b/>
                <w:caps/>
              </w:rPr>
            </w:pPr>
          </w:p>
        </w:tc>
        <w:tc>
          <w:tcPr>
            <w:tcW w:w="2126" w:type="dxa"/>
          </w:tcPr>
          <w:p>
            <w:pPr>
              <w:pStyle w:val="84"/>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4"/>
              <w:spacing w:after="0"/>
              <w:jc w:val="center"/>
              <w:rPr>
                <w:b/>
                <w:caps/>
              </w:rPr>
            </w:pPr>
          </w:p>
        </w:tc>
        <w:tc>
          <w:tcPr>
            <w:tcW w:w="1418" w:type="dxa"/>
            <w:tcBorders>
              <w:left w:val="nil"/>
            </w:tcBorders>
          </w:tcPr>
          <w:p>
            <w:pPr>
              <w:pStyle w:val="84"/>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4"/>
              <w:spacing w:after="0"/>
              <w:jc w:val="center"/>
              <w:rPr>
                <w:b/>
                <w:bCs/>
                <w:caps/>
              </w:rPr>
            </w:pPr>
            <w:r>
              <w:rPr>
                <w:b/>
                <w:bCs/>
                <w:caps/>
              </w:rPr>
              <w:t>X</w:t>
            </w:r>
          </w:p>
        </w:tc>
      </w:tr>
    </w:tbl>
    <w:p>
      <w:pPr>
        <w:rPr>
          <w:sz w:val="8"/>
          <w:szCs w:val="8"/>
        </w:rPr>
      </w:pPr>
    </w:p>
    <w:tbl>
      <w:tblPr>
        <w:tblStyle w:val="44"/>
        <w:tblW w:w="9828"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315"/>
      </w:tblGrid>
      <w:tr>
        <w:tblPrEx>
          <w:tblCellMar>
            <w:top w:w="0" w:type="dxa"/>
            <w:left w:w="42" w:type="dxa"/>
            <w:bottom w:w="0" w:type="dxa"/>
            <w:right w:w="42" w:type="dxa"/>
          </w:tblCellMar>
        </w:tblPrEx>
        <w:trPr>
          <w:trHeight w:val="90" w:hRule="atLeast"/>
        </w:trPr>
        <w:tc>
          <w:tcPr>
            <w:tcW w:w="9828" w:type="dxa"/>
            <w:gridSpan w:val="11"/>
          </w:tcPr>
          <w:p>
            <w:pPr>
              <w:pStyle w:val="84"/>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4"/>
              <w:tabs>
                <w:tab w:val="right" w:pos="1759"/>
              </w:tabs>
              <w:spacing w:after="0"/>
              <w:rPr>
                <w:b/>
                <w:i/>
              </w:rPr>
            </w:pPr>
            <w:r>
              <w:rPr>
                <w:b/>
                <w:i/>
              </w:rPr>
              <w:t>Title:</w:t>
            </w:r>
            <w:r>
              <w:rPr>
                <w:b/>
                <w:i/>
              </w:rPr>
              <w:tab/>
            </w:r>
          </w:p>
        </w:tc>
        <w:tc>
          <w:tcPr>
            <w:tcW w:w="7985" w:type="dxa"/>
            <w:gridSpan w:val="10"/>
            <w:tcBorders>
              <w:top w:val="single" w:color="auto" w:sz="4" w:space="0"/>
              <w:right w:val="single" w:color="auto" w:sz="4" w:space="0"/>
            </w:tcBorders>
            <w:shd w:val="pct30" w:color="FFFF00" w:fill="auto"/>
          </w:tcPr>
          <w:p>
            <w:pPr>
              <w:rPr>
                <w:rFonts w:ascii="Arial" w:hAnsi="Arial" w:cs="Arial"/>
                <w:lang w:val="en-US" w:eastAsia="zh-CN"/>
              </w:rPr>
            </w:pPr>
            <w:r>
              <w:rPr>
                <w:rFonts w:hint="eastAsia" w:ascii="Arial" w:hAnsi="Arial" w:cs="Arial"/>
                <w:lang w:val="en-US" w:eastAsia="zh-CN"/>
              </w:rPr>
              <w:t>Correction on Nnwdaf, Ndccf, Nmfaf related services</w:t>
            </w:r>
          </w:p>
        </w:tc>
      </w:tr>
      <w:tr>
        <w:tblPrEx>
          <w:tblCellMar>
            <w:top w:w="0" w:type="dxa"/>
            <w:left w:w="42" w:type="dxa"/>
            <w:bottom w:w="0" w:type="dxa"/>
            <w:right w:w="42" w:type="dxa"/>
          </w:tblCellMar>
        </w:tblPrEx>
        <w:tc>
          <w:tcPr>
            <w:tcW w:w="1843" w:type="dxa"/>
            <w:tcBorders>
              <w:left w:val="single" w:color="auto" w:sz="4" w:space="0"/>
            </w:tcBorders>
          </w:tcPr>
          <w:p>
            <w:pPr>
              <w:pStyle w:val="84"/>
              <w:spacing w:after="0"/>
              <w:rPr>
                <w:b/>
                <w:i/>
                <w:sz w:val="8"/>
                <w:szCs w:val="8"/>
              </w:rPr>
            </w:pPr>
          </w:p>
        </w:tc>
        <w:tc>
          <w:tcPr>
            <w:tcW w:w="7985" w:type="dxa"/>
            <w:gridSpan w:val="10"/>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4"/>
              <w:tabs>
                <w:tab w:val="right" w:pos="1759"/>
              </w:tabs>
              <w:spacing w:after="0"/>
              <w:rPr>
                <w:b/>
                <w:i/>
              </w:rPr>
            </w:pPr>
            <w:r>
              <w:rPr>
                <w:b/>
                <w:i/>
              </w:rPr>
              <w:t>Source to WG:</w:t>
            </w:r>
          </w:p>
        </w:tc>
        <w:tc>
          <w:tcPr>
            <w:tcW w:w="7985" w:type="dxa"/>
            <w:gridSpan w:val="10"/>
            <w:tcBorders>
              <w:right w:val="single" w:color="auto" w:sz="4" w:space="0"/>
            </w:tcBorders>
            <w:shd w:val="pct30" w:color="FFFF00" w:fill="auto"/>
          </w:tcPr>
          <w:p>
            <w:pPr>
              <w:rPr>
                <w:rFonts w:ascii="Arial" w:hAnsi="Arial" w:cs="Arial"/>
                <w:lang w:val="en-US" w:eastAsia="zh-CN"/>
              </w:rPr>
            </w:pPr>
            <w:r>
              <w:rPr>
                <w:rFonts w:hint="eastAsia" w:ascii="Arial" w:hAnsi="Arial" w:cs="Arial"/>
                <w:lang w:val="en-US" w:eastAsia="zh-CN"/>
              </w:rPr>
              <w:t>ZTE</w:t>
            </w:r>
          </w:p>
        </w:tc>
      </w:tr>
      <w:tr>
        <w:tblPrEx>
          <w:tblCellMar>
            <w:top w:w="0" w:type="dxa"/>
            <w:left w:w="42" w:type="dxa"/>
            <w:bottom w:w="0" w:type="dxa"/>
            <w:right w:w="42" w:type="dxa"/>
          </w:tblCellMar>
        </w:tblPrEx>
        <w:tc>
          <w:tcPr>
            <w:tcW w:w="1843" w:type="dxa"/>
            <w:tcBorders>
              <w:left w:val="single" w:color="auto" w:sz="4" w:space="0"/>
            </w:tcBorders>
          </w:tcPr>
          <w:p>
            <w:pPr>
              <w:pStyle w:val="84"/>
              <w:tabs>
                <w:tab w:val="right" w:pos="1759"/>
              </w:tabs>
              <w:spacing w:after="0"/>
              <w:rPr>
                <w:b/>
                <w:i/>
              </w:rPr>
            </w:pPr>
            <w:r>
              <w:rPr>
                <w:b/>
                <w:i/>
              </w:rPr>
              <w:t>Source to TSG:</w:t>
            </w:r>
          </w:p>
        </w:tc>
        <w:tc>
          <w:tcPr>
            <w:tcW w:w="7985" w:type="dxa"/>
            <w:gridSpan w:val="10"/>
            <w:tcBorders>
              <w:right w:val="single" w:color="auto" w:sz="4" w:space="0"/>
            </w:tcBorders>
            <w:shd w:val="pct30" w:color="FFFF00" w:fill="auto"/>
          </w:tcPr>
          <w:p>
            <w:pPr>
              <w:pStyle w:val="84"/>
              <w:spacing w:after="0"/>
            </w:pPr>
            <w:r>
              <w:fldChar w:fldCharType="begin"/>
            </w:r>
            <w:r>
              <w:instrText xml:space="preserve"> DOCPROPERTY  SourceIfTsg  \* MERGEFORMAT </w:instrText>
            </w:r>
            <w:r>
              <w:fldChar w:fldCharType="separate"/>
            </w:r>
            <w:r>
              <w:t>SA2</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4"/>
              <w:spacing w:after="0"/>
              <w:rPr>
                <w:b/>
                <w:i/>
                <w:sz w:val="8"/>
                <w:szCs w:val="8"/>
              </w:rPr>
            </w:pPr>
          </w:p>
        </w:tc>
        <w:tc>
          <w:tcPr>
            <w:tcW w:w="7985" w:type="dxa"/>
            <w:gridSpan w:val="10"/>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4"/>
              <w:tabs>
                <w:tab w:val="right" w:pos="1759"/>
              </w:tabs>
              <w:spacing w:after="0"/>
              <w:rPr>
                <w:b/>
                <w:i/>
              </w:rPr>
            </w:pPr>
            <w:r>
              <w:rPr>
                <w:b/>
                <w:i/>
              </w:rPr>
              <w:t>Work item code:</w:t>
            </w:r>
          </w:p>
        </w:tc>
        <w:tc>
          <w:tcPr>
            <w:tcW w:w="3686" w:type="dxa"/>
            <w:gridSpan w:val="5"/>
            <w:shd w:val="pct30" w:color="FFFF00" w:fill="auto"/>
          </w:tcPr>
          <w:p>
            <w:pPr>
              <w:pStyle w:val="84"/>
              <w:spacing w:after="0"/>
              <w:rPr>
                <w:lang w:val="en-US" w:eastAsia="zh-CN"/>
              </w:rPr>
            </w:pPr>
            <w:r>
              <w:rPr>
                <w:rFonts w:hint="eastAsia"/>
                <w:lang w:val="en-US" w:eastAsia="zh-CN"/>
              </w:rPr>
              <w:t>eNA_Ph3</w:t>
            </w:r>
          </w:p>
        </w:tc>
        <w:tc>
          <w:tcPr>
            <w:tcW w:w="567" w:type="dxa"/>
            <w:tcBorders>
              <w:left w:val="nil"/>
            </w:tcBorders>
          </w:tcPr>
          <w:p>
            <w:pPr>
              <w:pStyle w:val="84"/>
              <w:spacing w:after="0"/>
              <w:ind w:right="100"/>
            </w:pPr>
          </w:p>
        </w:tc>
        <w:tc>
          <w:tcPr>
            <w:tcW w:w="1417" w:type="dxa"/>
            <w:gridSpan w:val="3"/>
            <w:tcBorders>
              <w:left w:val="nil"/>
            </w:tcBorders>
          </w:tcPr>
          <w:p>
            <w:pPr>
              <w:pStyle w:val="84"/>
              <w:spacing w:after="0"/>
              <w:jc w:val="right"/>
            </w:pPr>
            <w:r>
              <w:rPr>
                <w:b/>
                <w:i/>
              </w:rPr>
              <w:t>Date:</w:t>
            </w:r>
          </w:p>
        </w:tc>
        <w:tc>
          <w:tcPr>
            <w:tcW w:w="2315" w:type="dxa"/>
            <w:tcBorders>
              <w:right w:val="single" w:color="auto" w:sz="4" w:space="0"/>
            </w:tcBorders>
            <w:shd w:val="pct30" w:color="FFFF00" w:fill="auto"/>
          </w:tcPr>
          <w:p>
            <w:pPr>
              <w:pStyle w:val="84"/>
              <w:spacing w:after="0"/>
              <w:ind w:left="100"/>
              <w:rPr>
                <w:lang w:val="en-US" w:eastAsia="zh-CN"/>
              </w:rPr>
            </w:pPr>
            <w:r>
              <w:t>202</w:t>
            </w:r>
            <w:r>
              <w:rPr>
                <w:rFonts w:hint="eastAsia"/>
                <w:lang w:val="en-US" w:eastAsia="zh-CN"/>
              </w:rPr>
              <w:t>4</w:t>
            </w:r>
            <w:r>
              <w:t>-</w:t>
            </w:r>
            <w:r>
              <w:rPr>
                <w:rFonts w:hint="eastAsia"/>
                <w:lang w:val="en-US" w:eastAsia="zh-CN"/>
              </w:rPr>
              <w:t>09-01</w:t>
            </w:r>
          </w:p>
        </w:tc>
      </w:tr>
      <w:tr>
        <w:tblPrEx>
          <w:tblCellMar>
            <w:top w:w="0" w:type="dxa"/>
            <w:left w:w="42" w:type="dxa"/>
            <w:bottom w:w="0" w:type="dxa"/>
            <w:right w:w="42" w:type="dxa"/>
          </w:tblCellMar>
        </w:tblPrEx>
        <w:tc>
          <w:tcPr>
            <w:tcW w:w="1843" w:type="dxa"/>
            <w:tcBorders>
              <w:left w:val="single" w:color="auto" w:sz="4" w:space="0"/>
            </w:tcBorders>
          </w:tcPr>
          <w:p>
            <w:pPr>
              <w:pStyle w:val="84"/>
              <w:spacing w:after="0"/>
              <w:rPr>
                <w:b/>
                <w:i/>
                <w:sz w:val="8"/>
                <w:szCs w:val="8"/>
              </w:rPr>
            </w:pPr>
          </w:p>
        </w:tc>
        <w:tc>
          <w:tcPr>
            <w:tcW w:w="1986" w:type="dxa"/>
            <w:gridSpan w:val="4"/>
          </w:tcPr>
          <w:p>
            <w:pPr>
              <w:pStyle w:val="84"/>
              <w:spacing w:after="0"/>
              <w:rPr>
                <w:sz w:val="8"/>
                <w:szCs w:val="8"/>
              </w:rPr>
            </w:pPr>
          </w:p>
        </w:tc>
        <w:tc>
          <w:tcPr>
            <w:tcW w:w="2267" w:type="dxa"/>
            <w:gridSpan w:val="2"/>
          </w:tcPr>
          <w:p>
            <w:pPr>
              <w:pStyle w:val="84"/>
              <w:spacing w:after="0"/>
              <w:rPr>
                <w:sz w:val="8"/>
                <w:szCs w:val="8"/>
              </w:rPr>
            </w:pPr>
          </w:p>
        </w:tc>
        <w:tc>
          <w:tcPr>
            <w:tcW w:w="1417" w:type="dxa"/>
            <w:gridSpan w:val="3"/>
          </w:tcPr>
          <w:p>
            <w:pPr>
              <w:pStyle w:val="84"/>
              <w:spacing w:after="0"/>
              <w:rPr>
                <w:sz w:val="8"/>
                <w:szCs w:val="8"/>
              </w:rPr>
            </w:pPr>
          </w:p>
        </w:tc>
        <w:tc>
          <w:tcPr>
            <w:tcW w:w="2315" w:type="dxa"/>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4"/>
              <w:tabs>
                <w:tab w:val="right" w:pos="1759"/>
              </w:tabs>
              <w:spacing w:after="0"/>
              <w:rPr>
                <w:b/>
                <w:i/>
              </w:rPr>
            </w:pPr>
            <w:r>
              <w:rPr>
                <w:b/>
                <w:i/>
              </w:rPr>
              <w:t>Category:</w:t>
            </w:r>
          </w:p>
        </w:tc>
        <w:tc>
          <w:tcPr>
            <w:tcW w:w="851" w:type="dxa"/>
            <w:shd w:val="pct30" w:color="FFFF00" w:fill="auto"/>
          </w:tcPr>
          <w:p>
            <w:pPr>
              <w:pStyle w:val="84"/>
              <w:spacing w:after="0"/>
              <w:ind w:left="100" w:right="-609"/>
              <w:rPr>
                <w:b/>
                <w:lang w:val="en-US" w:eastAsia="zh-CN"/>
              </w:rPr>
            </w:pPr>
            <w:r>
              <w:rPr>
                <w:rFonts w:hint="eastAsia"/>
                <w:b/>
                <w:lang w:val="en-US" w:eastAsia="zh-CN"/>
              </w:rPr>
              <w:t>A</w:t>
            </w:r>
          </w:p>
        </w:tc>
        <w:tc>
          <w:tcPr>
            <w:tcW w:w="3402" w:type="dxa"/>
            <w:gridSpan w:val="5"/>
            <w:tcBorders>
              <w:left w:val="nil"/>
            </w:tcBorders>
          </w:tcPr>
          <w:p>
            <w:pPr>
              <w:pStyle w:val="84"/>
              <w:spacing w:after="0"/>
            </w:pPr>
          </w:p>
        </w:tc>
        <w:tc>
          <w:tcPr>
            <w:tcW w:w="1417" w:type="dxa"/>
            <w:gridSpan w:val="3"/>
            <w:tcBorders>
              <w:left w:val="nil"/>
            </w:tcBorders>
          </w:tcPr>
          <w:p>
            <w:pPr>
              <w:pStyle w:val="84"/>
              <w:spacing w:after="0"/>
              <w:jc w:val="right"/>
              <w:rPr>
                <w:b/>
                <w:i/>
              </w:rPr>
            </w:pPr>
            <w:r>
              <w:rPr>
                <w:b/>
                <w:i/>
              </w:rPr>
              <w:t>Release:</w:t>
            </w:r>
          </w:p>
        </w:tc>
        <w:tc>
          <w:tcPr>
            <w:tcW w:w="2315" w:type="dxa"/>
            <w:tcBorders>
              <w:right w:val="single" w:color="auto" w:sz="4" w:space="0"/>
            </w:tcBorders>
            <w:shd w:val="pct30" w:color="FFFF00" w:fill="auto"/>
          </w:tcPr>
          <w:p>
            <w:pPr>
              <w:pStyle w:val="84"/>
              <w:spacing w:after="0"/>
              <w:ind w:left="100"/>
              <w:rPr>
                <w:lang w:val="en-US" w:eastAsia="zh-CN"/>
              </w:rPr>
            </w:pPr>
            <w:r>
              <w:t>Rel-1</w:t>
            </w:r>
            <w:r>
              <w:rPr>
                <w:rFonts w:hint="eastAsia"/>
                <w:lang w:val="en-US" w:eastAsia="zh-CN"/>
              </w:rPr>
              <w:t>9</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4"/>
              <w:spacing w:after="0"/>
              <w:rPr>
                <w:b/>
                <w:i/>
              </w:rPr>
            </w:pPr>
          </w:p>
        </w:tc>
        <w:tc>
          <w:tcPr>
            <w:tcW w:w="4677" w:type="dxa"/>
            <w:gridSpan w:val="8"/>
            <w:tcBorders>
              <w:bottom w:val="single" w:color="auto" w:sz="4" w:space="0"/>
            </w:tcBorders>
          </w:tcPr>
          <w:p>
            <w:pPr>
              <w:pStyle w:val="84"/>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4"/>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8"/>
                <w:sz w:val="18"/>
              </w:rPr>
              <w:t>TR 21.900</w:t>
            </w:r>
            <w:r>
              <w:rPr>
                <w:rStyle w:val="48"/>
                <w:sz w:val="18"/>
              </w:rPr>
              <w:fldChar w:fldCharType="end"/>
            </w:r>
            <w:r>
              <w:rPr>
                <w:sz w:val="18"/>
              </w:rPr>
              <w:t>.</w:t>
            </w:r>
          </w:p>
        </w:tc>
        <w:tc>
          <w:tcPr>
            <w:tcW w:w="3308" w:type="dxa"/>
            <w:gridSpan w:val="2"/>
            <w:tcBorders>
              <w:bottom w:val="single" w:color="auto" w:sz="4" w:space="0"/>
              <w:right w:val="single" w:color="auto" w:sz="4" w:space="0"/>
            </w:tcBorders>
          </w:tcPr>
          <w:p>
            <w:pPr>
              <w:pStyle w:val="84"/>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w:t>
            </w:r>
            <w:r>
              <w:rPr>
                <w:rFonts w:hint="eastAsia"/>
                <w:i/>
                <w:sz w:val="18"/>
                <w:lang w:eastAsia="zh-CN"/>
              </w:rPr>
              <w:t>8</w:t>
            </w:r>
            <w:r>
              <w:rPr>
                <w:i/>
                <w:sz w:val="18"/>
              </w:rPr>
              <w:tab/>
            </w:r>
            <w:r>
              <w:rPr>
                <w:i/>
                <w:sz w:val="18"/>
              </w:rPr>
              <w:t>(Release 1</w:t>
            </w:r>
            <w:r>
              <w:rPr>
                <w:rFonts w:hint="eastAsia"/>
                <w:i/>
                <w:sz w:val="18"/>
                <w:lang w:eastAsia="zh-CN"/>
              </w:rPr>
              <w:t>8</w:t>
            </w:r>
            <w:r>
              <w:rPr>
                <w:i/>
                <w:sz w:val="18"/>
              </w:rPr>
              <w:t>)</w:t>
            </w:r>
            <w:r>
              <w:rPr>
                <w:i/>
                <w:sz w:val="18"/>
              </w:rPr>
              <w:br w:type="textWrapping"/>
            </w:r>
            <w:r>
              <w:rPr>
                <w:i/>
                <w:sz w:val="18"/>
              </w:rPr>
              <w:t>Rel-1</w:t>
            </w:r>
            <w:r>
              <w:rPr>
                <w:rFonts w:hint="eastAsia"/>
                <w:i/>
                <w:sz w:val="18"/>
                <w:lang w:eastAsia="zh-CN"/>
              </w:rPr>
              <w:t>9</w:t>
            </w:r>
            <w:r>
              <w:rPr>
                <w:i/>
                <w:sz w:val="18"/>
              </w:rPr>
              <w:tab/>
            </w:r>
            <w:r>
              <w:rPr>
                <w:i/>
                <w:sz w:val="18"/>
              </w:rPr>
              <w:t>(Release 1</w:t>
            </w:r>
            <w:r>
              <w:rPr>
                <w:rFonts w:hint="eastAsia"/>
                <w:i/>
                <w:sz w:val="18"/>
                <w:lang w:eastAsia="zh-CN"/>
              </w:rPr>
              <w:t>9</w:t>
            </w:r>
            <w:r>
              <w:rPr>
                <w:i/>
                <w:sz w:val="18"/>
              </w:rPr>
              <w:t>)</w:t>
            </w:r>
          </w:p>
        </w:tc>
      </w:tr>
      <w:tr>
        <w:tblPrEx>
          <w:tblCellMar>
            <w:top w:w="0" w:type="dxa"/>
            <w:left w:w="42" w:type="dxa"/>
            <w:bottom w:w="0" w:type="dxa"/>
            <w:right w:w="42" w:type="dxa"/>
          </w:tblCellMar>
        </w:tblPrEx>
        <w:tc>
          <w:tcPr>
            <w:tcW w:w="1843" w:type="dxa"/>
          </w:tcPr>
          <w:p>
            <w:pPr>
              <w:pStyle w:val="84"/>
              <w:spacing w:after="0"/>
              <w:rPr>
                <w:b/>
                <w:i/>
                <w:sz w:val="8"/>
                <w:szCs w:val="8"/>
              </w:rPr>
            </w:pPr>
          </w:p>
        </w:tc>
        <w:tc>
          <w:tcPr>
            <w:tcW w:w="7985" w:type="dxa"/>
            <w:gridSpan w:val="10"/>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4"/>
              <w:tabs>
                <w:tab w:val="right" w:pos="2184"/>
              </w:tabs>
              <w:spacing w:after="0"/>
              <w:rPr>
                <w:b/>
                <w:i/>
              </w:rPr>
            </w:pPr>
            <w:r>
              <w:rPr>
                <w:b/>
                <w:i/>
              </w:rPr>
              <w:t>Reason for change:</w:t>
            </w:r>
          </w:p>
        </w:tc>
        <w:tc>
          <w:tcPr>
            <w:tcW w:w="7134" w:type="dxa"/>
            <w:gridSpan w:val="9"/>
            <w:tcBorders>
              <w:top w:val="single" w:color="auto" w:sz="4" w:space="0"/>
              <w:right w:val="single" w:color="auto" w:sz="4" w:space="0"/>
            </w:tcBorders>
            <w:shd w:val="pct30" w:color="FFFF00" w:fill="auto"/>
          </w:tcPr>
          <w:p>
            <w:pPr>
              <w:pStyle w:val="29"/>
              <w:spacing w:before="60" w:after="0"/>
              <w:rPr>
                <w:rFonts w:ascii="Arial" w:hAnsi="Arial" w:cs="Arial"/>
                <w:lang w:val="en-US" w:eastAsia="zh-CN"/>
              </w:rPr>
            </w:pPr>
            <w:r>
              <w:rPr>
                <w:rFonts w:hint="eastAsia" w:ascii="Arial" w:hAnsi="Arial" w:cs="Arial"/>
                <w:lang w:val="en-US" w:eastAsia="zh-CN"/>
              </w:rPr>
              <w:t>This CR aim to resolve misalignment issues of Nnwdaf, Ndccf, Nmfaf related services mentioned in LS in from CT3(C3-244437/S2-2409568).</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sz w:val="8"/>
                <w:szCs w:val="8"/>
              </w:rPr>
            </w:pPr>
          </w:p>
        </w:tc>
        <w:tc>
          <w:tcPr>
            <w:tcW w:w="7134" w:type="dxa"/>
            <w:gridSpan w:val="9"/>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4"/>
              <w:tabs>
                <w:tab w:val="right" w:pos="2184"/>
              </w:tabs>
              <w:spacing w:after="0"/>
              <w:rPr>
                <w:b/>
                <w:i/>
              </w:rPr>
            </w:pPr>
            <w:r>
              <w:rPr>
                <w:b/>
                <w:i/>
              </w:rPr>
              <w:t>Summary of change:</w:t>
            </w:r>
          </w:p>
        </w:tc>
        <w:tc>
          <w:tcPr>
            <w:tcW w:w="7134" w:type="dxa"/>
            <w:gridSpan w:val="9"/>
            <w:tcBorders>
              <w:right w:val="single" w:color="auto" w:sz="4" w:space="0"/>
            </w:tcBorders>
            <w:shd w:val="pct30" w:color="FFFF00" w:fill="auto"/>
          </w:tcPr>
          <w:p>
            <w:pPr>
              <w:spacing w:before="60" w:after="0"/>
              <w:rPr>
                <w:rFonts w:ascii="Arial" w:hAnsi="Arial" w:cs="Arial"/>
                <w:lang w:val="en-US" w:eastAsia="zh-CN"/>
              </w:rPr>
            </w:pPr>
            <w:r>
              <w:rPr>
                <w:rFonts w:hint="eastAsia" w:ascii="Arial" w:hAnsi="Arial" w:cs="Arial"/>
                <w:lang w:val="en-US" w:eastAsia="zh-CN"/>
              </w:rPr>
              <w:t>Adding OAM, CEF and LMF as consumers of Nmfaf_3caDataManagement service operation.</w:t>
            </w:r>
          </w:p>
          <w:p>
            <w:pPr>
              <w:spacing w:before="60" w:after="0"/>
              <w:rPr>
                <w:rFonts w:hint="eastAsia" w:ascii="Arial" w:hAnsi="Arial" w:eastAsia="等线" w:cs="Calibri"/>
                <w:spacing w:val="2"/>
                <w:lang w:val="en-US" w:eastAsia="zh-CN"/>
              </w:rPr>
            </w:pPr>
            <w:r>
              <w:rPr>
                <w:rFonts w:hint="eastAsia" w:ascii="Arial" w:hAnsi="Arial" w:cs="Arial"/>
                <w:lang w:val="en-US" w:eastAsia="zh-CN"/>
              </w:rPr>
              <w:t xml:space="preserve">Adding </w:t>
            </w:r>
            <w:r>
              <w:rPr>
                <w:rFonts w:ascii="Arial" w:hAnsi="Arial" w:eastAsia="Calibri" w:cs="Arial"/>
                <w:spacing w:val="2"/>
                <w:lang w:val="en-US"/>
              </w:rPr>
              <w:t>Nnwdaf_AnalyticsSubscription</w:t>
            </w:r>
            <w:r>
              <w:rPr>
                <w:rFonts w:hint="eastAsia" w:ascii="Arial" w:hAnsi="Arial" w:cs="Arial"/>
                <w:spacing w:val="2"/>
                <w:lang w:val="en-US" w:eastAsia="zh-CN"/>
              </w:rPr>
              <w:t xml:space="preserve">_Subscribe in step 6b of </w:t>
            </w:r>
            <w:r>
              <w:rPr>
                <w:rFonts w:ascii="Arial" w:hAnsi="Arial" w:eastAsia="等线" w:cs="Calibri"/>
                <w:spacing w:val="2"/>
                <w:lang w:val="en-US" w:eastAsia="zh-CN"/>
              </w:rPr>
              <w:t>clause 6.2B.3</w:t>
            </w:r>
            <w:r>
              <w:rPr>
                <w:rFonts w:hint="eastAsia" w:ascii="Arial" w:hAnsi="Arial" w:eastAsia="等线" w:cs="Calibri"/>
                <w:spacing w:val="2"/>
                <w:lang w:val="en-US" w:eastAsia="zh-CN"/>
              </w:rPr>
              <w:t xml:space="preserve"> and related unsubscribe service operation(</w:t>
            </w:r>
            <w:r>
              <w:rPr>
                <w:rFonts w:ascii="Arial" w:hAnsi="Arial" w:eastAsia="等线" w:cs="Calibri"/>
                <w:spacing w:val="2"/>
                <w:lang w:val="en-US" w:eastAsia="zh-CN"/>
              </w:rPr>
              <w:t>Historical Data and Analytics Storage via Notifications</w:t>
            </w:r>
            <w:r>
              <w:rPr>
                <w:rFonts w:hint="eastAsia" w:ascii="Arial" w:hAnsi="Arial" w:eastAsia="等线" w:cs="Calibri"/>
                <w:spacing w:val="2"/>
                <w:lang w:val="en-US" w:eastAsia="zh-CN"/>
              </w:rPr>
              <w:t xml:space="preserve"> procedure).</w:t>
            </w:r>
          </w:p>
          <w:p>
            <w:pPr>
              <w:spacing w:before="60" w:after="0"/>
              <w:rPr>
                <w:rFonts w:hint="default" w:ascii="Arial" w:hAnsi="Arial" w:eastAsia="等线" w:cs="Calibri"/>
                <w:spacing w:val="2"/>
                <w:lang w:val="en-US" w:eastAsia="zh-CN"/>
              </w:rPr>
            </w:pPr>
            <w:r>
              <w:rPr>
                <w:rFonts w:hint="eastAsia" w:ascii="Arial" w:hAnsi="Arial" w:eastAsia="等线" w:cs="Calibri"/>
                <w:spacing w:val="2"/>
                <w:lang w:val="en-US" w:eastAsia="zh-CN"/>
              </w:rPr>
              <w:t>Editorial modifications.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sz w:val="8"/>
                <w:szCs w:val="8"/>
              </w:rPr>
            </w:pPr>
          </w:p>
        </w:tc>
        <w:tc>
          <w:tcPr>
            <w:tcW w:w="7134" w:type="dxa"/>
            <w:gridSpan w:val="9"/>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4"/>
              <w:tabs>
                <w:tab w:val="right" w:pos="2184"/>
              </w:tabs>
              <w:spacing w:after="0"/>
              <w:rPr>
                <w:b/>
                <w:i/>
              </w:rPr>
            </w:pPr>
            <w:r>
              <w:rPr>
                <w:b/>
                <w:i/>
              </w:rPr>
              <w:t>Consequences if not approved:</w:t>
            </w:r>
          </w:p>
        </w:tc>
        <w:tc>
          <w:tcPr>
            <w:tcW w:w="7134" w:type="dxa"/>
            <w:gridSpan w:val="9"/>
            <w:tcBorders>
              <w:bottom w:val="single" w:color="auto" w:sz="4" w:space="0"/>
              <w:right w:val="single" w:color="auto" w:sz="4" w:space="0"/>
            </w:tcBorders>
            <w:shd w:val="pct30" w:color="FFFF00" w:fill="auto"/>
          </w:tcPr>
          <w:p>
            <w:pPr>
              <w:pStyle w:val="84"/>
              <w:spacing w:after="0"/>
              <w:rPr>
                <w:lang w:val="en-US" w:eastAsia="zh-CN"/>
              </w:rPr>
            </w:pPr>
            <w:r>
              <w:rPr>
                <w:rFonts w:hint="eastAsia"/>
                <w:lang w:val="en-US" w:eastAsia="zh-CN"/>
              </w:rPr>
              <w:t>Misalignment in the specification. Problems raised from CT3 are not solve.</w:t>
            </w:r>
          </w:p>
        </w:tc>
      </w:tr>
      <w:tr>
        <w:tblPrEx>
          <w:tblCellMar>
            <w:top w:w="0" w:type="dxa"/>
            <w:left w:w="42" w:type="dxa"/>
            <w:bottom w:w="0" w:type="dxa"/>
            <w:right w:w="42" w:type="dxa"/>
          </w:tblCellMar>
        </w:tblPrEx>
        <w:tc>
          <w:tcPr>
            <w:tcW w:w="2694" w:type="dxa"/>
            <w:gridSpan w:val="2"/>
          </w:tcPr>
          <w:p>
            <w:pPr>
              <w:pStyle w:val="84"/>
              <w:spacing w:after="0"/>
              <w:rPr>
                <w:b/>
                <w:i/>
                <w:sz w:val="8"/>
                <w:szCs w:val="8"/>
              </w:rPr>
            </w:pPr>
          </w:p>
        </w:tc>
        <w:tc>
          <w:tcPr>
            <w:tcW w:w="7134" w:type="dxa"/>
            <w:gridSpan w:val="9"/>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4"/>
              <w:tabs>
                <w:tab w:val="right" w:pos="2184"/>
              </w:tabs>
              <w:spacing w:after="0"/>
              <w:rPr>
                <w:b/>
                <w:i/>
              </w:rPr>
            </w:pPr>
            <w:r>
              <w:rPr>
                <w:b/>
                <w:i/>
              </w:rPr>
              <w:t>Clauses affected:</w:t>
            </w:r>
          </w:p>
        </w:tc>
        <w:tc>
          <w:tcPr>
            <w:tcW w:w="7134" w:type="dxa"/>
            <w:gridSpan w:val="9"/>
            <w:tcBorders>
              <w:top w:val="single" w:color="auto" w:sz="4" w:space="0"/>
              <w:right w:val="single" w:color="auto" w:sz="4" w:space="0"/>
            </w:tcBorders>
            <w:shd w:val="pct30" w:color="FFFF00" w:fill="auto"/>
          </w:tcPr>
          <w:p>
            <w:pPr>
              <w:pStyle w:val="84"/>
              <w:spacing w:after="0"/>
              <w:rPr>
                <w:rFonts w:hint="default"/>
                <w:lang w:val="en-US" w:eastAsia="zh-CN"/>
              </w:rPr>
            </w:pPr>
            <w:r>
              <w:rPr>
                <w:rFonts w:hint="eastAsia"/>
                <w:lang w:val="en-US" w:eastAsia="zh-CN"/>
              </w:rPr>
              <w:t>6.2B.3, 9.1</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sz w:val="8"/>
                <w:szCs w:val="8"/>
                <w:lang w:val="fr-FR"/>
              </w:rPr>
            </w:pPr>
          </w:p>
        </w:tc>
        <w:tc>
          <w:tcPr>
            <w:tcW w:w="7134" w:type="dxa"/>
            <w:gridSpan w:val="9"/>
            <w:tcBorders>
              <w:right w:val="single" w:color="auto" w:sz="4" w:space="0"/>
            </w:tcBorders>
          </w:tcPr>
          <w:p>
            <w:pPr>
              <w:pStyle w:val="84"/>
              <w:spacing w:after="0"/>
              <w:rPr>
                <w:sz w:val="8"/>
                <w:szCs w:val="8"/>
                <w:lang w:val="fr-FR"/>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4"/>
              <w:tabs>
                <w:tab w:val="right" w:pos="2184"/>
              </w:tabs>
              <w:spacing w:after="0"/>
              <w:rPr>
                <w:b/>
                <w:i/>
                <w:lang w:val="fr-FR"/>
              </w:rPr>
            </w:pPr>
          </w:p>
        </w:tc>
        <w:tc>
          <w:tcPr>
            <w:tcW w:w="284" w:type="dxa"/>
            <w:tcBorders>
              <w:top w:val="single" w:color="auto" w:sz="4" w:space="0"/>
              <w:left w:val="single" w:color="auto" w:sz="4" w:space="0"/>
              <w:bottom w:val="single" w:color="auto" w:sz="4" w:space="0"/>
            </w:tcBorders>
          </w:tcPr>
          <w:p>
            <w:pPr>
              <w:pStyle w:val="84"/>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4"/>
              <w:spacing w:after="0"/>
              <w:jc w:val="center"/>
              <w:rPr>
                <w:b/>
                <w:caps/>
              </w:rPr>
            </w:pPr>
            <w:r>
              <w:rPr>
                <w:b/>
                <w:caps/>
              </w:rPr>
              <w:t>N</w:t>
            </w:r>
          </w:p>
        </w:tc>
        <w:tc>
          <w:tcPr>
            <w:tcW w:w="2977" w:type="dxa"/>
            <w:gridSpan w:val="4"/>
          </w:tcPr>
          <w:p>
            <w:pPr>
              <w:pStyle w:val="84"/>
              <w:tabs>
                <w:tab w:val="right" w:pos="2893"/>
              </w:tabs>
              <w:spacing w:after="0"/>
            </w:pPr>
          </w:p>
        </w:tc>
        <w:tc>
          <w:tcPr>
            <w:tcW w:w="3589" w:type="dxa"/>
            <w:gridSpan w:val="3"/>
            <w:tcBorders>
              <w:right w:val="single" w:color="auto" w:sz="4" w:space="0"/>
            </w:tcBorders>
            <w:shd w:val="clear" w:color="FFFF00" w:fill="auto"/>
          </w:tcPr>
          <w:p>
            <w:pPr>
              <w:pStyle w:val="84"/>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4"/>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4"/>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4"/>
              <w:spacing w:after="0"/>
              <w:jc w:val="center"/>
              <w:rPr>
                <w:b/>
                <w:caps/>
              </w:rPr>
            </w:pPr>
            <w:r>
              <w:rPr>
                <w:b/>
                <w:caps/>
              </w:rPr>
              <w:t>X</w:t>
            </w:r>
          </w:p>
        </w:tc>
        <w:tc>
          <w:tcPr>
            <w:tcW w:w="2977" w:type="dxa"/>
            <w:gridSpan w:val="4"/>
          </w:tcPr>
          <w:p>
            <w:pPr>
              <w:pStyle w:val="84"/>
              <w:tabs>
                <w:tab w:val="right" w:pos="2893"/>
              </w:tabs>
              <w:spacing w:after="0"/>
            </w:pPr>
            <w:r>
              <w:t xml:space="preserve"> Other core specifications</w:t>
            </w:r>
            <w:r>
              <w:tab/>
            </w:r>
          </w:p>
        </w:tc>
        <w:tc>
          <w:tcPr>
            <w:tcW w:w="3589" w:type="dxa"/>
            <w:gridSpan w:val="3"/>
            <w:tcBorders>
              <w:right w:val="single" w:color="auto" w:sz="4" w:space="0"/>
            </w:tcBorders>
            <w:shd w:val="pct30" w:color="FFFF00" w:fill="auto"/>
          </w:tcPr>
          <w:p>
            <w:pPr>
              <w:pStyle w:val="84"/>
              <w:spacing w:after="0"/>
              <w:ind w:left="99"/>
            </w:pPr>
            <w:r>
              <w:t>TS/TR ... CR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4"/>
              <w:spacing w:after="0"/>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4"/>
              <w:spacing w:after="0"/>
              <w:jc w:val="center"/>
              <w:rPr>
                <w:b/>
                <w:caps/>
              </w:rPr>
            </w:pPr>
            <w:r>
              <w:rPr>
                <w:b/>
                <w:caps/>
              </w:rPr>
              <w:t>X</w:t>
            </w:r>
          </w:p>
        </w:tc>
        <w:tc>
          <w:tcPr>
            <w:tcW w:w="2977" w:type="dxa"/>
            <w:gridSpan w:val="4"/>
          </w:tcPr>
          <w:p>
            <w:pPr>
              <w:pStyle w:val="84"/>
              <w:spacing w:after="0"/>
            </w:pPr>
            <w:r>
              <w:t xml:space="preserve"> Test specifications</w:t>
            </w:r>
          </w:p>
        </w:tc>
        <w:tc>
          <w:tcPr>
            <w:tcW w:w="3589" w:type="dxa"/>
            <w:gridSpan w:val="3"/>
            <w:tcBorders>
              <w:right w:val="single" w:color="auto" w:sz="4" w:space="0"/>
            </w:tcBorders>
            <w:shd w:val="pct30" w:color="FFFF00" w:fill="auto"/>
          </w:tcPr>
          <w:p>
            <w:pPr>
              <w:pStyle w:val="84"/>
              <w:spacing w:after="0"/>
              <w:ind w:left="99"/>
            </w:pPr>
            <w:r>
              <w:t>TS/TR ... CR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4"/>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4"/>
              <w:spacing w:after="0"/>
              <w:jc w:val="center"/>
              <w:rPr>
                <w:b/>
                <w:caps/>
              </w:rPr>
            </w:pPr>
            <w:r>
              <w:rPr>
                <w:b/>
                <w:caps/>
              </w:rPr>
              <w:t>x</w:t>
            </w:r>
          </w:p>
        </w:tc>
        <w:tc>
          <w:tcPr>
            <w:tcW w:w="2977" w:type="dxa"/>
            <w:gridSpan w:val="4"/>
          </w:tcPr>
          <w:p>
            <w:pPr>
              <w:pStyle w:val="84"/>
              <w:spacing w:after="0"/>
            </w:pPr>
            <w:r>
              <w:t xml:space="preserve"> O&amp;M Specifications</w:t>
            </w:r>
          </w:p>
        </w:tc>
        <w:tc>
          <w:tcPr>
            <w:tcW w:w="3589" w:type="dxa"/>
            <w:gridSpan w:val="3"/>
            <w:tcBorders>
              <w:right w:val="single" w:color="auto" w:sz="4" w:space="0"/>
            </w:tcBorders>
            <w:shd w:val="pct30" w:color="FFFF00" w:fill="auto"/>
          </w:tcPr>
          <w:p>
            <w:pPr>
              <w:pStyle w:val="84"/>
              <w:spacing w:after="0"/>
              <w:ind w:left="99"/>
            </w:pPr>
            <w:r>
              <w:t>TS/TR ... CR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rPr>
            </w:pPr>
          </w:p>
        </w:tc>
        <w:tc>
          <w:tcPr>
            <w:tcW w:w="7134" w:type="dxa"/>
            <w:gridSpan w:val="9"/>
            <w:tcBorders>
              <w:right w:val="single" w:color="auto" w:sz="4" w:space="0"/>
            </w:tcBorders>
          </w:tcPr>
          <w:p>
            <w:pPr>
              <w:pStyle w:val="84"/>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4"/>
              <w:tabs>
                <w:tab w:val="right" w:pos="2184"/>
              </w:tabs>
              <w:spacing w:after="0"/>
              <w:rPr>
                <w:b/>
                <w:i/>
              </w:rPr>
            </w:pPr>
            <w:r>
              <w:rPr>
                <w:b/>
                <w:i/>
              </w:rPr>
              <w:t>Other comments:</w:t>
            </w:r>
          </w:p>
        </w:tc>
        <w:tc>
          <w:tcPr>
            <w:tcW w:w="7134" w:type="dxa"/>
            <w:gridSpan w:val="9"/>
            <w:tcBorders>
              <w:bottom w:val="single" w:color="auto" w:sz="4" w:space="0"/>
              <w:right w:val="single" w:color="auto" w:sz="4" w:space="0"/>
            </w:tcBorders>
            <w:shd w:val="pct30" w:color="FFFF00" w:fill="auto"/>
          </w:tcPr>
          <w:p>
            <w:pPr>
              <w:pStyle w:val="84"/>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4"/>
              <w:tabs>
                <w:tab w:val="right" w:pos="2184"/>
              </w:tabs>
              <w:spacing w:after="0"/>
              <w:rPr>
                <w:b/>
                <w:i/>
                <w:sz w:val="8"/>
                <w:szCs w:val="8"/>
              </w:rPr>
            </w:pPr>
          </w:p>
        </w:tc>
        <w:tc>
          <w:tcPr>
            <w:tcW w:w="7134" w:type="dxa"/>
            <w:gridSpan w:val="9"/>
            <w:tcBorders>
              <w:top w:val="single" w:color="auto" w:sz="4" w:space="0"/>
              <w:bottom w:val="single" w:color="auto" w:sz="4" w:space="0"/>
            </w:tcBorders>
            <w:shd w:val="solid" w:color="FFFFFF" w:themeColor="background1" w:fill="auto"/>
          </w:tcPr>
          <w:p>
            <w:pPr>
              <w:pStyle w:val="84"/>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4"/>
              <w:tabs>
                <w:tab w:val="right" w:pos="2184"/>
              </w:tabs>
              <w:spacing w:after="0"/>
              <w:rPr>
                <w:b/>
                <w:i/>
              </w:rPr>
            </w:pPr>
            <w:r>
              <w:rPr>
                <w:b/>
                <w:i/>
              </w:rPr>
              <w:t>This CR's revision history:</w:t>
            </w:r>
          </w:p>
        </w:tc>
        <w:tc>
          <w:tcPr>
            <w:tcW w:w="7134" w:type="dxa"/>
            <w:gridSpan w:val="9"/>
            <w:tcBorders>
              <w:top w:val="single" w:color="auto" w:sz="4" w:space="0"/>
              <w:bottom w:val="single" w:color="auto" w:sz="4" w:space="0"/>
              <w:right w:val="single" w:color="auto" w:sz="4" w:space="0"/>
            </w:tcBorders>
            <w:shd w:val="pct30" w:color="FFFF00" w:fill="auto"/>
          </w:tcPr>
          <w:p>
            <w:pPr>
              <w:pStyle w:val="84"/>
              <w:spacing w:after="0"/>
              <w:ind w:left="100"/>
            </w:pPr>
          </w:p>
        </w:tc>
      </w:tr>
    </w:tbl>
    <w:p>
      <w:pPr>
        <w:pStyle w:val="84"/>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105"/>
        <w:rPr>
          <w:color w:val="FF0000"/>
        </w:rPr>
      </w:pPr>
      <w:bookmarkStart w:id="1" w:name="_Toc27894624"/>
      <w:bookmarkStart w:id="2" w:name="_Toc83303923"/>
      <w:bookmarkStart w:id="3" w:name="_Toc47592409"/>
      <w:bookmarkStart w:id="4" w:name="_Toc51834490"/>
      <w:bookmarkStart w:id="5" w:name="_Toc20203939"/>
      <w:bookmarkStart w:id="6" w:name="_Toc36191691"/>
      <w:bookmarkStart w:id="7" w:name="_Toc45192777"/>
      <w:r>
        <w:rPr>
          <w:color w:val="FF0000"/>
        </w:rPr>
        <w:t xml:space="preserve">* * * Start of Change * * * </w:t>
      </w:r>
      <w:bookmarkEnd w:id="1"/>
      <w:bookmarkEnd w:id="2"/>
      <w:bookmarkEnd w:id="3"/>
      <w:bookmarkEnd w:id="4"/>
      <w:bookmarkEnd w:id="5"/>
      <w:bookmarkEnd w:id="6"/>
      <w:bookmarkEnd w:id="7"/>
    </w:p>
    <w:p>
      <w:pPr>
        <w:pStyle w:val="4"/>
        <w:rPr>
          <w:lang w:eastAsia="ko-KR"/>
        </w:rPr>
      </w:pPr>
      <w:bookmarkStart w:id="8" w:name="_Toc170188441"/>
      <w:r>
        <w:rPr>
          <w:lang w:eastAsia="ko-KR"/>
        </w:rPr>
        <w:t>6.2B.3</w:t>
      </w:r>
      <w:r>
        <w:rPr>
          <w:lang w:eastAsia="ko-KR"/>
        </w:rPr>
        <w:tab/>
      </w:r>
      <w:r>
        <w:rPr>
          <w:lang w:eastAsia="ko-KR"/>
        </w:rPr>
        <w:t>Historical Data and Analytics Storage via Notifications</w:t>
      </w:r>
      <w:bookmarkEnd w:id="8"/>
    </w:p>
    <w:p>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r>
        <w:t>The consumer may include in the subscription request the DataSetTag attribute defined in Table 6.2B-1.</w:t>
      </w:r>
    </w:p>
    <w:p>
      <w:pPr>
        <w:pStyle w:val="58"/>
      </w:pPr>
      <w:r>
        <w:rPr>
          <w:lang w:val="en-US" w:eastAsia="zh-CN"/>
        </w:rPr>
        <mc:AlternateContent>
          <mc:Choice Requires="wpc">
            <w:drawing>
              <wp:inline distT="0" distB="0" distL="0" distR="0">
                <wp:extent cx="5462905" cy="9888220"/>
                <wp:effectExtent l="0" t="0" r="10795" b="0"/>
                <wp:docPr id="428" name="画布 4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 name="Group 206"/>
                        <wpg:cNvGrpSpPr/>
                        <wpg:grpSpPr>
                          <a:xfrm>
                            <a:off x="150495" y="151765"/>
                            <a:ext cx="5312410" cy="9563735"/>
                            <a:chOff x="237" y="239"/>
                            <a:chExt cx="8366" cy="15061"/>
                          </a:xfrm>
                        </wpg:grpSpPr>
                        <wps:wsp>
                          <wps:cNvPr id="2" name="Rectangle 6"/>
                          <wps:cNvSpPr>
                            <a:spLocks noChangeArrowheads="1"/>
                          </wps:cNvSpPr>
                          <wps:spPr bwMode="auto">
                            <a:xfrm>
                              <a:off x="2029" y="252"/>
                              <a:ext cx="665" cy="294"/>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3" name="Rectangle 7"/>
                          <wps:cNvSpPr>
                            <a:spLocks noChangeArrowheads="1"/>
                          </wps:cNvSpPr>
                          <wps:spPr bwMode="auto">
                            <a:xfrm>
                              <a:off x="2151" y="314"/>
                              <a:ext cx="44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4" name="Rectangle 8"/>
                          <wps:cNvSpPr>
                            <a:spLocks noChangeArrowheads="1"/>
                          </wps:cNvSpPr>
                          <wps:spPr bwMode="auto">
                            <a:xfrm>
                              <a:off x="3883" y="252"/>
                              <a:ext cx="464" cy="294"/>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5" name="Rectangle 9"/>
                          <wps:cNvSpPr>
                            <a:spLocks noChangeArrowheads="1"/>
                          </wps:cNvSpPr>
                          <wps:spPr bwMode="auto">
                            <a:xfrm>
                              <a:off x="3975" y="314"/>
                              <a:ext cx="236" cy="351"/>
                            </a:xfrm>
                            <a:prstGeom prst="rect">
                              <a:avLst/>
                            </a:prstGeom>
                            <a:noFill/>
                            <a:ln>
                              <a:noFill/>
                            </a:ln>
                          </wps:spPr>
                          <wps:txbx>
                            <w:txbxContent>
                              <w:p>
                                <w:r>
                                  <w:rPr>
                                    <w:rFonts w:ascii="Calibri" w:hAnsi="Calibri" w:cs="Calibri"/>
                                    <w:color w:val="000000"/>
                                    <w:sz w:val="14"/>
                                    <w:szCs w:val="14"/>
                                  </w:rPr>
                                  <w:t>DCC</w:t>
                                </w:r>
                              </w:p>
                            </w:txbxContent>
                          </wps:txbx>
                          <wps:bodyPr rot="0" vert="horz" wrap="none" lIns="0" tIns="0" rIns="0" bIns="0" anchor="t" anchorCtr="0">
                            <a:spAutoFit/>
                          </wps:bodyPr>
                        </wps:wsp>
                        <wps:wsp>
                          <wps:cNvPr id="6" name="Rectangle 10"/>
                          <wps:cNvSpPr>
                            <a:spLocks noChangeArrowheads="1"/>
                          </wps:cNvSpPr>
                          <wps:spPr bwMode="auto">
                            <a:xfrm>
                              <a:off x="4200" y="314"/>
                              <a:ext cx="65" cy="351"/>
                            </a:xfrm>
                            <a:prstGeom prst="rect">
                              <a:avLst/>
                            </a:prstGeom>
                            <a:noFill/>
                            <a:ln>
                              <a:noFill/>
                            </a:ln>
                          </wps:spPr>
                          <wps:txbx>
                            <w:txbxContent>
                              <w:p>
                                <w:r>
                                  <w:rPr>
                                    <w:rFonts w:ascii="Calibri" w:hAnsi="Calibri" w:cs="Calibri"/>
                                    <w:color w:val="000000"/>
                                    <w:sz w:val="14"/>
                                    <w:szCs w:val="14"/>
                                  </w:rPr>
                                  <w:t>F</w:t>
                                </w:r>
                              </w:p>
                            </w:txbxContent>
                          </wps:txbx>
                          <wps:bodyPr rot="0" vert="horz" wrap="none" lIns="0" tIns="0" rIns="0" bIns="0" anchor="t" anchorCtr="0">
                            <a:spAutoFit/>
                          </wps:bodyPr>
                        </wps:wsp>
                        <wps:wsp>
                          <wps:cNvPr id="7" name="Rectangle 11"/>
                          <wps:cNvSpPr>
                            <a:spLocks noChangeArrowheads="1"/>
                          </wps:cNvSpPr>
                          <wps:spPr bwMode="auto">
                            <a:xfrm>
                              <a:off x="7118" y="252"/>
                              <a:ext cx="556" cy="294"/>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8" name="Rectangle 12"/>
                          <wps:cNvSpPr>
                            <a:spLocks noChangeArrowheads="1"/>
                          </wps:cNvSpPr>
                          <wps:spPr bwMode="auto">
                            <a:xfrm>
                              <a:off x="7252" y="314"/>
                              <a:ext cx="308"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9" name="Line 13"/>
                          <wps:cNvCnPr/>
                          <wps:spPr bwMode="auto">
                            <a:xfrm>
                              <a:off x="4111" y="5919"/>
                              <a:ext cx="3213" cy="0"/>
                            </a:xfrm>
                            <a:prstGeom prst="line">
                              <a:avLst/>
                            </a:prstGeom>
                            <a:noFill/>
                            <a:ln w="5715" cap="rnd">
                              <a:solidFill>
                                <a:srgbClr val="000000"/>
                              </a:solidFill>
                              <a:prstDash val="solid"/>
                              <a:round/>
                            </a:ln>
                          </wps:spPr>
                          <wps:bodyPr/>
                        </wps:wsp>
                        <wps:wsp>
                          <wps:cNvPr id="10" name="Freeform 14"/>
                          <wps:cNvSpPr/>
                          <wps:spPr bwMode="auto">
                            <a:xfrm>
                              <a:off x="7314" y="5880"/>
                              <a:ext cx="78" cy="79"/>
                            </a:xfrm>
                            <a:custGeom>
                              <a:avLst/>
                              <a:gdLst>
                                <a:gd name="T0" fmla="*/ 0 w 78"/>
                                <a:gd name="T1" fmla="*/ 0 h 79"/>
                                <a:gd name="T2" fmla="*/ 78 w 78"/>
                                <a:gd name="T3" fmla="*/ 39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39"/>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11" name="Rectangle 15"/>
                          <wps:cNvSpPr>
                            <a:spLocks noChangeArrowheads="1"/>
                          </wps:cNvSpPr>
                          <wps:spPr bwMode="auto">
                            <a:xfrm>
                              <a:off x="4177" y="1972"/>
                              <a:ext cx="139" cy="351"/>
                            </a:xfrm>
                            <a:prstGeom prst="rect">
                              <a:avLst/>
                            </a:prstGeom>
                            <a:noFill/>
                            <a:ln>
                              <a:noFill/>
                            </a:ln>
                          </wps:spPr>
                          <wps:txbx>
                            <w:txbxContent>
                              <w:p>
                                <w:r>
                                  <w:rPr>
                                    <w:rFonts w:ascii="Calibri" w:hAnsi="Calibri" w:cs="Calibri"/>
                                    <w:color w:val="000000"/>
                                    <w:sz w:val="14"/>
                                    <w:szCs w:val="14"/>
                                  </w:rPr>
                                  <w:t>2a</w:t>
                                </w:r>
                              </w:p>
                            </w:txbxContent>
                          </wps:txbx>
                          <wps:bodyPr rot="0" vert="horz" wrap="none" lIns="0" tIns="0" rIns="0" bIns="0" anchor="t" anchorCtr="0">
                            <a:spAutoFit/>
                          </wps:bodyPr>
                        </wps:wsp>
                        <wps:wsp>
                          <wps:cNvPr id="12" name="Rectangle 16"/>
                          <wps:cNvSpPr>
                            <a:spLocks noChangeArrowheads="1"/>
                          </wps:cNvSpPr>
                          <wps:spPr bwMode="auto">
                            <a:xfrm>
                              <a:off x="4309" y="1972"/>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3" name="Rectangle 17"/>
                          <wps:cNvSpPr>
                            <a:spLocks noChangeArrowheads="1"/>
                          </wps:cNvSpPr>
                          <wps:spPr bwMode="auto">
                            <a:xfrm>
                              <a:off x="4343" y="1972"/>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4" name="Rectangle 18"/>
                          <wps:cNvSpPr>
                            <a:spLocks noChangeArrowheads="1"/>
                          </wps:cNvSpPr>
                          <wps:spPr bwMode="auto">
                            <a:xfrm>
                              <a:off x="4373" y="1972"/>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5" name="Rectangle 19"/>
                          <wps:cNvSpPr>
                            <a:spLocks noChangeArrowheads="1"/>
                          </wps:cNvSpPr>
                          <wps:spPr bwMode="auto">
                            <a:xfrm>
                              <a:off x="4459" y="1972"/>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16" name="Rectangle 20"/>
                          <wps:cNvSpPr>
                            <a:spLocks noChangeArrowheads="1"/>
                          </wps:cNvSpPr>
                          <wps:spPr bwMode="auto">
                            <a:xfrm>
                              <a:off x="4680" y="1972"/>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7" name="Rectangle 21"/>
                          <wps:cNvSpPr>
                            <a:spLocks noChangeArrowheads="1"/>
                          </wps:cNvSpPr>
                          <wps:spPr bwMode="auto">
                            <a:xfrm>
                              <a:off x="4747" y="1972"/>
                              <a:ext cx="1539" cy="351"/>
                            </a:xfrm>
                            <a:prstGeom prst="rect">
                              <a:avLst/>
                            </a:prstGeom>
                            <a:noFill/>
                            <a:ln>
                              <a:noFill/>
                            </a:ln>
                          </wps:spPr>
                          <wps:txbx>
                            <w:txbxContent>
                              <w:p>
                                <w:r>
                                  <w:rPr>
                                    <w:rFonts w:ascii="Calibri" w:hAnsi="Calibri" w:cs="Calibri"/>
                                    <w:color w:val="000000"/>
                                    <w:sz w:val="14"/>
                                    <w:szCs w:val="14"/>
                                  </w:rPr>
                                  <w:t>DataManagement_Storage</w:t>
                                </w:r>
                              </w:p>
                            </w:txbxContent>
                          </wps:txbx>
                          <wps:bodyPr rot="0" vert="horz" wrap="none" lIns="0" tIns="0" rIns="0" bIns="0" anchor="t" anchorCtr="0">
                            <a:spAutoFit/>
                          </wps:bodyPr>
                        </wps:wsp>
                        <wps:wsp>
                          <wps:cNvPr id="18" name="Rectangle 22"/>
                          <wps:cNvSpPr>
                            <a:spLocks noChangeArrowheads="1"/>
                          </wps:cNvSpPr>
                          <wps:spPr bwMode="auto">
                            <a:xfrm>
                              <a:off x="6213" y="1972"/>
                              <a:ext cx="707" cy="351"/>
                            </a:xfrm>
                            <a:prstGeom prst="rect">
                              <a:avLst/>
                            </a:prstGeom>
                            <a:noFill/>
                            <a:ln>
                              <a:noFill/>
                            </a:ln>
                          </wps:spPr>
                          <wps:txbx>
                            <w:txbxContent>
                              <w:p>
                                <w:r>
                                  <w:rPr>
                                    <w:rFonts w:ascii="Calibri" w:hAnsi="Calibri" w:cs="Calibri"/>
                                    <w:color w:val="000000"/>
                                    <w:sz w:val="14"/>
                                    <w:szCs w:val="14"/>
                                  </w:rPr>
                                  <w:t>Subscription</w:t>
                                </w:r>
                              </w:p>
                            </w:txbxContent>
                          </wps:txbx>
                          <wps:bodyPr rot="0" vert="horz" wrap="none" lIns="0" tIns="0" rIns="0" bIns="0" anchor="t" anchorCtr="0">
                            <a:spAutoFit/>
                          </wps:bodyPr>
                        </wps:wsp>
                        <wps:wsp>
                          <wps:cNvPr id="19" name="Rectangle 23"/>
                          <wps:cNvSpPr>
                            <a:spLocks noChangeArrowheads="1"/>
                          </wps:cNvSpPr>
                          <wps:spPr bwMode="auto">
                            <a:xfrm>
                              <a:off x="6887" y="1972"/>
                              <a:ext cx="465" cy="351"/>
                            </a:xfrm>
                            <a:prstGeom prst="rect">
                              <a:avLst/>
                            </a:prstGeom>
                            <a:noFill/>
                            <a:ln>
                              <a:noFill/>
                            </a:ln>
                          </wps:spPr>
                          <wps:txbx>
                            <w:txbxContent>
                              <w:p>
                                <w:r>
                                  <w:rPr>
                                    <w:rFonts w:ascii="Calibri" w:hAnsi="Calibri" w:cs="Calibri"/>
                                    <w:color w:val="000000"/>
                                    <w:sz w:val="14"/>
                                    <w:szCs w:val="14"/>
                                  </w:rPr>
                                  <w:t xml:space="preserve">Request </w:t>
                                </w:r>
                              </w:p>
                            </w:txbxContent>
                          </wps:txbx>
                          <wps:bodyPr rot="0" vert="horz" wrap="none" lIns="0" tIns="0" rIns="0" bIns="0" anchor="t" anchorCtr="0">
                            <a:spAutoFit/>
                          </wps:bodyPr>
                        </wps:wsp>
                        <wps:wsp>
                          <wps:cNvPr id="20" name="Rectangle 24"/>
                          <wps:cNvSpPr>
                            <a:spLocks noChangeArrowheads="1"/>
                          </wps:cNvSpPr>
                          <wps:spPr bwMode="auto">
                            <a:xfrm>
                              <a:off x="5598" y="239"/>
                              <a:ext cx="464" cy="293"/>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1" name="Rectangle 25"/>
                          <wps:cNvSpPr>
                            <a:spLocks noChangeArrowheads="1"/>
                          </wps:cNvSpPr>
                          <wps:spPr bwMode="auto">
                            <a:xfrm>
                              <a:off x="5676" y="299"/>
                              <a:ext cx="330" cy="351"/>
                            </a:xfrm>
                            <a:prstGeom prst="rect">
                              <a:avLst/>
                            </a:prstGeom>
                            <a:noFill/>
                            <a:ln>
                              <a:noFill/>
                            </a:ln>
                          </wps:spPr>
                          <wps:txbx>
                            <w:txbxContent>
                              <w:p>
                                <w:r>
                                  <w:rPr>
                                    <w:rFonts w:ascii="Calibri" w:hAnsi="Calibri" w:cs="Calibri"/>
                                    <w:color w:val="000000"/>
                                    <w:sz w:val="14"/>
                                    <w:szCs w:val="14"/>
                                  </w:rPr>
                                  <w:t>MFAF</w:t>
                                </w:r>
                              </w:p>
                            </w:txbxContent>
                          </wps:txbx>
                          <wps:bodyPr rot="0" vert="horz" wrap="none" lIns="0" tIns="0" rIns="0" bIns="0" anchor="t" anchorCtr="0">
                            <a:spAutoFit/>
                          </wps:bodyPr>
                        </wps:wsp>
                        <wps:wsp>
                          <wps:cNvPr id="22" name="Line 26"/>
                          <wps:cNvCnPr/>
                          <wps:spPr bwMode="auto">
                            <a:xfrm>
                              <a:off x="4111" y="2141"/>
                              <a:ext cx="3213" cy="0"/>
                            </a:xfrm>
                            <a:prstGeom prst="line">
                              <a:avLst/>
                            </a:prstGeom>
                            <a:noFill/>
                            <a:ln w="5715" cap="rnd">
                              <a:solidFill>
                                <a:srgbClr val="000000"/>
                              </a:solidFill>
                              <a:prstDash val="solid"/>
                              <a:round/>
                            </a:ln>
                          </wps:spPr>
                          <wps:bodyPr/>
                        </wps:wsp>
                        <wps:wsp>
                          <wps:cNvPr id="23" name="Freeform 27"/>
                          <wps:cNvSpPr/>
                          <wps:spPr bwMode="auto">
                            <a:xfrm>
                              <a:off x="7314" y="2102"/>
                              <a:ext cx="78" cy="79"/>
                            </a:xfrm>
                            <a:custGeom>
                              <a:avLst/>
                              <a:gdLst>
                                <a:gd name="T0" fmla="*/ 0 w 78"/>
                                <a:gd name="T1" fmla="*/ 0 h 79"/>
                                <a:gd name="T2" fmla="*/ 78 w 78"/>
                                <a:gd name="T3" fmla="*/ 39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39"/>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24" name="Line 28"/>
                          <wps:cNvCnPr/>
                          <wps:spPr bwMode="auto">
                            <a:xfrm>
                              <a:off x="753" y="1467"/>
                              <a:ext cx="1497" cy="0"/>
                            </a:xfrm>
                            <a:prstGeom prst="line">
                              <a:avLst/>
                            </a:prstGeom>
                            <a:noFill/>
                            <a:ln w="5715" cap="rnd">
                              <a:solidFill>
                                <a:srgbClr val="000000"/>
                              </a:solidFill>
                              <a:prstDash val="solid"/>
                              <a:round/>
                            </a:ln>
                          </wps:spPr>
                          <wps:bodyPr/>
                        </wps:wsp>
                        <wps:wsp>
                          <wps:cNvPr id="25" name="Freeform 29"/>
                          <wps:cNvSpPr/>
                          <wps:spPr bwMode="auto">
                            <a:xfrm>
                              <a:off x="2241" y="1427"/>
                              <a:ext cx="78" cy="79"/>
                            </a:xfrm>
                            <a:custGeom>
                              <a:avLst/>
                              <a:gdLst>
                                <a:gd name="T0" fmla="*/ 0 w 78"/>
                                <a:gd name="T1" fmla="*/ 0 h 79"/>
                                <a:gd name="T2" fmla="*/ 78 w 78"/>
                                <a:gd name="T3" fmla="*/ 40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26" name="Rectangle 30"/>
                          <wps:cNvSpPr>
                            <a:spLocks noChangeArrowheads="1"/>
                          </wps:cNvSpPr>
                          <wps:spPr bwMode="auto">
                            <a:xfrm>
                              <a:off x="237" y="255"/>
                              <a:ext cx="1032" cy="466"/>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7" name="Rectangle 31"/>
                          <wps:cNvSpPr>
                            <a:spLocks noChangeArrowheads="1"/>
                          </wps:cNvSpPr>
                          <wps:spPr bwMode="auto">
                            <a:xfrm>
                              <a:off x="297" y="323"/>
                              <a:ext cx="964" cy="351"/>
                            </a:xfrm>
                            <a:prstGeom prst="rect">
                              <a:avLst/>
                            </a:prstGeom>
                            <a:noFill/>
                            <a:ln>
                              <a:noFill/>
                            </a:ln>
                          </wps:spPr>
                          <wps:txbx>
                            <w:txbxContent>
                              <w:p>
                                <w:r>
                                  <w:rPr>
                                    <w:rFonts w:ascii="Calibri" w:hAnsi="Calibri" w:cs="Calibri"/>
                                    <w:color w:val="000000"/>
                                    <w:sz w:val="14"/>
                                    <w:szCs w:val="14"/>
                                  </w:rPr>
                                  <w:t xml:space="preserve">Data or Analytics </w:t>
                                </w:r>
                              </w:p>
                            </w:txbxContent>
                          </wps:txbx>
                          <wps:bodyPr rot="0" vert="horz" wrap="none" lIns="0" tIns="0" rIns="0" bIns="0" anchor="t" anchorCtr="0">
                            <a:spAutoFit/>
                          </wps:bodyPr>
                        </wps:wsp>
                        <wps:wsp>
                          <wps:cNvPr id="28" name="Rectangle 32"/>
                          <wps:cNvSpPr>
                            <a:spLocks noChangeArrowheads="1"/>
                          </wps:cNvSpPr>
                          <wps:spPr bwMode="auto">
                            <a:xfrm>
                              <a:off x="479" y="484"/>
                              <a:ext cx="581" cy="351"/>
                            </a:xfrm>
                            <a:prstGeom prst="rect">
                              <a:avLst/>
                            </a:prstGeom>
                            <a:noFill/>
                            <a:ln>
                              <a:noFill/>
                            </a:ln>
                          </wps:spPr>
                          <wps:txbx>
                            <w:txbxContent>
                              <w:p>
                                <w:r>
                                  <w:rPr>
                                    <w:rFonts w:ascii="Calibri" w:hAnsi="Calibri" w:cs="Calibri"/>
                                    <w:color w:val="000000"/>
                                    <w:sz w:val="14"/>
                                    <w:szCs w:val="14"/>
                                  </w:rPr>
                                  <w:t>Consumer</w:t>
                                </w:r>
                              </w:p>
                            </w:txbxContent>
                          </wps:txbx>
                          <wps:bodyPr rot="0" vert="horz" wrap="none" lIns="0" tIns="0" rIns="0" bIns="0" anchor="t" anchorCtr="0">
                            <a:spAutoFit/>
                          </wps:bodyPr>
                        </wps:wsp>
                        <wps:wsp>
                          <wps:cNvPr id="29" name="Rectangle 33"/>
                          <wps:cNvSpPr>
                            <a:spLocks noChangeArrowheads="1"/>
                          </wps:cNvSpPr>
                          <wps:spPr bwMode="auto">
                            <a:xfrm>
                              <a:off x="853" y="1055"/>
                              <a:ext cx="139" cy="351"/>
                            </a:xfrm>
                            <a:prstGeom prst="rect">
                              <a:avLst/>
                            </a:prstGeom>
                            <a:noFill/>
                            <a:ln>
                              <a:noFill/>
                            </a:ln>
                          </wps:spPr>
                          <wps:txbx>
                            <w:txbxContent>
                              <w:p>
                                <w:r>
                                  <w:rPr>
                                    <w:rFonts w:ascii="Calibri" w:hAnsi="Calibri" w:cs="Calibri"/>
                                    <w:color w:val="000000"/>
                                    <w:sz w:val="14"/>
                                    <w:szCs w:val="14"/>
                                  </w:rPr>
                                  <w:t>1a</w:t>
                                </w:r>
                              </w:p>
                            </w:txbxContent>
                          </wps:txbx>
                          <wps:bodyPr rot="0" vert="horz" wrap="none" lIns="0" tIns="0" rIns="0" bIns="0" anchor="t" anchorCtr="0">
                            <a:spAutoFit/>
                          </wps:bodyPr>
                        </wps:wsp>
                        <wps:wsp>
                          <wps:cNvPr id="30" name="Rectangle 34"/>
                          <wps:cNvSpPr>
                            <a:spLocks noChangeArrowheads="1"/>
                          </wps:cNvSpPr>
                          <wps:spPr bwMode="auto">
                            <a:xfrm>
                              <a:off x="985" y="1055"/>
                              <a:ext cx="36" cy="351"/>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1" name="Rectangle 35"/>
                          <wps:cNvSpPr>
                            <a:spLocks noChangeArrowheads="1"/>
                          </wps:cNvSpPr>
                          <wps:spPr bwMode="auto">
                            <a:xfrm>
                              <a:off x="1049" y="1055"/>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2" name="Rectangle 36"/>
                          <wps:cNvSpPr>
                            <a:spLocks noChangeArrowheads="1"/>
                          </wps:cNvSpPr>
                          <wps:spPr bwMode="auto">
                            <a:xfrm>
                              <a:off x="1135" y="1055"/>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33" name="Rectangle 37"/>
                          <wps:cNvSpPr>
                            <a:spLocks noChangeArrowheads="1"/>
                          </wps:cNvSpPr>
                          <wps:spPr bwMode="auto">
                            <a:xfrm>
                              <a:off x="1358" y="1055"/>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4" name="Rectangle 38"/>
                          <wps:cNvSpPr>
                            <a:spLocks noChangeArrowheads="1"/>
                          </wps:cNvSpPr>
                          <wps:spPr bwMode="auto">
                            <a:xfrm>
                              <a:off x="1425" y="1055"/>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5" name="Rectangle 39"/>
                          <wps:cNvSpPr>
                            <a:spLocks noChangeArrowheads="1"/>
                          </wps:cNvSpPr>
                          <wps:spPr bwMode="auto">
                            <a:xfrm>
                              <a:off x="2409" y="1055"/>
                              <a:ext cx="620" cy="351"/>
                            </a:xfrm>
                            <a:prstGeom prst="rect">
                              <a:avLst/>
                            </a:prstGeom>
                            <a:noFill/>
                            <a:ln>
                              <a:noFill/>
                            </a:ln>
                          </wps:spPr>
                          <wps:txbx>
                            <w:txbxContent>
                              <w:p>
                                <w:r>
                                  <w:rPr>
                                    <w:rFonts w:ascii="Calibri" w:hAnsi="Calibri" w:cs="Calibri"/>
                                    <w:color w:val="000000"/>
                                    <w:sz w:val="14"/>
                                    <w:szCs w:val="14"/>
                                  </w:rPr>
                                  <w:t>_Subscribe</w:t>
                                </w:r>
                              </w:p>
                            </w:txbxContent>
                          </wps:txbx>
                          <wps:bodyPr rot="0" vert="horz" wrap="none" lIns="0" tIns="0" rIns="0" bIns="0" anchor="t" anchorCtr="0">
                            <a:spAutoFit/>
                          </wps:bodyPr>
                        </wps:wsp>
                        <wps:wsp>
                          <wps:cNvPr id="36" name="Rectangle 40"/>
                          <wps:cNvSpPr>
                            <a:spLocks noChangeArrowheads="1"/>
                          </wps:cNvSpPr>
                          <wps:spPr bwMode="auto">
                            <a:xfrm>
                              <a:off x="4252" y="4330"/>
                              <a:ext cx="139" cy="351"/>
                            </a:xfrm>
                            <a:prstGeom prst="rect">
                              <a:avLst/>
                            </a:prstGeom>
                            <a:noFill/>
                            <a:ln>
                              <a:noFill/>
                            </a:ln>
                          </wps:spPr>
                          <wps:txbx>
                            <w:txbxContent>
                              <w:p>
                                <w:r>
                                  <w:rPr>
                                    <w:rFonts w:ascii="Calibri" w:hAnsi="Calibri" w:cs="Calibri"/>
                                    <w:color w:val="000000"/>
                                    <w:sz w:val="14"/>
                                    <w:szCs w:val="14"/>
                                  </w:rPr>
                                  <w:t>6a</w:t>
                                </w:r>
                              </w:p>
                            </w:txbxContent>
                          </wps:txbx>
                          <wps:bodyPr rot="0" vert="horz" wrap="none" lIns="0" tIns="0" rIns="0" bIns="0" anchor="t" anchorCtr="0">
                            <a:spAutoFit/>
                          </wps:bodyPr>
                        </wps:wsp>
                        <wps:wsp>
                          <wps:cNvPr id="37" name="Rectangle 41"/>
                          <wps:cNvSpPr>
                            <a:spLocks noChangeArrowheads="1"/>
                          </wps:cNvSpPr>
                          <wps:spPr bwMode="auto">
                            <a:xfrm>
                              <a:off x="4383" y="4330"/>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8" name="Rectangle 42"/>
                          <wps:cNvSpPr>
                            <a:spLocks noChangeArrowheads="1"/>
                          </wps:cNvSpPr>
                          <wps:spPr bwMode="auto">
                            <a:xfrm>
                              <a:off x="4417" y="4330"/>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9" name="Rectangle 43"/>
                          <wps:cNvSpPr>
                            <a:spLocks noChangeArrowheads="1"/>
                          </wps:cNvSpPr>
                          <wps:spPr bwMode="auto">
                            <a:xfrm>
                              <a:off x="4447" y="4330"/>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40" name="Rectangle 44"/>
                          <wps:cNvSpPr>
                            <a:spLocks noChangeArrowheads="1"/>
                          </wps:cNvSpPr>
                          <wps:spPr bwMode="auto">
                            <a:xfrm>
                              <a:off x="4533" y="4330"/>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41" name="Rectangle 45"/>
                          <wps:cNvSpPr>
                            <a:spLocks noChangeArrowheads="1"/>
                          </wps:cNvSpPr>
                          <wps:spPr bwMode="auto">
                            <a:xfrm>
                              <a:off x="4757" y="4330"/>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42" name="Rectangle 46"/>
                          <wps:cNvSpPr>
                            <a:spLocks noChangeArrowheads="1"/>
                          </wps:cNvSpPr>
                          <wps:spPr bwMode="auto">
                            <a:xfrm>
                              <a:off x="4824" y="4330"/>
                              <a:ext cx="1102" cy="351"/>
                            </a:xfrm>
                            <a:prstGeom prst="rect">
                              <a:avLst/>
                            </a:prstGeom>
                            <a:noFill/>
                            <a:ln>
                              <a:noFill/>
                            </a:ln>
                          </wps:spPr>
                          <wps:txbx>
                            <w:txbxContent>
                              <w:p>
                                <w:r>
                                  <w:rPr>
                                    <w:rFonts w:ascii="Calibri" w:hAnsi="Calibri" w:cs="Calibri"/>
                                    <w:color w:val="000000"/>
                                    <w:sz w:val="14"/>
                                    <w:szCs w:val="14"/>
                                  </w:rPr>
                                  <w:t>DataManagement_</w:t>
                                </w:r>
                              </w:p>
                            </w:txbxContent>
                          </wps:txbx>
                          <wps:bodyPr rot="0" vert="horz" wrap="none" lIns="0" tIns="0" rIns="0" bIns="0" anchor="t" anchorCtr="0">
                            <a:spAutoFit/>
                          </wps:bodyPr>
                        </wps:wsp>
                        <wps:wsp>
                          <wps:cNvPr id="43" name="Rectangle 47"/>
                          <wps:cNvSpPr>
                            <a:spLocks noChangeArrowheads="1"/>
                          </wps:cNvSpPr>
                          <wps:spPr bwMode="auto">
                            <a:xfrm>
                              <a:off x="5874" y="4330"/>
                              <a:ext cx="550" cy="351"/>
                            </a:xfrm>
                            <a:prstGeom prst="rect">
                              <a:avLst/>
                            </a:prstGeom>
                            <a:noFill/>
                            <a:ln>
                              <a:noFill/>
                            </a:ln>
                          </wps:spPr>
                          <wps:txbx>
                            <w:txbxContent>
                              <w:p>
                                <w:r>
                                  <w:rPr>
                                    <w:rFonts w:ascii="Calibri" w:hAnsi="Calibri" w:cs="Calibri"/>
                                    <w:color w:val="000000"/>
                                    <w:sz w:val="14"/>
                                    <w:szCs w:val="14"/>
                                  </w:rPr>
                                  <w:t>Subscribe</w:t>
                                </w:r>
                              </w:p>
                            </w:txbxContent>
                          </wps:txbx>
                          <wps:bodyPr rot="0" vert="horz" wrap="none" lIns="0" tIns="0" rIns="0" bIns="0" anchor="t" anchorCtr="0">
                            <a:spAutoFit/>
                          </wps:bodyPr>
                        </wps:wsp>
                        <wps:wsp>
                          <wps:cNvPr id="44" name="Line 48"/>
                          <wps:cNvCnPr/>
                          <wps:spPr bwMode="auto">
                            <a:xfrm>
                              <a:off x="4220" y="4510"/>
                              <a:ext cx="3172" cy="0"/>
                            </a:xfrm>
                            <a:prstGeom prst="line">
                              <a:avLst/>
                            </a:prstGeom>
                            <a:noFill/>
                            <a:ln w="5715" cap="rnd">
                              <a:solidFill>
                                <a:srgbClr val="000000"/>
                              </a:solidFill>
                              <a:prstDash val="solid"/>
                              <a:round/>
                            </a:ln>
                          </wps:spPr>
                          <wps:bodyPr/>
                        </wps:wsp>
                        <wps:wsp>
                          <wps:cNvPr id="45" name="Freeform 49"/>
                          <wps:cNvSpPr/>
                          <wps:spPr bwMode="auto">
                            <a:xfrm>
                              <a:off x="4111" y="4470"/>
                              <a:ext cx="118" cy="79"/>
                            </a:xfrm>
                            <a:custGeom>
                              <a:avLst/>
                              <a:gdLst>
                                <a:gd name="T0" fmla="*/ 118 w 118"/>
                                <a:gd name="T1" fmla="*/ 79 h 79"/>
                                <a:gd name="T2" fmla="*/ 0 w 118"/>
                                <a:gd name="T3" fmla="*/ 40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40"/>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46" name="Rectangle 50"/>
                          <wps:cNvSpPr>
                            <a:spLocks noChangeArrowheads="1"/>
                          </wps:cNvSpPr>
                          <wps:spPr bwMode="auto">
                            <a:xfrm>
                              <a:off x="2524" y="2209"/>
                              <a:ext cx="145" cy="351"/>
                            </a:xfrm>
                            <a:prstGeom prst="rect">
                              <a:avLst/>
                            </a:prstGeom>
                            <a:noFill/>
                            <a:ln>
                              <a:noFill/>
                            </a:ln>
                          </wps:spPr>
                          <wps:txbx>
                            <w:txbxContent>
                              <w:p>
                                <w:r>
                                  <w:rPr>
                                    <w:rFonts w:ascii="Calibri" w:hAnsi="Calibri" w:cs="Calibri"/>
                                    <w:color w:val="000000"/>
                                    <w:sz w:val="14"/>
                                    <w:szCs w:val="14"/>
                                  </w:rPr>
                                  <w:t>2b</w:t>
                                </w:r>
                              </w:p>
                            </w:txbxContent>
                          </wps:txbx>
                          <wps:bodyPr rot="0" vert="horz" wrap="none" lIns="0" tIns="0" rIns="0" bIns="0" anchor="t" anchorCtr="0">
                            <a:spAutoFit/>
                          </wps:bodyPr>
                        </wps:wsp>
                        <wps:wsp>
                          <wps:cNvPr id="47" name="Rectangle 51"/>
                          <wps:cNvSpPr>
                            <a:spLocks noChangeArrowheads="1"/>
                          </wps:cNvSpPr>
                          <wps:spPr bwMode="auto">
                            <a:xfrm>
                              <a:off x="2662" y="220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48" name="Rectangle 52"/>
                          <wps:cNvSpPr>
                            <a:spLocks noChangeArrowheads="1"/>
                          </wps:cNvSpPr>
                          <wps:spPr bwMode="auto">
                            <a:xfrm>
                              <a:off x="2696" y="220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49" name="Rectangle 53"/>
                          <wps:cNvSpPr>
                            <a:spLocks noChangeArrowheads="1"/>
                          </wps:cNvSpPr>
                          <wps:spPr bwMode="auto">
                            <a:xfrm>
                              <a:off x="2726" y="220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50" name="Rectangle 54"/>
                          <wps:cNvSpPr>
                            <a:spLocks noChangeArrowheads="1"/>
                          </wps:cNvSpPr>
                          <wps:spPr bwMode="auto">
                            <a:xfrm>
                              <a:off x="2812" y="2209"/>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51" name="Rectangle 55"/>
                          <wps:cNvSpPr>
                            <a:spLocks noChangeArrowheads="1"/>
                          </wps:cNvSpPr>
                          <wps:spPr bwMode="auto">
                            <a:xfrm>
                              <a:off x="3033" y="2209"/>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52" name="Rectangle 56"/>
                          <wps:cNvSpPr>
                            <a:spLocks noChangeArrowheads="1"/>
                          </wps:cNvSpPr>
                          <wps:spPr bwMode="auto">
                            <a:xfrm>
                              <a:off x="3100" y="2209"/>
                              <a:ext cx="1539" cy="351"/>
                            </a:xfrm>
                            <a:prstGeom prst="rect">
                              <a:avLst/>
                            </a:prstGeom>
                            <a:noFill/>
                            <a:ln>
                              <a:noFill/>
                            </a:ln>
                          </wps:spPr>
                          <wps:txbx>
                            <w:txbxContent>
                              <w:p>
                                <w:r>
                                  <w:rPr>
                                    <w:rFonts w:ascii="Calibri" w:hAnsi="Calibri" w:cs="Calibri"/>
                                    <w:color w:val="000000"/>
                                    <w:sz w:val="14"/>
                                    <w:szCs w:val="14"/>
                                  </w:rPr>
                                  <w:t>DataManagement_Storage</w:t>
                                </w:r>
                              </w:p>
                            </w:txbxContent>
                          </wps:txbx>
                          <wps:bodyPr rot="0" vert="horz" wrap="none" lIns="0" tIns="0" rIns="0" bIns="0" anchor="t" anchorCtr="0">
                            <a:spAutoFit/>
                          </wps:bodyPr>
                        </wps:wsp>
                        <wps:wsp>
                          <wps:cNvPr id="53" name="Rectangle 57"/>
                          <wps:cNvSpPr>
                            <a:spLocks noChangeArrowheads="1"/>
                          </wps:cNvSpPr>
                          <wps:spPr bwMode="auto">
                            <a:xfrm>
                              <a:off x="4566" y="2209"/>
                              <a:ext cx="707" cy="351"/>
                            </a:xfrm>
                            <a:prstGeom prst="rect">
                              <a:avLst/>
                            </a:prstGeom>
                            <a:noFill/>
                            <a:ln>
                              <a:noFill/>
                            </a:ln>
                          </wps:spPr>
                          <wps:txbx>
                            <w:txbxContent>
                              <w:p>
                                <w:r>
                                  <w:rPr>
                                    <w:rFonts w:ascii="Calibri" w:hAnsi="Calibri" w:cs="Calibri"/>
                                    <w:color w:val="000000"/>
                                    <w:sz w:val="14"/>
                                    <w:szCs w:val="14"/>
                                  </w:rPr>
                                  <w:t>Subscription</w:t>
                                </w:r>
                              </w:p>
                            </w:txbxContent>
                          </wps:txbx>
                          <wps:bodyPr rot="0" vert="horz" wrap="none" lIns="0" tIns="0" rIns="0" bIns="0" anchor="t" anchorCtr="0">
                            <a:spAutoFit/>
                          </wps:bodyPr>
                        </wps:wsp>
                        <wps:wsp>
                          <wps:cNvPr id="54" name="Rectangle 58"/>
                          <wps:cNvSpPr>
                            <a:spLocks noChangeArrowheads="1"/>
                          </wps:cNvSpPr>
                          <wps:spPr bwMode="auto">
                            <a:xfrm>
                              <a:off x="5240" y="2209"/>
                              <a:ext cx="465" cy="351"/>
                            </a:xfrm>
                            <a:prstGeom prst="rect">
                              <a:avLst/>
                            </a:prstGeom>
                            <a:noFill/>
                            <a:ln>
                              <a:noFill/>
                            </a:ln>
                          </wps:spPr>
                          <wps:txbx>
                            <w:txbxContent>
                              <w:p>
                                <w:r>
                                  <w:rPr>
                                    <w:rFonts w:ascii="Calibri" w:hAnsi="Calibri" w:cs="Calibri"/>
                                    <w:color w:val="000000"/>
                                    <w:sz w:val="14"/>
                                    <w:szCs w:val="14"/>
                                  </w:rPr>
                                  <w:t xml:space="preserve">Request </w:t>
                                </w:r>
                              </w:p>
                            </w:txbxContent>
                          </wps:txbx>
                          <wps:bodyPr rot="0" vert="horz" wrap="none" lIns="0" tIns="0" rIns="0" bIns="0" anchor="t" anchorCtr="0">
                            <a:spAutoFit/>
                          </wps:bodyPr>
                        </wps:wsp>
                        <wps:wsp>
                          <wps:cNvPr id="55" name="Line 59"/>
                          <wps:cNvCnPr/>
                          <wps:spPr bwMode="auto">
                            <a:xfrm>
                              <a:off x="2367" y="6121"/>
                              <a:ext cx="4947" cy="0"/>
                            </a:xfrm>
                            <a:prstGeom prst="line">
                              <a:avLst/>
                            </a:prstGeom>
                            <a:noFill/>
                            <a:ln w="5715" cap="rnd">
                              <a:solidFill>
                                <a:srgbClr val="000000"/>
                              </a:solidFill>
                              <a:prstDash val="solid"/>
                              <a:round/>
                            </a:ln>
                          </wps:spPr>
                          <wps:bodyPr/>
                        </wps:wsp>
                        <wps:wsp>
                          <wps:cNvPr id="56" name="Freeform 60"/>
                          <wps:cNvSpPr/>
                          <wps:spPr bwMode="auto">
                            <a:xfrm>
                              <a:off x="7304" y="6081"/>
                              <a:ext cx="78" cy="79"/>
                            </a:xfrm>
                            <a:custGeom>
                              <a:avLst/>
                              <a:gdLst>
                                <a:gd name="T0" fmla="*/ 0 w 78"/>
                                <a:gd name="T1" fmla="*/ 0 h 79"/>
                                <a:gd name="T2" fmla="*/ 78 w 78"/>
                                <a:gd name="T3" fmla="*/ 40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57" name="Rectangle 61"/>
                          <wps:cNvSpPr>
                            <a:spLocks noChangeArrowheads="1"/>
                          </wps:cNvSpPr>
                          <wps:spPr bwMode="auto">
                            <a:xfrm>
                              <a:off x="2544" y="4569"/>
                              <a:ext cx="145" cy="351"/>
                            </a:xfrm>
                            <a:prstGeom prst="rect">
                              <a:avLst/>
                            </a:prstGeom>
                            <a:noFill/>
                            <a:ln>
                              <a:noFill/>
                            </a:ln>
                          </wps:spPr>
                          <wps:txbx>
                            <w:txbxContent>
                              <w:p>
                                <w:r>
                                  <w:rPr>
                                    <w:rFonts w:ascii="Calibri" w:hAnsi="Calibri" w:cs="Calibri"/>
                                    <w:color w:val="000000"/>
                                    <w:sz w:val="14"/>
                                    <w:szCs w:val="14"/>
                                  </w:rPr>
                                  <w:t>6b</w:t>
                                </w:r>
                              </w:p>
                            </w:txbxContent>
                          </wps:txbx>
                          <wps:bodyPr rot="0" vert="horz" wrap="none" lIns="0" tIns="0" rIns="0" bIns="0" anchor="t" anchorCtr="0">
                            <a:spAutoFit/>
                          </wps:bodyPr>
                        </wps:wsp>
                        <wps:wsp>
                          <wps:cNvPr id="58" name="Rectangle 62"/>
                          <wps:cNvSpPr>
                            <a:spLocks noChangeArrowheads="1"/>
                          </wps:cNvSpPr>
                          <wps:spPr bwMode="auto">
                            <a:xfrm>
                              <a:off x="2682" y="456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59" name="Rectangle 63"/>
                          <wps:cNvSpPr>
                            <a:spLocks noChangeArrowheads="1"/>
                          </wps:cNvSpPr>
                          <wps:spPr bwMode="auto">
                            <a:xfrm>
                              <a:off x="2715" y="456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60" name="Rectangle 64"/>
                          <wps:cNvSpPr>
                            <a:spLocks noChangeArrowheads="1"/>
                          </wps:cNvSpPr>
                          <wps:spPr bwMode="auto">
                            <a:xfrm>
                              <a:off x="2745" y="456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61" name="Rectangle 65"/>
                          <wps:cNvSpPr>
                            <a:spLocks noChangeArrowheads="1"/>
                          </wps:cNvSpPr>
                          <wps:spPr bwMode="auto">
                            <a:xfrm>
                              <a:off x="2832" y="4569"/>
                              <a:ext cx="35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62" name="Rectangle 66"/>
                          <wps:cNvSpPr>
                            <a:spLocks noChangeArrowheads="1"/>
                          </wps:cNvSpPr>
                          <wps:spPr bwMode="auto">
                            <a:xfrm>
                              <a:off x="3172" y="4569"/>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63" name="Rectangle 67"/>
                          <wps:cNvSpPr>
                            <a:spLocks noChangeArrowheads="1"/>
                          </wps:cNvSpPr>
                          <wps:spPr bwMode="auto">
                            <a:xfrm>
                              <a:off x="3238" y="4569"/>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64" name="Rectangle 68"/>
                          <wps:cNvSpPr>
                            <a:spLocks noChangeArrowheads="1"/>
                          </wps:cNvSpPr>
                          <wps:spPr bwMode="auto">
                            <a:xfrm>
                              <a:off x="4222" y="4569"/>
                              <a:ext cx="3026" cy="351"/>
                            </a:xfrm>
                            <a:prstGeom prst="rect">
                              <a:avLst/>
                            </a:prstGeom>
                            <a:noFill/>
                            <a:ln>
                              <a:noFill/>
                            </a:ln>
                          </wps:spPr>
                          <wps:txbx>
                            <w:txbxContent>
                              <w:p>
                                <w:pPr>
                                  <w:rPr>
                                    <w:rFonts w:hint="default"/>
                                    <w:lang w:val="en-US" w:eastAsia="zh-CN"/>
                                  </w:rPr>
                                </w:pPr>
                                <w:r>
                                  <w:rPr>
                                    <w:rFonts w:ascii="Calibri" w:hAnsi="Calibri" w:cs="Calibri"/>
                                    <w:color w:val="000000"/>
                                    <w:sz w:val="14"/>
                                    <w:szCs w:val="14"/>
                                  </w:rPr>
                                  <w:t>_Subscribe</w:t>
                                </w:r>
                                <w:ins w:id="0" w:author="Admin" w:date="2024-09-03T16:38:00Z">
                                  <w:r>
                                    <w:rPr>
                                      <w:rFonts w:hint="eastAsia" w:ascii="Calibri" w:hAnsi="Calibri" w:cs="Calibri"/>
                                      <w:color w:val="000000"/>
                                      <w:sz w:val="14"/>
                                      <w:szCs w:val="14"/>
                                      <w:lang w:eastAsia="zh-CN"/>
                                    </w:rPr>
                                    <w:t>/Nnwdaf_Ana</w:t>
                                  </w:r>
                                </w:ins>
                                <w:ins w:id="1" w:author="Admin" w:date="2024-09-03T16:38:00Z">
                                  <w:r>
                                    <w:rPr>
                                      <w:rFonts w:ascii="Calibri" w:hAnsi="Calibri" w:cs="Calibri"/>
                                      <w:color w:val="000000"/>
                                      <w:sz w:val="14"/>
                                      <w:szCs w:val="14"/>
                                      <w:lang w:eastAsia="zh-CN"/>
                                    </w:rPr>
                                    <w:t>lyticsSubscription</w:t>
                                  </w:r>
                                </w:ins>
                                <w:ins w:id="2" w:author="Yuang(ZTE)" w:date="2024-09-03T16:42:50Z">
                                  <w:r>
                                    <w:rPr>
                                      <w:rFonts w:hint="eastAsia" w:ascii="Calibri" w:hAnsi="Calibri" w:cs="Calibri"/>
                                      <w:color w:val="000000"/>
                                      <w:sz w:val="14"/>
                                      <w:szCs w:val="14"/>
                                      <w:lang w:val="en-US" w:eastAsia="zh-CN"/>
                                    </w:rPr>
                                    <w:t>_</w:t>
                                  </w:r>
                                </w:ins>
                                <w:ins w:id="3" w:author="Yuang(ZTE)" w:date="2024-09-03T16:53:31Z">
                                  <w:r>
                                    <w:rPr>
                                      <w:rFonts w:hint="eastAsia" w:ascii="Calibri" w:hAnsi="Calibri" w:cs="Calibri"/>
                                      <w:color w:val="000000"/>
                                      <w:sz w:val="14"/>
                                      <w:szCs w:val="14"/>
                                      <w:lang w:val="en-US" w:eastAsia="zh-CN"/>
                                    </w:rPr>
                                    <w:t>S</w:t>
                                  </w:r>
                                </w:ins>
                                <w:ins w:id="4" w:author="Yuang(ZTE)" w:date="2024-09-03T16:42:52Z">
                                  <w:r>
                                    <w:rPr>
                                      <w:rFonts w:hint="eastAsia" w:ascii="Calibri" w:hAnsi="Calibri" w:cs="Calibri"/>
                                      <w:color w:val="000000"/>
                                      <w:sz w:val="14"/>
                                      <w:szCs w:val="14"/>
                                      <w:lang w:val="en-US" w:eastAsia="zh-CN"/>
                                    </w:rPr>
                                    <w:t>u</w:t>
                                  </w:r>
                                </w:ins>
                                <w:ins w:id="5" w:author="Yuang(ZTE)" w:date="2024-09-03T16:42:53Z">
                                  <w:r>
                                    <w:rPr>
                                      <w:rFonts w:hint="eastAsia" w:ascii="Calibri" w:hAnsi="Calibri" w:cs="Calibri"/>
                                      <w:color w:val="000000"/>
                                      <w:sz w:val="14"/>
                                      <w:szCs w:val="14"/>
                                      <w:lang w:val="en-US" w:eastAsia="zh-CN"/>
                                    </w:rPr>
                                    <w:t>b</w:t>
                                  </w:r>
                                </w:ins>
                                <w:ins w:id="6" w:author="Yuang(ZTE)" w:date="2024-09-03T16:42:54Z">
                                  <w:r>
                                    <w:rPr>
                                      <w:rFonts w:hint="eastAsia" w:ascii="Calibri" w:hAnsi="Calibri" w:cs="Calibri"/>
                                      <w:color w:val="000000"/>
                                      <w:sz w:val="14"/>
                                      <w:szCs w:val="14"/>
                                      <w:lang w:val="en-US" w:eastAsia="zh-CN"/>
                                    </w:rPr>
                                    <w:t>sc</w:t>
                                  </w:r>
                                </w:ins>
                                <w:ins w:id="7" w:author="Yuang(ZTE)" w:date="2024-09-03T16:42:55Z">
                                  <w:r>
                                    <w:rPr>
                                      <w:rFonts w:hint="eastAsia" w:ascii="Calibri" w:hAnsi="Calibri" w:cs="Calibri"/>
                                      <w:color w:val="000000"/>
                                      <w:sz w:val="14"/>
                                      <w:szCs w:val="14"/>
                                      <w:lang w:val="en-US" w:eastAsia="zh-CN"/>
                                    </w:rPr>
                                    <w:t>ribe</w:t>
                                  </w:r>
                                </w:ins>
                              </w:p>
                            </w:txbxContent>
                          </wps:txbx>
                          <wps:bodyPr rot="0" vert="horz" wrap="none" lIns="0" tIns="0" rIns="0" bIns="0" anchor="t" anchorCtr="0">
                            <a:spAutoFit/>
                          </wps:bodyPr>
                        </wps:wsp>
                        <wps:wsp>
                          <wps:cNvPr id="65" name="Line 69"/>
                          <wps:cNvCnPr/>
                          <wps:spPr bwMode="auto">
                            <a:xfrm>
                              <a:off x="2465" y="4765"/>
                              <a:ext cx="4927" cy="0"/>
                            </a:xfrm>
                            <a:prstGeom prst="line">
                              <a:avLst/>
                            </a:prstGeom>
                            <a:noFill/>
                            <a:ln w="5715" cap="rnd">
                              <a:solidFill>
                                <a:srgbClr val="000000"/>
                              </a:solidFill>
                              <a:prstDash val="solid"/>
                              <a:round/>
                            </a:ln>
                          </wps:spPr>
                          <wps:bodyPr/>
                        </wps:wsp>
                        <wps:wsp>
                          <wps:cNvPr id="66" name="Freeform 70"/>
                          <wps:cNvSpPr/>
                          <wps:spPr bwMode="auto">
                            <a:xfrm>
                              <a:off x="2357" y="4725"/>
                              <a:ext cx="118" cy="80"/>
                            </a:xfrm>
                            <a:custGeom>
                              <a:avLst/>
                              <a:gdLst>
                                <a:gd name="T0" fmla="*/ 118 w 118"/>
                                <a:gd name="T1" fmla="*/ 80 h 80"/>
                                <a:gd name="T2" fmla="*/ 0 w 118"/>
                                <a:gd name="T3" fmla="*/ 40 h 80"/>
                                <a:gd name="T4" fmla="*/ 118 w 118"/>
                                <a:gd name="T5" fmla="*/ 0 h 80"/>
                                <a:gd name="T6" fmla="*/ 118 w 118"/>
                                <a:gd name="T7" fmla="*/ 80 h 80"/>
                              </a:gdLst>
                              <a:ahLst/>
                              <a:cxnLst>
                                <a:cxn ang="0">
                                  <a:pos x="T0" y="T1"/>
                                </a:cxn>
                                <a:cxn ang="0">
                                  <a:pos x="T2" y="T3"/>
                                </a:cxn>
                                <a:cxn ang="0">
                                  <a:pos x="T4" y="T5"/>
                                </a:cxn>
                                <a:cxn ang="0">
                                  <a:pos x="T6" y="T7"/>
                                </a:cxn>
                              </a:cxnLst>
                              <a:rect l="0" t="0" r="r" b="b"/>
                              <a:pathLst>
                                <a:path w="118" h="80">
                                  <a:moveTo>
                                    <a:pt x="118" y="80"/>
                                  </a:moveTo>
                                  <a:lnTo>
                                    <a:pt x="0" y="40"/>
                                  </a:lnTo>
                                  <a:lnTo>
                                    <a:pt x="118" y="0"/>
                                  </a:lnTo>
                                  <a:lnTo>
                                    <a:pt x="118" y="80"/>
                                  </a:lnTo>
                                  <a:close/>
                                </a:path>
                              </a:pathLst>
                            </a:custGeom>
                            <a:solidFill>
                              <a:srgbClr val="000000"/>
                            </a:solidFill>
                            <a:ln>
                              <a:noFill/>
                            </a:ln>
                          </wps:spPr>
                          <wps:bodyPr rot="0" vert="horz" wrap="square" lIns="91440" tIns="45720" rIns="91440" bIns="45720" anchor="t" anchorCtr="0" upright="1">
                            <a:noAutofit/>
                          </wps:bodyPr>
                        </wps:wsp>
                        <wps:wsp>
                          <wps:cNvPr id="67" name="Rectangle 71"/>
                          <wps:cNvSpPr>
                            <a:spLocks noChangeArrowheads="1"/>
                          </wps:cNvSpPr>
                          <wps:spPr bwMode="auto">
                            <a:xfrm>
                              <a:off x="4185" y="5726"/>
                              <a:ext cx="139" cy="351"/>
                            </a:xfrm>
                            <a:prstGeom prst="rect">
                              <a:avLst/>
                            </a:prstGeom>
                            <a:noFill/>
                            <a:ln>
                              <a:noFill/>
                            </a:ln>
                          </wps:spPr>
                          <wps:txbx>
                            <w:txbxContent>
                              <w:p>
                                <w:r>
                                  <w:rPr>
                                    <w:rFonts w:ascii="Calibri" w:hAnsi="Calibri" w:cs="Calibri"/>
                                    <w:color w:val="000000"/>
                                    <w:sz w:val="14"/>
                                    <w:szCs w:val="14"/>
                                  </w:rPr>
                                  <w:t>9a</w:t>
                                </w:r>
                              </w:p>
                            </w:txbxContent>
                          </wps:txbx>
                          <wps:bodyPr rot="0" vert="horz" wrap="none" lIns="0" tIns="0" rIns="0" bIns="0" anchor="t" anchorCtr="0">
                            <a:spAutoFit/>
                          </wps:bodyPr>
                        </wps:wsp>
                        <wps:wsp>
                          <wps:cNvPr id="68" name="Rectangle 72"/>
                          <wps:cNvSpPr>
                            <a:spLocks noChangeArrowheads="1"/>
                          </wps:cNvSpPr>
                          <wps:spPr bwMode="auto">
                            <a:xfrm>
                              <a:off x="4316" y="5726"/>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69" name="Rectangle 73"/>
                          <wps:cNvSpPr>
                            <a:spLocks noChangeArrowheads="1"/>
                          </wps:cNvSpPr>
                          <wps:spPr bwMode="auto">
                            <a:xfrm>
                              <a:off x="4350" y="5726"/>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70" name="Rectangle 74"/>
                          <wps:cNvSpPr>
                            <a:spLocks noChangeArrowheads="1"/>
                          </wps:cNvSpPr>
                          <wps:spPr bwMode="auto">
                            <a:xfrm>
                              <a:off x="4380" y="5726"/>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71" name="Rectangle 75"/>
                          <wps:cNvSpPr>
                            <a:spLocks noChangeArrowheads="1"/>
                          </wps:cNvSpPr>
                          <wps:spPr bwMode="auto">
                            <a:xfrm>
                              <a:off x="4466" y="5726"/>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72" name="Rectangle 76"/>
                          <wps:cNvSpPr>
                            <a:spLocks noChangeArrowheads="1"/>
                          </wps:cNvSpPr>
                          <wps:spPr bwMode="auto">
                            <a:xfrm>
                              <a:off x="4688" y="5726"/>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73" name="Rectangle 77"/>
                          <wps:cNvSpPr>
                            <a:spLocks noChangeArrowheads="1"/>
                          </wps:cNvSpPr>
                          <wps:spPr bwMode="auto">
                            <a:xfrm>
                              <a:off x="4754" y="5726"/>
                              <a:ext cx="1102" cy="351"/>
                            </a:xfrm>
                            <a:prstGeom prst="rect">
                              <a:avLst/>
                            </a:prstGeom>
                            <a:noFill/>
                            <a:ln>
                              <a:noFill/>
                            </a:ln>
                          </wps:spPr>
                          <wps:txbx>
                            <w:txbxContent>
                              <w:p>
                                <w:r>
                                  <w:rPr>
                                    <w:rFonts w:ascii="Calibri" w:hAnsi="Calibri" w:cs="Calibri"/>
                                    <w:color w:val="000000"/>
                                    <w:sz w:val="14"/>
                                    <w:szCs w:val="14"/>
                                  </w:rPr>
                                  <w:t>DataManagement_</w:t>
                                </w:r>
                              </w:p>
                            </w:txbxContent>
                          </wps:txbx>
                          <wps:bodyPr rot="0" vert="horz" wrap="none" lIns="0" tIns="0" rIns="0" bIns="0" anchor="t" anchorCtr="0">
                            <a:spAutoFit/>
                          </wps:bodyPr>
                        </wps:wsp>
                        <wps:wsp>
                          <wps:cNvPr id="74" name="Rectangle 78"/>
                          <wps:cNvSpPr>
                            <a:spLocks noChangeArrowheads="1"/>
                          </wps:cNvSpPr>
                          <wps:spPr bwMode="auto">
                            <a:xfrm>
                              <a:off x="5804" y="5726"/>
                              <a:ext cx="2106" cy="351"/>
                            </a:xfrm>
                            <a:prstGeom prst="rect">
                              <a:avLst/>
                            </a:prstGeom>
                            <a:noFill/>
                            <a:ln>
                              <a:noFill/>
                            </a:ln>
                          </wps:spPr>
                          <wps:txbx>
                            <w:txbxContent>
                              <w:p>
                                <w:r>
                                  <w:rPr>
                                    <w:rFonts w:ascii="Calibri" w:hAnsi="Calibri" w:cs="Calibri"/>
                                    <w:color w:val="000000"/>
                                    <w:sz w:val="14"/>
                                    <w:szCs w:val="14"/>
                                  </w:rPr>
                                  <w:t>StorageSubscriptionRemoval request</w:t>
                                </w:r>
                              </w:p>
                            </w:txbxContent>
                          </wps:txbx>
                          <wps:bodyPr rot="0" vert="horz" wrap="none" lIns="0" tIns="0" rIns="0" bIns="0" anchor="t" anchorCtr="0">
                            <a:spAutoFit/>
                          </wps:bodyPr>
                        </wps:wsp>
                        <wps:wsp>
                          <wps:cNvPr id="75" name="Rectangle 79"/>
                          <wps:cNvSpPr>
                            <a:spLocks noChangeArrowheads="1"/>
                          </wps:cNvSpPr>
                          <wps:spPr bwMode="auto">
                            <a:xfrm>
                              <a:off x="7811" y="5726"/>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76" name="Line 80"/>
                          <wps:cNvCnPr/>
                          <wps:spPr bwMode="auto">
                            <a:xfrm>
                              <a:off x="2377" y="2431"/>
                              <a:ext cx="4947" cy="0"/>
                            </a:xfrm>
                            <a:prstGeom prst="line">
                              <a:avLst/>
                            </a:prstGeom>
                            <a:noFill/>
                            <a:ln w="5715" cap="rnd">
                              <a:solidFill>
                                <a:srgbClr val="000000"/>
                              </a:solidFill>
                              <a:prstDash val="solid"/>
                              <a:round/>
                            </a:ln>
                          </wps:spPr>
                          <wps:bodyPr/>
                        </wps:wsp>
                        <wps:wsp>
                          <wps:cNvPr id="77" name="Freeform 81"/>
                          <wps:cNvSpPr/>
                          <wps:spPr bwMode="auto">
                            <a:xfrm>
                              <a:off x="7314" y="2392"/>
                              <a:ext cx="78" cy="79"/>
                            </a:xfrm>
                            <a:custGeom>
                              <a:avLst/>
                              <a:gdLst>
                                <a:gd name="T0" fmla="*/ 0 w 78"/>
                                <a:gd name="T1" fmla="*/ 0 h 79"/>
                                <a:gd name="T2" fmla="*/ 78 w 78"/>
                                <a:gd name="T3" fmla="*/ 39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39"/>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78" name="Rectangle 82"/>
                          <wps:cNvSpPr>
                            <a:spLocks noChangeArrowheads="1"/>
                          </wps:cNvSpPr>
                          <wps:spPr bwMode="auto">
                            <a:xfrm>
                              <a:off x="2524" y="5952"/>
                              <a:ext cx="145" cy="351"/>
                            </a:xfrm>
                            <a:prstGeom prst="rect">
                              <a:avLst/>
                            </a:prstGeom>
                            <a:noFill/>
                            <a:ln>
                              <a:noFill/>
                            </a:ln>
                          </wps:spPr>
                          <wps:txbx>
                            <w:txbxContent>
                              <w:p>
                                <w:r>
                                  <w:rPr>
                                    <w:rFonts w:ascii="Calibri" w:hAnsi="Calibri" w:cs="Calibri"/>
                                    <w:color w:val="000000"/>
                                    <w:sz w:val="14"/>
                                    <w:szCs w:val="14"/>
                                  </w:rPr>
                                  <w:t>9b</w:t>
                                </w:r>
                              </w:p>
                            </w:txbxContent>
                          </wps:txbx>
                          <wps:bodyPr rot="0" vert="horz" wrap="none" lIns="0" tIns="0" rIns="0" bIns="0" anchor="t" anchorCtr="0">
                            <a:spAutoFit/>
                          </wps:bodyPr>
                        </wps:wsp>
                        <wps:wsp>
                          <wps:cNvPr id="79" name="Rectangle 83"/>
                          <wps:cNvSpPr>
                            <a:spLocks noChangeArrowheads="1"/>
                          </wps:cNvSpPr>
                          <wps:spPr bwMode="auto">
                            <a:xfrm>
                              <a:off x="2662" y="5952"/>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80" name="Rectangle 84"/>
                          <wps:cNvSpPr>
                            <a:spLocks noChangeArrowheads="1"/>
                          </wps:cNvSpPr>
                          <wps:spPr bwMode="auto">
                            <a:xfrm>
                              <a:off x="2696" y="5952"/>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81" name="Rectangle 85"/>
                          <wps:cNvSpPr>
                            <a:spLocks noChangeArrowheads="1"/>
                          </wps:cNvSpPr>
                          <wps:spPr bwMode="auto">
                            <a:xfrm>
                              <a:off x="2726" y="5952"/>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82" name="Rectangle 86"/>
                          <wps:cNvSpPr>
                            <a:spLocks noChangeArrowheads="1"/>
                          </wps:cNvSpPr>
                          <wps:spPr bwMode="auto">
                            <a:xfrm>
                              <a:off x="2812" y="5952"/>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83" name="Rectangle 87"/>
                          <wps:cNvSpPr>
                            <a:spLocks noChangeArrowheads="1"/>
                          </wps:cNvSpPr>
                          <wps:spPr bwMode="auto">
                            <a:xfrm>
                              <a:off x="3033" y="5952"/>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84" name="Rectangle 88"/>
                          <wps:cNvSpPr>
                            <a:spLocks noChangeArrowheads="1"/>
                          </wps:cNvSpPr>
                          <wps:spPr bwMode="auto">
                            <a:xfrm>
                              <a:off x="3100" y="5952"/>
                              <a:ext cx="1102" cy="351"/>
                            </a:xfrm>
                            <a:prstGeom prst="rect">
                              <a:avLst/>
                            </a:prstGeom>
                            <a:noFill/>
                            <a:ln>
                              <a:noFill/>
                            </a:ln>
                          </wps:spPr>
                          <wps:txbx>
                            <w:txbxContent>
                              <w:p>
                                <w:r>
                                  <w:rPr>
                                    <w:rFonts w:ascii="Calibri" w:hAnsi="Calibri" w:cs="Calibri"/>
                                    <w:color w:val="000000"/>
                                    <w:sz w:val="14"/>
                                    <w:szCs w:val="14"/>
                                  </w:rPr>
                                  <w:t>DataManagement_</w:t>
                                </w:r>
                              </w:p>
                            </w:txbxContent>
                          </wps:txbx>
                          <wps:bodyPr rot="0" vert="horz" wrap="none" lIns="0" tIns="0" rIns="0" bIns="0" anchor="t" anchorCtr="0">
                            <a:spAutoFit/>
                          </wps:bodyPr>
                        </wps:wsp>
                        <wps:wsp>
                          <wps:cNvPr id="85" name="Rectangle 89"/>
                          <wps:cNvSpPr>
                            <a:spLocks noChangeArrowheads="1"/>
                          </wps:cNvSpPr>
                          <wps:spPr bwMode="auto">
                            <a:xfrm>
                              <a:off x="4150" y="5952"/>
                              <a:ext cx="2106" cy="351"/>
                            </a:xfrm>
                            <a:prstGeom prst="rect">
                              <a:avLst/>
                            </a:prstGeom>
                            <a:noFill/>
                            <a:ln>
                              <a:noFill/>
                            </a:ln>
                          </wps:spPr>
                          <wps:txbx>
                            <w:txbxContent>
                              <w:p>
                                <w:r>
                                  <w:rPr>
                                    <w:rFonts w:ascii="Calibri" w:hAnsi="Calibri" w:cs="Calibri"/>
                                    <w:color w:val="000000"/>
                                    <w:sz w:val="14"/>
                                    <w:szCs w:val="14"/>
                                  </w:rPr>
                                  <w:t>StorageSubscriptionRemoval request</w:t>
                                </w:r>
                              </w:p>
                            </w:txbxContent>
                          </wps:txbx>
                          <wps:bodyPr rot="0" vert="horz" wrap="none" lIns="0" tIns="0" rIns="0" bIns="0" anchor="t" anchorCtr="0">
                            <a:spAutoFit/>
                          </wps:bodyPr>
                        </wps:wsp>
                        <wps:wsp>
                          <wps:cNvPr id="86" name="Rectangle 90"/>
                          <wps:cNvSpPr>
                            <a:spLocks noChangeArrowheads="1"/>
                          </wps:cNvSpPr>
                          <wps:spPr bwMode="auto">
                            <a:xfrm>
                              <a:off x="6157" y="5952"/>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87" name="Line 91"/>
                          <wps:cNvCnPr/>
                          <wps:spPr bwMode="auto">
                            <a:xfrm>
                              <a:off x="2357" y="567"/>
                              <a:ext cx="0" cy="14733"/>
                            </a:xfrm>
                            <a:prstGeom prst="line">
                              <a:avLst/>
                            </a:prstGeom>
                            <a:noFill/>
                            <a:ln w="5715" cap="rnd">
                              <a:solidFill>
                                <a:srgbClr val="000000"/>
                              </a:solidFill>
                              <a:prstDash val="solid"/>
                              <a:round/>
                            </a:ln>
                          </wps:spPr>
                          <wps:bodyPr/>
                        </wps:wsp>
                        <wps:wsp>
                          <wps:cNvPr id="88" name="Line 92"/>
                          <wps:cNvCnPr/>
                          <wps:spPr bwMode="auto">
                            <a:xfrm>
                              <a:off x="4111" y="567"/>
                              <a:ext cx="0" cy="14733"/>
                            </a:xfrm>
                            <a:prstGeom prst="line">
                              <a:avLst/>
                            </a:prstGeom>
                            <a:noFill/>
                            <a:ln w="5715" cap="rnd">
                              <a:solidFill>
                                <a:srgbClr val="000000"/>
                              </a:solidFill>
                              <a:prstDash val="solid"/>
                              <a:round/>
                            </a:ln>
                          </wps:spPr>
                          <wps:bodyPr/>
                        </wps:wsp>
                        <wps:wsp>
                          <wps:cNvPr id="89" name="Line 93"/>
                          <wps:cNvCnPr/>
                          <wps:spPr bwMode="auto">
                            <a:xfrm>
                              <a:off x="7392" y="567"/>
                              <a:ext cx="0" cy="14733"/>
                            </a:xfrm>
                            <a:prstGeom prst="line">
                              <a:avLst/>
                            </a:prstGeom>
                            <a:noFill/>
                            <a:ln w="5715" cap="rnd">
                              <a:solidFill>
                                <a:srgbClr val="000000"/>
                              </a:solidFill>
                              <a:prstDash val="solid"/>
                              <a:round/>
                            </a:ln>
                          </wps:spPr>
                          <wps:bodyPr/>
                        </wps:wsp>
                        <wps:wsp>
                          <wps:cNvPr id="90" name="Line 94"/>
                          <wps:cNvCnPr/>
                          <wps:spPr bwMode="auto">
                            <a:xfrm>
                              <a:off x="5826" y="500"/>
                              <a:ext cx="0" cy="14800"/>
                            </a:xfrm>
                            <a:prstGeom prst="line">
                              <a:avLst/>
                            </a:prstGeom>
                            <a:noFill/>
                            <a:ln w="5715" cap="rnd">
                              <a:solidFill>
                                <a:srgbClr val="000000"/>
                              </a:solidFill>
                              <a:prstDash val="solid"/>
                              <a:round/>
                            </a:ln>
                          </wps:spPr>
                          <wps:bodyPr/>
                        </wps:wsp>
                        <wps:wsp>
                          <wps:cNvPr id="91" name="Line 95"/>
                          <wps:cNvCnPr/>
                          <wps:spPr bwMode="auto">
                            <a:xfrm>
                              <a:off x="753" y="724"/>
                              <a:ext cx="0" cy="14526"/>
                            </a:xfrm>
                            <a:prstGeom prst="line">
                              <a:avLst/>
                            </a:prstGeom>
                            <a:noFill/>
                            <a:ln w="5715" cap="rnd">
                              <a:solidFill>
                                <a:srgbClr val="000000"/>
                              </a:solidFill>
                              <a:prstDash val="solid"/>
                              <a:round/>
                            </a:ln>
                          </wps:spPr>
                          <wps:bodyPr/>
                        </wps:wsp>
                        <wps:wsp>
                          <wps:cNvPr id="92" name="Line 96"/>
                          <wps:cNvCnPr/>
                          <wps:spPr bwMode="auto">
                            <a:xfrm>
                              <a:off x="4225" y="6367"/>
                              <a:ext cx="3173" cy="0"/>
                            </a:xfrm>
                            <a:prstGeom prst="line">
                              <a:avLst/>
                            </a:prstGeom>
                            <a:noFill/>
                            <a:ln w="5715" cap="rnd">
                              <a:solidFill>
                                <a:srgbClr val="000000"/>
                              </a:solidFill>
                              <a:prstDash val="solid"/>
                              <a:round/>
                            </a:ln>
                          </wps:spPr>
                          <wps:bodyPr/>
                        </wps:wsp>
                        <wps:wsp>
                          <wps:cNvPr id="93" name="Freeform 97"/>
                          <wps:cNvSpPr/>
                          <wps:spPr bwMode="auto">
                            <a:xfrm>
                              <a:off x="4117" y="6328"/>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94" name="Rectangle 98"/>
                          <wps:cNvSpPr>
                            <a:spLocks noChangeArrowheads="1"/>
                          </wps:cNvSpPr>
                          <wps:spPr bwMode="auto">
                            <a:xfrm>
                              <a:off x="2549" y="6425"/>
                              <a:ext cx="216" cy="351"/>
                            </a:xfrm>
                            <a:prstGeom prst="rect">
                              <a:avLst/>
                            </a:prstGeom>
                            <a:noFill/>
                            <a:ln>
                              <a:noFill/>
                            </a:ln>
                          </wps:spPr>
                          <wps:txbx>
                            <w:txbxContent>
                              <w:p>
                                <w:r>
                                  <w:rPr>
                                    <w:rFonts w:ascii="Calibri" w:hAnsi="Calibri" w:cs="Calibri"/>
                                    <w:color w:val="000000"/>
                                    <w:sz w:val="14"/>
                                    <w:szCs w:val="14"/>
                                  </w:rPr>
                                  <w:t>10b</w:t>
                                </w:r>
                              </w:p>
                            </w:txbxContent>
                          </wps:txbx>
                          <wps:bodyPr rot="0" vert="horz" wrap="none" lIns="0" tIns="0" rIns="0" bIns="0" anchor="t" anchorCtr="0">
                            <a:spAutoFit/>
                          </wps:bodyPr>
                        </wps:wsp>
                        <wps:wsp>
                          <wps:cNvPr id="95" name="Rectangle 99"/>
                          <wps:cNvSpPr>
                            <a:spLocks noChangeArrowheads="1"/>
                          </wps:cNvSpPr>
                          <wps:spPr bwMode="auto">
                            <a:xfrm>
                              <a:off x="2755" y="6425"/>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96" name="Rectangle 100"/>
                          <wps:cNvSpPr>
                            <a:spLocks noChangeArrowheads="1"/>
                          </wps:cNvSpPr>
                          <wps:spPr bwMode="auto">
                            <a:xfrm>
                              <a:off x="2788" y="6425"/>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97" name="Rectangle 101"/>
                          <wps:cNvSpPr>
                            <a:spLocks noChangeArrowheads="1"/>
                          </wps:cNvSpPr>
                          <wps:spPr bwMode="auto">
                            <a:xfrm>
                              <a:off x="2819" y="6425"/>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98" name="Rectangle 102"/>
                          <wps:cNvSpPr>
                            <a:spLocks noChangeArrowheads="1"/>
                          </wps:cNvSpPr>
                          <wps:spPr bwMode="auto">
                            <a:xfrm>
                              <a:off x="2905" y="6425"/>
                              <a:ext cx="35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99" name="Rectangle 103"/>
                          <wps:cNvSpPr>
                            <a:spLocks noChangeArrowheads="1"/>
                          </wps:cNvSpPr>
                          <wps:spPr bwMode="auto">
                            <a:xfrm>
                              <a:off x="3245" y="6425"/>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00" name="Rectangle 104"/>
                          <wps:cNvSpPr>
                            <a:spLocks noChangeArrowheads="1"/>
                          </wps:cNvSpPr>
                          <wps:spPr bwMode="auto">
                            <a:xfrm>
                              <a:off x="3312" y="6425"/>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101" name="Rectangle 105"/>
                          <wps:cNvSpPr>
                            <a:spLocks noChangeArrowheads="1"/>
                          </wps:cNvSpPr>
                          <wps:spPr bwMode="auto">
                            <a:xfrm>
                              <a:off x="4296" y="6425"/>
                              <a:ext cx="3343" cy="351"/>
                            </a:xfrm>
                            <a:prstGeom prst="rect">
                              <a:avLst/>
                            </a:prstGeom>
                            <a:noFill/>
                            <a:ln>
                              <a:noFill/>
                            </a:ln>
                          </wps:spPr>
                          <wps:txbx>
                            <w:txbxContent>
                              <w:p>
                                <w:pPr>
                                  <w:rPr>
                                    <w:rFonts w:hint="default" w:eastAsia="宋体"/>
                                    <w:lang w:val="en-US" w:eastAsia="zh-CN"/>
                                  </w:rPr>
                                </w:pPr>
                                <w:r>
                                  <w:rPr>
                                    <w:rFonts w:ascii="Calibri" w:hAnsi="Calibri" w:cs="Calibri"/>
                                    <w:color w:val="000000"/>
                                    <w:sz w:val="14"/>
                                    <w:szCs w:val="14"/>
                                  </w:rPr>
                                  <w:t>_UnSubscribe</w:t>
                                </w:r>
                                <w:ins w:id="8" w:author="Yuang(ZTE)" w:date="2024-09-04T16:01:06Z">
                                  <w:r>
                                    <w:rPr>
                                      <w:rFonts w:hint="eastAsia" w:ascii="Calibri" w:hAnsi="Calibri" w:cs="Calibri"/>
                                      <w:color w:val="000000"/>
                                      <w:sz w:val="14"/>
                                      <w:szCs w:val="14"/>
                                      <w:lang w:val="en-US" w:eastAsia="zh-CN"/>
                                    </w:rPr>
                                    <w:t>/</w:t>
                                  </w:r>
                                </w:ins>
                                <w:ins w:id="9" w:author="Yuang(ZTE)" w:date="2024-09-04T16:01:08Z">
                                  <w:r>
                                    <w:rPr>
                                      <w:rFonts w:hint="eastAsia" w:ascii="Calibri" w:hAnsi="Calibri" w:cs="Calibri"/>
                                      <w:color w:val="000000"/>
                                      <w:sz w:val="14"/>
                                      <w:szCs w:val="14"/>
                                      <w:lang w:val="en-US" w:eastAsia="zh-CN"/>
                                    </w:rPr>
                                    <w:t>N</w:t>
                                  </w:r>
                                </w:ins>
                                <w:ins w:id="10" w:author="Yuang(ZTE)" w:date="2024-09-04T16:01:10Z">
                                  <w:r>
                                    <w:rPr>
                                      <w:rFonts w:hint="eastAsia" w:ascii="Calibri" w:hAnsi="Calibri" w:cs="Calibri"/>
                                      <w:color w:val="000000"/>
                                      <w:sz w:val="14"/>
                                      <w:szCs w:val="14"/>
                                      <w:lang w:val="en-US" w:eastAsia="zh-CN"/>
                                    </w:rPr>
                                    <w:t>nw</w:t>
                                  </w:r>
                                </w:ins>
                                <w:ins w:id="11" w:author="Yuang(ZTE)" w:date="2024-09-04T16:01:11Z">
                                  <w:r>
                                    <w:rPr>
                                      <w:rFonts w:hint="eastAsia" w:ascii="Calibri" w:hAnsi="Calibri" w:cs="Calibri"/>
                                      <w:color w:val="000000"/>
                                      <w:sz w:val="14"/>
                                      <w:szCs w:val="14"/>
                                      <w:lang w:val="en-US" w:eastAsia="zh-CN"/>
                                    </w:rPr>
                                    <w:t>da</w:t>
                                  </w:r>
                                </w:ins>
                                <w:ins w:id="12" w:author="Yuang(ZTE)" w:date="2024-09-04T16:01:12Z">
                                  <w:r>
                                    <w:rPr>
                                      <w:rFonts w:hint="eastAsia" w:ascii="Calibri" w:hAnsi="Calibri" w:cs="Calibri"/>
                                      <w:color w:val="000000"/>
                                      <w:sz w:val="14"/>
                                      <w:szCs w:val="14"/>
                                      <w:lang w:val="en-US" w:eastAsia="zh-CN"/>
                                    </w:rPr>
                                    <w:t>f</w:t>
                                  </w:r>
                                </w:ins>
                                <w:ins w:id="13" w:author="Yuang(ZTE)" w:date="2024-09-04T16:01:13Z">
                                  <w:r>
                                    <w:rPr>
                                      <w:rFonts w:hint="eastAsia" w:ascii="Calibri" w:hAnsi="Calibri" w:cs="Calibri"/>
                                      <w:color w:val="000000"/>
                                      <w:sz w:val="14"/>
                                      <w:szCs w:val="14"/>
                                      <w:lang w:val="en-US" w:eastAsia="zh-CN"/>
                                    </w:rPr>
                                    <w:t>_</w:t>
                                  </w:r>
                                </w:ins>
                                <w:ins w:id="14" w:author="Yuang(ZTE)" w:date="2024-09-04T16:01:14Z">
                                  <w:r>
                                    <w:rPr>
                                      <w:rFonts w:hint="eastAsia" w:ascii="Calibri" w:hAnsi="Calibri" w:cs="Calibri"/>
                                      <w:color w:val="000000"/>
                                      <w:sz w:val="14"/>
                                      <w:szCs w:val="14"/>
                                      <w:lang w:val="en-US" w:eastAsia="zh-CN"/>
                                    </w:rPr>
                                    <w:t>An</w:t>
                                  </w:r>
                                </w:ins>
                                <w:ins w:id="15" w:author="Yuang(ZTE)" w:date="2024-09-04T16:01:15Z">
                                  <w:r>
                                    <w:rPr>
                                      <w:rFonts w:hint="eastAsia" w:ascii="Calibri" w:hAnsi="Calibri" w:cs="Calibri"/>
                                      <w:color w:val="000000"/>
                                      <w:sz w:val="14"/>
                                      <w:szCs w:val="14"/>
                                      <w:lang w:val="en-US" w:eastAsia="zh-CN"/>
                                    </w:rPr>
                                    <w:t>al</w:t>
                                  </w:r>
                                </w:ins>
                                <w:ins w:id="16" w:author="Yuang(ZTE)" w:date="2024-09-04T16:01:16Z">
                                  <w:r>
                                    <w:rPr>
                                      <w:rFonts w:hint="eastAsia" w:ascii="Calibri" w:hAnsi="Calibri" w:cs="Calibri"/>
                                      <w:color w:val="000000"/>
                                      <w:sz w:val="14"/>
                                      <w:szCs w:val="14"/>
                                      <w:lang w:val="en-US" w:eastAsia="zh-CN"/>
                                    </w:rPr>
                                    <w:t>yt</w:t>
                                  </w:r>
                                </w:ins>
                                <w:ins w:id="17" w:author="Yuang(ZTE)" w:date="2024-09-04T16:01:17Z">
                                  <w:r>
                                    <w:rPr>
                                      <w:rFonts w:hint="eastAsia" w:ascii="Calibri" w:hAnsi="Calibri" w:cs="Calibri"/>
                                      <w:color w:val="000000"/>
                                      <w:sz w:val="14"/>
                                      <w:szCs w:val="14"/>
                                      <w:lang w:val="en-US" w:eastAsia="zh-CN"/>
                                    </w:rPr>
                                    <w:t>i</w:t>
                                  </w:r>
                                </w:ins>
                                <w:ins w:id="18" w:author="Yuang(ZTE)" w:date="2024-09-04T16:01:18Z">
                                  <w:r>
                                    <w:rPr>
                                      <w:rFonts w:hint="eastAsia" w:ascii="Calibri" w:hAnsi="Calibri" w:cs="Calibri"/>
                                      <w:color w:val="000000"/>
                                      <w:sz w:val="14"/>
                                      <w:szCs w:val="14"/>
                                      <w:lang w:val="en-US" w:eastAsia="zh-CN"/>
                                    </w:rPr>
                                    <w:t>cs</w:t>
                                  </w:r>
                                </w:ins>
                                <w:ins w:id="19" w:author="Yuang(ZTE)" w:date="2024-09-04T16:01:19Z">
                                  <w:r>
                                    <w:rPr>
                                      <w:rFonts w:hint="eastAsia" w:ascii="Calibri" w:hAnsi="Calibri" w:cs="Calibri"/>
                                      <w:color w:val="000000"/>
                                      <w:sz w:val="14"/>
                                      <w:szCs w:val="14"/>
                                      <w:lang w:val="en-US" w:eastAsia="zh-CN"/>
                                    </w:rPr>
                                    <w:t>Su</w:t>
                                  </w:r>
                                </w:ins>
                                <w:ins w:id="20" w:author="Yuang(ZTE)" w:date="2024-09-04T16:01:20Z">
                                  <w:r>
                                    <w:rPr>
                                      <w:rFonts w:hint="eastAsia" w:ascii="Calibri" w:hAnsi="Calibri" w:cs="Calibri"/>
                                      <w:color w:val="000000"/>
                                      <w:sz w:val="14"/>
                                      <w:szCs w:val="14"/>
                                      <w:lang w:val="en-US" w:eastAsia="zh-CN"/>
                                    </w:rPr>
                                    <w:t>bs</w:t>
                                  </w:r>
                                </w:ins>
                                <w:ins w:id="21" w:author="Yuang(ZTE)" w:date="2024-09-04T16:01:21Z">
                                  <w:r>
                                    <w:rPr>
                                      <w:rFonts w:hint="eastAsia" w:ascii="Calibri" w:hAnsi="Calibri" w:cs="Calibri"/>
                                      <w:color w:val="000000"/>
                                      <w:sz w:val="14"/>
                                      <w:szCs w:val="14"/>
                                      <w:lang w:val="en-US" w:eastAsia="zh-CN"/>
                                    </w:rPr>
                                    <w:t>c</w:t>
                                  </w:r>
                                </w:ins>
                                <w:ins w:id="22" w:author="Yuang(ZTE)" w:date="2024-09-04T16:01:22Z">
                                  <w:r>
                                    <w:rPr>
                                      <w:rFonts w:hint="eastAsia" w:ascii="Calibri" w:hAnsi="Calibri" w:cs="Calibri"/>
                                      <w:color w:val="000000"/>
                                      <w:sz w:val="14"/>
                                      <w:szCs w:val="14"/>
                                      <w:lang w:val="en-US" w:eastAsia="zh-CN"/>
                                    </w:rPr>
                                    <w:t>ri</w:t>
                                  </w:r>
                                </w:ins>
                                <w:ins w:id="23" w:author="Yuang(ZTE)" w:date="2024-09-04T16:01:23Z">
                                  <w:r>
                                    <w:rPr>
                                      <w:rFonts w:hint="eastAsia" w:ascii="Calibri" w:hAnsi="Calibri" w:cs="Calibri"/>
                                      <w:color w:val="000000"/>
                                      <w:sz w:val="14"/>
                                      <w:szCs w:val="14"/>
                                      <w:lang w:val="en-US" w:eastAsia="zh-CN"/>
                                    </w:rPr>
                                    <w:t>pti</w:t>
                                  </w:r>
                                </w:ins>
                                <w:ins w:id="24" w:author="Yuang(ZTE)" w:date="2024-09-04T16:01:24Z">
                                  <w:r>
                                    <w:rPr>
                                      <w:rFonts w:hint="eastAsia" w:ascii="Calibri" w:hAnsi="Calibri" w:cs="Calibri"/>
                                      <w:color w:val="000000"/>
                                      <w:sz w:val="14"/>
                                      <w:szCs w:val="14"/>
                                      <w:lang w:val="en-US" w:eastAsia="zh-CN"/>
                                    </w:rPr>
                                    <w:t>on</w:t>
                                  </w:r>
                                </w:ins>
                                <w:ins w:id="25" w:author="Yuang(ZTE)" w:date="2024-09-04T16:01:25Z">
                                  <w:r>
                                    <w:rPr>
                                      <w:rFonts w:hint="eastAsia" w:ascii="Calibri" w:hAnsi="Calibri" w:cs="Calibri"/>
                                      <w:color w:val="000000"/>
                                      <w:sz w:val="14"/>
                                      <w:szCs w:val="14"/>
                                      <w:lang w:val="en-US" w:eastAsia="zh-CN"/>
                                    </w:rPr>
                                    <w:t>_</w:t>
                                  </w:r>
                                </w:ins>
                                <w:ins w:id="26" w:author="Yuang(ZTE)" w:date="2024-09-04T16:01:29Z">
                                  <w:r>
                                    <w:rPr>
                                      <w:rFonts w:hint="eastAsia" w:ascii="Calibri" w:hAnsi="Calibri" w:cs="Calibri"/>
                                      <w:color w:val="000000"/>
                                      <w:sz w:val="14"/>
                                      <w:szCs w:val="14"/>
                                      <w:lang w:val="en-US" w:eastAsia="zh-CN"/>
                                    </w:rPr>
                                    <w:t>Un</w:t>
                                  </w:r>
                                </w:ins>
                                <w:ins w:id="27" w:author="Yuang(ZTE)" w:date="2024-09-04T16:01:30Z">
                                  <w:r>
                                    <w:rPr>
                                      <w:rFonts w:hint="eastAsia" w:ascii="Calibri" w:hAnsi="Calibri" w:cs="Calibri"/>
                                      <w:color w:val="000000"/>
                                      <w:sz w:val="14"/>
                                      <w:szCs w:val="14"/>
                                      <w:lang w:val="en-US" w:eastAsia="zh-CN"/>
                                    </w:rPr>
                                    <w:t>su</w:t>
                                  </w:r>
                                </w:ins>
                                <w:ins w:id="28" w:author="Yuang(ZTE)" w:date="2024-09-04T16:01:31Z">
                                  <w:r>
                                    <w:rPr>
                                      <w:rFonts w:hint="eastAsia" w:ascii="Calibri" w:hAnsi="Calibri" w:cs="Calibri"/>
                                      <w:color w:val="000000"/>
                                      <w:sz w:val="14"/>
                                      <w:szCs w:val="14"/>
                                      <w:lang w:val="en-US" w:eastAsia="zh-CN"/>
                                    </w:rPr>
                                    <w:t>bsc</w:t>
                                  </w:r>
                                </w:ins>
                                <w:ins w:id="29" w:author="Yuang(ZTE)" w:date="2024-09-04T16:01:32Z">
                                  <w:r>
                                    <w:rPr>
                                      <w:rFonts w:hint="eastAsia" w:ascii="Calibri" w:hAnsi="Calibri" w:cs="Calibri"/>
                                      <w:color w:val="000000"/>
                                      <w:sz w:val="14"/>
                                      <w:szCs w:val="14"/>
                                      <w:lang w:val="en-US" w:eastAsia="zh-CN"/>
                                    </w:rPr>
                                    <w:t>rib</w:t>
                                  </w:r>
                                </w:ins>
                                <w:ins w:id="30" w:author="Yuang(ZTE)" w:date="2024-09-04T16:01:33Z">
                                  <w:r>
                                    <w:rPr>
                                      <w:rFonts w:hint="eastAsia" w:ascii="Calibri" w:hAnsi="Calibri" w:cs="Calibri"/>
                                      <w:color w:val="000000"/>
                                      <w:sz w:val="14"/>
                                      <w:szCs w:val="14"/>
                                      <w:lang w:val="en-US" w:eastAsia="zh-CN"/>
                                    </w:rPr>
                                    <w:t>e</w:t>
                                  </w:r>
                                </w:ins>
                              </w:p>
                            </w:txbxContent>
                          </wps:txbx>
                          <wps:bodyPr rot="0" vert="horz" wrap="none" lIns="0" tIns="0" rIns="0" bIns="0" anchor="t" anchorCtr="0">
                            <a:spAutoFit/>
                          </wps:bodyPr>
                        </wps:wsp>
                        <wps:wsp>
                          <wps:cNvPr id="102" name="Line 106"/>
                          <wps:cNvCnPr/>
                          <wps:spPr bwMode="auto">
                            <a:xfrm>
                              <a:off x="2471" y="6622"/>
                              <a:ext cx="4927" cy="0"/>
                            </a:xfrm>
                            <a:prstGeom prst="line">
                              <a:avLst/>
                            </a:prstGeom>
                            <a:noFill/>
                            <a:ln w="5715" cap="rnd">
                              <a:solidFill>
                                <a:srgbClr val="000000"/>
                              </a:solidFill>
                              <a:prstDash val="solid"/>
                              <a:round/>
                            </a:ln>
                          </wps:spPr>
                          <wps:bodyPr/>
                        </wps:wsp>
                        <wps:wsp>
                          <wps:cNvPr id="103" name="Freeform 107"/>
                          <wps:cNvSpPr/>
                          <wps:spPr bwMode="auto">
                            <a:xfrm>
                              <a:off x="2363" y="6583"/>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104" name="Rectangle 108"/>
                          <wps:cNvSpPr>
                            <a:spLocks noChangeArrowheads="1"/>
                          </wps:cNvSpPr>
                          <wps:spPr bwMode="auto">
                            <a:xfrm>
                              <a:off x="4244" y="6192"/>
                              <a:ext cx="209" cy="351"/>
                            </a:xfrm>
                            <a:prstGeom prst="rect">
                              <a:avLst/>
                            </a:prstGeom>
                            <a:noFill/>
                            <a:ln>
                              <a:noFill/>
                            </a:ln>
                          </wps:spPr>
                          <wps:txbx>
                            <w:txbxContent>
                              <w:p>
                                <w:r>
                                  <w:rPr>
                                    <w:rFonts w:ascii="Calibri" w:hAnsi="Calibri" w:cs="Calibri"/>
                                    <w:color w:val="000000"/>
                                    <w:sz w:val="14"/>
                                    <w:szCs w:val="14"/>
                                  </w:rPr>
                                  <w:t>10a</w:t>
                                </w:r>
                              </w:p>
                            </w:txbxContent>
                          </wps:txbx>
                          <wps:bodyPr rot="0" vert="horz" wrap="none" lIns="0" tIns="0" rIns="0" bIns="0" anchor="t" anchorCtr="0">
                            <a:spAutoFit/>
                          </wps:bodyPr>
                        </wps:wsp>
                        <wps:wsp>
                          <wps:cNvPr id="105" name="Rectangle 109"/>
                          <wps:cNvSpPr>
                            <a:spLocks noChangeArrowheads="1"/>
                          </wps:cNvSpPr>
                          <wps:spPr bwMode="auto">
                            <a:xfrm>
                              <a:off x="4443" y="6192"/>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06" name="Rectangle 110"/>
                          <wps:cNvSpPr>
                            <a:spLocks noChangeArrowheads="1"/>
                          </wps:cNvSpPr>
                          <wps:spPr bwMode="auto">
                            <a:xfrm>
                              <a:off x="4477" y="6192"/>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07" name="Rectangle 111"/>
                          <wps:cNvSpPr>
                            <a:spLocks noChangeArrowheads="1"/>
                          </wps:cNvSpPr>
                          <wps:spPr bwMode="auto">
                            <a:xfrm>
                              <a:off x="4507" y="6192"/>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08" name="Rectangle 112"/>
                          <wps:cNvSpPr>
                            <a:spLocks noChangeArrowheads="1"/>
                          </wps:cNvSpPr>
                          <wps:spPr bwMode="auto">
                            <a:xfrm>
                              <a:off x="4593" y="6192"/>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109" name="Rectangle 113"/>
                          <wps:cNvSpPr>
                            <a:spLocks noChangeArrowheads="1"/>
                          </wps:cNvSpPr>
                          <wps:spPr bwMode="auto">
                            <a:xfrm>
                              <a:off x="4817" y="6192"/>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10" name="Rectangle 114"/>
                          <wps:cNvSpPr>
                            <a:spLocks noChangeArrowheads="1"/>
                          </wps:cNvSpPr>
                          <wps:spPr bwMode="auto">
                            <a:xfrm>
                              <a:off x="4883" y="6192"/>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111" name="Rectangle 115"/>
                          <wps:cNvSpPr>
                            <a:spLocks noChangeArrowheads="1"/>
                          </wps:cNvSpPr>
                          <wps:spPr bwMode="auto">
                            <a:xfrm>
                              <a:off x="5867" y="6192"/>
                              <a:ext cx="783" cy="351"/>
                            </a:xfrm>
                            <a:prstGeom prst="rect">
                              <a:avLst/>
                            </a:prstGeom>
                            <a:noFill/>
                            <a:ln>
                              <a:noFill/>
                            </a:ln>
                          </wps:spPr>
                          <wps:txbx>
                            <w:txbxContent>
                              <w:p>
                                <w:r>
                                  <w:rPr>
                                    <w:rFonts w:ascii="Calibri" w:hAnsi="Calibri" w:cs="Calibri"/>
                                    <w:color w:val="000000"/>
                                    <w:sz w:val="14"/>
                                    <w:szCs w:val="14"/>
                                  </w:rPr>
                                  <w:t>_UnSubscribe</w:t>
                                </w:r>
                              </w:p>
                            </w:txbxContent>
                          </wps:txbx>
                          <wps:bodyPr rot="0" vert="horz" wrap="none" lIns="0" tIns="0" rIns="0" bIns="0" anchor="t" anchorCtr="0">
                            <a:spAutoFit/>
                          </wps:bodyPr>
                        </wps:wsp>
                        <wps:wsp>
                          <wps:cNvPr id="112" name="Rectangle 116"/>
                          <wps:cNvSpPr>
                            <a:spLocks noChangeArrowheads="1"/>
                          </wps:cNvSpPr>
                          <wps:spPr bwMode="auto">
                            <a:xfrm>
                              <a:off x="3218" y="1562"/>
                              <a:ext cx="1956" cy="338"/>
                            </a:xfrm>
                            <a:prstGeom prst="rect">
                              <a:avLst/>
                            </a:prstGeom>
                            <a:solidFill>
                              <a:srgbClr val="FFFFFF"/>
                            </a:solidFill>
                            <a:ln>
                              <a:noFill/>
                            </a:ln>
                          </wps:spPr>
                          <wps:bodyPr rot="0" vert="horz" wrap="square" lIns="91440" tIns="45720" rIns="91440" bIns="45720" anchor="t" anchorCtr="0" upright="1">
                            <a:noAutofit/>
                          </wps:bodyPr>
                        </wps:wsp>
                        <wps:wsp>
                          <wps:cNvPr id="113" name="Rectangle 117"/>
                          <wps:cNvSpPr>
                            <a:spLocks noChangeArrowheads="1"/>
                          </wps:cNvSpPr>
                          <wps:spPr bwMode="auto">
                            <a:xfrm>
                              <a:off x="3218" y="1562"/>
                              <a:ext cx="1956" cy="338"/>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14" name="Rectangle 118"/>
                          <wps:cNvSpPr>
                            <a:spLocks noChangeArrowheads="1"/>
                          </wps:cNvSpPr>
                          <wps:spPr bwMode="auto">
                            <a:xfrm>
                              <a:off x="3280" y="1566"/>
                              <a:ext cx="1505" cy="351"/>
                            </a:xfrm>
                            <a:prstGeom prst="rect">
                              <a:avLst/>
                            </a:prstGeom>
                            <a:noFill/>
                            <a:ln>
                              <a:noFill/>
                            </a:ln>
                          </wps:spPr>
                          <wps:txbx>
                            <w:txbxContent>
                              <w:p>
                                <w:r>
                                  <w:rPr>
                                    <w:rFonts w:ascii="Calibri" w:hAnsi="Calibri" w:cs="Calibri"/>
                                    <w:color w:val="000000"/>
                                    <w:sz w:val="14"/>
                                    <w:szCs w:val="14"/>
                                  </w:rPr>
                                  <w:t>1d. DCCF Determines Data</w:t>
                                </w:r>
                              </w:p>
                            </w:txbxContent>
                          </wps:txbx>
                          <wps:bodyPr rot="0" vert="horz" wrap="none" lIns="0" tIns="0" rIns="0" bIns="0" anchor="t" anchorCtr="0">
                            <a:spAutoFit/>
                          </wps:bodyPr>
                        </wps:wsp>
                        <wps:wsp>
                          <wps:cNvPr id="115" name="Rectangle 119"/>
                          <wps:cNvSpPr>
                            <a:spLocks noChangeArrowheads="1"/>
                          </wps:cNvSpPr>
                          <wps:spPr bwMode="auto">
                            <a:xfrm>
                              <a:off x="4715" y="1566"/>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16" name="Rectangle 120"/>
                          <wps:cNvSpPr>
                            <a:spLocks noChangeArrowheads="1"/>
                          </wps:cNvSpPr>
                          <wps:spPr bwMode="auto">
                            <a:xfrm>
                              <a:off x="4745" y="1566"/>
                              <a:ext cx="391" cy="351"/>
                            </a:xfrm>
                            <a:prstGeom prst="rect">
                              <a:avLst/>
                            </a:prstGeom>
                            <a:noFill/>
                            <a:ln>
                              <a:noFill/>
                            </a:ln>
                          </wps:spPr>
                          <wps:txbx>
                            <w:txbxContent>
                              <w:p>
                                <w:r>
                                  <w:rPr>
                                    <w:rFonts w:ascii="Calibri" w:hAnsi="Calibri" w:cs="Calibri"/>
                                    <w:color w:val="000000"/>
                                    <w:sz w:val="14"/>
                                    <w:szCs w:val="14"/>
                                  </w:rPr>
                                  <w:t xml:space="preserve">and/or </w:t>
                                </w:r>
                              </w:p>
                            </w:txbxContent>
                          </wps:txbx>
                          <wps:bodyPr rot="0" vert="horz" wrap="none" lIns="0" tIns="0" rIns="0" bIns="0" anchor="t" anchorCtr="0">
                            <a:spAutoFit/>
                          </wps:bodyPr>
                        </wps:wsp>
                        <wps:wsp>
                          <wps:cNvPr id="117" name="Rectangle 121"/>
                          <wps:cNvSpPr>
                            <a:spLocks noChangeArrowheads="1"/>
                          </wps:cNvSpPr>
                          <wps:spPr bwMode="auto">
                            <a:xfrm>
                              <a:off x="3326" y="1727"/>
                              <a:ext cx="511" cy="351"/>
                            </a:xfrm>
                            <a:prstGeom prst="rect">
                              <a:avLst/>
                            </a:prstGeom>
                            <a:noFill/>
                            <a:ln>
                              <a:noFill/>
                            </a:ln>
                          </wps:spPr>
                          <wps:txbx>
                            <w:txbxContent>
                              <w:p>
                                <w:r>
                                  <w:rPr>
                                    <w:rFonts w:ascii="Calibri" w:hAnsi="Calibri" w:cs="Calibri"/>
                                    <w:color w:val="000000"/>
                                    <w:sz w:val="14"/>
                                    <w:szCs w:val="14"/>
                                  </w:rPr>
                                  <w:t>Analytics</w:t>
                                </w:r>
                              </w:p>
                            </w:txbxContent>
                          </wps:txbx>
                          <wps:bodyPr rot="0" vert="horz" wrap="none" lIns="0" tIns="0" rIns="0" bIns="0" anchor="t" anchorCtr="0">
                            <a:spAutoFit/>
                          </wps:bodyPr>
                        </wps:wsp>
                        <wps:wsp>
                          <wps:cNvPr id="118" name="Rectangle 122"/>
                          <wps:cNvSpPr>
                            <a:spLocks noChangeArrowheads="1"/>
                          </wps:cNvSpPr>
                          <wps:spPr bwMode="auto">
                            <a:xfrm>
                              <a:off x="3812" y="1727"/>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19" name="Rectangle 123"/>
                          <wps:cNvSpPr>
                            <a:spLocks noChangeArrowheads="1"/>
                          </wps:cNvSpPr>
                          <wps:spPr bwMode="auto">
                            <a:xfrm>
                              <a:off x="3842" y="1727"/>
                              <a:ext cx="1290" cy="351"/>
                            </a:xfrm>
                            <a:prstGeom prst="rect">
                              <a:avLst/>
                            </a:prstGeom>
                            <a:noFill/>
                            <a:ln>
                              <a:noFill/>
                            </a:ln>
                          </wps:spPr>
                          <wps:txbx>
                            <w:txbxContent>
                              <w:p>
                                <w:r>
                                  <w:rPr>
                                    <w:rFonts w:ascii="Calibri" w:hAnsi="Calibri" w:cs="Calibri"/>
                                    <w:color w:val="000000"/>
                                    <w:sz w:val="14"/>
                                    <w:szCs w:val="14"/>
                                  </w:rPr>
                                  <w:t>is to be stored in ADRF</w:t>
                                </w:r>
                              </w:p>
                            </w:txbxContent>
                          </wps:txbx>
                          <wps:bodyPr rot="0" vert="horz" wrap="none" lIns="0" tIns="0" rIns="0" bIns="0" anchor="t" anchorCtr="0">
                            <a:spAutoFit/>
                          </wps:bodyPr>
                        </wps:wsp>
                        <wps:wsp>
                          <wps:cNvPr id="120" name="Rectangle 124"/>
                          <wps:cNvSpPr>
                            <a:spLocks noChangeArrowheads="1"/>
                          </wps:cNvSpPr>
                          <wps:spPr bwMode="auto">
                            <a:xfrm>
                              <a:off x="1046" y="1562"/>
                              <a:ext cx="2064" cy="331"/>
                            </a:xfrm>
                            <a:prstGeom prst="rect">
                              <a:avLst/>
                            </a:prstGeom>
                            <a:solidFill>
                              <a:srgbClr val="FFFFFF"/>
                            </a:solidFill>
                            <a:ln>
                              <a:noFill/>
                            </a:ln>
                          </wps:spPr>
                          <wps:bodyPr rot="0" vert="horz" wrap="square" lIns="91440" tIns="45720" rIns="91440" bIns="45720" anchor="t" anchorCtr="0" upright="1">
                            <a:noAutofit/>
                          </wps:bodyPr>
                        </wps:wsp>
                        <wps:wsp>
                          <wps:cNvPr id="121" name="Rectangle 125"/>
                          <wps:cNvSpPr>
                            <a:spLocks noChangeArrowheads="1"/>
                          </wps:cNvSpPr>
                          <wps:spPr bwMode="auto">
                            <a:xfrm>
                              <a:off x="1046" y="1562"/>
                              <a:ext cx="2064" cy="331"/>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22" name="Rectangle 126"/>
                          <wps:cNvSpPr>
                            <a:spLocks noChangeArrowheads="1"/>
                          </wps:cNvSpPr>
                          <wps:spPr bwMode="auto">
                            <a:xfrm>
                              <a:off x="1099" y="1561"/>
                              <a:ext cx="1638" cy="351"/>
                            </a:xfrm>
                            <a:prstGeom prst="rect">
                              <a:avLst/>
                            </a:prstGeom>
                            <a:noFill/>
                            <a:ln>
                              <a:noFill/>
                            </a:ln>
                          </wps:spPr>
                          <wps:txbx>
                            <w:txbxContent>
                              <w:p>
                                <w:r>
                                  <w:rPr>
                                    <w:rFonts w:ascii="Calibri" w:hAnsi="Calibri" w:cs="Calibri"/>
                                    <w:color w:val="000000"/>
                                    <w:sz w:val="14"/>
                                    <w:szCs w:val="14"/>
                                  </w:rPr>
                                  <w:t>1c. NWDAF Determines Data</w:t>
                                </w:r>
                              </w:p>
                            </w:txbxContent>
                          </wps:txbx>
                          <wps:bodyPr rot="0" vert="horz" wrap="none" lIns="0" tIns="0" rIns="0" bIns="0" anchor="t" anchorCtr="0">
                            <a:spAutoFit/>
                          </wps:bodyPr>
                        </wps:wsp>
                        <wps:wsp>
                          <wps:cNvPr id="123" name="Rectangle 127"/>
                          <wps:cNvSpPr>
                            <a:spLocks noChangeArrowheads="1"/>
                          </wps:cNvSpPr>
                          <wps:spPr bwMode="auto">
                            <a:xfrm>
                              <a:off x="2660" y="1561"/>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24" name="Rectangle 128"/>
                          <wps:cNvSpPr>
                            <a:spLocks noChangeArrowheads="1"/>
                          </wps:cNvSpPr>
                          <wps:spPr bwMode="auto">
                            <a:xfrm>
                              <a:off x="2690" y="1561"/>
                              <a:ext cx="391" cy="351"/>
                            </a:xfrm>
                            <a:prstGeom prst="rect">
                              <a:avLst/>
                            </a:prstGeom>
                            <a:noFill/>
                            <a:ln>
                              <a:noFill/>
                            </a:ln>
                          </wps:spPr>
                          <wps:txbx>
                            <w:txbxContent>
                              <w:p>
                                <w:r>
                                  <w:rPr>
                                    <w:rFonts w:ascii="Calibri" w:hAnsi="Calibri" w:cs="Calibri"/>
                                    <w:color w:val="000000"/>
                                    <w:sz w:val="14"/>
                                    <w:szCs w:val="14"/>
                                  </w:rPr>
                                  <w:t xml:space="preserve">and/or </w:t>
                                </w:r>
                              </w:p>
                            </w:txbxContent>
                          </wps:txbx>
                          <wps:bodyPr rot="0" vert="horz" wrap="none" lIns="0" tIns="0" rIns="0" bIns="0" anchor="t" anchorCtr="0">
                            <a:spAutoFit/>
                          </wps:bodyPr>
                        </wps:wsp>
                        <wps:wsp>
                          <wps:cNvPr id="125" name="Rectangle 129"/>
                          <wps:cNvSpPr>
                            <a:spLocks noChangeArrowheads="1"/>
                          </wps:cNvSpPr>
                          <wps:spPr bwMode="auto">
                            <a:xfrm>
                              <a:off x="1208" y="1724"/>
                              <a:ext cx="511" cy="351"/>
                            </a:xfrm>
                            <a:prstGeom prst="rect">
                              <a:avLst/>
                            </a:prstGeom>
                            <a:noFill/>
                            <a:ln>
                              <a:noFill/>
                            </a:ln>
                          </wps:spPr>
                          <wps:txbx>
                            <w:txbxContent>
                              <w:p>
                                <w:r>
                                  <w:rPr>
                                    <w:rFonts w:ascii="Calibri" w:hAnsi="Calibri" w:cs="Calibri"/>
                                    <w:color w:val="000000"/>
                                    <w:sz w:val="14"/>
                                    <w:szCs w:val="14"/>
                                  </w:rPr>
                                  <w:t>Analytics</w:t>
                                </w:r>
                              </w:p>
                            </w:txbxContent>
                          </wps:txbx>
                          <wps:bodyPr rot="0" vert="horz" wrap="none" lIns="0" tIns="0" rIns="0" bIns="0" anchor="t" anchorCtr="0">
                            <a:spAutoFit/>
                          </wps:bodyPr>
                        </wps:wsp>
                        <wps:wsp>
                          <wps:cNvPr id="126" name="Rectangle 130"/>
                          <wps:cNvSpPr>
                            <a:spLocks noChangeArrowheads="1"/>
                          </wps:cNvSpPr>
                          <wps:spPr bwMode="auto">
                            <a:xfrm>
                              <a:off x="1694" y="172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27" name="Rectangle 131"/>
                          <wps:cNvSpPr>
                            <a:spLocks noChangeArrowheads="1"/>
                          </wps:cNvSpPr>
                          <wps:spPr bwMode="auto">
                            <a:xfrm>
                              <a:off x="1724" y="1724"/>
                              <a:ext cx="1290" cy="351"/>
                            </a:xfrm>
                            <a:prstGeom prst="rect">
                              <a:avLst/>
                            </a:prstGeom>
                            <a:noFill/>
                            <a:ln>
                              <a:noFill/>
                            </a:ln>
                          </wps:spPr>
                          <wps:txbx>
                            <w:txbxContent>
                              <w:p>
                                <w:r>
                                  <w:rPr>
                                    <w:rFonts w:ascii="Calibri" w:hAnsi="Calibri" w:cs="Calibri"/>
                                    <w:color w:val="000000"/>
                                    <w:sz w:val="14"/>
                                    <w:szCs w:val="14"/>
                                  </w:rPr>
                                  <w:t>is to be stored in ADRF</w:t>
                                </w:r>
                              </w:p>
                            </w:txbxContent>
                          </wps:txbx>
                          <wps:bodyPr rot="0" vert="horz" wrap="none" lIns="0" tIns="0" rIns="0" bIns="0" anchor="t" anchorCtr="0">
                            <a:spAutoFit/>
                          </wps:bodyPr>
                        </wps:wsp>
                        <wps:wsp>
                          <wps:cNvPr id="128" name="Rectangle 132"/>
                          <wps:cNvSpPr>
                            <a:spLocks noChangeArrowheads="1"/>
                          </wps:cNvSpPr>
                          <wps:spPr bwMode="auto">
                            <a:xfrm>
                              <a:off x="2232" y="4898"/>
                              <a:ext cx="5338" cy="188"/>
                            </a:xfrm>
                            <a:prstGeom prst="rect">
                              <a:avLst/>
                            </a:prstGeom>
                            <a:solidFill>
                              <a:srgbClr val="FFFFFF"/>
                            </a:solidFill>
                            <a:ln>
                              <a:noFill/>
                            </a:ln>
                          </wps:spPr>
                          <wps:bodyPr rot="0" vert="horz" wrap="square" lIns="91440" tIns="45720" rIns="91440" bIns="45720" anchor="t" anchorCtr="0" upright="1">
                            <a:noAutofit/>
                          </wps:bodyPr>
                        </wps:wsp>
                        <wps:wsp>
                          <wps:cNvPr id="129" name="Rectangle 133"/>
                          <wps:cNvSpPr>
                            <a:spLocks noChangeArrowheads="1"/>
                          </wps:cNvSpPr>
                          <wps:spPr bwMode="auto">
                            <a:xfrm>
                              <a:off x="2232" y="4898"/>
                              <a:ext cx="5338" cy="188"/>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30" name="Rectangle 134"/>
                          <wps:cNvSpPr>
                            <a:spLocks noChangeArrowheads="1"/>
                          </wps:cNvSpPr>
                          <wps:spPr bwMode="auto">
                            <a:xfrm>
                              <a:off x="3995" y="4907"/>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31" name="Rectangle 135"/>
                          <wps:cNvSpPr>
                            <a:spLocks noChangeArrowheads="1"/>
                          </wps:cNvSpPr>
                          <wps:spPr bwMode="auto">
                            <a:xfrm>
                              <a:off x="4146" y="4907"/>
                              <a:ext cx="1749" cy="351"/>
                            </a:xfrm>
                            <a:prstGeom prst="rect">
                              <a:avLst/>
                            </a:prstGeom>
                            <a:noFill/>
                            <a:ln>
                              <a:noFill/>
                            </a:ln>
                          </wps:spPr>
                          <wps:txbx>
                            <w:txbxContent>
                              <w:p>
                                <w:r>
                                  <w:rPr>
                                    <w:rFonts w:ascii="Calibri" w:hAnsi="Calibri" w:cs="Calibri"/>
                                    <w:color w:val="000000"/>
                                    <w:sz w:val="14"/>
                                    <w:szCs w:val="14"/>
                                  </w:rPr>
                                  <w:t>7. Notifications Stored in ADRF</w:t>
                                </w:r>
                              </w:p>
                            </w:txbxContent>
                          </wps:txbx>
                          <wps:bodyPr rot="0" vert="horz" wrap="none" lIns="0" tIns="0" rIns="0" bIns="0" anchor="t" anchorCtr="0">
                            <a:spAutoFit/>
                          </wps:bodyPr>
                        </wps:wsp>
                        <wps:wsp>
                          <wps:cNvPr id="132" name="Rectangle 136"/>
                          <wps:cNvSpPr>
                            <a:spLocks noChangeArrowheads="1"/>
                          </wps:cNvSpPr>
                          <wps:spPr bwMode="auto">
                            <a:xfrm>
                              <a:off x="3488" y="5393"/>
                              <a:ext cx="1823" cy="332"/>
                            </a:xfrm>
                            <a:prstGeom prst="rect">
                              <a:avLst/>
                            </a:prstGeom>
                            <a:solidFill>
                              <a:srgbClr val="FFFFFF"/>
                            </a:solidFill>
                            <a:ln>
                              <a:noFill/>
                            </a:ln>
                          </wps:spPr>
                          <wps:bodyPr rot="0" vert="horz" wrap="square" lIns="91440" tIns="45720" rIns="91440" bIns="45720" anchor="t" anchorCtr="0" upright="1">
                            <a:noAutofit/>
                          </wps:bodyPr>
                        </wps:wsp>
                        <wps:wsp>
                          <wps:cNvPr id="133" name="Rectangle 137"/>
                          <wps:cNvSpPr>
                            <a:spLocks noChangeArrowheads="1"/>
                          </wps:cNvSpPr>
                          <wps:spPr bwMode="auto">
                            <a:xfrm>
                              <a:off x="3488" y="5393"/>
                              <a:ext cx="1823" cy="332"/>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34" name="Rectangle 138"/>
                          <wps:cNvSpPr>
                            <a:spLocks noChangeArrowheads="1"/>
                          </wps:cNvSpPr>
                          <wps:spPr bwMode="auto">
                            <a:xfrm>
                              <a:off x="3621" y="5394"/>
                              <a:ext cx="512" cy="351"/>
                            </a:xfrm>
                            <a:prstGeom prst="rect">
                              <a:avLst/>
                            </a:prstGeom>
                            <a:noFill/>
                            <a:ln>
                              <a:noFill/>
                            </a:ln>
                          </wps:spPr>
                          <wps:txbx>
                            <w:txbxContent>
                              <w:p>
                                <w:r>
                                  <w:rPr>
                                    <w:rFonts w:ascii="Calibri" w:hAnsi="Calibri" w:cs="Calibri"/>
                                    <w:color w:val="000000"/>
                                    <w:sz w:val="14"/>
                                    <w:szCs w:val="14"/>
                                  </w:rPr>
                                  <w:t xml:space="preserve">8b. DCCF </w:t>
                                </w:r>
                              </w:p>
                            </w:txbxContent>
                          </wps:txbx>
                          <wps:bodyPr rot="0" vert="horz" wrap="none" lIns="0" tIns="0" rIns="0" bIns="0" anchor="t" anchorCtr="0">
                            <a:spAutoFit/>
                          </wps:bodyPr>
                        </wps:wsp>
                        <wps:wsp>
                          <wps:cNvPr id="135" name="Rectangle 139"/>
                          <wps:cNvSpPr>
                            <a:spLocks noChangeArrowheads="1"/>
                          </wps:cNvSpPr>
                          <wps:spPr bwMode="auto">
                            <a:xfrm>
                              <a:off x="4139" y="5394"/>
                              <a:ext cx="1097" cy="351"/>
                            </a:xfrm>
                            <a:prstGeom prst="rect">
                              <a:avLst/>
                            </a:prstGeom>
                            <a:noFill/>
                            <a:ln>
                              <a:noFill/>
                            </a:ln>
                          </wps:spPr>
                          <wps:txbx>
                            <w:txbxContent>
                              <w:p>
                                <w:r>
                                  <w:rPr>
                                    <w:rFonts w:ascii="Calibri" w:hAnsi="Calibri" w:cs="Calibri"/>
                                    <w:color w:val="000000"/>
                                    <w:sz w:val="14"/>
                                    <w:szCs w:val="14"/>
                                  </w:rPr>
                                  <w:t xml:space="preserve">Determines to stop </w:t>
                                </w:r>
                              </w:p>
                            </w:txbxContent>
                          </wps:txbx>
                          <wps:bodyPr rot="0" vert="horz" wrap="none" lIns="0" tIns="0" rIns="0" bIns="0" anchor="t" anchorCtr="0">
                            <a:spAutoFit/>
                          </wps:bodyPr>
                        </wps:wsp>
                        <wps:wsp>
                          <wps:cNvPr id="136" name="Rectangle 140"/>
                          <wps:cNvSpPr>
                            <a:spLocks noChangeArrowheads="1"/>
                          </wps:cNvSpPr>
                          <wps:spPr bwMode="auto">
                            <a:xfrm>
                              <a:off x="3745" y="5555"/>
                              <a:ext cx="1381" cy="351"/>
                            </a:xfrm>
                            <a:prstGeom prst="rect">
                              <a:avLst/>
                            </a:prstGeom>
                            <a:noFill/>
                            <a:ln>
                              <a:noFill/>
                            </a:ln>
                          </wps:spPr>
                          <wps:txbx>
                            <w:txbxContent>
                              <w:p>
                                <w:r>
                                  <w:rPr>
                                    <w:rFonts w:ascii="Calibri" w:hAnsi="Calibri" w:cs="Calibri"/>
                                    <w:color w:val="000000"/>
                                    <w:sz w:val="14"/>
                                    <w:szCs w:val="14"/>
                                  </w:rPr>
                                  <w:t>storing data in the ADRF</w:t>
                                </w:r>
                              </w:p>
                            </w:txbxContent>
                          </wps:txbx>
                          <wps:bodyPr rot="0" vert="horz" wrap="none" lIns="0" tIns="0" rIns="0" bIns="0" anchor="t" anchorCtr="0">
                            <a:spAutoFit/>
                          </wps:bodyPr>
                        </wps:wsp>
                        <wps:wsp>
                          <wps:cNvPr id="137" name="Rectangle 141"/>
                          <wps:cNvSpPr>
                            <a:spLocks noChangeArrowheads="1"/>
                          </wps:cNvSpPr>
                          <wps:spPr bwMode="auto">
                            <a:xfrm>
                              <a:off x="1442" y="5415"/>
                              <a:ext cx="1918" cy="333"/>
                            </a:xfrm>
                            <a:prstGeom prst="rect">
                              <a:avLst/>
                            </a:prstGeom>
                            <a:solidFill>
                              <a:srgbClr val="FFFFFF"/>
                            </a:solidFill>
                            <a:ln>
                              <a:noFill/>
                            </a:ln>
                          </wps:spPr>
                          <wps:bodyPr rot="0" vert="horz" wrap="square" lIns="91440" tIns="45720" rIns="91440" bIns="45720" anchor="t" anchorCtr="0" upright="1">
                            <a:noAutofit/>
                          </wps:bodyPr>
                        </wps:wsp>
                        <wps:wsp>
                          <wps:cNvPr id="138" name="Rectangle 142"/>
                          <wps:cNvSpPr>
                            <a:spLocks noChangeArrowheads="1"/>
                          </wps:cNvSpPr>
                          <wps:spPr bwMode="auto">
                            <a:xfrm>
                              <a:off x="1442" y="5415"/>
                              <a:ext cx="1918" cy="333"/>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39" name="Rectangle 143"/>
                          <wps:cNvSpPr>
                            <a:spLocks noChangeArrowheads="1"/>
                          </wps:cNvSpPr>
                          <wps:spPr bwMode="auto">
                            <a:xfrm>
                              <a:off x="1556" y="5416"/>
                              <a:ext cx="1780" cy="351"/>
                            </a:xfrm>
                            <a:prstGeom prst="rect">
                              <a:avLst/>
                            </a:prstGeom>
                            <a:noFill/>
                            <a:ln>
                              <a:noFill/>
                            </a:ln>
                          </wps:spPr>
                          <wps:txbx>
                            <w:txbxContent>
                              <w:p>
                                <w:r>
                                  <w:rPr>
                                    <w:rFonts w:ascii="Calibri" w:hAnsi="Calibri" w:cs="Calibri"/>
                                    <w:color w:val="000000"/>
                                    <w:sz w:val="14"/>
                                    <w:szCs w:val="14"/>
                                  </w:rPr>
                                  <w:t xml:space="preserve">8a. NWDAF Determines to stop </w:t>
                                </w:r>
                              </w:p>
                            </w:txbxContent>
                          </wps:txbx>
                          <wps:bodyPr rot="0" vert="horz" wrap="none" lIns="0" tIns="0" rIns="0" bIns="0" anchor="t" anchorCtr="0">
                            <a:spAutoFit/>
                          </wps:bodyPr>
                        </wps:wsp>
                        <wps:wsp>
                          <wps:cNvPr id="140" name="Rectangle 144"/>
                          <wps:cNvSpPr>
                            <a:spLocks noChangeArrowheads="1"/>
                          </wps:cNvSpPr>
                          <wps:spPr bwMode="auto">
                            <a:xfrm>
                              <a:off x="1746" y="5577"/>
                              <a:ext cx="1381" cy="351"/>
                            </a:xfrm>
                            <a:prstGeom prst="rect">
                              <a:avLst/>
                            </a:prstGeom>
                            <a:noFill/>
                            <a:ln>
                              <a:noFill/>
                            </a:ln>
                          </wps:spPr>
                          <wps:txbx>
                            <w:txbxContent>
                              <w:p>
                                <w:r>
                                  <w:rPr>
                                    <w:rFonts w:ascii="Calibri" w:hAnsi="Calibri" w:cs="Calibri"/>
                                    <w:color w:val="000000"/>
                                    <w:sz w:val="14"/>
                                    <w:szCs w:val="14"/>
                                  </w:rPr>
                                  <w:t>storing data in the ADRF</w:t>
                                </w:r>
                              </w:p>
                            </w:txbxContent>
                          </wps:txbx>
                          <wps:bodyPr rot="0" vert="horz" wrap="none" lIns="0" tIns="0" rIns="0" bIns="0" anchor="t" anchorCtr="0">
                            <a:spAutoFit/>
                          </wps:bodyPr>
                        </wps:wsp>
                        <wps:wsp>
                          <wps:cNvPr id="141" name="Line 145"/>
                          <wps:cNvCnPr/>
                          <wps:spPr bwMode="auto">
                            <a:xfrm>
                              <a:off x="743" y="1236"/>
                              <a:ext cx="3289" cy="0"/>
                            </a:xfrm>
                            <a:prstGeom prst="line">
                              <a:avLst/>
                            </a:prstGeom>
                            <a:noFill/>
                            <a:ln w="5715" cap="rnd">
                              <a:solidFill>
                                <a:srgbClr val="000000"/>
                              </a:solidFill>
                              <a:prstDash val="solid"/>
                              <a:round/>
                            </a:ln>
                          </wps:spPr>
                          <wps:bodyPr/>
                        </wps:wsp>
                        <wps:wsp>
                          <wps:cNvPr id="142" name="Freeform 146"/>
                          <wps:cNvSpPr/>
                          <wps:spPr bwMode="auto">
                            <a:xfrm>
                              <a:off x="4022" y="1196"/>
                              <a:ext cx="79" cy="79"/>
                            </a:xfrm>
                            <a:custGeom>
                              <a:avLst/>
                              <a:gdLst>
                                <a:gd name="T0" fmla="*/ 0 w 79"/>
                                <a:gd name="T1" fmla="*/ 0 h 79"/>
                                <a:gd name="T2" fmla="*/ 79 w 79"/>
                                <a:gd name="T3" fmla="*/ 40 h 79"/>
                                <a:gd name="T4" fmla="*/ 0 w 79"/>
                                <a:gd name="T5" fmla="*/ 79 h 79"/>
                                <a:gd name="T6" fmla="*/ 0 w 79"/>
                                <a:gd name="T7" fmla="*/ 0 h 79"/>
                              </a:gdLst>
                              <a:ahLst/>
                              <a:cxnLst>
                                <a:cxn ang="0">
                                  <a:pos x="T0" y="T1"/>
                                </a:cxn>
                                <a:cxn ang="0">
                                  <a:pos x="T2" y="T3"/>
                                </a:cxn>
                                <a:cxn ang="0">
                                  <a:pos x="T4" y="T5"/>
                                </a:cxn>
                                <a:cxn ang="0">
                                  <a:pos x="T6" y="T7"/>
                                </a:cxn>
                              </a:cxnLst>
                              <a:rect l="0" t="0" r="r" b="b"/>
                              <a:pathLst>
                                <a:path w="79" h="79">
                                  <a:moveTo>
                                    <a:pt x="0" y="0"/>
                                  </a:moveTo>
                                  <a:lnTo>
                                    <a:pt x="79"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143" name="Rectangle 147"/>
                          <wps:cNvSpPr>
                            <a:spLocks noChangeArrowheads="1"/>
                          </wps:cNvSpPr>
                          <wps:spPr bwMode="auto">
                            <a:xfrm>
                              <a:off x="864" y="1310"/>
                              <a:ext cx="145" cy="351"/>
                            </a:xfrm>
                            <a:prstGeom prst="rect">
                              <a:avLst/>
                            </a:prstGeom>
                            <a:noFill/>
                            <a:ln>
                              <a:noFill/>
                            </a:ln>
                          </wps:spPr>
                          <wps:txbx>
                            <w:txbxContent>
                              <w:p>
                                <w:r>
                                  <w:rPr>
                                    <w:rFonts w:ascii="Calibri" w:hAnsi="Calibri" w:cs="Calibri"/>
                                    <w:color w:val="000000"/>
                                    <w:sz w:val="14"/>
                                    <w:szCs w:val="14"/>
                                  </w:rPr>
                                  <w:t>1b</w:t>
                                </w:r>
                              </w:p>
                            </w:txbxContent>
                          </wps:txbx>
                          <wps:bodyPr rot="0" vert="horz" wrap="none" lIns="0" tIns="0" rIns="0" bIns="0" anchor="t" anchorCtr="0">
                            <a:spAutoFit/>
                          </wps:bodyPr>
                        </wps:wsp>
                        <wps:wsp>
                          <wps:cNvPr id="144" name="Rectangle 148"/>
                          <wps:cNvSpPr>
                            <a:spLocks noChangeArrowheads="1"/>
                          </wps:cNvSpPr>
                          <wps:spPr bwMode="auto">
                            <a:xfrm>
                              <a:off x="1002" y="1310"/>
                              <a:ext cx="36" cy="351"/>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45" name="Rectangle 149"/>
                          <wps:cNvSpPr>
                            <a:spLocks noChangeArrowheads="1"/>
                          </wps:cNvSpPr>
                          <wps:spPr bwMode="auto">
                            <a:xfrm>
                              <a:off x="1066" y="1310"/>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46" name="Rectangle 150"/>
                          <wps:cNvSpPr>
                            <a:spLocks noChangeArrowheads="1"/>
                          </wps:cNvSpPr>
                          <wps:spPr bwMode="auto">
                            <a:xfrm>
                              <a:off x="1152" y="1310"/>
                              <a:ext cx="35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147" name="Rectangle 151"/>
                          <wps:cNvSpPr>
                            <a:spLocks noChangeArrowheads="1"/>
                          </wps:cNvSpPr>
                          <wps:spPr bwMode="auto">
                            <a:xfrm>
                              <a:off x="1492" y="1310"/>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48" name="Rectangle 152"/>
                          <wps:cNvSpPr>
                            <a:spLocks noChangeArrowheads="1"/>
                          </wps:cNvSpPr>
                          <wps:spPr bwMode="auto">
                            <a:xfrm>
                              <a:off x="1559" y="1310"/>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149" name="Rectangle 153"/>
                          <wps:cNvSpPr>
                            <a:spLocks noChangeArrowheads="1"/>
                          </wps:cNvSpPr>
                          <wps:spPr bwMode="auto">
                            <a:xfrm>
                              <a:off x="2543" y="1310"/>
                              <a:ext cx="620" cy="351"/>
                            </a:xfrm>
                            <a:prstGeom prst="rect">
                              <a:avLst/>
                            </a:prstGeom>
                            <a:noFill/>
                            <a:ln>
                              <a:noFill/>
                            </a:ln>
                          </wps:spPr>
                          <wps:txbx>
                            <w:txbxContent>
                              <w:p>
                                <w:r>
                                  <w:rPr>
                                    <w:rFonts w:ascii="Calibri" w:hAnsi="Calibri" w:cs="Calibri"/>
                                    <w:color w:val="000000"/>
                                    <w:sz w:val="14"/>
                                    <w:szCs w:val="14"/>
                                  </w:rPr>
                                  <w:t>_Subscribe</w:t>
                                </w:r>
                              </w:p>
                            </w:txbxContent>
                          </wps:txbx>
                          <wps:bodyPr rot="0" vert="horz" wrap="none" lIns="0" tIns="0" rIns="0" bIns="0" anchor="t" anchorCtr="0">
                            <a:spAutoFit/>
                          </wps:bodyPr>
                        </wps:wsp>
                        <wps:wsp>
                          <wps:cNvPr id="150" name="Rectangle 154"/>
                          <wps:cNvSpPr>
                            <a:spLocks noChangeArrowheads="1"/>
                          </wps:cNvSpPr>
                          <wps:spPr bwMode="auto">
                            <a:xfrm>
                              <a:off x="5861" y="2543"/>
                              <a:ext cx="2511" cy="365"/>
                            </a:xfrm>
                            <a:prstGeom prst="rect">
                              <a:avLst/>
                            </a:prstGeom>
                            <a:solidFill>
                              <a:srgbClr val="FFFFFF"/>
                            </a:solidFill>
                            <a:ln>
                              <a:noFill/>
                            </a:ln>
                          </wps:spPr>
                          <wps:bodyPr rot="0" vert="horz" wrap="square" lIns="91440" tIns="45720" rIns="91440" bIns="45720" anchor="t" anchorCtr="0" upright="1">
                            <a:noAutofit/>
                          </wps:bodyPr>
                        </wps:wsp>
                        <wps:wsp>
                          <wps:cNvPr id="151" name="Freeform 155"/>
                          <wps:cNvSpPr>
                            <a:spLocks noEditPoints="1"/>
                          </wps:cNvSpPr>
                          <wps:spPr bwMode="auto">
                            <a:xfrm>
                              <a:off x="5857" y="2539"/>
                              <a:ext cx="2745" cy="374"/>
                            </a:xfrm>
                            <a:custGeom>
                              <a:avLst/>
                              <a:gdLst>
                                <a:gd name="T0" fmla="*/ 23 w 6645"/>
                                <a:gd name="T1" fmla="*/ 34 h 980"/>
                                <a:gd name="T2" fmla="*/ 23 w 6645"/>
                                <a:gd name="T3" fmla="*/ 311 h 980"/>
                                <a:gd name="T4" fmla="*/ 23 w 6645"/>
                                <a:gd name="T5" fmla="*/ 587 h 980"/>
                                <a:gd name="T6" fmla="*/ 12 w 6645"/>
                                <a:gd name="T7" fmla="*/ 980 h 980"/>
                                <a:gd name="T8" fmla="*/ 357 w 6645"/>
                                <a:gd name="T9" fmla="*/ 968 h 980"/>
                                <a:gd name="T10" fmla="*/ 633 w 6645"/>
                                <a:gd name="T11" fmla="*/ 968 h 980"/>
                                <a:gd name="T12" fmla="*/ 910 w 6645"/>
                                <a:gd name="T13" fmla="*/ 968 h 980"/>
                                <a:gd name="T14" fmla="*/ 1186 w 6645"/>
                                <a:gd name="T15" fmla="*/ 968 h 980"/>
                                <a:gd name="T16" fmla="*/ 1463 w 6645"/>
                                <a:gd name="T17" fmla="*/ 968 h 980"/>
                                <a:gd name="T18" fmla="*/ 1739 w 6645"/>
                                <a:gd name="T19" fmla="*/ 968 h 980"/>
                                <a:gd name="T20" fmla="*/ 2016 w 6645"/>
                                <a:gd name="T21" fmla="*/ 968 h 980"/>
                                <a:gd name="T22" fmla="*/ 2292 w 6645"/>
                                <a:gd name="T23" fmla="*/ 968 h 980"/>
                                <a:gd name="T24" fmla="*/ 2569 w 6645"/>
                                <a:gd name="T25" fmla="*/ 968 h 980"/>
                                <a:gd name="T26" fmla="*/ 2845 w 6645"/>
                                <a:gd name="T27" fmla="*/ 968 h 980"/>
                                <a:gd name="T28" fmla="*/ 3122 w 6645"/>
                                <a:gd name="T29" fmla="*/ 968 h 980"/>
                                <a:gd name="T30" fmla="*/ 3398 w 6645"/>
                                <a:gd name="T31" fmla="*/ 968 h 980"/>
                                <a:gd name="T32" fmla="*/ 3675 w 6645"/>
                                <a:gd name="T33" fmla="*/ 968 h 980"/>
                                <a:gd name="T34" fmla="*/ 3951 w 6645"/>
                                <a:gd name="T35" fmla="*/ 968 h 980"/>
                                <a:gd name="T36" fmla="*/ 4228 w 6645"/>
                                <a:gd name="T37" fmla="*/ 968 h 980"/>
                                <a:gd name="T38" fmla="*/ 4504 w 6645"/>
                                <a:gd name="T39" fmla="*/ 968 h 980"/>
                                <a:gd name="T40" fmla="*/ 4781 w 6645"/>
                                <a:gd name="T41" fmla="*/ 968 h 980"/>
                                <a:gd name="T42" fmla="*/ 5057 w 6645"/>
                                <a:gd name="T43" fmla="*/ 968 h 980"/>
                                <a:gd name="T44" fmla="*/ 5334 w 6645"/>
                                <a:gd name="T45" fmla="*/ 968 h 980"/>
                                <a:gd name="T46" fmla="*/ 5610 w 6645"/>
                                <a:gd name="T47" fmla="*/ 968 h 980"/>
                                <a:gd name="T48" fmla="*/ 5887 w 6645"/>
                                <a:gd name="T49" fmla="*/ 968 h 980"/>
                                <a:gd name="T50" fmla="*/ 6163 w 6645"/>
                                <a:gd name="T51" fmla="*/ 968 h 980"/>
                                <a:gd name="T52" fmla="*/ 6440 w 6645"/>
                                <a:gd name="T53" fmla="*/ 968 h 980"/>
                                <a:gd name="T54" fmla="*/ 6622 w 6645"/>
                                <a:gd name="T55" fmla="*/ 968 h 980"/>
                                <a:gd name="T56" fmla="*/ 6532 w 6645"/>
                                <a:gd name="T57" fmla="*/ 968 h 980"/>
                                <a:gd name="T58" fmla="*/ 6634 w 6645"/>
                                <a:gd name="T59" fmla="*/ 794 h 980"/>
                                <a:gd name="T60" fmla="*/ 6634 w 6645"/>
                                <a:gd name="T61" fmla="*/ 517 h 980"/>
                                <a:gd name="T62" fmla="*/ 6634 w 6645"/>
                                <a:gd name="T63" fmla="*/ 241 h 980"/>
                                <a:gd name="T64" fmla="*/ 6586 w 6645"/>
                                <a:gd name="T65" fmla="*/ 11 h 980"/>
                                <a:gd name="T66" fmla="*/ 6310 w 6645"/>
                                <a:gd name="T67" fmla="*/ 11 h 980"/>
                                <a:gd name="T68" fmla="*/ 6034 w 6645"/>
                                <a:gd name="T69" fmla="*/ 11 h 980"/>
                                <a:gd name="T70" fmla="*/ 5757 w 6645"/>
                                <a:gd name="T71" fmla="*/ 11 h 980"/>
                                <a:gd name="T72" fmla="*/ 5481 w 6645"/>
                                <a:gd name="T73" fmla="*/ 11 h 980"/>
                                <a:gd name="T74" fmla="*/ 5204 w 6645"/>
                                <a:gd name="T75" fmla="*/ 11 h 980"/>
                                <a:gd name="T76" fmla="*/ 4928 w 6645"/>
                                <a:gd name="T77" fmla="*/ 11 h 980"/>
                                <a:gd name="T78" fmla="*/ 4651 w 6645"/>
                                <a:gd name="T79" fmla="*/ 11 h 980"/>
                                <a:gd name="T80" fmla="*/ 4375 w 6645"/>
                                <a:gd name="T81" fmla="*/ 11 h 980"/>
                                <a:gd name="T82" fmla="*/ 4098 w 6645"/>
                                <a:gd name="T83" fmla="*/ 11 h 980"/>
                                <a:gd name="T84" fmla="*/ 3822 w 6645"/>
                                <a:gd name="T85" fmla="*/ 11 h 980"/>
                                <a:gd name="T86" fmla="*/ 3545 w 6645"/>
                                <a:gd name="T87" fmla="*/ 11 h 980"/>
                                <a:gd name="T88" fmla="*/ 3269 w 6645"/>
                                <a:gd name="T89" fmla="*/ 11 h 980"/>
                                <a:gd name="T90" fmla="*/ 2992 w 6645"/>
                                <a:gd name="T91" fmla="*/ 11 h 980"/>
                                <a:gd name="T92" fmla="*/ 2716 w 6645"/>
                                <a:gd name="T93" fmla="*/ 11 h 980"/>
                                <a:gd name="T94" fmla="*/ 2439 w 6645"/>
                                <a:gd name="T95" fmla="*/ 11 h 980"/>
                                <a:gd name="T96" fmla="*/ 2163 w 6645"/>
                                <a:gd name="T97" fmla="*/ 11 h 980"/>
                                <a:gd name="T98" fmla="*/ 1886 w 6645"/>
                                <a:gd name="T99" fmla="*/ 11 h 980"/>
                                <a:gd name="T100" fmla="*/ 1610 w 6645"/>
                                <a:gd name="T101" fmla="*/ 11 h 980"/>
                                <a:gd name="T102" fmla="*/ 1333 w 6645"/>
                                <a:gd name="T103" fmla="*/ 11 h 980"/>
                                <a:gd name="T104" fmla="*/ 1057 w 6645"/>
                                <a:gd name="T105" fmla="*/ 11 h 980"/>
                                <a:gd name="T106" fmla="*/ 780 w 6645"/>
                                <a:gd name="T107" fmla="*/ 11 h 980"/>
                                <a:gd name="T108" fmla="*/ 504 w 6645"/>
                                <a:gd name="T109" fmla="*/ 11 h 980"/>
                                <a:gd name="T110" fmla="*/ 227 w 6645"/>
                                <a:gd name="T111" fmla="*/ 11 h 9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6645" h="980">
                                  <a:moveTo>
                                    <a:pt x="23" y="34"/>
                                  </a:moveTo>
                                  <a:lnTo>
                                    <a:pt x="23" y="196"/>
                                  </a:lnTo>
                                  <a:cubicBezTo>
                                    <a:pt x="23" y="202"/>
                                    <a:pt x="18" y="207"/>
                                    <a:pt x="12" y="207"/>
                                  </a:cubicBezTo>
                                  <a:cubicBezTo>
                                    <a:pt x="6" y="207"/>
                                    <a:pt x="0" y="202"/>
                                    <a:pt x="0" y="196"/>
                                  </a:cubicBezTo>
                                  <a:lnTo>
                                    <a:pt x="0" y="34"/>
                                  </a:lnTo>
                                  <a:cubicBezTo>
                                    <a:pt x="0" y="28"/>
                                    <a:pt x="6" y="23"/>
                                    <a:pt x="12" y="23"/>
                                  </a:cubicBezTo>
                                  <a:cubicBezTo>
                                    <a:pt x="18" y="23"/>
                                    <a:pt x="23" y="28"/>
                                    <a:pt x="23" y="34"/>
                                  </a:cubicBezTo>
                                  <a:close/>
                                  <a:moveTo>
                                    <a:pt x="23" y="311"/>
                                  </a:moveTo>
                                  <a:lnTo>
                                    <a:pt x="23" y="472"/>
                                  </a:lnTo>
                                  <a:cubicBezTo>
                                    <a:pt x="23" y="478"/>
                                    <a:pt x="18" y="484"/>
                                    <a:pt x="12" y="484"/>
                                  </a:cubicBezTo>
                                  <a:cubicBezTo>
                                    <a:pt x="6" y="484"/>
                                    <a:pt x="0" y="478"/>
                                    <a:pt x="0" y="472"/>
                                  </a:cubicBezTo>
                                  <a:lnTo>
                                    <a:pt x="0" y="311"/>
                                  </a:lnTo>
                                  <a:cubicBezTo>
                                    <a:pt x="0" y="304"/>
                                    <a:pt x="6" y="299"/>
                                    <a:pt x="12" y="299"/>
                                  </a:cubicBezTo>
                                  <a:cubicBezTo>
                                    <a:pt x="18" y="299"/>
                                    <a:pt x="23" y="304"/>
                                    <a:pt x="23" y="311"/>
                                  </a:cubicBezTo>
                                  <a:close/>
                                  <a:moveTo>
                                    <a:pt x="23" y="587"/>
                                  </a:moveTo>
                                  <a:lnTo>
                                    <a:pt x="23" y="749"/>
                                  </a:lnTo>
                                  <a:cubicBezTo>
                                    <a:pt x="23" y="755"/>
                                    <a:pt x="18" y="760"/>
                                    <a:pt x="12" y="760"/>
                                  </a:cubicBezTo>
                                  <a:cubicBezTo>
                                    <a:pt x="6" y="760"/>
                                    <a:pt x="0" y="755"/>
                                    <a:pt x="0" y="749"/>
                                  </a:cubicBezTo>
                                  <a:lnTo>
                                    <a:pt x="0" y="587"/>
                                  </a:lnTo>
                                  <a:cubicBezTo>
                                    <a:pt x="0" y="581"/>
                                    <a:pt x="6" y="576"/>
                                    <a:pt x="12" y="576"/>
                                  </a:cubicBezTo>
                                  <a:cubicBezTo>
                                    <a:pt x="18" y="576"/>
                                    <a:pt x="23" y="581"/>
                                    <a:pt x="23" y="587"/>
                                  </a:cubicBezTo>
                                  <a:close/>
                                  <a:moveTo>
                                    <a:pt x="23" y="864"/>
                                  </a:moveTo>
                                  <a:lnTo>
                                    <a:pt x="23" y="968"/>
                                  </a:lnTo>
                                  <a:lnTo>
                                    <a:pt x="12" y="957"/>
                                  </a:lnTo>
                                  <a:lnTo>
                                    <a:pt x="69" y="957"/>
                                  </a:lnTo>
                                  <a:cubicBezTo>
                                    <a:pt x="75" y="957"/>
                                    <a:pt x="80" y="962"/>
                                    <a:pt x="80" y="968"/>
                                  </a:cubicBezTo>
                                  <a:cubicBezTo>
                                    <a:pt x="80" y="974"/>
                                    <a:pt x="75" y="980"/>
                                    <a:pt x="69" y="980"/>
                                  </a:cubicBezTo>
                                  <a:lnTo>
                                    <a:pt x="12" y="980"/>
                                  </a:lnTo>
                                  <a:cubicBezTo>
                                    <a:pt x="6" y="980"/>
                                    <a:pt x="0" y="974"/>
                                    <a:pt x="0" y="968"/>
                                  </a:cubicBezTo>
                                  <a:lnTo>
                                    <a:pt x="0" y="864"/>
                                  </a:lnTo>
                                  <a:cubicBezTo>
                                    <a:pt x="0" y="857"/>
                                    <a:pt x="6" y="852"/>
                                    <a:pt x="12" y="852"/>
                                  </a:cubicBezTo>
                                  <a:cubicBezTo>
                                    <a:pt x="18" y="852"/>
                                    <a:pt x="23" y="857"/>
                                    <a:pt x="23" y="864"/>
                                  </a:cubicBezTo>
                                  <a:close/>
                                  <a:moveTo>
                                    <a:pt x="184" y="957"/>
                                  </a:moveTo>
                                  <a:lnTo>
                                    <a:pt x="345" y="957"/>
                                  </a:lnTo>
                                  <a:cubicBezTo>
                                    <a:pt x="352" y="957"/>
                                    <a:pt x="357" y="962"/>
                                    <a:pt x="357" y="968"/>
                                  </a:cubicBezTo>
                                  <a:cubicBezTo>
                                    <a:pt x="357" y="974"/>
                                    <a:pt x="352" y="980"/>
                                    <a:pt x="345" y="980"/>
                                  </a:cubicBezTo>
                                  <a:lnTo>
                                    <a:pt x="184" y="980"/>
                                  </a:lnTo>
                                  <a:cubicBezTo>
                                    <a:pt x="178" y="980"/>
                                    <a:pt x="173" y="974"/>
                                    <a:pt x="173" y="968"/>
                                  </a:cubicBezTo>
                                  <a:cubicBezTo>
                                    <a:pt x="173" y="962"/>
                                    <a:pt x="178" y="957"/>
                                    <a:pt x="184" y="957"/>
                                  </a:cubicBezTo>
                                  <a:close/>
                                  <a:moveTo>
                                    <a:pt x="461" y="957"/>
                                  </a:moveTo>
                                  <a:lnTo>
                                    <a:pt x="622" y="957"/>
                                  </a:lnTo>
                                  <a:cubicBezTo>
                                    <a:pt x="628" y="957"/>
                                    <a:pt x="633" y="962"/>
                                    <a:pt x="633" y="968"/>
                                  </a:cubicBezTo>
                                  <a:cubicBezTo>
                                    <a:pt x="633" y="974"/>
                                    <a:pt x="628" y="980"/>
                                    <a:pt x="622" y="980"/>
                                  </a:cubicBezTo>
                                  <a:lnTo>
                                    <a:pt x="461" y="980"/>
                                  </a:lnTo>
                                  <a:cubicBezTo>
                                    <a:pt x="454" y="980"/>
                                    <a:pt x="449" y="974"/>
                                    <a:pt x="449" y="968"/>
                                  </a:cubicBezTo>
                                  <a:cubicBezTo>
                                    <a:pt x="449" y="962"/>
                                    <a:pt x="454" y="957"/>
                                    <a:pt x="461" y="957"/>
                                  </a:cubicBezTo>
                                  <a:close/>
                                  <a:moveTo>
                                    <a:pt x="737" y="957"/>
                                  </a:moveTo>
                                  <a:lnTo>
                                    <a:pt x="898" y="957"/>
                                  </a:lnTo>
                                  <a:cubicBezTo>
                                    <a:pt x="905" y="957"/>
                                    <a:pt x="910" y="962"/>
                                    <a:pt x="910" y="968"/>
                                  </a:cubicBezTo>
                                  <a:cubicBezTo>
                                    <a:pt x="910" y="974"/>
                                    <a:pt x="905" y="980"/>
                                    <a:pt x="898" y="980"/>
                                  </a:cubicBezTo>
                                  <a:lnTo>
                                    <a:pt x="737" y="980"/>
                                  </a:lnTo>
                                  <a:cubicBezTo>
                                    <a:pt x="731" y="980"/>
                                    <a:pt x="726" y="974"/>
                                    <a:pt x="726" y="968"/>
                                  </a:cubicBezTo>
                                  <a:cubicBezTo>
                                    <a:pt x="726" y="962"/>
                                    <a:pt x="731" y="957"/>
                                    <a:pt x="737" y="957"/>
                                  </a:cubicBezTo>
                                  <a:close/>
                                  <a:moveTo>
                                    <a:pt x="1014" y="957"/>
                                  </a:moveTo>
                                  <a:lnTo>
                                    <a:pt x="1175" y="957"/>
                                  </a:lnTo>
                                  <a:cubicBezTo>
                                    <a:pt x="1181" y="957"/>
                                    <a:pt x="1186" y="962"/>
                                    <a:pt x="1186" y="968"/>
                                  </a:cubicBezTo>
                                  <a:cubicBezTo>
                                    <a:pt x="1186" y="974"/>
                                    <a:pt x="1181" y="980"/>
                                    <a:pt x="1175" y="980"/>
                                  </a:cubicBezTo>
                                  <a:lnTo>
                                    <a:pt x="1014" y="980"/>
                                  </a:lnTo>
                                  <a:cubicBezTo>
                                    <a:pt x="1007" y="980"/>
                                    <a:pt x="1002" y="974"/>
                                    <a:pt x="1002" y="968"/>
                                  </a:cubicBezTo>
                                  <a:cubicBezTo>
                                    <a:pt x="1002" y="962"/>
                                    <a:pt x="1007" y="957"/>
                                    <a:pt x="1014" y="957"/>
                                  </a:cubicBezTo>
                                  <a:close/>
                                  <a:moveTo>
                                    <a:pt x="1290" y="957"/>
                                  </a:moveTo>
                                  <a:lnTo>
                                    <a:pt x="1451" y="957"/>
                                  </a:lnTo>
                                  <a:cubicBezTo>
                                    <a:pt x="1458" y="957"/>
                                    <a:pt x="1463" y="962"/>
                                    <a:pt x="1463" y="968"/>
                                  </a:cubicBezTo>
                                  <a:cubicBezTo>
                                    <a:pt x="1463" y="974"/>
                                    <a:pt x="1458" y="980"/>
                                    <a:pt x="1451" y="980"/>
                                  </a:cubicBezTo>
                                  <a:lnTo>
                                    <a:pt x="1290" y="980"/>
                                  </a:lnTo>
                                  <a:cubicBezTo>
                                    <a:pt x="1284" y="980"/>
                                    <a:pt x="1279" y="974"/>
                                    <a:pt x="1279" y="968"/>
                                  </a:cubicBezTo>
                                  <a:cubicBezTo>
                                    <a:pt x="1279" y="962"/>
                                    <a:pt x="1284" y="957"/>
                                    <a:pt x="1290" y="957"/>
                                  </a:cubicBezTo>
                                  <a:close/>
                                  <a:moveTo>
                                    <a:pt x="1567" y="957"/>
                                  </a:moveTo>
                                  <a:lnTo>
                                    <a:pt x="1728" y="957"/>
                                  </a:lnTo>
                                  <a:cubicBezTo>
                                    <a:pt x="1734" y="957"/>
                                    <a:pt x="1739" y="962"/>
                                    <a:pt x="1739" y="968"/>
                                  </a:cubicBezTo>
                                  <a:cubicBezTo>
                                    <a:pt x="1739" y="974"/>
                                    <a:pt x="1734" y="980"/>
                                    <a:pt x="1728" y="980"/>
                                  </a:cubicBezTo>
                                  <a:lnTo>
                                    <a:pt x="1567" y="980"/>
                                  </a:lnTo>
                                  <a:cubicBezTo>
                                    <a:pt x="1560" y="980"/>
                                    <a:pt x="1555" y="974"/>
                                    <a:pt x="1555" y="968"/>
                                  </a:cubicBezTo>
                                  <a:cubicBezTo>
                                    <a:pt x="1555" y="962"/>
                                    <a:pt x="1560" y="957"/>
                                    <a:pt x="1567" y="957"/>
                                  </a:cubicBezTo>
                                  <a:close/>
                                  <a:moveTo>
                                    <a:pt x="1843" y="957"/>
                                  </a:moveTo>
                                  <a:lnTo>
                                    <a:pt x="2004" y="957"/>
                                  </a:lnTo>
                                  <a:cubicBezTo>
                                    <a:pt x="2011" y="957"/>
                                    <a:pt x="2016" y="962"/>
                                    <a:pt x="2016" y="968"/>
                                  </a:cubicBezTo>
                                  <a:cubicBezTo>
                                    <a:pt x="2016" y="974"/>
                                    <a:pt x="2011" y="980"/>
                                    <a:pt x="2004" y="980"/>
                                  </a:cubicBezTo>
                                  <a:lnTo>
                                    <a:pt x="1843" y="980"/>
                                  </a:lnTo>
                                  <a:cubicBezTo>
                                    <a:pt x="1837" y="980"/>
                                    <a:pt x="1832" y="974"/>
                                    <a:pt x="1832" y="968"/>
                                  </a:cubicBezTo>
                                  <a:cubicBezTo>
                                    <a:pt x="1832" y="962"/>
                                    <a:pt x="1837" y="957"/>
                                    <a:pt x="1843" y="957"/>
                                  </a:cubicBezTo>
                                  <a:close/>
                                  <a:moveTo>
                                    <a:pt x="2120" y="957"/>
                                  </a:moveTo>
                                  <a:lnTo>
                                    <a:pt x="2281" y="957"/>
                                  </a:lnTo>
                                  <a:cubicBezTo>
                                    <a:pt x="2287" y="957"/>
                                    <a:pt x="2292" y="962"/>
                                    <a:pt x="2292" y="968"/>
                                  </a:cubicBezTo>
                                  <a:cubicBezTo>
                                    <a:pt x="2292" y="974"/>
                                    <a:pt x="2287" y="980"/>
                                    <a:pt x="2281" y="980"/>
                                  </a:cubicBezTo>
                                  <a:lnTo>
                                    <a:pt x="2120" y="980"/>
                                  </a:lnTo>
                                  <a:cubicBezTo>
                                    <a:pt x="2113" y="980"/>
                                    <a:pt x="2108" y="974"/>
                                    <a:pt x="2108" y="968"/>
                                  </a:cubicBezTo>
                                  <a:cubicBezTo>
                                    <a:pt x="2108" y="962"/>
                                    <a:pt x="2113" y="957"/>
                                    <a:pt x="2120" y="957"/>
                                  </a:cubicBezTo>
                                  <a:close/>
                                  <a:moveTo>
                                    <a:pt x="2396" y="957"/>
                                  </a:moveTo>
                                  <a:lnTo>
                                    <a:pt x="2557" y="957"/>
                                  </a:lnTo>
                                  <a:cubicBezTo>
                                    <a:pt x="2564" y="957"/>
                                    <a:pt x="2569" y="962"/>
                                    <a:pt x="2569" y="968"/>
                                  </a:cubicBezTo>
                                  <a:cubicBezTo>
                                    <a:pt x="2569" y="974"/>
                                    <a:pt x="2564" y="980"/>
                                    <a:pt x="2557" y="980"/>
                                  </a:cubicBezTo>
                                  <a:lnTo>
                                    <a:pt x="2396" y="980"/>
                                  </a:lnTo>
                                  <a:cubicBezTo>
                                    <a:pt x="2390" y="980"/>
                                    <a:pt x="2384" y="974"/>
                                    <a:pt x="2384" y="968"/>
                                  </a:cubicBezTo>
                                  <a:cubicBezTo>
                                    <a:pt x="2384" y="962"/>
                                    <a:pt x="2390" y="957"/>
                                    <a:pt x="2396" y="957"/>
                                  </a:cubicBezTo>
                                  <a:close/>
                                  <a:moveTo>
                                    <a:pt x="2672" y="957"/>
                                  </a:moveTo>
                                  <a:lnTo>
                                    <a:pt x="2834" y="957"/>
                                  </a:lnTo>
                                  <a:cubicBezTo>
                                    <a:pt x="2840" y="957"/>
                                    <a:pt x="2845" y="962"/>
                                    <a:pt x="2845" y="968"/>
                                  </a:cubicBezTo>
                                  <a:cubicBezTo>
                                    <a:pt x="2845" y="974"/>
                                    <a:pt x="2840" y="980"/>
                                    <a:pt x="2834" y="980"/>
                                  </a:cubicBezTo>
                                  <a:lnTo>
                                    <a:pt x="2672" y="980"/>
                                  </a:lnTo>
                                  <a:cubicBezTo>
                                    <a:pt x="2666" y="980"/>
                                    <a:pt x="2661" y="974"/>
                                    <a:pt x="2661" y="968"/>
                                  </a:cubicBezTo>
                                  <a:cubicBezTo>
                                    <a:pt x="2661" y="962"/>
                                    <a:pt x="2666" y="957"/>
                                    <a:pt x="2672" y="957"/>
                                  </a:cubicBezTo>
                                  <a:close/>
                                  <a:moveTo>
                                    <a:pt x="2949" y="957"/>
                                  </a:moveTo>
                                  <a:lnTo>
                                    <a:pt x="3110" y="957"/>
                                  </a:lnTo>
                                  <a:cubicBezTo>
                                    <a:pt x="3117" y="957"/>
                                    <a:pt x="3122" y="962"/>
                                    <a:pt x="3122" y="968"/>
                                  </a:cubicBezTo>
                                  <a:cubicBezTo>
                                    <a:pt x="3122" y="974"/>
                                    <a:pt x="3117" y="980"/>
                                    <a:pt x="3110" y="980"/>
                                  </a:cubicBezTo>
                                  <a:lnTo>
                                    <a:pt x="2949" y="980"/>
                                  </a:lnTo>
                                  <a:cubicBezTo>
                                    <a:pt x="2943" y="980"/>
                                    <a:pt x="2937" y="974"/>
                                    <a:pt x="2937" y="968"/>
                                  </a:cubicBezTo>
                                  <a:cubicBezTo>
                                    <a:pt x="2937" y="962"/>
                                    <a:pt x="2943" y="957"/>
                                    <a:pt x="2949" y="957"/>
                                  </a:cubicBezTo>
                                  <a:close/>
                                  <a:moveTo>
                                    <a:pt x="3225" y="957"/>
                                  </a:moveTo>
                                  <a:lnTo>
                                    <a:pt x="3387" y="957"/>
                                  </a:lnTo>
                                  <a:cubicBezTo>
                                    <a:pt x="3393" y="957"/>
                                    <a:pt x="3398" y="962"/>
                                    <a:pt x="3398" y="968"/>
                                  </a:cubicBezTo>
                                  <a:cubicBezTo>
                                    <a:pt x="3398" y="974"/>
                                    <a:pt x="3393" y="980"/>
                                    <a:pt x="3387" y="980"/>
                                  </a:cubicBezTo>
                                  <a:lnTo>
                                    <a:pt x="3225" y="980"/>
                                  </a:lnTo>
                                  <a:cubicBezTo>
                                    <a:pt x="3219" y="980"/>
                                    <a:pt x="3214" y="974"/>
                                    <a:pt x="3214" y="968"/>
                                  </a:cubicBezTo>
                                  <a:cubicBezTo>
                                    <a:pt x="3214" y="962"/>
                                    <a:pt x="3219" y="957"/>
                                    <a:pt x="3225" y="957"/>
                                  </a:cubicBezTo>
                                  <a:close/>
                                  <a:moveTo>
                                    <a:pt x="3502" y="957"/>
                                  </a:moveTo>
                                  <a:lnTo>
                                    <a:pt x="3663" y="957"/>
                                  </a:lnTo>
                                  <a:cubicBezTo>
                                    <a:pt x="3670" y="957"/>
                                    <a:pt x="3675" y="962"/>
                                    <a:pt x="3675" y="968"/>
                                  </a:cubicBezTo>
                                  <a:cubicBezTo>
                                    <a:pt x="3675" y="974"/>
                                    <a:pt x="3670" y="980"/>
                                    <a:pt x="3663" y="980"/>
                                  </a:cubicBezTo>
                                  <a:lnTo>
                                    <a:pt x="3502" y="980"/>
                                  </a:lnTo>
                                  <a:cubicBezTo>
                                    <a:pt x="3496" y="980"/>
                                    <a:pt x="3490" y="974"/>
                                    <a:pt x="3490" y="968"/>
                                  </a:cubicBezTo>
                                  <a:cubicBezTo>
                                    <a:pt x="3490" y="962"/>
                                    <a:pt x="3496" y="957"/>
                                    <a:pt x="3502" y="957"/>
                                  </a:cubicBezTo>
                                  <a:close/>
                                  <a:moveTo>
                                    <a:pt x="3778" y="957"/>
                                  </a:moveTo>
                                  <a:lnTo>
                                    <a:pt x="3940" y="957"/>
                                  </a:lnTo>
                                  <a:cubicBezTo>
                                    <a:pt x="3946" y="957"/>
                                    <a:pt x="3951" y="962"/>
                                    <a:pt x="3951" y="968"/>
                                  </a:cubicBezTo>
                                  <a:cubicBezTo>
                                    <a:pt x="3951" y="974"/>
                                    <a:pt x="3946" y="980"/>
                                    <a:pt x="3940" y="980"/>
                                  </a:cubicBezTo>
                                  <a:lnTo>
                                    <a:pt x="3778" y="980"/>
                                  </a:lnTo>
                                  <a:cubicBezTo>
                                    <a:pt x="3772" y="980"/>
                                    <a:pt x="3767" y="974"/>
                                    <a:pt x="3767" y="968"/>
                                  </a:cubicBezTo>
                                  <a:cubicBezTo>
                                    <a:pt x="3767" y="962"/>
                                    <a:pt x="3772" y="957"/>
                                    <a:pt x="3778" y="957"/>
                                  </a:cubicBezTo>
                                  <a:close/>
                                  <a:moveTo>
                                    <a:pt x="4055" y="957"/>
                                  </a:moveTo>
                                  <a:lnTo>
                                    <a:pt x="4216" y="957"/>
                                  </a:lnTo>
                                  <a:cubicBezTo>
                                    <a:pt x="4223" y="957"/>
                                    <a:pt x="4228" y="962"/>
                                    <a:pt x="4228" y="968"/>
                                  </a:cubicBezTo>
                                  <a:cubicBezTo>
                                    <a:pt x="4228" y="974"/>
                                    <a:pt x="4223" y="980"/>
                                    <a:pt x="4216" y="980"/>
                                  </a:cubicBezTo>
                                  <a:lnTo>
                                    <a:pt x="4055" y="980"/>
                                  </a:lnTo>
                                  <a:cubicBezTo>
                                    <a:pt x="4049" y="980"/>
                                    <a:pt x="4043" y="974"/>
                                    <a:pt x="4043" y="968"/>
                                  </a:cubicBezTo>
                                  <a:cubicBezTo>
                                    <a:pt x="4043" y="962"/>
                                    <a:pt x="4049" y="957"/>
                                    <a:pt x="4055" y="957"/>
                                  </a:cubicBezTo>
                                  <a:close/>
                                  <a:moveTo>
                                    <a:pt x="4331" y="957"/>
                                  </a:moveTo>
                                  <a:lnTo>
                                    <a:pt x="4493" y="957"/>
                                  </a:lnTo>
                                  <a:cubicBezTo>
                                    <a:pt x="4499" y="957"/>
                                    <a:pt x="4504" y="962"/>
                                    <a:pt x="4504" y="968"/>
                                  </a:cubicBezTo>
                                  <a:cubicBezTo>
                                    <a:pt x="4504" y="974"/>
                                    <a:pt x="4499" y="980"/>
                                    <a:pt x="4493" y="980"/>
                                  </a:cubicBezTo>
                                  <a:lnTo>
                                    <a:pt x="4331" y="980"/>
                                  </a:lnTo>
                                  <a:cubicBezTo>
                                    <a:pt x="4325" y="980"/>
                                    <a:pt x="4320" y="974"/>
                                    <a:pt x="4320" y="968"/>
                                  </a:cubicBezTo>
                                  <a:cubicBezTo>
                                    <a:pt x="4320" y="962"/>
                                    <a:pt x="4325" y="957"/>
                                    <a:pt x="4331" y="957"/>
                                  </a:cubicBezTo>
                                  <a:close/>
                                  <a:moveTo>
                                    <a:pt x="4608" y="957"/>
                                  </a:moveTo>
                                  <a:lnTo>
                                    <a:pt x="4769" y="957"/>
                                  </a:lnTo>
                                  <a:cubicBezTo>
                                    <a:pt x="4775" y="957"/>
                                    <a:pt x="4781" y="962"/>
                                    <a:pt x="4781" y="968"/>
                                  </a:cubicBezTo>
                                  <a:cubicBezTo>
                                    <a:pt x="4781" y="974"/>
                                    <a:pt x="4775" y="980"/>
                                    <a:pt x="4769" y="980"/>
                                  </a:cubicBezTo>
                                  <a:lnTo>
                                    <a:pt x="4608" y="980"/>
                                  </a:lnTo>
                                  <a:cubicBezTo>
                                    <a:pt x="4601" y="980"/>
                                    <a:pt x="4596" y="974"/>
                                    <a:pt x="4596" y="968"/>
                                  </a:cubicBezTo>
                                  <a:cubicBezTo>
                                    <a:pt x="4596" y="962"/>
                                    <a:pt x="4601" y="957"/>
                                    <a:pt x="4608" y="957"/>
                                  </a:cubicBezTo>
                                  <a:close/>
                                  <a:moveTo>
                                    <a:pt x="4884" y="957"/>
                                  </a:moveTo>
                                  <a:lnTo>
                                    <a:pt x="5046" y="957"/>
                                  </a:lnTo>
                                  <a:cubicBezTo>
                                    <a:pt x="5052" y="957"/>
                                    <a:pt x="5057" y="962"/>
                                    <a:pt x="5057" y="968"/>
                                  </a:cubicBezTo>
                                  <a:cubicBezTo>
                                    <a:pt x="5057" y="974"/>
                                    <a:pt x="5052" y="980"/>
                                    <a:pt x="5046" y="980"/>
                                  </a:cubicBezTo>
                                  <a:lnTo>
                                    <a:pt x="4884" y="980"/>
                                  </a:lnTo>
                                  <a:cubicBezTo>
                                    <a:pt x="4878" y="980"/>
                                    <a:pt x="4873" y="974"/>
                                    <a:pt x="4873" y="968"/>
                                  </a:cubicBezTo>
                                  <a:cubicBezTo>
                                    <a:pt x="4873" y="962"/>
                                    <a:pt x="4878" y="957"/>
                                    <a:pt x="4884" y="957"/>
                                  </a:cubicBezTo>
                                  <a:close/>
                                  <a:moveTo>
                                    <a:pt x="5161" y="957"/>
                                  </a:moveTo>
                                  <a:lnTo>
                                    <a:pt x="5322" y="957"/>
                                  </a:lnTo>
                                  <a:cubicBezTo>
                                    <a:pt x="5328" y="957"/>
                                    <a:pt x="5334" y="962"/>
                                    <a:pt x="5334" y="968"/>
                                  </a:cubicBezTo>
                                  <a:cubicBezTo>
                                    <a:pt x="5334" y="974"/>
                                    <a:pt x="5328" y="980"/>
                                    <a:pt x="5322" y="980"/>
                                  </a:cubicBezTo>
                                  <a:lnTo>
                                    <a:pt x="5161" y="980"/>
                                  </a:lnTo>
                                  <a:cubicBezTo>
                                    <a:pt x="5154" y="980"/>
                                    <a:pt x="5149" y="974"/>
                                    <a:pt x="5149" y="968"/>
                                  </a:cubicBezTo>
                                  <a:cubicBezTo>
                                    <a:pt x="5149" y="962"/>
                                    <a:pt x="5154" y="957"/>
                                    <a:pt x="5161" y="957"/>
                                  </a:cubicBezTo>
                                  <a:close/>
                                  <a:moveTo>
                                    <a:pt x="5437" y="957"/>
                                  </a:moveTo>
                                  <a:lnTo>
                                    <a:pt x="5599" y="957"/>
                                  </a:lnTo>
                                  <a:cubicBezTo>
                                    <a:pt x="5605" y="957"/>
                                    <a:pt x="5610" y="962"/>
                                    <a:pt x="5610" y="968"/>
                                  </a:cubicBezTo>
                                  <a:cubicBezTo>
                                    <a:pt x="5610" y="974"/>
                                    <a:pt x="5605" y="980"/>
                                    <a:pt x="5599" y="980"/>
                                  </a:cubicBezTo>
                                  <a:lnTo>
                                    <a:pt x="5437" y="980"/>
                                  </a:lnTo>
                                  <a:cubicBezTo>
                                    <a:pt x="5431" y="980"/>
                                    <a:pt x="5426" y="974"/>
                                    <a:pt x="5426" y="968"/>
                                  </a:cubicBezTo>
                                  <a:cubicBezTo>
                                    <a:pt x="5426" y="962"/>
                                    <a:pt x="5431" y="957"/>
                                    <a:pt x="5437" y="957"/>
                                  </a:cubicBezTo>
                                  <a:close/>
                                  <a:moveTo>
                                    <a:pt x="5714" y="957"/>
                                  </a:moveTo>
                                  <a:lnTo>
                                    <a:pt x="5875" y="957"/>
                                  </a:lnTo>
                                  <a:cubicBezTo>
                                    <a:pt x="5881" y="957"/>
                                    <a:pt x="5887" y="962"/>
                                    <a:pt x="5887" y="968"/>
                                  </a:cubicBezTo>
                                  <a:cubicBezTo>
                                    <a:pt x="5887" y="974"/>
                                    <a:pt x="5881" y="980"/>
                                    <a:pt x="5875" y="980"/>
                                  </a:cubicBezTo>
                                  <a:lnTo>
                                    <a:pt x="5714" y="980"/>
                                  </a:lnTo>
                                  <a:cubicBezTo>
                                    <a:pt x="5707" y="980"/>
                                    <a:pt x="5702" y="974"/>
                                    <a:pt x="5702" y="968"/>
                                  </a:cubicBezTo>
                                  <a:cubicBezTo>
                                    <a:pt x="5702" y="962"/>
                                    <a:pt x="5707" y="957"/>
                                    <a:pt x="5714" y="957"/>
                                  </a:cubicBezTo>
                                  <a:close/>
                                  <a:moveTo>
                                    <a:pt x="5990" y="957"/>
                                  </a:moveTo>
                                  <a:lnTo>
                                    <a:pt x="6152" y="957"/>
                                  </a:lnTo>
                                  <a:cubicBezTo>
                                    <a:pt x="6158" y="957"/>
                                    <a:pt x="6163" y="962"/>
                                    <a:pt x="6163" y="968"/>
                                  </a:cubicBezTo>
                                  <a:cubicBezTo>
                                    <a:pt x="6163" y="974"/>
                                    <a:pt x="6158" y="980"/>
                                    <a:pt x="6152" y="980"/>
                                  </a:cubicBezTo>
                                  <a:lnTo>
                                    <a:pt x="5990" y="980"/>
                                  </a:lnTo>
                                  <a:cubicBezTo>
                                    <a:pt x="5984" y="980"/>
                                    <a:pt x="5979" y="974"/>
                                    <a:pt x="5979" y="968"/>
                                  </a:cubicBezTo>
                                  <a:cubicBezTo>
                                    <a:pt x="5979" y="962"/>
                                    <a:pt x="5984" y="957"/>
                                    <a:pt x="5990" y="957"/>
                                  </a:cubicBezTo>
                                  <a:close/>
                                  <a:moveTo>
                                    <a:pt x="6267" y="957"/>
                                  </a:moveTo>
                                  <a:lnTo>
                                    <a:pt x="6428" y="957"/>
                                  </a:lnTo>
                                  <a:cubicBezTo>
                                    <a:pt x="6434" y="957"/>
                                    <a:pt x="6440" y="962"/>
                                    <a:pt x="6440" y="968"/>
                                  </a:cubicBezTo>
                                  <a:cubicBezTo>
                                    <a:pt x="6440" y="974"/>
                                    <a:pt x="6434" y="980"/>
                                    <a:pt x="6428" y="980"/>
                                  </a:cubicBezTo>
                                  <a:lnTo>
                                    <a:pt x="6267" y="980"/>
                                  </a:lnTo>
                                  <a:cubicBezTo>
                                    <a:pt x="6260" y="980"/>
                                    <a:pt x="6255" y="974"/>
                                    <a:pt x="6255" y="968"/>
                                  </a:cubicBezTo>
                                  <a:cubicBezTo>
                                    <a:pt x="6255" y="962"/>
                                    <a:pt x="6260" y="957"/>
                                    <a:pt x="6267" y="957"/>
                                  </a:cubicBezTo>
                                  <a:close/>
                                  <a:moveTo>
                                    <a:pt x="6543" y="957"/>
                                  </a:moveTo>
                                  <a:lnTo>
                                    <a:pt x="6634" y="957"/>
                                  </a:lnTo>
                                  <a:lnTo>
                                    <a:pt x="6622" y="968"/>
                                  </a:lnTo>
                                  <a:lnTo>
                                    <a:pt x="6622" y="897"/>
                                  </a:lnTo>
                                  <a:cubicBezTo>
                                    <a:pt x="6622" y="891"/>
                                    <a:pt x="6627" y="886"/>
                                    <a:pt x="6634" y="886"/>
                                  </a:cubicBezTo>
                                  <a:cubicBezTo>
                                    <a:pt x="6640" y="886"/>
                                    <a:pt x="6645" y="891"/>
                                    <a:pt x="6645" y="897"/>
                                  </a:cubicBezTo>
                                  <a:lnTo>
                                    <a:pt x="6645" y="968"/>
                                  </a:lnTo>
                                  <a:cubicBezTo>
                                    <a:pt x="6645" y="974"/>
                                    <a:pt x="6640" y="980"/>
                                    <a:pt x="6634" y="980"/>
                                  </a:cubicBezTo>
                                  <a:lnTo>
                                    <a:pt x="6543" y="980"/>
                                  </a:lnTo>
                                  <a:cubicBezTo>
                                    <a:pt x="6537" y="980"/>
                                    <a:pt x="6532" y="974"/>
                                    <a:pt x="6532" y="968"/>
                                  </a:cubicBezTo>
                                  <a:cubicBezTo>
                                    <a:pt x="6532" y="962"/>
                                    <a:pt x="6537" y="957"/>
                                    <a:pt x="6543" y="957"/>
                                  </a:cubicBezTo>
                                  <a:close/>
                                  <a:moveTo>
                                    <a:pt x="6622" y="782"/>
                                  </a:moveTo>
                                  <a:lnTo>
                                    <a:pt x="6622" y="621"/>
                                  </a:lnTo>
                                  <a:cubicBezTo>
                                    <a:pt x="6622" y="614"/>
                                    <a:pt x="6627" y="609"/>
                                    <a:pt x="6634" y="609"/>
                                  </a:cubicBezTo>
                                  <a:cubicBezTo>
                                    <a:pt x="6640" y="609"/>
                                    <a:pt x="6645" y="614"/>
                                    <a:pt x="6645" y="621"/>
                                  </a:cubicBezTo>
                                  <a:lnTo>
                                    <a:pt x="6645" y="782"/>
                                  </a:lnTo>
                                  <a:cubicBezTo>
                                    <a:pt x="6645" y="788"/>
                                    <a:pt x="6640" y="794"/>
                                    <a:pt x="6634" y="794"/>
                                  </a:cubicBezTo>
                                  <a:cubicBezTo>
                                    <a:pt x="6627" y="794"/>
                                    <a:pt x="6622" y="788"/>
                                    <a:pt x="6622" y="782"/>
                                  </a:cubicBezTo>
                                  <a:close/>
                                  <a:moveTo>
                                    <a:pt x="6622" y="506"/>
                                  </a:moveTo>
                                  <a:lnTo>
                                    <a:pt x="6622" y="344"/>
                                  </a:lnTo>
                                  <a:cubicBezTo>
                                    <a:pt x="6622" y="338"/>
                                    <a:pt x="6627" y="333"/>
                                    <a:pt x="6634" y="333"/>
                                  </a:cubicBezTo>
                                  <a:cubicBezTo>
                                    <a:pt x="6640" y="333"/>
                                    <a:pt x="6645" y="338"/>
                                    <a:pt x="6645" y="344"/>
                                  </a:cubicBezTo>
                                  <a:lnTo>
                                    <a:pt x="6645" y="506"/>
                                  </a:lnTo>
                                  <a:cubicBezTo>
                                    <a:pt x="6645" y="512"/>
                                    <a:pt x="6640" y="517"/>
                                    <a:pt x="6634" y="517"/>
                                  </a:cubicBezTo>
                                  <a:cubicBezTo>
                                    <a:pt x="6627" y="517"/>
                                    <a:pt x="6622" y="512"/>
                                    <a:pt x="6622" y="506"/>
                                  </a:cubicBezTo>
                                  <a:close/>
                                  <a:moveTo>
                                    <a:pt x="6622" y="229"/>
                                  </a:moveTo>
                                  <a:lnTo>
                                    <a:pt x="6622" y="68"/>
                                  </a:lnTo>
                                  <a:cubicBezTo>
                                    <a:pt x="6622" y="61"/>
                                    <a:pt x="6627" y="56"/>
                                    <a:pt x="6634" y="56"/>
                                  </a:cubicBezTo>
                                  <a:cubicBezTo>
                                    <a:pt x="6640" y="56"/>
                                    <a:pt x="6645" y="61"/>
                                    <a:pt x="6645" y="68"/>
                                  </a:cubicBezTo>
                                  <a:lnTo>
                                    <a:pt x="6645" y="229"/>
                                  </a:lnTo>
                                  <a:cubicBezTo>
                                    <a:pt x="6645" y="235"/>
                                    <a:pt x="6640" y="241"/>
                                    <a:pt x="6634" y="241"/>
                                  </a:cubicBezTo>
                                  <a:cubicBezTo>
                                    <a:pt x="6627" y="241"/>
                                    <a:pt x="6622" y="235"/>
                                    <a:pt x="6622" y="229"/>
                                  </a:cubicBezTo>
                                  <a:close/>
                                  <a:moveTo>
                                    <a:pt x="6575" y="23"/>
                                  </a:moveTo>
                                  <a:lnTo>
                                    <a:pt x="6414" y="23"/>
                                  </a:lnTo>
                                  <a:cubicBezTo>
                                    <a:pt x="6407" y="23"/>
                                    <a:pt x="6402" y="18"/>
                                    <a:pt x="6402" y="11"/>
                                  </a:cubicBezTo>
                                  <a:cubicBezTo>
                                    <a:pt x="6402" y="5"/>
                                    <a:pt x="6407" y="0"/>
                                    <a:pt x="6414" y="0"/>
                                  </a:cubicBezTo>
                                  <a:lnTo>
                                    <a:pt x="6575" y="0"/>
                                  </a:lnTo>
                                  <a:cubicBezTo>
                                    <a:pt x="6581" y="0"/>
                                    <a:pt x="6586" y="5"/>
                                    <a:pt x="6586" y="11"/>
                                  </a:cubicBezTo>
                                  <a:cubicBezTo>
                                    <a:pt x="6586" y="18"/>
                                    <a:pt x="6581" y="23"/>
                                    <a:pt x="6575" y="23"/>
                                  </a:cubicBezTo>
                                  <a:close/>
                                  <a:moveTo>
                                    <a:pt x="6298" y="23"/>
                                  </a:moveTo>
                                  <a:lnTo>
                                    <a:pt x="6137" y="23"/>
                                  </a:lnTo>
                                  <a:cubicBezTo>
                                    <a:pt x="6131" y="23"/>
                                    <a:pt x="6126" y="18"/>
                                    <a:pt x="6126" y="11"/>
                                  </a:cubicBezTo>
                                  <a:cubicBezTo>
                                    <a:pt x="6126" y="5"/>
                                    <a:pt x="6131" y="0"/>
                                    <a:pt x="6137" y="0"/>
                                  </a:cubicBezTo>
                                  <a:lnTo>
                                    <a:pt x="6298" y="0"/>
                                  </a:lnTo>
                                  <a:cubicBezTo>
                                    <a:pt x="6305" y="0"/>
                                    <a:pt x="6310" y="5"/>
                                    <a:pt x="6310" y="11"/>
                                  </a:cubicBezTo>
                                  <a:cubicBezTo>
                                    <a:pt x="6310" y="18"/>
                                    <a:pt x="6305" y="23"/>
                                    <a:pt x="6298" y="23"/>
                                  </a:cubicBezTo>
                                  <a:close/>
                                  <a:moveTo>
                                    <a:pt x="6022" y="23"/>
                                  </a:moveTo>
                                  <a:lnTo>
                                    <a:pt x="5861" y="23"/>
                                  </a:lnTo>
                                  <a:cubicBezTo>
                                    <a:pt x="5854" y="23"/>
                                    <a:pt x="5849" y="18"/>
                                    <a:pt x="5849" y="11"/>
                                  </a:cubicBezTo>
                                  <a:cubicBezTo>
                                    <a:pt x="5849" y="5"/>
                                    <a:pt x="5854" y="0"/>
                                    <a:pt x="5861" y="0"/>
                                  </a:cubicBezTo>
                                  <a:lnTo>
                                    <a:pt x="6022" y="0"/>
                                  </a:lnTo>
                                  <a:cubicBezTo>
                                    <a:pt x="6028" y="0"/>
                                    <a:pt x="6034" y="5"/>
                                    <a:pt x="6034" y="11"/>
                                  </a:cubicBezTo>
                                  <a:cubicBezTo>
                                    <a:pt x="6034" y="18"/>
                                    <a:pt x="6028" y="23"/>
                                    <a:pt x="6022" y="23"/>
                                  </a:cubicBezTo>
                                  <a:close/>
                                  <a:moveTo>
                                    <a:pt x="5746" y="23"/>
                                  </a:moveTo>
                                  <a:lnTo>
                                    <a:pt x="5584" y="23"/>
                                  </a:lnTo>
                                  <a:cubicBezTo>
                                    <a:pt x="5578" y="23"/>
                                    <a:pt x="5573" y="18"/>
                                    <a:pt x="5573" y="11"/>
                                  </a:cubicBezTo>
                                  <a:cubicBezTo>
                                    <a:pt x="5573" y="5"/>
                                    <a:pt x="5578" y="0"/>
                                    <a:pt x="5584" y="0"/>
                                  </a:cubicBezTo>
                                  <a:lnTo>
                                    <a:pt x="5746" y="0"/>
                                  </a:lnTo>
                                  <a:cubicBezTo>
                                    <a:pt x="5752" y="0"/>
                                    <a:pt x="5757" y="5"/>
                                    <a:pt x="5757" y="11"/>
                                  </a:cubicBezTo>
                                  <a:cubicBezTo>
                                    <a:pt x="5757" y="18"/>
                                    <a:pt x="5752" y="23"/>
                                    <a:pt x="5746" y="23"/>
                                  </a:cubicBezTo>
                                  <a:close/>
                                  <a:moveTo>
                                    <a:pt x="5469" y="23"/>
                                  </a:moveTo>
                                  <a:lnTo>
                                    <a:pt x="5308" y="23"/>
                                  </a:lnTo>
                                  <a:cubicBezTo>
                                    <a:pt x="5301" y="23"/>
                                    <a:pt x="5296" y="18"/>
                                    <a:pt x="5296" y="11"/>
                                  </a:cubicBezTo>
                                  <a:cubicBezTo>
                                    <a:pt x="5296" y="5"/>
                                    <a:pt x="5301" y="0"/>
                                    <a:pt x="5308" y="0"/>
                                  </a:cubicBezTo>
                                  <a:lnTo>
                                    <a:pt x="5469" y="0"/>
                                  </a:lnTo>
                                  <a:cubicBezTo>
                                    <a:pt x="5475" y="0"/>
                                    <a:pt x="5481" y="5"/>
                                    <a:pt x="5481" y="11"/>
                                  </a:cubicBezTo>
                                  <a:cubicBezTo>
                                    <a:pt x="5481" y="18"/>
                                    <a:pt x="5475" y="23"/>
                                    <a:pt x="5469" y="23"/>
                                  </a:cubicBezTo>
                                  <a:close/>
                                  <a:moveTo>
                                    <a:pt x="5193" y="23"/>
                                  </a:moveTo>
                                  <a:lnTo>
                                    <a:pt x="5031" y="23"/>
                                  </a:lnTo>
                                  <a:cubicBezTo>
                                    <a:pt x="5025" y="23"/>
                                    <a:pt x="5020" y="18"/>
                                    <a:pt x="5020" y="11"/>
                                  </a:cubicBezTo>
                                  <a:cubicBezTo>
                                    <a:pt x="5020" y="5"/>
                                    <a:pt x="5025" y="0"/>
                                    <a:pt x="5031" y="0"/>
                                  </a:cubicBezTo>
                                  <a:lnTo>
                                    <a:pt x="5193" y="0"/>
                                  </a:lnTo>
                                  <a:cubicBezTo>
                                    <a:pt x="5199" y="0"/>
                                    <a:pt x="5204" y="5"/>
                                    <a:pt x="5204" y="11"/>
                                  </a:cubicBezTo>
                                  <a:cubicBezTo>
                                    <a:pt x="5204" y="18"/>
                                    <a:pt x="5199" y="23"/>
                                    <a:pt x="5193" y="23"/>
                                  </a:cubicBezTo>
                                  <a:close/>
                                  <a:moveTo>
                                    <a:pt x="4916" y="23"/>
                                  </a:moveTo>
                                  <a:lnTo>
                                    <a:pt x="4755" y="23"/>
                                  </a:lnTo>
                                  <a:cubicBezTo>
                                    <a:pt x="4748" y="23"/>
                                    <a:pt x="4743" y="18"/>
                                    <a:pt x="4743" y="11"/>
                                  </a:cubicBezTo>
                                  <a:cubicBezTo>
                                    <a:pt x="4743" y="5"/>
                                    <a:pt x="4748" y="0"/>
                                    <a:pt x="4755" y="0"/>
                                  </a:cubicBezTo>
                                  <a:lnTo>
                                    <a:pt x="4916" y="0"/>
                                  </a:lnTo>
                                  <a:cubicBezTo>
                                    <a:pt x="4922" y="0"/>
                                    <a:pt x="4928" y="5"/>
                                    <a:pt x="4928" y="11"/>
                                  </a:cubicBezTo>
                                  <a:cubicBezTo>
                                    <a:pt x="4928" y="18"/>
                                    <a:pt x="4922" y="23"/>
                                    <a:pt x="4916" y="23"/>
                                  </a:cubicBezTo>
                                  <a:close/>
                                  <a:moveTo>
                                    <a:pt x="4640" y="23"/>
                                  </a:moveTo>
                                  <a:lnTo>
                                    <a:pt x="4478" y="23"/>
                                  </a:lnTo>
                                  <a:cubicBezTo>
                                    <a:pt x="4472" y="23"/>
                                    <a:pt x="4467" y="18"/>
                                    <a:pt x="4467" y="11"/>
                                  </a:cubicBezTo>
                                  <a:cubicBezTo>
                                    <a:pt x="4467" y="5"/>
                                    <a:pt x="4472" y="0"/>
                                    <a:pt x="4478" y="0"/>
                                  </a:cubicBezTo>
                                  <a:lnTo>
                                    <a:pt x="4640" y="0"/>
                                  </a:lnTo>
                                  <a:cubicBezTo>
                                    <a:pt x="4646" y="0"/>
                                    <a:pt x="4651" y="5"/>
                                    <a:pt x="4651" y="11"/>
                                  </a:cubicBezTo>
                                  <a:cubicBezTo>
                                    <a:pt x="4651" y="18"/>
                                    <a:pt x="4646" y="23"/>
                                    <a:pt x="4640" y="23"/>
                                  </a:cubicBezTo>
                                  <a:close/>
                                  <a:moveTo>
                                    <a:pt x="4363" y="23"/>
                                  </a:moveTo>
                                  <a:lnTo>
                                    <a:pt x="4202" y="23"/>
                                  </a:lnTo>
                                  <a:cubicBezTo>
                                    <a:pt x="4195" y="23"/>
                                    <a:pt x="4190" y="18"/>
                                    <a:pt x="4190" y="11"/>
                                  </a:cubicBezTo>
                                  <a:cubicBezTo>
                                    <a:pt x="4190" y="5"/>
                                    <a:pt x="4195" y="0"/>
                                    <a:pt x="4202" y="0"/>
                                  </a:cubicBezTo>
                                  <a:lnTo>
                                    <a:pt x="4363" y="0"/>
                                  </a:lnTo>
                                  <a:cubicBezTo>
                                    <a:pt x="4369" y="0"/>
                                    <a:pt x="4375" y="5"/>
                                    <a:pt x="4375" y="11"/>
                                  </a:cubicBezTo>
                                  <a:cubicBezTo>
                                    <a:pt x="4375" y="18"/>
                                    <a:pt x="4369" y="23"/>
                                    <a:pt x="4363" y="23"/>
                                  </a:cubicBezTo>
                                  <a:close/>
                                  <a:moveTo>
                                    <a:pt x="4087" y="23"/>
                                  </a:moveTo>
                                  <a:lnTo>
                                    <a:pt x="3925" y="23"/>
                                  </a:lnTo>
                                  <a:cubicBezTo>
                                    <a:pt x="3919" y="23"/>
                                    <a:pt x="3914" y="18"/>
                                    <a:pt x="3914" y="11"/>
                                  </a:cubicBezTo>
                                  <a:cubicBezTo>
                                    <a:pt x="3914" y="5"/>
                                    <a:pt x="3919" y="0"/>
                                    <a:pt x="3925" y="0"/>
                                  </a:cubicBezTo>
                                  <a:lnTo>
                                    <a:pt x="4087" y="0"/>
                                  </a:lnTo>
                                  <a:cubicBezTo>
                                    <a:pt x="4093" y="0"/>
                                    <a:pt x="4098" y="5"/>
                                    <a:pt x="4098" y="11"/>
                                  </a:cubicBezTo>
                                  <a:cubicBezTo>
                                    <a:pt x="4098" y="18"/>
                                    <a:pt x="4093" y="23"/>
                                    <a:pt x="4087" y="23"/>
                                  </a:cubicBezTo>
                                  <a:close/>
                                  <a:moveTo>
                                    <a:pt x="3810" y="23"/>
                                  </a:moveTo>
                                  <a:lnTo>
                                    <a:pt x="3649" y="23"/>
                                  </a:lnTo>
                                  <a:cubicBezTo>
                                    <a:pt x="3643" y="23"/>
                                    <a:pt x="3637" y="18"/>
                                    <a:pt x="3637" y="11"/>
                                  </a:cubicBezTo>
                                  <a:cubicBezTo>
                                    <a:pt x="3637" y="5"/>
                                    <a:pt x="3643" y="0"/>
                                    <a:pt x="3649" y="0"/>
                                  </a:cubicBezTo>
                                  <a:lnTo>
                                    <a:pt x="3810" y="0"/>
                                  </a:lnTo>
                                  <a:cubicBezTo>
                                    <a:pt x="3817" y="0"/>
                                    <a:pt x="3822" y="5"/>
                                    <a:pt x="3822" y="11"/>
                                  </a:cubicBezTo>
                                  <a:cubicBezTo>
                                    <a:pt x="3822" y="18"/>
                                    <a:pt x="3817" y="23"/>
                                    <a:pt x="3810" y="23"/>
                                  </a:cubicBezTo>
                                  <a:close/>
                                  <a:moveTo>
                                    <a:pt x="3534" y="23"/>
                                  </a:moveTo>
                                  <a:lnTo>
                                    <a:pt x="3372" y="23"/>
                                  </a:lnTo>
                                  <a:cubicBezTo>
                                    <a:pt x="3366" y="23"/>
                                    <a:pt x="3361" y="18"/>
                                    <a:pt x="3361" y="11"/>
                                  </a:cubicBezTo>
                                  <a:cubicBezTo>
                                    <a:pt x="3361" y="5"/>
                                    <a:pt x="3366" y="0"/>
                                    <a:pt x="3372" y="0"/>
                                  </a:cubicBezTo>
                                  <a:lnTo>
                                    <a:pt x="3534" y="0"/>
                                  </a:lnTo>
                                  <a:cubicBezTo>
                                    <a:pt x="3540" y="0"/>
                                    <a:pt x="3545" y="5"/>
                                    <a:pt x="3545" y="11"/>
                                  </a:cubicBezTo>
                                  <a:cubicBezTo>
                                    <a:pt x="3545" y="18"/>
                                    <a:pt x="3540" y="23"/>
                                    <a:pt x="3534" y="23"/>
                                  </a:cubicBezTo>
                                  <a:close/>
                                  <a:moveTo>
                                    <a:pt x="3257" y="23"/>
                                  </a:moveTo>
                                  <a:lnTo>
                                    <a:pt x="3096" y="23"/>
                                  </a:lnTo>
                                  <a:cubicBezTo>
                                    <a:pt x="3090" y="23"/>
                                    <a:pt x="3084" y="18"/>
                                    <a:pt x="3084" y="11"/>
                                  </a:cubicBezTo>
                                  <a:cubicBezTo>
                                    <a:pt x="3084" y="5"/>
                                    <a:pt x="3090" y="0"/>
                                    <a:pt x="3096" y="0"/>
                                  </a:cubicBezTo>
                                  <a:lnTo>
                                    <a:pt x="3257" y="0"/>
                                  </a:lnTo>
                                  <a:cubicBezTo>
                                    <a:pt x="3264" y="0"/>
                                    <a:pt x="3269" y="5"/>
                                    <a:pt x="3269" y="11"/>
                                  </a:cubicBezTo>
                                  <a:cubicBezTo>
                                    <a:pt x="3269" y="18"/>
                                    <a:pt x="3264" y="23"/>
                                    <a:pt x="3257" y="23"/>
                                  </a:cubicBezTo>
                                  <a:close/>
                                  <a:moveTo>
                                    <a:pt x="2981" y="23"/>
                                  </a:moveTo>
                                  <a:lnTo>
                                    <a:pt x="2819" y="23"/>
                                  </a:lnTo>
                                  <a:cubicBezTo>
                                    <a:pt x="2813" y="23"/>
                                    <a:pt x="2808" y="18"/>
                                    <a:pt x="2808" y="11"/>
                                  </a:cubicBezTo>
                                  <a:cubicBezTo>
                                    <a:pt x="2808" y="5"/>
                                    <a:pt x="2813" y="0"/>
                                    <a:pt x="2819" y="0"/>
                                  </a:cubicBezTo>
                                  <a:lnTo>
                                    <a:pt x="2981" y="0"/>
                                  </a:lnTo>
                                  <a:cubicBezTo>
                                    <a:pt x="2987" y="0"/>
                                    <a:pt x="2992" y="5"/>
                                    <a:pt x="2992" y="11"/>
                                  </a:cubicBezTo>
                                  <a:cubicBezTo>
                                    <a:pt x="2992" y="18"/>
                                    <a:pt x="2987" y="23"/>
                                    <a:pt x="2981" y="23"/>
                                  </a:cubicBezTo>
                                  <a:close/>
                                  <a:moveTo>
                                    <a:pt x="2704" y="23"/>
                                  </a:moveTo>
                                  <a:lnTo>
                                    <a:pt x="2543" y="23"/>
                                  </a:lnTo>
                                  <a:cubicBezTo>
                                    <a:pt x="2537" y="23"/>
                                    <a:pt x="2531" y="18"/>
                                    <a:pt x="2531" y="11"/>
                                  </a:cubicBezTo>
                                  <a:cubicBezTo>
                                    <a:pt x="2531" y="5"/>
                                    <a:pt x="2537" y="0"/>
                                    <a:pt x="2543" y="0"/>
                                  </a:cubicBezTo>
                                  <a:lnTo>
                                    <a:pt x="2704" y="0"/>
                                  </a:lnTo>
                                  <a:cubicBezTo>
                                    <a:pt x="2711" y="0"/>
                                    <a:pt x="2716" y="5"/>
                                    <a:pt x="2716" y="11"/>
                                  </a:cubicBezTo>
                                  <a:cubicBezTo>
                                    <a:pt x="2716" y="18"/>
                                    <a:pt x="2711" y="23"/>
                                    <a:pt x="2704" y="23"/>
                                  </a:cubicBezTo>
                                  <a:close/>
                                  <a:moveTo>
                                    <a:pt x="2428" y="23"/>
                                  </a:moveTo>
                                  <a:lnTo>
                                    <a:pt x="2266" y="23"/>
                                  </a:lnTo>
                                  <a:cubicBezTo>
                                    <a:pt x="2260" y="23"/>
                                    <a:pt x="2255" y="18"/>
                                    <a:pt x="2255" y="11"/>
                                  </a:cubicBezTo>
                                  <a:cubicBezTo>
                                    <a:pt x="2255" y="5"/>
                                    <a:pt x="2260" y="0"/>
                                    <a:pt x="2266" y="0"/>
                                  </a:cubicBezTo>
                                  <a:lnTo>
                                    <a:pt x="2428" y="0"/>
                                  </a:lnTo>
                                  <a:cubicBezTo>
                                    <a:pt x="2434" y="0"/>
                                    <a:pt x="2439" y="5"/>
                                    <a:pt x="2439" y="11"/>
                                  </a:cubicBezTo>
                                  <a:cubicBezTo>
                                    <a:pt x="2439" y="18"/>
                                    <a:pt x="2434" y="23"/>
                                    <a:pt x="2428" y="23"/>
                                  </a:cubicBezTo>
                                  <a:close/>
                                  <a:moveTo>
                                    <a:pt x="2151" y="23"/>
                                  </a:moveTo>
                                  <a:lnTo>
                                    <a:pt x="1990" y="23"/>
                                  </a:lnTo>
                                  <a:cubicBezTo>
                                    <a:pt x="1984" y="23"/>
                                    <a:pt x="1978" y="18"/>
                                    <a:pt x="1978" y="11"/>
                                  </a:cubicBezTo>
                                  <a:cubicBezTo>
                                    <a:pt x="1978" y="5"/>
                                    <a:pt x="1984" y="0"/>
                                    <a:pt x="1990" y="0"/>
                                  </a:cubicBezTo>
                                  <a:lnTo>
                                    <a:pt x="2151" y="0"/>
                                  </a:lnTo>
                                  <a:cubicBezTo>
                                    <a:pt x="2158" y="0"/>
                                    <a:pt x="2163" y="5"/>
                                    <a:pt x="2163" y="11"/>
                                  </a:cubicBezTo>
                                  <a:cubicBezTo>
                                    <a:pt x="2163" y="18"/>
                                    <a:pt x="2158" y="23"/>
                                    <a:pt x="2151" y="23"/>
                                  </a:cubicBezTo>
                                  <a:close/>
                                  <a:moveTo>
                                    <a:pt x="1875" y="23"/>
                                  </a:moveTo>
                                  <a:lnTo>
                                    <a:pt x="1714" y="23"/>
                                  </a:lnTo>
                                  <a:cubicBezTo>
                                    <a:pt x="1707" y="23"/>
                                    <a:pt x="1702" y="18"/>
                                    <a:pt x="1702" y="11"/>
                                  </a:cubicBezTo>
                                  <a:cubicBezTo>
                                    <a:pt x="1702" y="5"/>
                                    <a:pt x="1707" y="0"/>
                                    <a:pt x="1714" y="0"/>
                                  </a:cubicBezTo>
                                  <a:lnTo>
                                    <a:pt x="1875" y="0"/>
                                  </a:lnTo>
                                  <a:cubicBezTo>
                                    <a:pt x="1881" y="0"/>
                                    <a:pt x="1886" y="5"/>
                                    <a:pt x="1886" y="11"/>
                                  </a:cubicBezTo>
                                  <a:cubicBezTo>
                                    <a:pt x="1886" y="18"/>
                                    <a:pt x="1881" y="23"/>
                                    <a:pt x="1875" y="23"/>
                                  </a:cubicBezTo>
                                  <a:close/>
                                  <a:moveTo>
                                    <a:pt x="1598" y="23"/>
                                  </a:moveTo>
                                  <a:lnTo>
                                    <a:pt x="1437" y="23"/>
                                  </a:lnTo>
                                  <a:cubicBezTo>
                                    <a:pt x="1431" y="23"/>
                                    <a:pt x="1426" y="18"/>
                                    <a:pt x="1426" y="11"/>
                                  </a:cubicBezTo>
                                  <a:cubicBezTo>
                                    <a:pt x="1426" y="5"/>
                                    <a:pt x="1431" y="0"/>
                                    <a:pt x="1437" y="0"/>
                                  </a:cubicBezTo>
                                  <a:lnTo>
                                    <a:pt x="1598" y="0"/>
                                  </a:lnTo>
                                  <a:cubicBezTo>
                                    <a:pt x="1605" y="0"/>
                                    <a:pt x="1610" y="5"/>
                                    <a:pt x="1610" y="11"/>
                                  </a:cubicBezTo>
                                  <a:cubicBezTo>
                                    <a:pt x="1610" y="18"/>
                                    <a:pt x="1605" y="23"/>
                                    <a:pt x="1598" y="23"/>
                                  </a:cubicBezTo>
                                  <a:close/>
                                  <a:moveTo>
                                    <a:pt x="1322" y="23"/>
                                  </a:moveTo>
                                  <a:lnTo>
                                    <a:pt x="1161" y="23"/>
                                  </a:lnTo>
                                  <a:cubicBezTo>
                                    <a:pt x="1154" y="23"/>
                                    <a:pt x="1149" y="18"/>
                                    <a:pt x="1149" y="11"/>
                                  </a:cubicBezTo>
                                  <a:cubicBezTo>
                                    <a:pt x="1149" y="5"/>
                                    <a:pt x="1154" y="0"/>
                                    <a:pt x="1161" y="0"/>
                                  </a:cubicBezTo>
                                  <a:lnTo>
                                    <a:pt x="1322" y="0"/>
                                  </a:lnTo>
                                  <a:cubicBezTo>
                                    <a:pt x="1328" y="0"/>
                                    <a:pt x="1333" y="5"/>
                                    <a:pt x="1333" y="11"/>
                                  </a:cubicBezTo>
                                  <a:cubicBezTo>
                                    <a:pt x="1333" y="18"/>
                                    <a:pt x="1328" y="23"/>
                                    <a:pt x="1322" y="23"/>
                                  </a:cubicBezTo>
                                  <a:close/>
                                  <a:moveTo>
                                    <a:pt x="1045" y="23"/>
                                  </a:moveTo>
                                  <a:lnTo>
                                    <a:pt x="884" y="23"/>
                                  </a:lnTo>
                                  <a:cubicBezTo>
                                    <a:pt x="878" y="23"/>
                                    <a:pt x="873" y="18"/>
                                    <a:pt x="873" y="11"/>
                                  </a:cubicBezTo>
                                  <a:cubicBezTo>
                                    <a:pt x="873" y="5"/>
                                    <a:pt x="878" y="0"/>
                                    <a:pt x="884" y="0"/>
                                  </a:cubicBezTo>
                                  <a:lnTo>
                                    <a:pt x="1045" y="0"/>
                                  </a:lnTo>
                                  <a:cubicBezTo>
                                    <a:pt x="1052" y="0"/>
                                    <a:pt x="1057" y="5"/>
                                    <a:pt x="1057" y="11"/>
                                  </a:cubicBezTo>
                                  <a:cubicBezTo>
                                    <a:pt x="1057" y="18"/>
                                    <a:pt x="1052" y="23"/>
                                    <a:pt x="1045" y="23"/>
                                  </a:cubicBezTo>
                                  <a:close/>
                                  <a:moveTo>
                                    <a:pt x="769" y="23"/>
                                  </a:moveTo>
                                  <a:lnTo>
                                    <a:pt x="608" y="23"/>
                                  </a:lnTo>
                                  <a:cubicBezTo>
                                    <a:pt x="601" y="23"/>
                                    <a:pt x="596" y="18"/>
                                    <a:pt x="596" y="11"/>
                                  </a:cubicBezTo>
                                  <a:cubicBezTo>
                                    <a:pt x="596" y="5"/>
                                    <a:pt x="601" y="0"/>
                                    <a:pt x="608" y="0"/>
                                  </a:cubicBezTo>
                                  <a:lnTo>
                                    <a:pt x="769" y="0"/>
                                  </a:lnTo>
                                  <a:cubicBezTo>
                                    <a:pt x="775" y="0"/>
                                    <a:pt x="780" y="5"/>
                                    <a:pt x="780" y="11"/>
                                  </a:cubicBezTo>
                                  <a:cubicBezTo>
                                    <a:pt x="780" y="18"/>
                                    <a:pt x="775" y="23"/>
                                    <a:pt x="769" y="23"/>
                                  </a:cubicBezTo>
                                  <a:close/>
                                  <a:moveTo>
                                    <a:pt x="492" y="23"/>
                                  </a:moveTo>
                                  <a:lnTo>
                                    <a:pt x="331" y="23"/>
                                  </a:lnTo>
                                  <a:cubicBezTo>
                                    <a:pt x="325" y="23"/>
                                    <a:pt x="320" y="18"/>
                                    <a:pt x="320" y="11"/>
                                  </a:cubicBezTo>
                                  <a:cubicBezTo>
                                    <a:pt x="320" y="5"/>
                                    <a:pt x="325" y="0"/>
                                    <a:pt x="331" y="0"/>
                                  </a:cubicBezTo>
                                  <a:lnTo>
                                    <a:pt x="492" y="0"/>
                                  </a:lnTo>
                                  <a:cubicBezTo>
                                    <a:pt x="499" y="0"/>
                                    <a:pt x="504" y="5"/>
                                    <a:pt x="504" y="11"/>
                                  </a:cubicBezTo>
                                  <a:cubicBezTo>
                                    <a:pt x="504" y="18"/>
                                    <a:pt x="499" y="23"/>
                                    <a:pt x="492" y="23"/>
                                  </a:cubicBezTo>
                                  <a:close/>
                                  <a:moveTo>
                                    <a:pt x="216" y="23"/>
                                  </a:moveTo>
                                  <a:lnTo>
                                    <a:pt x="55" y="23"/>
                                  </a:lnTo>
                                  <a:cubicBezTo>
                                    <a:pt x="48" y="23"/>
                                    <a:pt x="43" y="18"/>
                                    <a:pt x="43" y="11"/>
                                  </a:cubicBezTo>
                                  <a:cubicBezTo>
                                    <a:pt x="43" y="5"/>
                                    <a:pt x="48" y="0"/>
                                    <a:pt x="55" y="0"/>
                                  </a:cubicBezTo>
                                  <a:lnTo>
                                    <a:pt x="216" y="0"/>
                                  </a:lnTo>
                                  <a:cubicBezTo>
                                    <a:pt x="222" y="0"/>
                                    <a:pt x="227" y="5"/>
                                    <a:pt x="227" y="11"/>
                                  </a:cubicBezTo>
                                  <a:cubicBezTo>
                                    <a:pt x="227" y="18"/>
                                    <a:pt x="222" y="23"/>
                                    <a:pt x="216"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52" name="Rectangle 156"/>
                          <wps:cNvSpPr>
                            <a:spLocks noChangeArrowheads="1"/>
                          </wps:cNvSpPr>
                          <wps:spPr bwMode="auto">
                            <a:xfrm>
                              <a:off x="5914" y="2560"/>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53" name="Rectangle 157"/>
                          <wps:cNvSpPr>
                            <a:spLocks noChangeArrowheads="1"/>
                          </wps:cNvSpPr>
                          <wps:spPr bwMode="auto">
                            <a:xfrm>
                              <a:off x="6034" y="2560"/>
                              <a:ext cx="71" cy="351"/>
                            </a:xfrm>
                            <a:prstGeom prst="rect">
                              <a:avLst/>
                            </a:prstGeom>
                            <a:noFill/>
                            <a:ln>
                              <a:noFill/>
                            </a:ln>
                          </wps:spPr>
                          <wps:txbx>
                            <w:txbxContent>
                              <w:p>
                                <w:r>
                                  <w:rPr>
                                    <w:rFonts w:ascii="Calibri" w:hAnsi="Calibri" w:cs="Calibri"/>
                                    <w:color w:val="000000"/>
                                    <w:sz w:val="14"/>
                                    <w:szCs w:val="14"/>
                                  </w:rPr>
                                  <w:t>3</w:t>
                                </w:r>
                              </w:p>
                            </w:txbxContent>
                          </wps:txbx>
                          <wps:bodyPr rot="0" vert="horz" wrap="none" lIns="0" tIns="0" rIns="0" bIns="0" anchor="t" anchorCtr="0">
                            <a:spAutoFit/>
                          </wps:bodyPr>
                        </wps:wsp>
                        <wps:wsp>
                          <wps:cNvPr id="154" name="Rectangle 158"/>
                          <wps:cNvSpPr>
                            <a:spLocks noChangeArrowheads="1"/>
                          </wps:cNvSpPr>
                          <wps:spPr bwMode="auto">
                            <a:xfrm>
                              <a:off x="6102" y="2560"/>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55" name="Rectangle 159"/>
                          <wps:cNvSpPr>
                            <a:spLocks noChangeArrowheads="1"/>
                          </wps:cNvSpPr>
                          <wps:spPr bwMode="auto">
                            <a:xfrm>
                              <a:off x="6136" y="2560"/>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56" name="Rectangle 160"/>
                          <wps:cNvSpPr>
                            <a:spLocks noChangeArrowheads="1"/>
                          </wps:cNvSpPr>
                          <wps:spPr bwMode="auto">
                            <a:xfrm>
                              <a:off x="6161" y="2560"/>
                              <a:ext cx="2442" cy="351"/>
                            </a:xfrm>
                            <a:prstGeom prst="rect">
                              <a:avLst/>
                            </a:prstGeom>
                            <a:noFill/>
                            <a:ln>
                              <a:noFill/>
                            </a:ln>
                          </wps:spPr>
                          <wps:txbx>
                            <w:txbxContent>
                              <w:p>
                                <w:r>
                                  <w:rPr>
                                    <w:rFonts w:ascii="Calibri" w:hAnsi="Calibri" w:cs="Calibri"/>
                                    <w:color w:val="000000"/>
                                    <w:sz w:val="14"/>
                                    <w:szCs w:val="14"/>
                                  </w:rPr>
                                  <w:t>ADRF Determines Data and/or Analytics</w:t>
                                </w:r>
                              </w:p>
                            </w:txbxContent>
                          </wps:txbx>
                          <wps:bodyPr rot="0" vert="horz" wrap="square" lIns="0" tIns="0" rIns="0" bIns="0" anchor="t" anchorCtr="0">
                            <a:spAutoFit/>
                          </wps:bodyPr>
                        </wps:wsp>
                        <wps:wsp>
                          <wps:cNvPr id="157" name="Rectangle 161"/>
                          <wps:cNvSpPr>
                            <a:spLocks noChangeArrowheads="1"/>
                          </wps:cNvSpPr>
                          <wps:spPr bwMode="auto">
                            <a:xfrm>
                              <a:off x="8326" y="2560"/>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58" name="Rectangle 162"/>
                          <wps:cNvSpPr>
                            <a:spLocks noChangeArrowheads="1"/>
                          </wps:cNvSpPr>
                          <wps:spPr bwMode="auto">
                            <a:xfrm>
                              <a:off x="6196" y="2720"/>
                              <a:ext cx="1938" cy="351"/>
                            </a:xfrm>
                            <a:prstGeom prst="rect">
                              <a:avLst/>
                            </a:prstGeom>
                            <a:noFill/>
                            <a:ln>
                              <a:noFill/>
                            </a:ln>
                          </wps:spPr>
                          <wps:txbx>
                            <w:txbxContent>
                              <w:p>
                                <w:r>
                                  <w:rPr>
                                    <w:rFonts w:ascii="Calibri" w:hAnsi="Calibri" w:cs="Calibri"/>
                                    <w:color w:val="000000"/>
                                    <w:sz w:val="14"/>
                                    <w:szCs w:val="14"/>
                                  </w:rPr>
                                  <w:t>are already stored or being stored</w:t>
                                </w:r>
                              </w:p>
                            </w:txbxContent>
                          </wps:txbx>
                          <wps:bodyPr rot="0" vert="horz" wrap="none" lIns="0" tIns="0" rIns="0" bIns="0" anchor="t" anchorCtr="0">
                            <a:spAutoFit/>
                          </wps:bodyPr>
                        </wps:wsp>
                        <wps:wsp>
                          <wps:cNvPr id="159" name="Rectangle 163"/>
                          <wps:cNvSpPr>
                            <a:spLocks noChangeArrowheads="1"/>
                          </wps:cNvSpPr>
                          <wps:spPr bwMode="auto">
                            <a:xfrm>
                              <a:off x="4252" y="3339"/>
                              <a:ext cx="71" cy="351"/>
                            </a:xfrm>
                            <a:prstGeom prst="rect">
                              <a:avLst/>
                            </a:prstGeom>
                            <a:noFill/>
                            <a:ln>
                              <a:noFill/>
                            </a:ln>
                          </wps:spPr>
                          <wps:txbx>
                            <w:txbxContent>
                              <w:p>
                                <w:r>
                                  <w:rPr>
                                    <w:rFonts w:ascii="Calibri" w:hAnsi="Calibri" w:cs="Calibri"/>
                                    <w:color w:val="000000"/>
                                    <w:sz w:val="14"/>
                                    <w:szCs w:val="14"/>
                                  </w:rPr>
                                  <w:t>4</w:t>
                                </w:r>
                              </w:p>
                            </w:txbxContent>
                          </wps:txbx>
                          <wps:bodyPr rot="0" vert="horz" wrap="none" lIns="0" tIns="0" rIns="0" bIns="0" anchor="t" anchorCtr="0">
                            <a:spAutoFit/>
                          </wps:bodyPr>
                        </wps:wsp>
                        <wps:wsp>
                          <wps:cNvPr id="160" name="Rectangle 164"/>
                          <wps:cNvSpPr>
                            <a:spLocks noChangeArrowheads="1"/>
                          </wps:cNvSpPr>
                          <wps:spPr bwMode="auto">
                            <a:xfrm>
                              <a:off x="4320" y="3339"/>
                              <a:ext cx="68" cy="351"/>
                            </a:xfrm>
                            <a:prstGeom prst="rect">
                              <a:avLst/>
                            </a:prstGeom>
                            <a:noFill/>
                            <a:ln>
                              <a:noFill/>
                            </a:ln>
                          </wps:spPr>
                          <wps:txbx>
                            <w:txbxContent>
                              <w:p>
                                <w:r>
                                  <w:rPr>
                                    <w:rFonts w:ascii="Calibri" w:hAnsi="Calibri" w:cs="Calibri"/>
                                    <w:color w:val="000000"/>
                                    <w:sz w:val="14"/>
                                    <w:szCs w:val="14"/>
                                  </w:rPr>
                                  <w:t>a</w:t>
                                </w:r>
                              </w:p>
                            </w:txbxContent>
                          </wps:txbx>
                          <wps:bodyPr rot="0" vert="horz" wrap="none" lIns="0" tIns="0" rIns="0" bIns="0" anchor="t" anchorCtr="0">
                            <a:spAutoFit/>
                          </wps:bodyPr>
                        </wps:wsp>
                        <wps:wsp>
                          <wps:cNvPr id="161" name="Rectangle 165"/>
                          <wps:cNvSpPr>
                            <a:spLocks noChangeArrowheads="1"/>
                          </wps:cNvSpPr>
                          <wps:spPr bwMode="auto">
                            <a:xfrm>
                              <a:off x="4383" y="333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62" name="Rectangle 166"/>
                          <wps:cNvSpPr>
                            <a:spLocks noChangeArrowheads="1"/>
                          </wps:cNvSpPr>
                          <wps:spPr bwMode="auto">
                            <a:xfrm>
                              <a:off x="4417" y="333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63" name="Rectangle 167"/>
                          <wps:cNvSpPr>
                            <a:spLocks noChangeArrowheads="1"/>
                          </wps:cNvSpPr>
                          <wps:spPr bwMode="auto">
                            <a:xfrm>
                              <a:off x="4447" y="333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64" name="Rectangle 168"/>
                          <wps:cNvSpPr>
                            <a:spLocks noChangeArrowheads="1"/>
                          </wps:cNvSpPr>
                          <wps:spPr bwMode="auto">
                            <a:xfrm>
                              <a:off x="4534" y="3339"/>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165" name="Rectangle 169"/>
                          <wps:cNvSpPr>
                            <a:spLocks noChangeArrowheads="1"/>
                          </wps:cNvSpPr>
                          <wps:spPr bwMode="auto">
                            <a:xfrm>
                              <a:off x="4755" y="3339"/>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66" name="Rectangle 170"/>
                          <wps:cNvSpPr>
                            <a:spLocks noChangeArrowheads="1"/>
                          </wps:cNvSpPr>
                          <wps:spPr bwMode="auto">
                            <a:xfrm>
                              <a:off x="4821" y="3339"/>
                              <a:ext cx="1539" cy="351"/>
                            </a:xfrm>
                            <a:prstGeom prst="rect">
                              <a:avLst/>
                            </a:prstGeom>
                            <a:noFill/>
                            <a:ln>
                              <a:noFill/>
                            </a:ln>
                          </wps:spPr>
                          <wps:txbx>
                            <w:txbxContent>
                              <w:p>
                                <w:r>
                                  <w:rPr>
                                    <w:rFonts w:ascii="Calibri" w:hAnsi="Calibri" w:cs="Calibri"/>
                                    <w:color w:val="000000"/>
                                    <w:sz w:val="14"/>
                                    <w:szCs w:val="14"/>
                                  </w:rPr>
                                  <w:t>DataManagement_Storage</w:t>
                                </w:r>
                              </w:p>
                            </w:txbxContent>
                          </wps:txbx>
                          <wps:bodyPr rot="0" vert="horz" wrap="none" lIns="0" tIns="0" rIns="0" bIns="0" anchor="t" anchorCtr="0">
                            <a:spAutoFit/>
                          </wps:bodyPr>
                        </wps:wsp>
                        <wps:wsp>
                          <wps:cNvPr id="167" name="Rectangle 171"/>
                          <wps:cNvSpPr>
                            <a:spLocks noChangeArrowheads="1"/>
                          </wps:cNvSpPr>
                          <wps:spPr bwMode="auto">
                            <a:xfrm>
                              <a:off x="6288" y="3339"/>
                              <a:ext cx="707" cy="351"/>
                            </a:xfrm>
                            <a:prstGeom prst="rect">
                              <a:avLst/>
                            </a:prstGeom>
                            <a:noFill/>
                            <a:ln>
                              <a:noFill/>
                            </a:ln>
                          </wps:spPr>
                          <wps:txbx>
                            <w:txbxContent>
                              <w:p>
                                <w:r>
                                  <w:rPr>
                                    <w:rFonts w:ascii="Calibri" w:hAnsi="Calibri" w:cs="Calibri"/>
                                    <w:color w:val="000000"/>
                                    <w:sz w:val="14"/>
                                    <w:szCs w:val="14"/>
                                  </w:rPr>
                                  <w:t>Subscription</w:t>
                                </w:r>
                              </w:p>
                            </w:txbxContent>
                          </wps:txbx>
                          <wps:bodyPr rot="0" vert="horz" wrap="none" lIns="0" tIns="0" rIns="0" bIns="0" anchor="t" anchorCtr="0">
                            <a:spAutoFit/>
                          </wps:bodyPr>
                        </wps:wsp>
                        <wps:wsp>
                          <wps:cNvPr id="168" name="Rectangle 172"/>
                          <wps:cNvSpPr>
                            <a:spLocks noChangeArrowheads="1"/>
                          </wps:cNvSpPr>
                          <wps:spPr bwMode="auto">
                            <a:xfrm>
                              <a:off x="6961" y="3339"/>
                              <a:ext cx="465" cy="351"/>
                            </a:xfrm>
                            <a:prstGeom prst="rect">
                              <a:avLst/>
                            </a:prstGeom>
                            <a:noFill/>
                            <a:ln>
                              <a:noFill/>
                            </a:ln>
                          </wps:spPr>
                          <wps:txbx>
                            <w:txbxContent>
                              <w:p>
                                <w:r>
                                  <w:rPr>
                                    <w:rFonts w:ascii="Calibri" w:hAnsi="Calibri" w:cs="Calibri"/>
                                    <w:color w:val="000000"/>
                                    <w:sz w:val="14"/>
                                    <w:szCs w:val="14"/>
                                  </w:rPr>
                                  <w:t>Request</w:t>
                                </w:r>
                              </w:p>
                            </w:txbxContent>
                          </wps:txbx>
                          <wps:bodyPr rot="0" vert="horz" wrap="none" lIns="0" tIns="0" rIns="0" bIns="0" anchor="t" anchorCtr="0">
                            <a:spAutoFit/>
                          </wps:bodyPr>
                        </wps:wsp>
                        <wps:wsp>
                          <wps:cNvPr id="169" name="Rectangle 173"/>
                          <wps:cNvSpPr>
                            <a:spLocks noChangeArrowheads="1"/>
                          </wps:cNvSpPr>
                          <wps:spPr bwMode="auto">
                            <a:xfrm>
                              <a:off x="7404" y="333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70" name="Rectangle 174"/>
                          <wps:cNvSpPr>
                            <a:spLocks noChangeArrowheads="1"/>
                          </wps:cNvSpPr>
                          <wps:spPr bwMode="auto">
                            <a:xfrm>
                              <a:off x="7434" y="3339"/>
                              <a:ext cx="546" cy="351"/>
                            </a:xfrm>
                            <a:prstGeom prst="rect">
                              <a:avLst/>
                            </a:prstGeom>
                            <a:noFill/>
                            <a:ln>
                              <a:noFill/>
                            </a:ln>
                          </wps:spPr>
                          <wps:txbx>
                            <w:txbxContent>
                              <w:p>
                                <w:r>
                                  <w:rPr>
                                    <w:rFonts w:ascii="Calibri" w:hAnsi="Calibri" w:cs="Calibri"/>
                                    <w:color w:val="000000"/>
                                    <w:sz w:val="14"/>
                                    <w:szCs w:val="14"/>
                                  </w:rPr>
                                  <w:t>Response</w:t>
                                </w:r>
                              </w:p>
                            </w:txbxContent>
                          </wps:txbx>
                          <wps:bodyPr rot="0" vert="horz" wrap="none" lIns="0" tIns="0" rIns="0" bIns="0" anchor="t" anchorCtr="0">
                            <a:spAutoFit/>
                          </wps:bodyPr>
                        </wps:wsp>
                        <wps:wsp>
                          <wps:cNvPr id="171" name="Freeform 175"/>
                          <wps:cNvSpPr>
                            <a:spLocks noEditPoints="1"/>
                          </wps:cNvSpPr>
                          <wps:spPr bwMode="auto">
                            <a:xfrm>
                              <a:off x="4182" y="3525"/>
                              <a:ext cx="3214" cy="9"/>
                            </a:xfrm>
                            <a:custGeom>
                              <a:avLst/>
                              <a:gdLst>
                                <a:gd name="T0" fmla="*/ 172 w 8478"/>
                                <a:gd name="T1" fmla="*/ 23 h 23"/>
                                <a:gd name="T2" fmla="*/ 288 w 8478"/>
                                <a:gd name="T3" fmla="*/ 0 h 23"/>
                                <a:gd name="T4" fmla="*/ 288 w 8478"/>
                                <a:gd name="T5" fmla="*/ 23 h 23"/>
                                <a:gd name="T6" fmla="*/ 725 w 8478"/>
                                <a:gd name="T7" fmla="*/ 0 h 23"/>
                                <a:gd name="T8" fmla="*/ 553 w 8478"/>
                                <a:gd name="T9" fmla="*/ 12 h 23"/>
                                <a:gd name="T10" fmla="*/ 1013 w 8478"/>
                                <a:gd name="T11" fmla="*/ 12 h 23"/>
                                <a:gd name="T12" fmla="*/ 841 w 8478"/>
                                <a:gd name="T13" fmla="*/ 0 h 23"/>
                                <a:gd name="T14" fmla="*/ 1278 w 8478"/>
                                <a:gd name="T15" fmla="*/ 23 h 23"/>
                                <a:gd name="T16" fmla="*/ 1393 w 8478"/>
                                <a:gd name="T17" fmla="*/ 0 h 23"/>
                                <a:gd name="T18" fmla="*/ 1393 w 8478"/>
                                <a:gd name="T19" fmla="*/ 23 h 23"/>
                                <a:gd name="T20" fmla="*/ 1831 w 8478"/>
                                <a:gd name="T21" fmla="*/ 0 h 23"/>
                                <a:gd name="T22" fmla="*/ 1658 w 8478"/>
                                <a:gd name="T23" fmla="*/ 12 h 23"/>
                                <a:gd name="T24" fmla="*/ 2119 w 8478"/>
                                <a:gd name="T25" fmla="*/ 12 h 23"/>
                                <a:gd name="T26" fmla="*/ 1946 w 8478"/>
                                <a:gd name="T27" fmla="*/ 0 h 23"/>
                                <a:gd name="T28" fmla="*/ 2384 w 8478"/>
                                <a:gd name="T29" fmla="*/ 23 h 23"/>
                                <a:gd name="T30" fmla="*/ 2499 w 8478"/>
                                <a:gd name="T31" fmla="*/ 0 h 23"/>
                                <a:gd name="T32" fmla="*/ 2499 w 8478"/>
                                <a:gd name="T33" fmla="*/ 23 h 23"/>
                                <a:gd name="T34" fmla="*/ 2937 w 8478"/>
                                <a:gd name="T35" fmla="*/ 0 h 23"/>
                                <a:gd name="T36" fmla="*/ 2764 w 8478"/>
                                <a:gd name="T37" fmla="*/ 12 h 23"/>
                                <a:gd name="T38" fmla="*/ 3225 w 8478"/>
                                <a:gd name="T39" fmla="*/ 12 h 23"/>
                                <a:gd name="T40" fmla="*/ 3052 w 8478"/>
                                <a:gd name="T41" fmla="*/ 0 h 23"/>
                                <a:gd name="T42" fmla="*/ 3490 w 8478"/>
                                <a:gd name="T43" fmla="*/ 23 h 23"/>
                                <a:gd name="T44" fmla="*/ 3605 w 8478"/>
                                <a:gd name="T45" fmla="*/ 0 h 23"/>
                                <a:gd name="T46" fmla="*/ 3605 w 8478"/>
                                <a:gd name="T47" fmla="*/ 23 h 23"/>
                                <a:gd name="T48" fmla="*/ 4043 w 8478"/>
                                <a:gd name="T49" fmla="*/ 0 h 23"/>
                                <a:gd name="T50" fmla="*/ 3870 w 8478"/>
                                <a:gd name="T51" fmla="*/ 12 h 23"/>
                                <a:gd name="T52" fmla="*/ 4331 w 8478"/>
                                <a:gd name="T53" fmla="*/ 12 h 23"/>
                                <a:gd name="T54" fmla="*/ 4158 w 8478"/>
                                <a:gd name="T55" fmla="*/ 0 h 23"/>
                                <a:gd name="T56" fmla="*/ 4596 w 8478"/>
                                <a:gd name="T57" fmla="*/ 23 h 23"/>
                                <a:gd name="T58" fmla="*/ 4711 w 8478"/>
                                <a:gd name="T59" fmla="*/ 0 h 23"/>
                                <a:gd name="T60" fmla="*/ 4711 w 8478"/>
                                <a:gd name="T61" fmla="*/ 23 h 23"/>
                                <a:gd name="T62" fmla="*/ 5149 w 8478"/>
                                <a:gd name="T63" fmla="*/ 0 h 23"/>
                                <a:gd name="T64" fmla="*/ 4976 w 8478"/>
                                <a:gd name="T65" fmla="*/ 12 h 23"/>
                                <a:gd name="T66" fmla="*/ 5437 w 8478"/>
                                <a:gd name="T67" fmla="*/ 12 h 23"/>
                                <a:gd name="T68" fmla="*/ 5264 w 8478"/>
                                <a:gd name="T69" fmla="*/ 0 h 23"/>
                                <a:gd name="T70" fmla="*/ 5702 w 8478"/>
                                <a:gd name="T71" fmla="*/ 23 h 23"/>
                                <a:gd name="T72" fmla="*/ 5817 w 8478"/>
                                <a:gd name="T73" fmla="*/ 0 h 23"/>
                                <a:gd name="T74" fmla="*/ 5817 w 8478"/>
                                <a:gd name="T75" fmla="*/ 23 h 23"/>
                                <a:gd name="T76" fmla="*/ 6255 w 8478"/>
                                <a:gd name="T77" fmla="*/ 0 h 23"/>
                                <a:gd name="T78" fmla="*/ 6082 w 8478"/>
                                <a:gd name="T79" fmla="*/ 12 h 23"/>
                                <a:gd name="T80" fmla="*/ 6543 w 8478"/>
                                <a:gd name="T81" fmla="*/ 12 h 23"/>
                                <a:gd name="T82" fmla="*/ 6370 w 8478"/>
                                <a:gd name="T83" fmla="*/ 0 h 23"/>
                                <a:gd name="T84" fmla="*/ 6808 w 8478"/>
                                <a:gd name="T85" fmla="*/ 23 h 23"/>
                                <a:gd name="T86" fmla="*/ 6923 w 8478"/>
                                <a:gd name="T87" fmla="*/ 0 h 23"/>
                                <a:gd name="T88" fmla="*/ 6923 w 8478"/>
                                <a:gd name="T89" fmla="*/ 23 h 23"/>
                                <a:gd name="T90" fmla="*/ 7361 w 8478"/>
                                <a:gd name="T91" fmla="*/ 0 h 23"/>
                                <a:gd name="T92" fmla="*/ 7188 w 8478"/>
                                <a:gd name="T93" fmla="*/ 12 h 23"/>
                                <a:gd name="T94" fmla="*/ 7649 w 8478"/>
                                <a:gd name="T95" fmla="*/ 12 h 23"/>
                                <a:gd name="T96" fmla="*/ 7476 w 8478"/>
                                <a:gd name="T97" fmla="*/ 0 h 23"/>
                                <a:gd name="T98" fmla="*/ 7914 w 8478"/>
                                <a:gd name="T99" fmla="*/ 23 h 23"/>
                                <a:gd name="T100" fmla="*/ 8029 w 8478"/>
                                <a:gd name="T101" fmla="*/ 0 h 23"/>
                                <a:gd name="T102" fmla="*/ 8029 w 8478"/>
                                <a:gd name="T103" fmla="*/ 23 h 23"/>
                                <a:gd name="T104" fmla="*/ 8467 w 8478"/>
                                <a:gd name="T105" fmla="*/ 0 h 23"/>
                                <a:gd name="T106" fmla="*/ 8294 w 8478"/>
                                <a:gd name="T107"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478" h="23">
                                  <a:moveTo>
                                    <a:pt x="11" y="0"/>
                                  </a:moveTo>
                                  <a:lnTo>
                                    <a:pt x="172" y="0"/>
                                  </a:lnTo>
                                  <a:cubicBezTo>
                                    <a:pt x="179" y="0"/>
                                    <a:pt x="184" y="6"/>
                                    <a:pt x="184" y="12"/>
                                  </a:cubicBezTo>
                                  <a:cubicBezTo>
                                    <a:pt x="184" y="18"/>
                                    <a:pt x="179" y="23"/>
                                    <a:pt x="172" y="23"/>
                                  </a:cubicBezTo>
                                  <a:lnTo>
                                    <a:pt x="11" y="23"/>
                                  </a:lnTo>
                                  <a:cubicBezTo>
                                    <a:pt x="5" y="23"/>
                                    <a:pt x="0" y="18"/>
                                    <a:pt x="0" y="12"/>
                                  </a:cubicBezTo>
                                  <a:cubicBezTo>
                                    <a:pt x="0" y="6"/>
                                    <a:pt x="5" y="0"/>
                                    <a:pt x="11" y="0"/>
                                  </a:cubicBezTo>
                                  <a:close/>
                                  <a:moveTo>
                                    <a:pt x="288" y="0"/>
                                  </a:moveTo>
                                  <a:lnTo>
                                    <a:pt x="449" y="0"/>
                                  </a:lnTo>
                                  <a:cubicBezTo>
                                    <a:pt x="455" y="0"/>
                                    <a:pt x="460" y="6"/>
                                    <a:pt x="460" y="12"/>
                                  </a:cubicBezTo>
                                  <a:cubicBezTo>
                                    <a:pt x="460" y="18"/>
                                    <a:pt x="455" y="23"/>
                                    <a:pt x="449" y="23"/>
                                  </a:cubicBezTo>
                                  <a:lnTo>
                                    <a:pt x="288" y="23"/>
                                  </a:lnTo>
                                  <a:cubicBezTo>
                                    <a:pt x="281" y="23"/>
                                    <a:pt x="276" y="18"/>
                                    <a:pt x="276" y="12"/>
                                  </a:cubicBezTo>
                                  <a:cubicBezTo>
                                    <a:pt x="276" y="6"/>
                                    <a:pt x="281" y="0"/>
                                    <a:pt x="288" y="0"/>
                                  </a:cubicBezTo>
                                  <a:close/>
                                  <a:moveTo>
                                    <a:pt x="564" y="0"/>
                                  </a:moveTo>
                                  <a:lnTo>
                                    <a:pt x="725" y="0"/>
                                  </a:lnTo>
                                  <a:cubicBezTo>
                                    <a:pt x="732" y="0"/>
                                    <a:pt x="737" y="6"/>
                                    <a:pt x="737" y="12"/>
                                  </a:cubicBezTo>
                                  <a:cubicBezTo>
                                    <a:pt x="737" y="18"/>
                                    <a:pt x="732" y="23"/>
                                    <a:pt x="725" y="23"/>
                                  </a:cubicBezTo>
                                  <a:lnTo>
                                    <a:pt x="564" y="23"/>
                                  </a:lnTo>
                                  <a:cubicBezTo>
                                    <a:pt x="558" y="23"/>
                                    <a:pt x="553" y="18"/>
                                    <a:pt x="553" y="12"/>
                                  </a:cubicBezTo>
                                  <a:cubicBezTo>
                                    <a:pt x="553" y="6"/>
                                    <a:pt x="558" y="0"/>
                                    <a:pt x="564" y="0"/>
                                  </a:cubicBezTo>
                                  <a:close/>
                                  <a:moveTo>
                                    <a:pt x="841" y="0"/>
                                  </a:moveTo>
                                  <a:lnTo>
                                    <a:pt x="1002" y="0"/>
                                  </a:lnTo>
                                  <a:cubicBezTo>
                                    <a:pt x="1008" y="0"/>
                                    <a:pt x="1013" y="6"/>
                                    <a:pt x="1013" y="12"/>
                                  </a:cubicBezTo>
                                  <a:cubicBezTo>
                                    <a:pt x="1013" y="18"/>
                                    <a:pt x="1008" y="23"/>
                                    <a:pt x="1002" y="23"/>
                                  </a:cubicBezTo>
                                  <a:lnTo>
                                    <a:pt x="841" y="23"/>
                                  </a:lnTo>
                                  <a:cubicBezTo>
                                    <a:pt x="834" y="23"/>
                                    <a:pt x="829" y="18"/>
                                    <a:pt x="829" y="12"/>
                                  </a:cubicBezTo>
                                  <a:cubicBezTo>
                                    <a:pt x="829" y="6"/>
                                    <a:pt x="834" y="0"/>
                                    <a:pt x="841" y="0"/>
                                  </a:cubicBezTo>
                                  <a:close/>
                                  <a:moveTo>
                                    <a:pt x="1117" y="0"/>
                                  </a:moveTo>
                                  <a:lnTo>
                                    <a:pt x="1278" y="0"/>
                                  </a:lnTo>
                                  <a:cubicBezTo>
                                    <a:pt x="1285" y="0"/>
                                    <a:pt x="1290" y="6"/>
                                    <a:pt x="1290" y="12"/>
                                  </a:cubicBezTo>
                                  <a:cubicBezTo>
                                    <a:pt x="1290" y="18"/>
                                    <a:pt x="1285" y="23"/>
                                    <a:pt x="1278" y="23"/>
                                  </a:cubicBezTo>
                                  <a:lnTo>
                                    <a:pt x="1117" y="23"/>
                                  </a:lnTo>
                                  <a:cubicBezTo>
                                    <a:pt x="1111" y="23"/>
                                    <a:pt x="1105" y="18"/>
                                    <a:pt x="1105" y="12"/>
                                  </a:cubicBezTo>
                                  <a:cubicBezTo>
                                    <a:pt x="1105" y="6"/>
                                    <a:pt x="1111" y="0"/>
                                    <a:pt x="1117" y="0"/>
                                  </a:cubicBezTo>
                                  <a:close/>
                                  <a:moveTo>
                                    <a:pt x="1393" y="0"/>
                                  </a:moveTo>
                                  <a:lnTo>
                                    <a:pt x="1555" y="0"/>
                                  </a:lnTo>
                                  <a:cubicBezTo>
                                    <a:pt x="1561" y="0"/>
                                    <a:pt x="1566" y="6"/>
                                    <a:pt x="1566" y="12"/>
                                  </a:cubicBezTo>
                                  <a:cubicBezTo>
                                    <a:pt x="1566" y="18"/>
                                    <a:pt x="1561" y="23"/>
                                    <a:pt x="1555" y="23"/>
                                  </a:cubicBezTo>
                                  <a:lnTo>
                                    <a:pt x="1393" y="23"/>
                                  </a:lnTo>
                                  <a:cubicBezTo>
                                    <a:pt x="1387" y="23"/>
                                    <a:pt x="1382" y="18"/>
                                    <a:pt x="1382" y="12"/>
                                  </a:cubicBezTo>
                                  <a:cubicBezTo>
                                    <a:pt x="1382" y="6"/>
                                    <a:pt x="1387" y="0"/>
                                    <a:pt x="1393" y="0"/>
                                  </a:cubicBezTo>
                                  <a:close/>
                                  <a:moveTo>
                                    <a:pt x="1670" y="0"/>
                                  </a:moveTo>
                                  <a:lnTo>
                                    <a:pt x="1831" y="0"/>
                                  </a:lnTo>
                                  <a:cubicBezTo>
                                    <a:pt x="1838" y="0"/>
                                    <a:pt x="1843" y="6"/>
                                    <a:pt x="1843" y="12"/>
                                  </a:cubicBezTo>
                                  <a:cubicBezTo>
                                    <a:pt x="1843" y="18"/>
                                    <a:pt x="1838" y="23"/>
                                    <a:pt x="1831" y="23"/>
                                  </a:cubicBezTo>
                                  <a:lnTo>
                                    <a:pt x="1670" y="23"/>
                                  </a:lnTo>
                                  <a:cubicBezTo>
                                    <a:pt x="1664" y="23"/>
                                    <a:pt x="1658" y="18"/>
                                    <a:pt x="1658" y="12"/>
                                  </a:cubicBezTo>
                                  <a:cubicBezTo>
                                    <a:pt x="1658" y="6"/>
                                    <a:pt x="1664" y="0"/>
                                    <a:pt x="1670" y="0"/>
                                  </a:cubicBezTo>
                                  <a:close/>
                                  <a:moveTo>
                                    <a:pt x="1946" y="0"/>
                                  </a:moveTo>
                                  <a:lnTo>
                                    <a:pt x="2108" y="0"/>
                                  </a:lnTo>
                                  <a:cubicBezTo>
                                    <a:pt x="2114" y="0"/>
                                    <a:pt x="2119" y="6"/>
                                    <a:pt x="2119" y="12"/>
                                  </a:cubicBezTo>
                                  <a:cubicBezTo>
                                    <a:pt x="2119" y="18"/>
                                    <a:pt x="2114" y="23"/>
                                    <a:pt x="2108" y="23"/>
                                  </a:cubicBezTo>
                                  <a:lnTo>
                                    <a:pt x="1946" y="23"/>
                                  </a:lnTo>
                                  <a:cubicBezTo>
                                    <a:pt x="1940" y="23"/>
                                    <a:pt x="1935" y="18"/>
                                    <a:pt x="1935" y="12"/>
                                  </a:cubicBezTo>
                                  <a:cubicBezTo>
                                    <a:pt x="1935" y="6"/>
                                    <a:pt x="1940" y="0"/>
                                    <a:pt x="1946" y="0"/>
                                  </a:cubicBezTo>
                                  <a:close/>
                                  <a:moveTo>
                                    <a:pt x="2223" y="0"/>
                                  </a:moveTo>
                                  <a:lnTo>
                                    <a:pt x="2384" y="0"/>
                                  </a:lnTo>
                                  <a:cubicBezTo>
                                    <a:pt x="2391" y="0"/>
                                    <a:pt x="2396" y="6"/>
                                    <a:pt x="2396" y="12"/>
                                  </a:cubicBezTo>
                                  <a:cubicBezTo>
                                    <a:pt x="2396" y="18"/>
                                    <a:pt x="2391" y="23"/>
                                    <a:pt x="2384" y="23"/>
                                  </a:cubicBezTo>
                                  <a:lnTo>
                                    <a:pt x="2223" y="23"/>
                                  </a:lnTo>
                                  <a:cubicBezTo>
                                    <a:pt x="2217" y="23"/>
                                    <a:pt x="2211" y="18"/>
                                    <a:pt x="2211" y="12"/>
                                  </a:cubicBezTo>
                                  <a:cubicBezTo>
                                    <a:pt x="2211" y="6"/>
                                    <a:pt x="2217" y="0"/>
                                    <a:pt x="2223" y="0"/>
                                  </a:cubicBezTo>
                                  <a:close/>
                                  <a:moveTo>
                                    <a:pt x="2499" y="0"/>
                                  </a:moveTo>
                                  <a:lnTo>
                                    <a:pt x="2661" y="0"/>
                                  </a:lnTo>
                                  <a:cubicBezTo>
                                    <a:pt x="2667" y="0"/>
                                    <a:pt x="2672" y="6"/>
                                    <a:pt x="2672" y="12"/>
                                  </a:cubicBezTo>
                                  <a:cubicBezTo>
                                    <a:pt x="2672" y="18"/>
                                    <a:pt x="2667" y="23"/>
                                    <a:pt x="2661" y="23"/>
                                  </a:cubicBezTo>
                                  <a:lnTo>
                                    <a:pt x="2499" y="23"/>
                                  </a:lnTo>
                                  <a:cubicBezTo>
                                    <a:pt x="2493" y="23"/>
                                    <a:pt x="2488" y="18"/>
                                    <a:pt x="2488" y="12"/>
                                  </a:cubicBezTo>
                                  <a:cubicBezTo>
                                    <a:pt x="2488" y="6"/>
                                    <a:pt x="2493" y="0"/>
                                    <a:pt x="2499" y="0"/>
                                  </a:cubicBezTo>
                                  <a:close/>
                                  <a:moveTo>
                                    <a:pt x="2776" y="0"/>
                                  </a:moveTo>
                                  <a:lnTo>
                                    <a:pt x="2937" y="0"/>
                                  </a:lnTo>
                                  <a:cubicBezTo>
                                    <a:pt x="2944" y="0"/>
                                    <a:pt x="2949" y="6"/>
                                    <a:pt x="2949" y="12"/>
                                  </a:cubicBezTo>
                                  <a:cubicBezTo>
                                    <a:pt x="2949" y="18"/>
                                    <a:pt x="2944" y="23"/>
                                    <a:pt x="2937" y="23"/>
                                  </a:cubicBezTo>
                                  <a:lnTo>
                                    <a:pt x="2776" y="23"/>
                                  </a:lnTo>
                                  <a:cubicBezTo>
                                    <a:pt x="2770" y="23"/>
                                    <a:pt x="2764" y="18"/>
                                    <a:pt x="2764" y="12"/>
                                  </a:cubicBezTo>
                                  <a:cubicBezTo>
                                    <a:pt x="2764" y="6"/>
                                    <a:pt x="2770" y="0"/>
                                    <a:pt x="2776" y="0"/>
                                  </a:cubicBezTo>
                                  <a:close/>
                                  <a:moveTo>
                                    <a:pt x="3052" y="0"/>
                                  </a:moveTo>
                                  <a:lnTo>
                                    <a:pt x="3214" y="0"/>
                                  </a:lnTo>
                                  <a:cubicBezTo>
                                    <a:pt x="3220" y="0"/>
                                    <a:pt x="3225" y="6"/>
                                    <a:pt x="3225" y="12"/>
                                  </a:cubicBezTo>
                                  <a:cubicBezTo>
                                    <a:pt x="3225" y="18"/>
                                    <a:pt x="3220" y="23"/>
                                    <a:pt x="3214" y="23"/>
                                  </a:cubicBezTo>
                                  <a:lnTo>
                                    <a:pt x="3052" y="23"/>
                                  </a:lnTo>
                                  <a:cubicBezTo>
                                    <a:pt x="3046" y="23"/>
                                    <a:pt x="3041" y="18"/>
                                    <a:pt x="3041" y="12"/>
                                  </a:cubicBezTo>
                                  <a:cubicBezTo>
                                    <a:pt x="3041" y="6"/>
                                    <a:pt x="3046" y="0"/>
                                    <a:pt x="3052" y="0"/>
                                  </a:cubicBezTo>
                                  <a:close/>
                                  <a:moveTo>
                                    <a:pt x="3329" y="0"/>
                                  </a:moveTo>
                                  <a:lnTo>
                                    <a:pt x="3490" y="0"/>
                                  </a:lnTo>
                                  <a:cubicBezTo>
                                    <a:pt x="3496" y="0"/>
                                    <a:pt x="3502" y="6"/>
                                    <a:pt x="3502" y="12"/>
                                  </a:cubicBezTo>
                                  <a:cubicBezTo>
                                    <a:pt x="3502" y="18"/>
                                    <a:pt x="3496" y="23"/>
                                    <a:pt x="3490" y="23"/>
                                  </a:cubicBezTo>
                                  <a:lnTo>
                                    <a:pt x="3329" y="23"/>
                                  </a:lnTo>
                                  <a:cubicBezTo>
                                    <a:pt x="3322" y="23"/>
                                    <a:pt x="3317" y="18"/>
                                    <a:pt x="3317" y="12"/>
                                  </a:cubicBezTo>
                                  <a:cubicBezTo>
                                    <a:pt x="3317" y="6"/>
                                    <a:pt x="3322" y="0"/>
                                    <a:pt x="3329" y="0"/>
                                  </a:cubicBezTo>
                                  <a:close/>
                                  <a:moveTo>
                                    <a:pt x="3605" y="0"/>
                                  </a:moveTo>
                                  <a:lnTo>
                                    <a:pt x="3767" y="0"/>
                                  </a:lnTo>
                                  <a:cubicBezTo>
                                    <a:pt x="3773" y="0"/>
                                    <a:pt x="3778" y="6"/>
                                    <a:pt x="3778" y="12"/>
                                  </a:cubicBezTo>
                                  <a:cubicBezTo>
                                    <a:pt x="3778" y="18"/>
                                    <a:pt x="3773" y="23"/>
                                    <a:pt x="3767" y="23"/>
                                  </a:cubicBezTo>
                                  <a:lnTo>
                                    <a:pt x="3605" y="23"/>
                                  </a:lnTo>
                                  <a:cubicBezTo>
                                    <a:pt x="3599" y="23"/>
                                    <a:pt x="3594" y="18"/>
                                    <a:pt x="3594" y="12"/>
                                  </a:cubicBezTo>
                                  <a:cubicBezTo>
                                    <a:pt x="3594" y="6"/>
                                    <a:pt x="3599" y="0"/>
                                    <a:pt x="3605" y="0"/>
                                  </a:cubicBezTo>
                                  <a:close/>
                                  <a:moveTo>
                                    <a:pt x="3882" y="0"/>
                                  </a:moveTo>
                                  <a:lnTo>
                                    <a:pt x="4043" y="0"/>
                                  </a:lnTo>
                                  <a:cubicBezTo>
                                    <a:pt x="4049" y="0"/>
                                    <a:pt x="4055" y="6"/>
                                    <a:pt x="4055" y="12"/>
                                  </a:cubicBezTo>
                                  <a:cubicBezTo>
                                    <a:pt x="4055" y="18"/>
                                    <a:pt x="4049" y="23"/>
                                    <a:pt x="4043" y="23"/>
                                  </a:cubicBezTo>
                                  <a:lnTo>
                                    <a:pt x="3882" y="23"/>
                                  </a:lnTo>
                                  <a:cubicBezTo>
                                    <a:pt x="3875" y="23"/>
                                    <a:pt x="3870" y="18"/>
                                    <a:pt x="3870" y="12"/>
                                  </a:cubicBezTo>
                                  <a:cubicBezTo>
                                    <a:pt x="3870" y="6"/>
                                    <a:pt x="3875" y="0"/>
                                    <a:pt x="3882" y="0"/>
                                  </a:cubicBezTo>
                                  <a:close/>
                                  <a:moveTo>
                                    <a:pt x="4158" y="0"/>
                                  </a:moveTo>
                                  <a:lnTo>
                                    <a:pt x="4320" y="0"/>
                                  </a:lnTo>
                                  <a:cubicBezTo>
                                    <a:pt x="4326" y="0"/>
                                    <a:pt x="4331" y="6"/>
                                    <a:pt x="4331" y="12"/>
                                  </a:cubicBezTo>
                                  <a:cubicBezTo>
                                    <a:pt x="4331" y="18"/>
                                    <a:pt x="4326" y="23"/>
                                    <a:pt x="4320" y="23"/>
                                  </a:cubicBezTo>
                                  <a:lnTo>
                                    <a:pt x="4158" y="23"/>
                                  </a:lnTo>
                                  <a:cubicBezTo>
                                    <a:pt x="4152" y="23"/>
                                    <a:pt x="4147" y="18"/>
                                    <a:pt x="4147" y="12"/>
                                  </a:cubicBezTo>
                                  <a:cubicBezTo>
                                    <a:pt x="4147" y="6"/>
                                    <a:pt x="4152" y="0"/>
                                    <a:pt x="4158" y="0"/>
                                  </a:cubicBezTo>
                                  <a:close/>
                                  <a:moveTo>
                                    <a:pt x="4435" y="0"/>
                                  </a:moveTo>
                                  <a:lnTo>
                                    <a:pt x="4596" y="0"/>
                                  </a:lnTo>
                                  <a:cubicBezTo>
                                    <a:pt x="4602" y="0"/>
                                    <a:pt x="4608" y="6"/>
                                    <a:pt x="4608" y="12"/>
                                  </a:cubicBezTo>
                                  <a:cubicBezTo>
                                    <a:pt x="4608" y="18"/>
                                    <a:pt x="4602" y="23"/>
                                    <a:pt x="4596" y="23"/>
                                  </a:cubicBezTo>
                                  <a:lnTo>
                                    <a:pt x="4435" y="23"/>
                                  </a:lnTo>
                                  <a:cubicBezTo>
                                    <a:pt x="4428" y="23"/>
                                    <a:pt x="4423" y="18"/>
                                    <a:pt x="4423" y="12"/>
                                  </a:cubicBezTo>
                                  <a:cubicBezTo>
                                    <a:pt x="4423" y="6"/>
                                    <a:pt x="4428" y="0"/>
                                    <a:pt x="4435" y="0"/>
                                  </a:cubicBezTo>
                                  <a:close/>
                                  <a:moveTo>
                                    <a:pt x="4711" y="0"/>
                                  </a:moveTo>
                                  <a:lnTo>
                                    <a:pt x="4873" y="0"/>
                                  </a:lnTo>
                                  <a:cubicBezTo>
                                    <a:pt x="4879" y="0"/>
                                    <a:pt x="4884" y="6"/>
                                    <a:pt x="4884" y="12"/>
                                  </a:cubicBezTo>
                                  <a:cubicBezTo>
                                    <a:pt x="4884" y="18"/>
                                    <a:pt x="4879" y="23"/>
                                    <a:pt x="4873" y="23"/>
                                  </a:cubicBezTo>
                                  <a:lnTo>
                                    <a:pt x="4711" y="23"/>
                                  </a:lnTo>
                                  <a:cubicBezTo>
                                    <a:pt x="4705" y="23"/>
                                    <a:pt x="4700" y="18"/>
                                    <a:pt x="4700" y="12"/>
                                  </a:cubicBezTo>
                                  <a:cubicBezTo>
                                    <a:pt x="4700" y="6"/>
                                    <a:pt x="4705" y="0"/>
                                    <a:pt x="4711" y="0"/>
                                  </a:cubicBezTo>
                                  <a:close/>
                                  <a:moveTo>
                                    <a:pt x="4988" y="0"/>
                                  </a:moveTo>
                                  <a:lnTo>
                                    <a:pt x="5149" y="0"/>
                                  </a:lnTo>
                                  <a:cubicBezTo>
                                    <a:pt x="5155" y="0"/>
                                    <a:pt x="5161" y="6"/>
                                    <a:pt x="5161" y="12"/>
                                  </a:cubicBezTo>
                                  <a:cubicBezTo>
                                    <a:pt x="5161" y="18"/>
                                    <a:pt x="5155" y="23"/>
                                    <a:pt x="5149" y="23"/>
                                  </a:cubicBezTo>
                                  <a:lnTo>
                                    <a:pt x="4988" y="23"/>
                                  </a:lnTo>
                                  <a:cubicBezTo>
                                    <a:pt x="4981" y="23"/>
                                    <a:pt x="4976" y="18"/>
                                    <a:pt x="4976" y="12"/>
                                  </a:cubicBezTo>
                                  <a:cubicBezTo>
                                    <a:pt x="4976" y="6"/>
                                    <a:pt x="4981" y="0"/>
                                    <a:pt x="4988" y="0"/>
                                  </a:cubicBezTo>
                                  <a:close/>
                                  <a:moveTo>
                                    <a:pt x="5264" y="0"/>
                                  </a:moveTo>
                                  <a:lnTo>
                                    <a:pt x="5425" y="0"/>
                                  </a:lnTo>
                                  <a:cubicBezTo>
                                    <a:pt x="5432" y="0"/>
                                    <a:pt x="5437" y="6"/>
                                    <a:pt x="5437" y="12"/>
                                  </a:cubicBezTo>
                                  <a:cubicBezTo>
                                    <a:pt x="5437" y="18"/>
                                    <a:pt x="5432" y="23"/>
                                    <a:pt x="5425" y="23"/>
                                  </a:cubicBezTo>
                                  <a:lnTo>
                                    <a:pt x="5264" y="23"/>
                                  </a:lnTo>
                                  <a:cubicBezTo>
                                    <a:pt x="5258" y="23"/>
                                    <a:pt x="5253" y="18"/>
                                    <a:pt x="5253" y="12"/>
                                  </a:cubicBezTo>
                                  <a:cubicBezTo>
                                    <a:pt x="5253" y="6"/>
                                    <a:pt x="5258" y="0"/>
                                    <a:pt x="5264" y="0"/>
                                  </a:cubicBezTo>
                                  <a:close/>
                                  <a:moveTo>
                                    <a:pt x="5541" y="0"/>
                                  </a:moveTo>
                                  <a:lnTo>
                                    <a:pt x="5702" y="0"/>
                                  </a:lnTo>
                                  <a:cubicBezTo>
                                    <a:pt x="5708" y="0"/>
                                    <a:pt x="5713" y="6"/>
                                    <a:pt x="5713" y="12"/>
                                  </a:cubicBezTo>
                                  <a:cubicBezTo>
                                    <a:pt x="5713" y="18"/>
                                    <a:pt x="5708" y="23"/>
                                    <a:pt x="5702" y="23"/>
                                  </a:cubicBezTo>
                                  <a:lnTo>
                                    <a:pt x="5541" y="23"/>
                                  </a:lnTo>
                                  <a:cubicBezTo>
                                    <a:pt x="5534" y="23"/>
                                    <a:pt x="5529" y="18"/>
                                    <a:pt x="5529" y="12"/>
                                  </a:cubicBezTo>
                                  <a:cubicBezTo>
                                    <a:pt x="5529" y="6"/>
                                    <a:pt x="5534" y="0"/>
                                    <a:pt x="5541" y="0"/>
                                  </a:cubicBezTo>
                                  <a:close/>
                                  <a:moveTo>
                                    <a:pt x="5817" y="0"/>
                                  </a:moveTo>
                                  <a:lnTo>
                                    <a:pt x="5978" y="0"/>
                                  </a:lnTo>
                                  <a:cubicBezTo>
                                    <a:pt x="5985" y="0"/>
                                    <a:pt x="5990" y="6"/>
                                    <a:pt x="5990" y="12"/>
                                  </a:cubicBezTo>
                                  <a:cubicBezTo>
                                    <a:pt x="5990" y="18"/>
                                    <a:pt x="5985" y="23"/>
                                    <a:pt x="5978" y="23"/>
                                  </a:cubicBezTo>
                                  <a:lnTo>
                                    <a:pt x="5817" y="23"/>
                                  </a:lnTo>
                                  <a:cubicBezTo>
                                    <a:pt x="5811" y="23"/>
                                    <a:pt x="5806" y="18"/>
                                    <a:pt x="5806" y="12"/>
                                  </a:cubicBezTo>
                                  <a:cubicBezTo>
                                    <a:pt x="5806" y="6"/>
                                    <a:pt x="5811" y="0"/>
                                    <a:pt x="5817" y="0"/>
                                  </a:cubicBezTo>
                                  <a:close/>
                                  <a:moveTo>
                                    <a:pt x="6094" y="0"/>
                                  </a:moveTo>
                                  <a:lnTo>
                                    <a:pt x="6255" y="0"/>
                                  </a:lnTo>
                                  <a:cubicBezTo>
                                    <a:pt x="6261" y="0"/>
                                    <a:pt x="6266" y="6"/>
                                    <a:pt x="6266" y="12"/>
                                  </a:cubicBezTo>
                                  <a:cubicBezTo>
                                    <a:pt x="6266" y="18"/>
                                    <a:pt x="6261" y="23"/>
                                    <a:pt x="6255" y="23"/>
                                  </a:cubicBezTo>
                                  <a:lnTo>
                                    <a:pt x="6094" y="23"/>
                                  </a:lnTo>
                                  <a:cubicBezTo>
                                    <a:pt x="6087" y="23"/>
                                    <a:pt x="6082" y="18"/>
                                    <a:pt x="6082" y="12"/>
                                  </a:cubicBezTo>
                                  <a:cubicBezTo>
                                    <a:pt x="6082" y="6"/>
                                    <a:pt x="6087" y="0"/>
                                    <a:pt x="6094" y="0"/>
                                  </a:cubicBezTo>
                                  <a:close/>
                                  <a:moveTo>
                                    <a:pt x="6370" y="0"/>
                                  </a:moveTo>
                                  <a:lnTo>
                                    <a:pt x="6531" y="0"/>
                                  </a:lnTo>
                                  <a:cubicBezTo>
                                    <a:pt x="6538" y="0"/>
                                    <a:pt x="6543" y="6"/>
                                    <a:pt x="6543" y="12"/>
                                  </a:cubicBezTo>
                                  <a:cubicBezTo>
                                    <a:pt x="6543" y="18"/>
                                    <a:pt x="6538" y="23"/>
                                    <a:pt x="6531" y="23"/>
                                  </a:cubicBezTo>
                                  <a:lnTo>
                                    <a:pt x="6370" y="23"/>
                                  </a:lnTo>
                                  <a:cubicBezTo>
                                    <a:pt x="6364" y="23"/>
                                    <a:pt x="6359" y="18"/>
                                    <a:pt x="6359" y="12"/>
                                  </a:cubicBezTo>
                                  <a:cubicBezTo>
                                    <a:pt x="6359" y="6"/>
                                    <a:pt x="6364" y="0"/>
                                    <a:pt x="6370" y="0"/>
                                  </a:cubicBezTo>
                                  <a:close/>
                                  <a:moveTo>
                                    <a:pt x="6647" y="0"/>
                                  </a:moveTo>
                                  <a:lnTo>
                                    <a:pt x="6808" y="0"/>
                                  </a:lnTo>
                                  <a:cubicBezTo>
                                    <a:pt x="6814" y="0"/>
                                    <a:pt x="6819" y="6"/>
                                    <a:pt x="6819" y="12"/>
                                  </a:cubicBezTo>
                                  <a:cubicBezTo>
                                    <a:pt x="6819" y="18"/>
                                    <a:pt x="6814" y="23"/>
                                    <a:pt x="6808" y="23"/>
                                  </a:cubicBezTo>
                                  <a:lnTo>
                                    <a:pt x="6647" y="23"/>
                                  </a:lnTo>
                                  <a:cubicBezTo>
                                    <a:pt x="6640" y="23"/>
                                    <a:pt x="6635" y="18"/>
                                    <a:pt x="6635" y="12"/>
                                  </a:cubicBezTo>
                                  <a:cubicBezTo>
                                    <a:pt x="6635" y="6"/>
                                    <a:pt x="6640" y="0"/>
                                    <a:pt x="6647" y="0"/>
                                  </a:cubicBezTo>
                                  <a:close/>
                                  <a:moveTo>
                                    <a:pt x="6923" y="0"/>
                                  </a:moveTo>
                                  <a:lnTo>
                                    <a:pt x="7084" y="0"/>
                                  </a:lnTo>
                                  <a:cubicBezTo>
                                    <a:pt x="7091" y="0"/>
                                    <a:pt x="7096" y="6"/>
                                    <a:pt x="7096" y="12"/>
                                  </a:cubicBezTo>
                                  <a:cubicBezTo>
                                    <a:pt x="7096" y="18"/>
                                    <a:pt x="7091" y="23"/>
                                    <a:pt x="7084" y="23"/>
                                  </a:cubicBezTo>
                                  <a:lnTo>
                                    <a:pt x="6923" y="23"/>
                                  </a:lnTo>
                                  <a:cubicBezTo>
                                    <a:pt x="6917" y="23"/>
                                    <a:pt x="6912" y="18"/>
                                    <a:pt x="6912" y="12"/>
                                  </a:cubicBezTo>
                                  <a:cubicBezTo>
                                    <a:pt x="6912" y="6"/>
                                    <a:pt x="6917" y="0"/>
                                    <a:pt x="6923" y="0"/>
                                  </a:cubicBezTo>
                                  <a:close/>
                                  <a:moveTo>
                                    <a:pt x="7200" y="0"/>
                                  </a:moveTo>
                                  <a:lnTo>
                                    <a:pt x="7361" y="0"/>
                                  </a:lnTo>
                                  <a:cubicBezTo>
                                    <a:pt x="7367" y="0"/>
                                    <a:pt x="7372" y="6"/>
                                    <a:pt x="7372" y="12"/>
                                  </a:cubicBezTo>
                                  <a:cubicBezTo>
                                    <a:pt x="7372" y="18"/>
                                    <a:pt x="7367" y="23"/>
                                    <a:pt x="7361" y="23"/>
                                  </a:cubicBezTo>
                                  <a:lnTo>
                                    <a:pt x="7200" y="23"/>
                                  </a:lnTo>
                                  <a:cubicBezTo>
                                    <a:pt x="7193" y="23"/>
                                    <a:pt x="7188" y="18"/>
                                    <a:pt x="7188" y="12"/>
                                  </a:cubicBezTo>
                                  <a:cubicBezTo>
                                    <a:pt x="7188" y="6"/>
                                    <a:pt x="7193" y="0"/>
                                    <a:pt x="7200" y="0"/>
                                  </a:cubicBezTo>
                                  <a:close/>
                                  <a:moveTo>
                                    <a:pt x="7476" y="0"/>
                                  </a:moveTo>
                                  <a:lnTo>
                                    <a:pt x="7637" y="0"/>
                                  </a:lnTo>
                                  <a:cubicBezTo>
                                    <a:pt x="7644" y="0"/>
                                    <a:pt x="7649" y="6"/>
                                    <a:pt x="7649" y="12"/>
                                  </a:cubicBezTo>
                                  <a:cubicBezTo>
                                    <a:pt x="7649" y="18"/>
                                    <a:pt x="7644" y="23"/>
                                    <a:pt x="7637" y="23"/>
                                  </a:cubicBezTo>
                                  <a:lnTo>
                                    <a:pt x="7476" y="23"/>
                                  </a:lnTo>
                                  <a:cubicBezTo>
                                    <a:pt x="7470" y="23"/>
                                    <a:pt x="7465" y="18"/>
                                    <a:pt x="7465" y="12"/>
                                  </a:cubicBezTo>
                                  <a:cubicBezTo>
                                    <a:pt x="7465" y="6"/>
                                    <a:pt x="7470" y="0"/>
                                    <a:pt x="7476" y="0"/>
                                  </a:cubicBezTo>
                                  <a:close/>
                                  <a:moveTo>
                                    <a:pt x="7753" y="0"/>
                                  </a:moveTo>
                                  <a:lnTo>
                                    <a:pt x="7914" y="0"/>
                                  </a:lnTo>
                                  <a:cubicBezTo>
                                    <a:pt x="7920" y="0"/>
                                    <a:pt x="7925" y="6"/>
                                    <a:pt x="7925" y="12"/>
                                  </a:cubicBezTo>
                                  <a:cubicBezTo>
                                    <a:pt x="7925" y="18"/>
                                    <a:pt x="7920" y="23"/>
                                    <a:pt x="7914" y="23"/>
                                  </a:cubicBezTo>
                                  <a:lnTo>
                                    <a:pt x="7753" y="23"/>
                                  </a:lnTo>
                                  <a:cubicBezTo>
                                    <a:pt x="7746" y="23"/>
                                    <a:pt x="7741" y="18"/>
                                    <a:pt x="7741" y="12"/>
                                  </a:cubicBezTo>
                                  <a:cubicBezTo>
                                    <a:pt x="7741" y="6"/>
                                    <a:pt x="7746" y="0"/>
                                    <a:pt x="7753" y="0"/>
                                  </a:cubicBezTo>
                                  <a:close/>
                                  <a:moveTo>
                                    <a:pt x="8029" y="0"/>
                                  </a:moveTo>
                                  <a:lnTo>
                                    <a:pt x="8190" y="0"/>
                                  </a:lnTo>
                                  <a:cubicBezTo>
                                    <a:pt x="8197" y="0"/>
                                    <a:pt x="8202" y="6"/>
                                    <a:pt x="8202" y="12"/>
                                  </a:cubicBezTo>
                                  <a:cubicBezTo>
                                    <a:pt x="8202" y="18"/>
                                    <a:pt x="8197" y="23"/>
                                    <a:pt x="8190" y="23"/>
                                  </a:cubicBezTo>
                                  <a:lnTo>
                                    <a:pt x="8029" y="23"/>
                                  </a:lnTo>
                                  <a:cubicBezTo>
                                    <a:pt x="8023" y="23"/>
                                    <a:pt x="8017" y="18"/>
                                    <a:pt x="8017" y="12"/>
                                  </a:cubicBezTo>
                                  <a:cubicBezTo>
                                    <a:pt x="8017" y="6"/>
                                    <a:pt x="8023" y="0"/>
                                    <a:pt x="8029" y="0"/>
                                  </a:cubicBezTo>
                                  <a:close/>
                                  <a:moveTo>
                                    <a:pt x="8305" y="0"/>
                                  </a:moveTo>
                                  <a:lnTo>
                                    <a:pt x="8467" y="0"/>
                                  </a:lnTo>
                                  <a:cubicBezTo>
                                    <a:pt x="8473" y="0"/>
                                    <a:pt x="8478" y="6"/>
                                    <a:pt x="8478" y="12"/>
                                  </a:cubicBezTo>
                                  <a:cubicBezTo>
                                    <a:pt x="8478" y="18"/>
                                    <a:pt x="8473" y="23"/>
                                    <a:pt x="8467" y="23"/>
                                  </a:cubicBezTo>
                                  <a:lnTo>
                                    <a:pt x="8305" y="23"/>
                                  </a:lnTo>
                                  <a:cubicBezTo>
                                    <a:pt x="8299" y="23"/>
                                    <a:pt x="8294" y="18"/>
                                    <a:pt x="8294" y="12"/>
                                  </a:cubicBezTo>
                                  <a:cubicBezTo>
                                    <a:pt x="8294" y="6"/>
                                    <a:pt x="8299" y="0"/>
                                    <a:pt x="8305"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72" name="Freeform 176"/>
                          <wps:cNvSpPr/>
                          <wps:spPr bwMode="auto">
                            <a:xfrm>
                              <a:off x="4117" y="3490"/>
                              <a:ext cx="79" cy="80"/>
                            </a:xfrm>
                            <a:custGeom>
                              <a:avLst/>
                              <a:gdLst>
                                <a:gd name="T0" fmla="*/ 79 w 79"/>
                                <a:gd name="T1" fmla="*/ 80 h 80"/>
                                <a:gd name="T2" fmla="*/ 0 w 79"/>
                                <a:gd name="T3" fmla="*/ 40 h 80"/>
                                <a:gd name="T4" fmla="*/ 79 w 79"/>
                                <a:gd name="T5" fmla="*/ 0 h 80"/>
                                <a:gd name="T6" fmla="*/ 79 w 79"/>
                                <a:gd name="T7" fmla="*/ 80 h 80"/>
                              </a:gdLst>
                              <a:ahLst/>
                              <a:cxnLst>
                                <a:cxn ang="0">
                                  <a:pos x="T0" y="T1"/>
                                </a:cxn>
                                <a:cxn ang="0">
                                  <a:pos x="T2" y="T3"/>
                                </a:cxn>
                                <a:cxn ang="0">
                                  <a:pos x="T4" y="T5"/>
                                </a:cxn>
                                <a:cxn ang="0">
                                  <a:pos x="T6" y="T7"/>
                                </a:cxn>
                              </a:cxnLst>
                              <a:rect l="0" t="0" r="r" b="b"/>
                              <a:pathLst>
                                <a:path w="79" h="80">
                                  <a:moveTo>
                                    <a:pt x="79" y="80"/>
                                  </a:moveTo>
                                  <a:lnTo>
                                    <a:pt x="0" y="40"/>
                                  </a:lnTo>
                                  <a:lnTo>
                                    <a:pt x="79" y="0"/>
                                  </a:lnTo>
                                  <a:lnTo>
                                    <a:pt x="79" y="80"/>
                                  </a:lnTo>
                                  <a:close/>
                                </a:path>
                              </a:pathLst>
                            </a:custGeom>
                            <a:solidFill>
                              <a:srgbClr val="000000"/>
                            </a:solidFill>
                            <a:ln>
                              <a:noFill/>
                            </a:ln>
                          </wps:spPr>
                          <wps:bodyPr rot="0" vert="horz" wrap="square" lIns="91440" tIns="45720" rIns="91440" bIns="45720" anchor="t" anchorCtr="0" upright="1">
                            <a:noAutofit/>
                          </wps:bodyPr>
                        </wps:wsp>
                        <wps:wsp>
                          <wps:cNvPr id="173" name="Rectangle 177"/>
                          <wps:cNvSpPr>
                            <a:spLocks noChangeArrowheads="1"/>
                          </wps:cNvSpPr>
                          <wps:spPr bwMode="auto">
                            <a:xfrm>
                              <a:off x="2502" y="3599"/>
                              <a:ext cx="71" cy="351"/>
                            </a:xfrm>
                            <a:prstGeom prst="rect">
                              <a:avLst/>
                            </a:prstGeom>
                            <a:noFill/>
                            <a:ln>
                              <a:noFill/>
                            </a:ln>
                          </wps:spPr>
                          <wps:txbx>
                            <w:txbxContent>
                              <w:p>
                                <w:r>
                                  <w:rPr>
                                    <w:rFonts w:ascii="Calibri" w:hAnsi="Calibri" w:cs="Calibri"/>
                                    <w:color w:val="000000"/>
                                    <w:sz w:val="14"/>
                                    <w:szCs w:val="14"/>
                                  </w:rPr>
                                  <w:t>4</w:t>
                                </w:r>
                              </w:p>
                            </w:txbxContent>
                          </wps:txbx>
                          <wps:bodyPr rot="0" vert="horz" wrap="none" lIns="0" tIns="0" rIns="0" bIns="0" anchor="t" anchorCtr="0">
                            <a:spAutoFit/>
                          </wps:bodyPr>
                        </wps:wsp>
                        <wps:wsp>
                          <wps:cNvPr id="174" name="Rectangle 178"/>
                          <wps:cNvSpPr>
                            <a:spLocks noChangeArrowheads="1"/>
                          </wps:cNvSpPr>
                          <wps:spPr bwMode="auto">
                            <a:xfrm>
                              <a:off x="2569" y="3599"/>
                              <a:ext cx="74" cy="351"/>
                            </a:xfrm>
                            <a:prstGeom prst="rect">
                              <a:avLst/>
                            </a:prstGeom>
                            <a:noFill/>
                            <a:ln>
                              <a:noFill/>
                            </a:ln>
                          </wps:spPr>
                          <wps:txbx>
                            <w:txbxContent>
                              <w:p>
                                <w:r>
                                  <w:rPr>
                                    <w:rFonts w:ascii="Calibri" w:hAnsi="Calibri" w:cs="Calibri"/>
                                    <w:color w:val="000000"/>
                                    <w:sz w:val="14"/>
                                    <w:szCs w:val="14"/>
                                  </w:rPr>
                                  <w:t>b</w:t>
                                </w:r>
                              </w:p>
                            </w:txbxContent>
                          </wps:txbx>
                          <wps:bodyPr rot="0" vert="horz" wrap="none" lIns="0" tIns="0" rIns="0" bIns="0" anchor="t" anchorCtr="0">
                            <a:spAutoFit/>
                          </wps:bodyPr>
                        </wps:wsp>
                        <wps:wsp>
                          <wps:cNvPr id="175" name="Rectangle 179"/>
                          <wps:cNvSpPr>
                            <a:spLocks noChangeArrowheads="1"/>
                          </wps:cNvSpPr>
                          <wps:spPr bwMode="auto">
                            <a:xfrm>
                              <a:off x="2639" y="359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76" name="Rectangle 180"/>
                          <wps:cNvSpPr>
                            <a:spLocks noChangeArrowheads="1"/>
                          </wps:cNvSpPr>
                          <wps:spPr bwMode="auto">
                            <a:xfrm>
                              <a:off x="2673" y="35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77" name="Rectangle 181"/>
                          <wps:cNvSpPr>
                            <a:spLocks noChangeArrowheads="1"/>
                          </wps:cNvSpPr>
                          <wps:spPr bwMode="auto">
                            <a:xfrm>
                              <a:off x="2703" y="359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78" name="Rectangle 182"/>
                          <wps:cNvSpPr>
                            <a:spLocks noChangeArrowheads="1"/>
                          </wps:cNvSpPr>
                          <wps:spPr bwMode="auto">
                            <a:xfrm>
                              <a:off x="2789" y="3599"/>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179" name="Rectangle 183"/>
                          <wps:cNvSpPr>
                            <a:spLocks noChangeArrowheads="1"/>
                          </wps:cNvSpPr>
                          <wps:spPr bwMode="auto">
                            <a:xfrm>
                              <a:off x="3011" y="3599"/>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80" name="Rectangle 184"/>
                          <wps:cNvSpPr>
                            <a:spLocks noChangeArrowheads="1"/>
                          </wps:cNvSpPr>
                          <wps:spPr bwMode="auto">
                            <a:xfrm>
                              <a:off x="3077" y="3599"/>
                              <a:ext cx="1539" cy="351"/>
                            </a:xfrm>
                            <a:prstGeom prst="rect">
                              <a:avLst/>
                            </a:prstGeom>
                            <a:noFill/>
                            <a:ln>
                              <a:noFill/>
                            </a:ln>
                          </wps:spPr>
                          <wps:txbx>
                            <w:txbxContent>
                              <w:p>
                                <w:r>
                                  <w:rPr>
                                    <w:rFonts w:ascii="Calibri" w:hAnsi="Calibri" w:cs="Calibri"/>
                                    <w:color w:val="000000"/>
                                    <w:sz w:val="14"/>
                                    <w:szCs w:val="14"/>
                                  </w:rPr>
                                  <w:t>DataManagement_Storage</w:t>
                                </w:r>
                              </w:p>
                            </w:txbxContent>
                          </wps:txbx>
                          <wps:bodyPr rot="0" vert="horz" wrap="none" lIns="0" tIns="0" rIns="0" bIns="0" anchor="t" anchorCtr="0">
                            <a:spAutoFit/>
                          </wps:bodyPr>
                        </wps:wsp>
                        <wps:wsp>
                          <wps:cNvPr id="181" name="Rectangle 185"/>
                          <wps:cNvSpPr>
                            <a:spLocks noChangeArrowheads="1"/>
                          </wps:cNvSpPr>
                          <wps:spPr bwMode="auto">
                            <a:xfrm>
                              <a:off x="4544" y="3599"/>
                              <a:ext cx="707" cy="351"/>
                            </a:xfrm>
                            <a:prstGeom prst="rect">
                              <a:avLst/>
                            </a:prstGeom>
                            <a:noFill/>
                            <a:ln>
                              <a:noFill/>
                            </a:ln>
                          </wps:spPr>
                          <wps:txbx>
                            <w:txbxContent>
                              <w:p>
                                <w:r>
                                  <w:rPr>
                                    <w:rFonts w:ascii="Calibri" w:hAnsi="Calibri" w:cs="Calibri"/>
                                    <w:color w:val="000000"/>
                                    <w:sz w:val="14"/>
                                    <w:szCs w:val="14"/>
                                  </w:rPr>
                                  <w:t>Subscription</w:t>
                                </w:r>
                              </w:p>
                            </w:txbxContent>
                          </wps:txbx>
                          <wps:bodyPr rot="0" vert="horz" wrap="none" lIns="0" tIns="0" rIns="0" bIns="0" anchor="t" anchorCtr="0">
                            <a:spAutoFit/>
                          </wps:bodyPr>
                        </wps:wsp>
                        <wps:wsp>
                          <wps:cNvPr id="182" name="Rectangle 186"/>
                          <wps:cNvSpPr>
                            <a:spLocks noChangeArrowheads="1"/>
                          </wps:cNvSpPr>
                          <wps:spPr bwMode="auto">
                            <a:xfrm>
                              <a:off x="5217" y="3599"/>
                              <a:ext cx="465" cy="351"/>
                            </a:xfrm>
                            <a:prstGeom prst="rect">
                              <a:avLst/>
                            </a:prstGeom>
                            <a:noFill/>
                            <a:ln>
                              <a:noFill/>
                            </a:ln>
                          </wps:spPr>
                          <wps:txbx>
                            <w:txbxContent>
                              <w:p>
                                <w:r>
                                  <w:rPr>
                                    <w:rFonts w:ascii="Calibri" w:hAnsi="Calibri" w:cs="Calibri"/>
                                    <w:color w:val="000000"/>
                                    <w:sz w:val="14"/>
                                    <w:szCs w:val="14"/>
                                  </w:rPr>
                                  <w:t>Request</w:t>
                                </w:r>
                              </w:p>
                            </w:txbxContent>
                          </wps:txbx>
                          <wps:bodyPr rot="0" vert="horz" wrap="none" lIns="0" tIns="0" rIns="0" bIns="0" anchor="t" anchorCtr="0">
                            <a:spAutoFit/>
                          </wps:bodyPr>
                        </wps:wsp>
                        <wps:wsp>
                          <wps:cNvPr id="183" name="Rectangle 187"/>
                          <wps:cNvSpPr>
                            <a:spLocks noChangeArrowheads="1"/>
                          </wps:cNvSpPr>
                          <wps:spPr bwMode="auto">
                            <a:xfrm>
                              <a:off x="5660" y="35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84" name="Rectangle 188"/>
                          <wps:cNvSpPr>
                            <a:spLocks noChangeArrowheads="1"/>
                          </wps:cNvSpPr>
                          <wps:spPr bwMode="auto">
                            <a:xfrm>
                              <a:off x="5690" y="3599"/>
                              <a:ext cx="546" cy="351"/>
                            </a:xfrm>
                            <a:prstGeom prst="rect">
                              <a:avLst/>
                            </a:prstGeom>
                            <a:noFill/>
                            <a:ln>
                              <a:noFill/>
                            </a:ln>
                          </wps:spPr>
                          <wps:txbx>
                            <w:txbxContent>
                              <w:p>
                                <w:r>
                                  <w:rPr>
                                    <w:rFonts w:ascii="Calibri" w:hAnsi="Calibri" w:cs="Calibri"/>
                                    <w:color w:val="000000"/>
                                    <w:sz w:val="14"/>
                                    <w:szCs w:val="14"/>
                                  </w:rPr>
                                  <w:t>Response</w:t>
                                </w:r>
                              </w:p>
                            </w:txbxContent>
                          </wps:txbx>
                          <wps:bodyPr rot="0" vert="horz" wrap="none" lIns="0" tIns="0" rIns="0" bIns="0" anchor="t" anchorCtr="0">
                            <a:spAutoFit/>
                          </wps:bodyPr>
                        </wps:wsp>
                        <wps:wsp>
                          <wps:cNvPr id="185" name="Rectangle 189"/>
                          <wps:cNvSpPr>
                            <a:spLocks noChangeArrowheads="1"/>
                          </wps:cNvSpPr>
                          <wps:spPr bwMode="auto">
                            <a:xfrm>
                              <a:off x="6210" y="35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86" name="Freeform 190"/>
                          <wps:cNvSpPr>
                            <a:spLocks noEditPoints="1"/>
                          </wps:cNvSpPr>
                          <wps:spPr bwMode="auto">
                            <a:xfrm>
                              <a:off x="2447" y="3816"/>
                              <a:ext cx="4955" cy="9"/>
                            </a:xfrm>
                            <a:custGeom>
                              <a:avLst/>
                              <a:gdLst>
                                <a:gd name="T0" fmla="*/ 0 w 13069"/>
                                <a:gd name="T1" fmla="*/ 11 h 23"/>
                                <a:gd name="T2" fmla="*/ 288 w 13069"/>
                                <a:gd name="T3" fmla="*/ 23 h 23"/>
                                <a:gd name="T4" fmla="*/ 726 w 13069"/>
                                <a:gd name="T5" fmla="*/ 23 h 23"/>
                                <a:gd name="T6" fmla="*/ 1014 w 13069"/>
                                <a:gd name="T7" fmla="*/ 11 h 23"/>
                                <a:gd name="T8" fmla="*/ 1279 w 13069"/>
                                <a:gd name="T9" fmla="*/ 0 h 23"/>
                                <a:gd name="T10" fmla="*/ 1394 w 13069"/>
                                <a:gd name="T11" fmla="*/ 0 h 23"/>
                                <a:gd name="T12" fmla="*/ 1394 w 13069"/>
                                <a:gd name="T13" fmla="*/ 0 h 23"/>
                                <a:gd name="T14" fmla="*/ 1659 w 13069"/>
                                <a:gd name="T15" fmla="*/ 11 h 23"/>
                                <a:gd name="T16" fmla="*/ 1947 w 13069"/>
                                <a:gd name="T17" fmla="*/ 23 h 23"/>
                                <a:gd name="T18" fmla="*/ 2385 w 13069"/>
                                <a:gd name="T19" fmla="*/ 23 h 23"/>
                                <a:gd name="T20" fmla="*/ 2673 w 13069"/>
                                <a:gd name="T21" fmla="*/ 11 h 23"/>
                                <a:gd name="T22" fmla="*/ 2938 w 13069"/>
                                <a:gd name="T23" fmla="*/ 0 h 23"/>
                                <a:gd name="T24" fmla="*/ 3053 w 13069"/>
                                <a:gd name="T25" fmla="*/ 0 h 23"/>
                                <a:gd name="T26" fmla="*/ 3053 w 13069"/>
                                <a:gd name="T27" fmla="*/ 0 h 23"/>
                                <a:gd name="T28" fmla="*/ 3318 w 13069"/>
                                <a:gd name="T29" fmla="*/ 11 h 23"/>
                                <a:gd name="T30" fmla="*/ 3606 w 13069"/>
                                <a:gd name="T31" fmla="*/ 23 h 23"/>
                                <a:gd name="T32" fmla="*/ 4044 w 13069"/>
                                <a:gd name="T33" fmla="*/ 23 h 23"/>
                                <a:gd name="T34" fmla="*/ 4332 w 13069"/>
                                <a:gd name="T35" fmla="*/ 11 h 23"/>
                                <a:gd name="T36" fmla="*/ 4597 w 13069"/>
                                <a:gd name="T37" fmla="*/ 0 h 23"/>
                                <a:gd name="T38" fmla="*/ 4712 w 13069"/>
                                <a:gd name="T39" fmla="*/ 0 h 23"/>
                                <a:gd name="T40" fmla="*/ 4712 w 13069"/>
                                <a:gd name="T41" fmla="*/ 0 h 23"/>
                                <a:gd name="T42" fmla="*/ 4977 w 13069"/>
                                <a:gd name="T43" fmla="*/ 11 h 23"/>
                                <a:gd name="T44" fmla="*/ 5265 w 13069"/>
                                <a:gd name="T45" fmla="*/ 23 h 23"/>
                                <a:gd name="T46" fmla="*/ 5703 w 13069"/>
                                <a:gd name="T47" fmla="*/ 23 h 23"/>
                                <a:gd name="T48" fmla="*/ 5991 w 13069"/>
                                <a:gd name="T49" fmla="*/ 11 h 23"/>
                                <a:gd name="T50" fmla="*/ 6256 w 13069"/>
                                <a:gd name="T51" fmla="*/ 0 h 23"/>
                                <a:gd name="T52" fmla="*/ 6371 w 13069"/>
                                <a:gd name="T53" fmla="*/ 0 h 23"/>
                                <a:gd name="T54" fmla="*/ 6371 w 13069"/>
                                <a:gd name="T55" fmla="*/ 0 h 23"/>
                                <a:gd name="T56" fmla="*/ 6636 w 13069"/>
                                <a:gd name="T57" fmla="*/ 11 h 23"/>
                                <a:gd name="T58" fmla="*/ 6924 w 13069"/>
                                <a:gd name="T59" fmla="*/ 23 h 23"/>
                                <a:gd name="T60" fmla="*/ 7362 w 13069"/>
                                <a:gd name="T61" fmla="*/ 23 h 23"/>
                                <a:gd name="T62" fmla="*/ 7650 w 13069"/>
                                <a:gd name="T63" fmla="*/ 11 h 23"/>
                                <a:gd name="T64" fmla="*/ 7915 w 13069"/>
                                <a:gd name="T65" fmla="*/ 0 h 23"/>
                                <a:gd name="T66" fmla="*/ 8030 w 13069"/>
                                <a:gd name="T67" fmla="*/ 0 h 23"/>
                                <a:gd name="T68" fmla="*/ 8030 w 13069"/>
                                <a:gd name="T69" fmla="*/ 0 h 23"/>
                                <a:gd name="T70" fmla="*/ 8295 w 13069"/>
                                <a:gd name="T71" fmla="*/ 11 h 23"/>
                                <a:gd name="T72" fmla="*/ 8583 w 13069"/>
                                <a:gd name="T73" fmla="*/ 23 h 23"/>
                                <a:gd name="T74" fmla="*/ 9020 w 13069"/>
                                <a:gd name="T75" fmla="*/ 23 h 23"/>
                                <a:gd name="T76" fmla="*/ 9308 w 13069"/>
                                <a:gd name="T77" fmla="*/ 11 h 23"/>
                                <a:gd name="T78" fmla="*/ 9573 w 13069"/>
                                <a:gd name="T79" fmla="*/ 0 h 23"/>
                                <a:gd name="T80" fmla="*/ 9689 w 13069"/>
                                <a:gd name="T81" fmla="*/ 0 h 23"/>
                                <a:gd name="T82" fmla="*/ 9689 w 13069"/>
                                <a:gd name="T83" fmla="*/ 0 h 23"/>
                                <a:gd name="T84" fmla="*/ 9954 w 13069"/>
                                <a:gd name="T85" fmla="*/ 11 h 23"/>
                                <a:gd name="T86" fmla="*/ 10242 w 13069"/>
                                <a:gd name="T87" fmla="*/ 23 h 23"/>
                                <a:gd name="T88" fmla="*/ 10679 w 13069"/>
                                <a:gd name="T89" fmla="*/ 23 h 23"/>
                                <a:gd name="T90" fmla="*/ 10967 w 13069"/>
                                <a:gd name="T91" fmla="*/ 11 h 23"/>
                                <a:gd name="T92" fmla="*/ 11232 w 13069"/>
                                <a:gd name="T93" fmla="*/ 0 h 23"/>
                                <a:gd name="T94" fmla="*/ 11348 w 13069"/>
                                <a:gd name="T95" fmla="*/ 0 h 23"/>
                                <a:gd name="T96" fmla="*/ 11348 w 13069"/>
                                <a:gd name="T97" fmla="*/ 0 h 23"/>
                                <a:gd name="T98" fmla="*/ 11612 w 13069"/>
                                <a:gd name="T99" fmla="*/ 11 h 23"/>
                                <a:gd name="T100" fmla="*/ 11900 w 13069"/>
                                <a:gd name="T101" fmla="*/ 23 h 23"/>
                                <a:gd name="T102" fmla="*/ 12338 w 13069"/>
                                <a:gd name="T103" fmla="*/ 23 h 23"/>
                                <a:gd name="T104" fmla="*/ 12626 w 13069"/>
                                <a:gd name="T105" fmla="*/ 11 h 23"/>
                                <a:gd name="T106" fmla="*/ 12891 w 13069"/>
                                <a:gd name="T107" fmla="*/ 0 h 23"/>
                                <a:gd name="T108" fmla="*/ 13006 w 13069"/>
                                <a:gd name="T109" fmla="*/ 0 h 23"/>
                                <a:gd name="T110" fmla="*/ 13006 w 13069"/>
                                <a:gd name="T111"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069" h="23">
                                  <a:moveTo>
                                    <a:pt x="12" y="0"/>
                                  </a:moveTo>
                                  <a:lnTo>
                                    <a:pt x="173" y="0"/>
                                  </a:lnTo>
                                  <a:cubicBezTo>
                                    <a:pt x="179" y="0"/>
                                    <a:pt x="185" y="5"/>
                                    <a:pt x="185" y="11"/>
                                  </a:cubicBezTo>
                                  <a:cubicBezTo>
                                    <a:pt x="185" y="17"/>
                                    <a:pt x="179" y="23"/>
                                    <a:pt x="173" y="23"/>
                                  </a:cubicBezTo>
                                  <a:lnTo>
                                    <a:pt x="12" y="23"/>
                                  </a:lnTo>
                                  <a:cubicBezTo>
                                    <a:pt x="5" y="23"/>
                                    <a:pt x="0" y="17"/>
                                    <a:pt x="0" y="11"/>
                                  </a:cubicBezTo>
                                  <a:cubicBezTo>
                                    <a:pt x="0" y="5"/>
                                    <a:pt x="5" y="0"/>
                                    <a:pt x="12" y="0"/>
                                  </a:cubicBezTo>
                                  <a:close/>
                                  <a:moveTo>
                                    <a:pt x="288" y="0"/>
                                  </a:moveTo>
                                  <a:lnTo>
                                    <a:pt x="450" y="0"/>
                                  </a:lnTo>
                                  <a:cubicBezTo>
                                    <a:pt x="456" y="0"/>
                                    <a:pt x="461" y="5"/>
                                    <a:pt x="461" y="11"/>
                                  </a:cubicBezTo>
                                  <a:cubicBezTo>
                                    <a:pt x="461" y="17"/>
                                    <a:pt x="456" y="23"/>
                                    <a:pt x="450" y="23"/>
                                  </a:cubicBezTo>
                                  <a:lnTo>
                                    <a:pt x="288" y="23"/>
                                  </a:lnTo>
                                  <a:cubicBezTo>
                                    <a:pt x="282" y="23"/>
                                    <a:pt x="277" y="17"/>
                                    <a:pt x="277" y="11"/>
                                  </a:cubicBezTo>
                                  <a:cubicBezTo>
                                    <a:pt x="277" y="5"/>
                                    <a:pt x="282" y="0"/>
                                    <a:pt x="288" y="0"/>
                                  </a:cubicBezTo>
                                  <a:close/>
                                  <a:moveTo>
                                    <a:pt x="565" y="0"/>
                                  </a:moveTo>
                                  <a:lnTo>
                                    <a:pt x="726" y="0"/>
                                  </a:lnTo>
                                  <a:cubicBezTo>
                                    <a:pt x="732" y="0"/>
                                    <a:pt x="738" y="5"/>
                                    <a:pt x="738" y="11"/>
                                  </a:cubicBezTo>
                                  <a:cubicBezTo>
                                    <a:pt x="738" y="17"/>
                                    <a:pt x="732" y="23"/>
                                    <a:pt x="726" y="23"/>
                                  </a:cubicBezTo>
                                  <a:lnTo>
                                    <a:pt x="565" y="23"/>
                                  </a:lnTo>
                                  <a:cubicBezTo>
                                    <a:pt x="558" y="23"/>
                                    <a:pt x="553" y="17"/>
                                    <a:pt x="553" y="11"/>
                                  </a:cubicBezTo>
                                  <a:cubicBezTo>
                                    <a:pt x="553" y="5"/>
                                    <a:pt x="558" y="0"/>
                                    <a:pt x="565" y="0"/>
                                  </a:cubicBezTo>
                                  <a:close/>
                                  <a:moveTo>
                                    <a:pt x="841" y="0"/>
                                  </a:moveTo>
                                  <a:lnTo>
                                    <a:pt x="1003" y="0"/>
                                  </a:lnTo>
                                  <a:cubicBezTo>
                                    <a:pt x="1009" y="0"/>
                                    <a:pt x="1014" y="5"/>
                                    <a:pt x="1014" y="11"/>
                                  </a:cubicBezTo>
                                  <a:cubicBezTo>
                                    <a:pt x="1014" y="17"/>
                                    <a:pt x="1009" y="23"/>
                                    <a:pt x="1003" y="23"/>
                                  </a:cubicBezTo>
                                  <a:lnTo>
                                    <a:pt x="841" y="23"/>
                                  </a:lnTo>
                                  <a:cubicBezTo>
                                    <a:pt x="835" y="23"/>
                                    <a:pt x="830" y="17"/>
                                    <a:pt x="830" y="11"/>
                                  </a:cubicBezTo>
                                  <a:cubicBezTo>
                                    <a:pt x="830" y="5"/>
                                    <a:pt x="835" y="0"/>
                                    <a:pt x="841" y="0"/>
                                  </a:cubicBezTo>
                                  <a:close/>
                                  <a:moveTo>
                                    <a:pt x="1118" y="0"/>
                                  </a:moveTo>
                                  <a:lnTo>
                                    <a:pt x="1279" y="0"/>
                                  </a:lnTo>
                                  <a:cubicBezTo>
                                    <a:pt x="1285" y="0"/>
                                    <a:pt x="1291" y="5"/>
                                    <a:pt x="1291" y="11"/>
                                  </a:cubicBezTo>
                                  <a:cubicBezTo>
                                    <a:pt x="1291" y="17"/>
                                    <a:pt x="1285" y="23"/>
                                    <a:pt x="1279" y="23"/>
                                  </a:cubicBezTo>
                                  <a:lnTo>
                                    <a:pt x="1118" y="23"/>
                                  </a:lnTo>
                                  <a:cubicBezTo>
                                    <a:pt x="1111" y="23"/>
                                    <a:pt x="1106" y="17"/>
                                    <a:pt x="1106" y="11"/>
                                  </a:cubicBezTo>
                                  <a:cubicBezTo>
                                    <a:pt x="1106" y="5"/>
                                    <a:pt x="1111" y="0"/>
                                    <a:pt x="1118" y="0"/>
                                  </a:cubicBezTo>
                                  <a:close/>
                                  <a:moveTo>
                                    <a:pt x="1394" y="0"/>
                                  </a:moveTo>
                                  <a:lnTo>
                                    <a:pt x="1556" y="0"/>
                                  </a:lnTo>
                                  <a:cubicBezTo>
                                    <a:pt x="1562" y="0"/>
                                    <a:pt x="1567" y="5"/>
                                    <a:pt x="1567" y="11"/>
                                  </a:cubicBezTo>
                                  <a:cubicBezTo>
                                    <a:pt x="1567" y="17"/>
                                    <a:pt x="1562" y="23"/>
                                    <a:pt x="1556" y="23"/>
                                  </a:cubicBezTo>
                                  <a:lnTo>
                                    <a:pt x="1394" y="23"/>
                                  </a:lnTo>
                                  <a:cubicBezTo>
                                    <a:pt x="1388" y="23"/>
                                    <a:pt x="1383" y="17"/>
                                    <a:pt x="1383" y="11"/>
                                  </a:cubicBezTo>
                                  <a:cubicBezTo>
                                    <a:pt x="1383" y="5"/>
                                    <a:pt x="1388" y="0"/>
                                    <a:pt x="1394" y="0"/>
                                  </a:cubicBezTo>
                                  <a:close/>
                                  <a:moveTo>
                                    <a:pt x="1671" y="0"/>
                                  </a:moveTo>
                                  <a:lnTo>
                                    <a:pt x="1832" y="0"/>
                                  </a:lnTo>
                                  <a:cubicBezTo>
                                    <a:pt x="1838" y="0"/>
                                    <a:pt x="1844" y="5"/>
                                    <a:pt x="1844" y="11"/>
                                  </a:cubicBezTo>
                                  <a:cubicBezTo>
                                    <a:pt x="1844" y="17"/>
                                    <a:pt x="1838" y="23"/>
                                    <a:pt x="1832" y="23"/>
                                  </a:cubicBezTo>
                                  <a:lnTo>
                                    <a:pt x="1671" y="23"/>
                                  </a:lnTo>
                                  <a:cubicBezTo>
                                    <a:pt x="1664" y="23"/>
                                    <a:pt x="1659" y="17"/>
                                    <a:pt x="1659" y="11"/>
                                  </a:cubicBezTo>
                                  <a:cubicBezTo>
                                    <a:pt x="1659" y="5"/>
                                    <a:pt x="1664" y="0"/>
                                    <a:pt x="1671" y="0"/>
                                  </a:cubicBezTo>
                                  <a:close/>
                                  <a:moveTo>
                                    <a:pt x="1947" y="0"/>
                                  </a:moveTo>
                                  <a:lnTo>
                                    <a:pt x="2108" y="0"/>
                                  </a:lnTo>
                                  <a:cubicBezTo>
                                    <a:pt x="2115" y="0"/>
                                    <a:pt x="2120" y="5"/>
                                    <a:pt x="2120" y="11"/>
                                  </a:cubicBezTo>
                                  <a:cubicBezTo>
                                    <a:pt x="2120" y="17"/>
                                    <a:pt x="2115" y="23"/>
                                    <a:pt x="2108" y="23"/>
                                  </a:cubicBezTo>
                                  <a:lnTo>
                                    <a:pt x="1947" y="23"/>
                                  </a:lnTo>
                                  <a:cubicBezTo>
                                    <a:pt x="1941" y="23"/>
                                    <a:pt x="1936" y="17"/>
                                    <a:pt x="1936" y="11"/>
                                  </a:cubicBezTo>
                                  <a:cubicBezTo>
                                    <a:pt x="1936" y="5"/>
                                    <a:pt x="1941" y="0"/>
                                    <a:pt x="1947" y="0"/>
                                  </a:cubicBezTo>
                                  <a:close/>
                                  <a:moveTo>
                                    <a:pt x="2224" y="0"/>
                                  </a:moveTo>
                                  <a:lnTo>
                                    <a:pt x="2385" y="0"/>
                                  </a:lnTo>
                                  <a:cubicBezTo>
                                    <a:pt x="2391" y="0"/>
                                    <a:pt x="2396" y="5"/>
                                    <a:pt x="2396" y="11"/>
                                  </a:cubicBezTo>
                                  <a:cubicBezTo>
                                    <a:pt x="2396" y="17"/>
                                    <a:pt x="2391" y="23"/>
                                    <a:pt x="2385" y="23"/>
                                  </a:cubicBezTo>
                                  <a:lnTo>
                                    <a:pt x="2224" y="23"/>
                                  </a:lnTo>
                                  <a:cubicBezTo>
                                    <a:pt x="2217" y="23"/>
                                    <a:pt x="2212" y="17"/>
                                    <a:pt x="2212" y="11"/>
                                  </a:cubicBezTo>
                                  <a:cubicBezTo>
                                    <a:pt x="2212" y="5"/>
                                    <a:pt x="2217" y="0"/>
                                    <a:pt x="2224" y="0"/>
                                  </a:cubicBezTo>
                                  <a:close/>
                                  <a:moveTo>
                                    <a:pt x="2500" y="0"/>
                                  </a:moveTo>
                                  <a:lnTo>
                                    <a:pt x="2661" y="0"/>
                                  </a:lnTo>
                                  <a:cubicBezTo>
                                    <a:pt x="2668" y="0"/>
                                    <a:pt x="2673" y="5"/>
                                    <a:pt x="2673" y="11"/>
                                  </a:cubicBezTo>
                                  <a:cubicBezTo>
                                    <a:pt x="2673" y="17"/>
                                    <a:pt x="2668" y="23"/>
                                    <a:pt x="2661" y="23"/>
                                  </a:cubicBezTo>
                                  <a:lnTo>
                                    <a:pt x="2500" y="23"/>
                                  </a:lnTo>
                                  <a:cubicBezTo>
                                    <a:pt x="2494" y="23"/>
                                    <a:pt x="2489" y="17"/>
                                    <a:pt x="2489" y="11"/>
                                  </a:cubicBezTo>
                                  <a:cubicBezTo>
                                    <a:pt x="2489" y="5"/>
                                    <a:pt x="2494" y="0"/>
                                    <a:pt x="2500" y="0"/>
                                  </a:cubicBezTo>
                                  <a:close/>
                                  <a:moveTo>
                                    <a:pt x="2777" y="0"/>
                                  </a:moveTo>
                                  <a:lnTo>
                                    <a:pt x="2938" y="0"/>
                                  </a:lnTo>
                                  <a:cubicBezTo>
                                    <a:pt x="2944" y="0"/>
                                    <a:pt x="2949" y="5"/>
                                    <a:pt x="2949" y="11"/>
                                  </a:cubicBezTo>
                                  <a:cubicBezTo>
                                    <a:pt x="2949" y="17"/>
                                    <a:pt x="2944" y="23"/>
                                    <a:pt x="2938" y="23"/>
                                  </a:cubicBezTo>
                                  <a:lnTo>
                                    <a:pt x="2777" y="23"/>
                                  </a:lnTo>
                                  <a:cubicBezTo>
                                    <a:pt x="2770" y="23"/>
                                    <a:pt x="2765" y="17"/>
                                    <a:pt x="2765" y="11"/>
                                  </a:cubicBezTo>
                                  <a:cubicBezTo>
                                    <a:pt x="2765" y="5"/>
                                    <a:pt x="2770" y="0"/>
                                    <a:pt x="2777" y="0"/>
                                  </a:cubicBezTo>
                                  <a:close/>
                                  <a:moveTo>
                                    <a:pt x="3053" y="0"/>
                                  </a:moveTo>
                                  <a:lnTo>
                                    <a:pt x="3214" y="0"/>
                                  </a:lnTo>
                                  <a:cubicBezTo>
                                    <a:pt x="3221" y="0"/>
                                    <a:pt x="3226" y="5"/>
                                    <a:pt x="3226" y="11"/>
                                  </a:cubicBezTo>
                                  <a:cubicBezTo>
                                    <a:pt x="3226" y="17"/>
                                    <a:pt x="3221" y="23"/>
                                    <a:pt x="3214" y="23"/>
                                  </a:cubicBezTo>
                                  <a:lnTo>
                                    <a:pt x="3053" y="23"/>
                                  </a:lnTo>
                                  <a:cubicBezTo>
                                    <a:pt x="3047" y="23"/>
                                    <a:pt x="3042" y="17"/>
                                    <a:pt x="3042" y="11"/>
                                  </a:cubicBezTo>
                                  <a:cubicBezTo>
                                    <a:pt x="3042" y="5"/>
                                    <a:pt x="3047" y="0"/>
                                    <a:pt x="3053" y="0"/>
                                  </a:cubicBezTo>
                                  <a:close/>
                                  <a:moveTo>
                                    <a:pt x="3330" y="0"/>
                                  </a:moveTo>
                                  <a:lnTo>
                                    <a:pt x="3491" y="0"/>
                                  </a:lnTo>
                                  <a:cubicBezTo>
                                    <a:pt x="3497" y="0"/>
                                    <a:pt x="3502" y="5"/>
                                    <a:pt x="3502" y="11"/>
                                  </a:cubicBezTo>
                                  <a:cubicBezTo>
                                    <a:pt x="3502" y="17"/>
                                    <a:pt x="3497" y="23"/>
                                    <a:pt x="3491" y="23"/>
                                  </a:cubicBezTo>
                                  <a:lnTo>
                                    <a:pt x="3330" y="23"/>
                                  </a:lnTo>
                                  <a:cubicBezTo>
                                    <a:pt x="3323" y="23"/>
                                    <a:pt x="3318" y="17"/>
                                    <a:pt x="3318" y="11"/>
                                  </a:cubicBezTo>
                                  <a:cubicBezTo>
                                    <a:pt x="3318" y="5"/>
                                    <a:pt x="3323" y="0"/>
                                    <a:pt x="3330" y="0"/>
                                  </a:cubicBezTo>
                                  <a:close/>
                                  <a:moveTo>
                                    <a:pt x="3606" y="0"/>
                                  </a:moveTo>
                                  <a:lnTo>
                                    <a:pt x="3767" y="0"/>
                                  </a:lnTo>
                                  <a:cubicBezTo>
                                    <a:pt x="3774" y="0"/>
                                    <a:pt x="3779" y="5"/>
                                    <a:pt x="3779" y="11"/>
                                  </a:cubicBezTo>
                                  <a:cubicBezTo>
                                    <a:pt x="3779" y="17"/>
                                    <a:pt x="3774" y="23"/>
                                    <a:pt x="3767" y="23"/>
                                  </a:cubicBezTo>
                                  <a:lnTo>
                                    <a:pt x="3606" y="23"/>
                                  </a:lnTo>
                                  <a:cubicBezTo>
                                    <a:pt x="3600" y="23"/>
                                    <a:pt x="3595" y="17"/>
                                    <a:pt x="3595" y="11"/>
                                  </a:cubicBezTo>
                                  <a:cubicBezTo>
                                    <a:pt x="3595" y="5"/>
                                    <a:pt x="3600" y="0"/>
                                    <a:pt x="3606" y="0"/>
                                  </a:cubicBezTo>
                                  <a:close/>
                                  <a:moveTo>
                                    <a:pt x="3883" y="0"/>
                                  </a:moveTo>
                                  <a:lnTo>
                                    <a:pt x="4044" y="0"/>
                                  </a:lnTo>
                                  <a:cubicBezTo>
                                    <a:pt x="4050" y="0"/>
                                    <a:pt x="4055" y="5"/>
                                    <a:pt x="4055" y="11"/>
                                  </a:cubicBezTo>
                                  <a:cubicBezTo>
                                    <a:pt x="4055" y="17"/>
                                    <a:pt x="4050" y="23"/>
                                    <a:pt x="4044" y="23"/>
                                  </a:cubicBezTo>
                                  <a:lnTo>
                                    <a:pt x="3883" y="23"/>
                                  </a:lnTo>
                                  <a:cubicBezTo>
                                    <a:pt x="3876" y="23"/>
                                    <a:pt x="3871" y="17"/>
                                    <a:pt x="3871" y="11"/>
                                  </a:cubicBezTo>
                                  <a:cubicBezTo>
                                    <a:pt x="3871" y="5"/>
                                    <a:pt x="3876" y="0"/>
                                    <a:pt x="3883" y="0"/>
                                  </a:cubicBezTo>
                                  <a:close/>
                                  <a:moveTo>
                                    <a:pt x="4159" y="0"/>
                                  </a:moveTo>
                                  <a:lnTo>
                                    <a:pt x="4320" y="0"/>
                                  </a:lnTo>
                                  <a:cubicBezTo>
                                    <a:pt x="4327" y="0"/>
                                    <a:pt x="4332" y="5"/>
                                    <a:pt x="4332" y="11"/>
                                  </a:cubicBezTo>
                                  <a:cubicBezTo>
                                    <a:pt x="4332" y="17"/>
                                    <a:pt x="4327" y="23"/>
                                    <a:pt x="4320" y="23"/>
                                  </a:cubicBezTo>
                                  <a:lnTo>
                                    <a:pt x="4159" y="23"/>
                                  </a:lnTo>
                                  <a:cubicBezTo>
                                    <a:pt x="4153" y="23"/>
                                    <a:pt x="4148" y="17"/>
                                    <a:pt x="4148" y="11"/>
                                  </a:cubicBezTo>
                                  <a:cubicBezTo>
                                    <a:pt x="4148" y="5"/>
                                    <a:pt x="4153" y="0"/>
                                    <a:pt x="4159" y="0"/>
                                  </a:cubicBezTo>
                                  <a:close/>
                                  <a:moveTo>
                                    <a:pt x="4436" y="0"/>
                                  </a:moveTo>
                                  <a:lnTo>
                                    <a:pt x="4597" y="0"/>
                                  </a:lnTo>
                                  <a:cubicBezTo>
                                    <a:pt x="4603" y="0"/>
                                    <a:pt x="4608" y="5"/>
                                    <a:pt x="4608" y="11"/>
                                  </a:cubicBezTo>
                                  <a:cubicBezTo>
                                    <a:pt x="4608" y="17"/>
                                    <a:pt x="4603" y="23"/>
                                    <a:pt x="4597" y="23"/>
                                  </a:cubicBezTo>
                                  <a:lnTo>
                                    <a:pt x="4436" y="23"/>
                                  </a:lnTo>
                                  <a:cubicBezTo>
                                    <a:pt x="4429" y="23"/>
                                    <a:pt x="4424" y="17"/>
                                    <a:pt x="4424" y="11"/>
                                  </a:cubicBezTo>
                                  <a:cubicBezTo>
                                    <a:pt x="4424" y="5"/>
                                    <a:pt x="4429" y="0"/>
                                    <a:pt x="4436" y="0"/>
                                  </a:cubicBezTo>
                                  <a:close/>
                                  <a:moveTo>
                                    <a:pt x="4712" y="0"/>
                                  </a:moveTo>
                                  <a:lnTo>
                                    <a:pt x="4873" y="0"/>
                                  </a:lnTo>
                                  <a:cubicBezTo>
                                    <a:pt x="4880" y="0"/>
                                    <a:pt x="4885" y="5"/>
                                    <a:pt x="4885" y="11"/>
                                  </a:cubicBezTo>
                                  <a:cubicBezTo>
                                    <a:pt x="4885" y="17"/>
                                    <a:pt x="4880" y="23"/>
                                    <a:pt x="4873" y="23"/>
                                  </a:cubicBezTo>
                                  <a:lnTo>
                                    <a:pt x="4712" y="23"/>
                                  </a:lnTo>
                                  <a:cubicBezTo>
                                    <a:pt x="4706" y="23"/>
                                    <a:pt x="4700" y="17"/>
                                    <a:pt x="4700" y="11"/>
                                  </a:cubicBezTo>
                                  <a:cubicBezTo>
                                    <a:pt x="4700" y="5"/>
                                    <a:pt x="4706" y="0"/>
                                    <a:pt x="4712" y="0"/>
                                  </a:cubicBezTo>
                                  <a:close/>
                                  <a:moveTo>
                                    <a:pt x="4988" y="0"/>
                                  </a:moveTo>
                                  <a:lnTo>
                                    <a:pt x="5150" y="0"/>
                                  </a:lnTo>
                                  <a:cubicBezTo>
                                    <a:pt x="5156" y="0"/>
                                    <a:pt x="5161" y="5"/>
                                    <a:pt x="5161" y="11"/>
                                  </a:cubicBezTo>
                                  <a:cubicBezTo>
                                    <a:pt x="5161" y="17"/>
                                    <a:pt x="5156" y="23"/>
                                    <a:pt x="5150" y="23"/>
                                  </a:cubicBezTo>
                                  <a:lnTo>
                                    <a:pt x="4988" y="23"/>
                                  </a:lnTo>
                                  <a:cubicBezTo>
                                    <a:pt x="4982" y="23"/>
                                    <a:pt x="4977" y="17"/>
                                    <a:pt x="4977" y="11"/>
                                  </a:cubicBezTo>
                                  <a:cubicBezTo>
                                    <a:pt x="4977" y="5"/>
                                    <a:pt x="4982" y="0"/>
                                    <a:pt x="4988" y="0"/>
                                  </a:cubicBezTo>
                                  <a:close/>
                                  <a:moveTo>
                                    <a:pt x="5265" y="0"/>
                                  </a:moveTo>
                                  <a:lnTo>
                                    <a:pt x="5426" y="0"/>
                                  </a:lnTo>
                                  <a:cubicBezTo>
                                    <a:pt x="5433" y="0"/>
                                    <a:pt x="5438" y="5"/>
                                    <a:pt x="5438" y="11"/>
                                  </a:cubicBezTo>
                                  <a:cubicBezTo>
                                    <a:pt x="5438" y="17"/>
                                    <a:pt x="5433" y="23"/>
                                    <a:pt x="5426" y="23"/>
                                  </a:cubicBezTo>
                                  <a:lnTo>
                                    <a:pt x="5265" y="23"/>
                                  </a:lnTo>
                                  <a:cubicBezTo>
                                    <a:pt x="5259" y="23"/>
                                    <a:pt x="5253" y="17"/>
                                    <a:pt x="5253" y="11"/>
                                  </a:cubicBezTo>
                                  <a:cubicBezTo>
                                    <a:pt x="5253" y="5"/>
                                    <a:pt x="5259" y="0"/>
                                    <a:pt x="5265" y="0"/>
                                  </a:cubicBezTo>
                                  <a:close/>
                                  <a:moveTo>
                                    <a:pt x="5541" y="0"/>
                                  </a:moveTo>
                                  <a:lnTo>
                                    <a:pt x="5703" y="0"/>
                                  </a:lnTo>
                                  <a:cubicBezTo>
                                    <a:pt x="5709" y="0"/>
                                    <a:pt x="5714" y="5"/>
                                    <a:pt x="5714" y="11"/>
                                  </a:cubicBezTo>
                                  <a:cubicBezTo>
                                    <a:pt x="5714" y="17"/>
                                    <a:pt x="5709" y="23"/>
                                    <a:pt x="5703" y="23"/>
                                  </a:cubicBezTo>
                                  <a:lnTo>
                                    <a:pt x="5541" y="23"/>
                                  </a:lnTo>
                                  <a:cubicBezTo>
                                    <a:pt x="5535" y="23"/>
                                    <a:pt x="5530" y="17"/>
                                    <a:pt x="5530" y="11"/>
                                  </a:cubicBezTo>
                                  <a:cubicBezTo>
                                    <a:pt x="5530" y="5"/>
                                    <a:pt x="5535" y="0"/>
                                    <a:pt x="5541" y="0"/>
                                  </a:cubicBezTo>
                                  <a:close/>
                                  <a:moveTo>
                                    <a:pt x="5818" y="0"/>
                                  </a:moveTo>
                                  <a:lnTo>
                                    <a:pt x="5979" y="0"/>
                                  </a:lnTo>
                                  <a:cubicBezTo>
                                    <a:pt x="5986" y="0"/>
                                    <a:pt x="5991" y="5"/>
                                    <a:pt x="5991" y="11"/>
                                  </a:cubicBezTo>
                                  <a:cubicBezTo>
                                    <a:pt x="5991" y="17"/>
                                    <a:pt x="5986" y="23"/>
                                    <a:pt x="5979" y="23"/>
                                  </a:cubicBezTo>
                                  <a:lnTo>
                                    <a:pt x="5818" y="23"/>
                                  </a:lnTo>
                                  <a:cubicBezTo>
                                    <a:pt x="5812" y="23"/>
                                    <a:pt x="5806" y="17"/>
                                    <a:pt x="5806" y="11"/>
                                  </a:cubicBezTo>
                                  <a:cubicBezTo>
                                    <a:pt x="5806" y="5"/>
                                    <a:pt x="5812" y="0"/>
                                    <a:pt x="5818" y="0"/>
                                  </a:cubicBezTo>
                                  <a:close/>
                                  <a:moveTo>
                                    <a:pt x="6094" y="0"/>
                                  </a:moveTo>
                                  <a:lnTo>
                                    <a:pt x="6256" y="0"/>
                                  </a:lnTo>
                                  <a:cubicBezTo>
                                    <a:pt x="6262" y="0"/>
                                    <a:pt x="6267" y="5"/>
                                    <a:pt x="6267" y="11"/>
                                  </a:cubicBezTo>
                                  <a:cubicBezTo>
                                    <a:pt x="6267" y="17"/>
                                    <a:pt x="6262" y="23"/>
                                    <a:pt x="6256" y="23"/>
                                  </a:cubicBezTo>
                                  <a:lnTo>
                                    <a:pt x="6094" y="23"/>
                                  </a:lnTo>
                                  <a:cubicBezTo>
                                    <a:pt x="6088" y="23"/>
                                    <a:pt x="6083" y="17"/>
                                    <a:pt x="6083" y="11"/>
                                  </a:cubicBezTo>
                                  <a:cubicBezTo>
                                    <a:pt x="6083" y="5"/>
                                    <a:pt x="6088" y="0"/>
                                    <a:pt x="6094" y="0"/>
                                  </a:cubicBezTo>
                                  <a:close/>
                                  <a:moveTo>
                                    <a:pt x="6371" y="0"/>
                                  </a:moveTo>
                                  <a:lnTo>
                                    <a:pt x="6532" y="0"/>
                                  </a:lnTo>
                                  <a:cubicBezTo>
                                    <a:pt x="6539" y="0"/>
                                    <a:pt x="6544" y="5"/>
                                    <a:pt x="6544" y="11"/>
                                  </a:cubicBezTo>
                                  <a:cubicBezTo>
                                    <a:pt x="6544" y="17"/>
                                    <a:pt x="6539" y="23"/>
                                    <a:pt x="6532" y="23"/>
                                  </a:cubicBezTo>
                                  <a:lnTo>
                                    <a:pt x="6371" y="23"/>
                                  </a:lnTo>
                                  <a:cubicBezTo>
                                    <a:pt x="6365" y="23"/>
                                    <a:pt x="6359" y="17"/>
                                    <a:pt x="6359" y="11"/>
                                  </a:cubicBezTo>
                                  <a:cubicBezTo>
                                    <a:pt x="6359" y="5"/>
                                    <a:pt x="6365" y="0"/>
                                    <a:pt x="6371" y="0"/>
                                  </a:cubicBezTo>
                                  <a:close/>
                                  <a:moveTo>
                                    <a:pt x="6647" y="0"/>
                                  </a:moveTo>
                                  <a:lnTo>
                                    <a:pt x="6809" y="0"/>
                                  </a:lnTo>
                                  <a:cubicBezTo>
                                    <a:pt x="6815" y="0"/>
                                    <a:pt x="6820" y="5"/>
                                    <a:pt x="6820" y="11"/>
                                  </a:cubicBezTo>
                                  <a:cubicBezTo>
                                    <a:pt x="6820" y="17"/>
                                    <a:pt x="6815" y="23"/>
                                    <a:pt x="6809" y="23"/>
                                  </a:cubicBezTo>
                                  <a:lnTo>
                                    <a:pt x="6647" y="23"/>
                                  </a:lnTo>
                                  <a:cubicBezTo>
                                    <a:pt x="6641" y="23"/>
                                    <a:pt x="6636" y="17"/>
                                    <a:pt x="6636" y="11"/>
                                  </a:cubicBezTo>
                                  <a:cubicBezTo>
                                    <a:pt x="6636" y="5"/>
                                    <a:pt x="6641" y="0"/>
                                    <a:pt x="6647" y="0"/>
                                  </a:cubicBezTo>
                                  <a:close/>
                                  <a:moveTo>
                                    <a:pt x="6924" y="0"/>
                                  </a:moveTo>
                                  <a:lnTo>
                                    <a:pt x="7085" y="0"/>
                                  </a:lnTo>
                                  <a:cubicBezTo>
                                    <a:pt x="7091" y="0"/>
                                    <a:pt x="7097" y="5"/>
                                    <a:pt x="7097" y="11"/>
                                  </a:cubicBezTo>
                                  <a:cubicBezTo>
                                    <a:pt x="7097" y="17"/>
                                    <a:pt x="7091" y="23"/>
                                    <a:pt x="7085" y="23"/>
                                  </a:cubicBezTo>
                                  <a:lnTo>
                                    <a:pt x="6924" y="23"/>
                                  </a:lnTo>
                                  <a:cubicBezTo>
                                    <a:pt x="6917" y="23"/>
                                    <a:pt x="6912" y="17"/>
                                    <a:pt x="6912" y="11"/>
                                  </a:cubicBezTo>
                                  <a:cubicBezTo>
                                    <a:pt x="6912" y="5"/>
                                    <a:pt x="6917" y="0"/>
                                    <a:pt x="6924" y="0"/>
                                  </a:cubicBezTo>
                                  <a:close/>
                                  <a:moveTo>
                                    <a:pt x="7200" y="0"/>
                                  </a:moveTo>
                                  <a:lnTo>
                                    <a:pt x="7362" y="0"/>
                                  </a:lnTo>
                                  <a:cubicBezTo>
                                    <a:pt x="7368" y="0"/>
                                    <a:pt x="7373" y="5"/>
                                    <a:pt x="7373" y="11"/>
                                  </a:cubicBezTo>
                                  <a:cubicBezTo>
                                    <a:pt x="7373" y="17"/>
                                    <a:pt x="7368" y="23"/>
                                    <a:pt x="7362" y="23"/>
                                  </a:cubicBezTo>
                                  <a:lnTo>
                                    <a:pt x="7200" y="23"/>
                                  </a:lnTo>
                                  <a:cubicBezTo>
                                    <a:pt x="7194" y="23"/>
                                    <a:pt x="7189" y="17"/>
                                    <a:pt x="7189" y="11"/>
                                  </a:cubicBezTo>
                                  <a:cubicBezTo>
                                    <a:pt x="7189" y="5"/>
                                    <a:pt x="7194" y="0"/>
                                    <a:pt x="7200" y="0"/>
                                  </a:cubicBezTo>
                                  <a:close/>
                                  <a:moveTo>
                                    <a:pt x="7477" y="0"/>
                                  </a:moveTo>
                                  <a:lnTo>
                                    <a:pt x="7638" y="0"/>
                                  </a:lnTo>
                                  <a:cubicBezTo>
                                    <a:pt x="7644" y="0"/>
                                    <a:pt x="7650" y="5"/>
                                    <a:pt x="7650" y="11"/>
                                  </a:cubicBezTo>
                                  <a:cubicBezTo>
                                    <a:pt x="7650" y="17"/>
                                    <a:pt x="7644" y="23"/>
                                    <a:pt x="7638" y="23"/>
                                  </a:cubicBezTo>
                                  <a:lnTo>
                                    <a:pt x="7477" y="23"/>
                                  </a:lnTo>
                                  <a:cubicBezTo>
                                    <a:pt x="7470" y="23"/>
                                    <a:pt x="7465" y="17"/>
                                    <a:pt x="7465" y="11"/>
                                  </a:cubicBezTo>
                                  <a:cubicBezTo>
                                    <a:pt x="7465" y="5"/>
                                    <a:pt x="7470" y="0"/>
                                    <a:pt x="7477" y="0"/>
                                  </a:cubicBezTo>
                                  <a:close/>
                                  <a:moveTo>
                                    <a:pt x="7753" y="0"/>
                                  </a:moveTo>
                                  <a:lnTo>
                                    <a:pt x="7915" y="0"/>
                                  </a:lnTo>
                                  <a:cubicBezTo>
                                    <a:pt x="7921" y="0"/>
                                    <a:pt x="7926" y="5"/>
                                    <a:pt x="7926" y="11"/>
                                  </a:cubicBezTo>
                                  <a:cubicBezTo>
                                    <a:pt x="7926" y="17"/>
                                    <a:pt x="7921" y="23"/>
                                    <a:pt x="7915" y="23"/>
                                  </a:cubicBezTo>
                                  <a:lnTo>
                                    <a:pt x="7753" y="23"/>
                                  </a:lnTo>
                                  <a:cubicBezTo>
                                    <a:pt x="7747" y="23"/>
                                    <a:pt x="7742" y="17"/>
                                    <a:pt x="7742" y="11"/>
                                  </a:cubicBezTo>
                                  <a:cubicBezTo>
                                    <a:pt x="7742" y="5"/>
                                    <a:pt x="7747" y="0"/>
                                    <a:pt x="7753" y="0"/>
                                  </a:cubicBezTo>
                                  <a:close/>
                                  <a:moveTo>
                                    <a:pt x="8030" y="0"/>
                                  </a:moveTo>
                                  <a:lnTo>
                                    <a:pt x="8191" y="0"/>
                                  </a:lnTo>
                                  <a:cubicBezTo>
                                    <a:pt x="8197" y="0"/>
                                    <a:pt x="8203" y="5"/>
                                    <a:pt x="8203" y="11"/>
                                  </a:cubicBezTo>
                                  <a:cubicBezTo>
                                    <a:pt x="8203" y="17"/>
                                    <a:pt x="8197" y="23"/>
                                    <a:pt x="8191" y="23"/>
                                  </a:cubicBezTo>
                                  <a:lnTo>
                                    <a:pt x="8030" y="23"/>
                                  </a:lnTo>
                                  <a:cubicBezTo>
                                    <a:pt x="8023" y="23"/>
                                    <a:pt x="8018" y="17"/>
                                    <a:pt x="8018" y="11"/>
                                  </a:cubicBezTo>
                                  <a:cubicBezTo>
                                    <a:pt x="8018" y="5"/>
                                    <a:pt x="8023" y="0"/>
                                    <a:pt x="8030" y="0"/>
                                  </a:cubicBezTo>
                                  <a:close/>
                                  <a:moveTo>
                                    <a:pt x="8306" y="0"/>
                                  </a:moveTo>
                                  <a:lnTo>
                                    <a:pt x="8468" y="0"/>
                                  </a:lnTo>
                                  <a:cubicBezTo>
                                    <a:pt x="8474" y="0"/>
                                    <a:pt x="8479" y="5"/>
                                    <a:pt x="8479" y="11"/>
                                  </a:cubicBezTo>
                                  <a:cubicBezTo>
                                    <a:pt x="8479" y="17"/>
                                    <a:pt x="8474" y="23"/>
                                    <a:pt x="8468" y="23"/>
                                  </a:cubicBezTo>
                                  <a:lnTo>
                                    <a:pt x="8306" y="23"/>
                                  </a:lnTo>
                                  <a:cubicBezTo>
                                    <a:pt x="8300" y="23"/>
                                    <a:pt x="8295" y="17"/>
                                    <a:pt x="8295" y="11"/>
                                  </a:cubicBezTo>
                                  <a:cubicBezTo>
                                    <a:pt x="8295" y="5"/>
                                    <a:pt x="8300" y="0"/>
                                    <a:pt x="8306" y="0"/>
                                  </a:cubicBezTo>
                                  <a:close/>
                                  <a:moveTo>
                                    <a:pt x="8583" y="0"/>
                                  </a:moveTo>
                                  <a:lnTo>
                                    <a:pt x="8744" y="0"/>
                                  </a:lnTo>
                                  <a:cubicBezTo>
                                    <a:pt x="8750" y="0"/>
                                    <a:pt x="8756" y="5"/>
                                    <a:pt x="8756" y="11"/>
                                  </a:cubicBezTo>
                                  <a:cubicBezTo>
                                    <a:pt x="8756" y="17"/>
                                    <a:pt x="8750" y="23"/>
                                    <a:pt x="8744" y="23"/>
                                  </a:cubicBezTo>
                                  <a:lnTo>
                                    <a:pt x="8583" y="23"/>
                                  </a:lnTo>
                                  <a:cubicBezTo>
                                    <a:pt x="8576" y="23"/>
                                    <a:pt x="8571" y="17"/>
                                    <a:pt x="8571" y="11"/>
                                  </a:cubicBezTo>
                                  <a:cubicBezTo>
                                    <a:pt x="8571" y="5"/>
                                    <a:pt x="8576" y="0"/>
                                    <a:pt x="8583" y="0"/>
                                  </a:cubicBezTo>
                                  <a:close/>
                                  <a:moveTo>
                                    <a:pt x="8859" y="0"/>
                                  </a:moveTo>
                                  <a:lnTo>
                                    <a:pt x="9020" y="0"/>
                                  </a:lnTo>
                                  <a:cubicBezTo>
                                    <a:pt x="9027" y="0"/>
                                    <a:pt x="9032" y="5"/>
                                    <a:pt x="9032" y="11"/>
                                  </a:cubicBezTo>
                                  <a:cubicBezTo>
                                    <a:pt x="9032" y="17"/>
                                    <a:pt x="9027" y="23"/>
                                    <a:pt x="9020" y="23"/>
                                  </a:cubicBezTo>
                                  <a:lnTo>
                                    <a:pt x="8859" y="23"/>
                                  </a:lnTo>
                                  <a:cubicBezTo>
                                    <a:pt x="8853" y="23"/>
                                    <a:pt x="8848" y="17"/>
                                    <a:pt x="8848" y="11"/>
                                  </a:cubicBezTo>
                                  <a:cubicBezTo>
                                    <a:pt x="8848" y="5"/>
                                    <a:pt x="8853" y="0"/>
                                    <a:pt x="8859" y="0"/>
                                  </a:cubicBezTo>
                                  <a:close/>
                                  <a:moveTo>
                                    <a:pt x="9136" y="0"/>
                                  </a:moveTo>
                                  <a:lnTo>
                                    <a:pt x="9297" y="0"/>
                                  </a:lnTo>
                                  <a:cubicBezTo>
                                    <a:pt x="9303" y="0"/>
                                    <a:pt x="9308" y="5"/>
                                    <a:pt x="9308" y="11"/>
                                  </a:cubicBezTo>
                                  <a:cubicBezTo>
                                    <a:pt x="9308" y="17"/>
                                    <a:pt x="9303" y="23"/>
                                    <a:pt x="9297" y="23"/>
                                  </a:cubicBezTo>
                                  <a:lnTo>
                                    <a:pt x="9136" y="23"/>
                                  </a:lnTo>
                                  <a:cubicBezTo>
                                    <a:pt x="9129" y="23"/>
                                    <a:pt x="9124" y="17"/>
                                    <a:pt x="9124" y="11"/>
                                  </a:cubicBezTo>
                                  <a:cubicBezTo>
                                    <a:pt x="9124" y="5"/>
                                    <a:pt x="9129" y="0"/>
                                    <a:pt x="9136" y="0"/>
                                  </a:cubicBezTo>
                                  <a:close/>
                                  <a:moveTo>
                                    <a:pt x="9412" y="0"/>
                                  </a:moveTo>
                                  <a:lnTo>
                                    <a:pt x="9573" y="0"/>
                                  </a:lnTo>
                                  <a:cubicBezTo>
                                    <a:pt x="9580" y="0"/>
                                    <a:pt x="9585" y="5"/>
                                    <a:pt x="9585" y="11"/>
                                  </a:cubicBezTo>
                                  <a:cubicBezTo>
                                    <a:pt x="9585" y="17"/>
                                    <a:pt x="9580" y="23"/>
                                    <a:pt x="9573" y="23"/>
                                  </a:cubicBezTo>
                                  <a:lnTo>
                                    <a:pt x="9412" y="23"/>
                                  </a:lnTo>
                                  <a:cubicBezTo>
                                    <a:pt x="9406" y="23"/>
                                    <a:pt x="9401" y="17"/>
                                    <a:pt x="9401" y="11"/>
                                  </a:cubicBezTo>
                                  <a:cubicBezTo>
                                    <a:pt x="9401" y="5"/>
                                    <a:pt x="9406" y="0"/>
                                    <a:pt x="9412" y="0"/>
                                  </a:cubicBezTo>
                                  <a:close/>
                                  <a:moveTo>
                                    <a:pt x="9689" y="0"/>
                                  </a:moveTo>
                                  <a:lnTo>
                                    <a:pt x="9850" y="0"/>
                                  </a:lnTo>
                                  <a:cubicBezTo>
                                    <a:pt x="9856" y="0"/>
                                    <a:pt x="9861" y="5"/>
                                    <a:pt x="9861" y="11"/>
                                  </a:cubicBezTo>
                                  <a:cubicBezTo>
                                    <a:pt x="9861" y="17"/>
                                    <a:pt x="9856" y="23"/>
                                    <a:pt x="9850" y="23"/>
                                  </a:cubicBezTo>
                                  <a:lnTo>
                                    <a:pt x="9689" y="23"/>
                                  </a:lnTo>
                                  <a:cubicBezTo>
                                    <a:pt x="9682" y="23"/>
                                    <a:pt x="9677" y="17"/>
                                    <a:pt x="9677" y="11"/>
                                  </a:cubicBezTo>
                                  <a:cubicBezTo>
                                    <a:pt x="9677" y="5"/>
                                    <a:pt x="9682" y="0"/>
                                    <a:pt x="9689" y="0"/>
                                  </a:cubicBezTo>
                                  <a:close/>
                                  <a:moveTo>
                                    <a:pt x="9965" y="0"/>
                                  </a:moveTo>
                                  <a:lnTo>
                                    <a:pt x="10126" y="0"/>
                                  </a:lnTo>
                                  <a:cubicBezTo>
                                    <a:pt x="10133" y="0"/>
                                    <a:pt x="10138" y="5"/>
                                    <a:pt x="10138" y="11"/>
                                  </a:cubicBezTo>
                                  <a:cubicBezTo>
                                    <a:pt x="10138" y="17"/>
                                    <a:pt x="10133" y="23"/>
                                    <a:pt x="10126" y="23"/>
                                  </a:cubicBezTo>
                                  <a:lnTo>
                                    <a:pt x="9965" y="23"/>
                                  </a:lnTo>
                                  <a:cubicBezTo>
                                    <a:pt x="9959" y="23"/>
                                    <a:pt x="9954" y="17"/>
                                    <a:pt x="9954" y="11"/>
                                  </a:cubicBezTo>
                                  <a:cubicBezTo>
                                    <a:pt x="9954" y="5"/>
                                    <a:pt x="9959" y="0"/>
                                    <a:pt x="9965" y="0"/>
                                  </a:cubicBezTo>
                                  <a:close/>
                                  <a:moveTo>
                                    <a:pt x="10242" y="0"/>
                                  </a:moveTo>
                                  <a:lnTo>
                                    <a:pt x="10403" y="0"/>
                                  </a:lnTo>
                                  <a:cubicBezTo>
                                    <a:pt x="10409" y="0"/>
                                    <a:pt x="10414" y="5"/>
                                    <a:pt x="10414" y="11"/>
                                  </a:cubicBezTo>
                                  <a:cubicBezTo>
                                    <a:pt x="10414" y="17"/>
                                    <a:pt x="10409" y="23"/>
                                    <a:pt x="10403" y="23"/>
                                  </a:cubicBezTo>
                                  <a:lnTo>
                                    <a:pt x="10242" y="23"/>
                                  </a:lnTo>
                                  <a:cubicBezTo>
                                    <a:pt x="10235" y="23"/>
                                    <a:pt x="10230" y="17"/>
                                    <a:pt x="10230" y="11"/>
                                  </a:cubicBezTo>
                                  <a:cubicBezTo>
                                    <a:pt x="10230" y="5"/>
                                    <a:pt x="10235" y="0"/>
                                    <a:pt x="10242" y="0"/>
                                  </a:cubicBezTo>
                                  <a:close/>
                                  <a:moveTo>
                                    <a:pt x="10518" y="0"/>
                                  </a:moveTo>
                                  <a:lnTo>
                                    <a:pt x="10679" y="0"/>
                                  </a:lnTo>
                                  <a:cubicBezTo>
                                    <a:pt x="10686" y="0"/>
                                    <a:pt x="10691" y="5"/>
                                    <a:pt x="10691" y="11"/>
                                  </a:cubicBezTo>
                                  <a:cubicBezTo>
                                    <a:pt x="10691" y="17"/>
                                    <a:pt x="10686" y="23"/>
                                    <a:pt x="10679" y="23"/>
                                  </a:cubicBezTo>
                                  <a:lnTo>
                                    <a:pt x="10518" y="23"/>
                                  </a:lnTo>
                                  <a:cubicBezTo>
                                    <a:pt x="10512" y="23"/>
                                    <a:pt x="10507" y="17"/>
                                    <a:pt x="10507" y="11"/>
                                  </a:cubicBezTo>
                                  <a:cubicBezTo>
                                    <a:pt x="10507" y="5"/>
                                    <a:pt x="10512" y="0"/>
                                    <a:pt x="10518" y="0"/>
                                  </a:cubicBezTo>
                                  <a:close/>
                                  <a:moveTo>
                                    <a:pt x="10795" y="0"/>
                                  </a:moveTo>
                                  <a:lnTo>
                                    <a:pt x="10956" y="0"/>
                                  </a:lnTo>
                                  <a:cubicBezTo>
                                    <a:pt x="10962" y="0"/>
                                    <a:pt x="10967" y="5"/>
                                    <a:pt x="10967" y="11"/>
                                  </a:cubicBezTo>
                                  <a:cubicBezTo>
                                    <a:pt x="10967" y="17"/>
                                    <a:pt x="10962" y="23"/>
                                    <a:pt x="10956" y="23"/>
                                  </a:cubicBezTo>
                                  <a:lnTo>
                                    <a:pt x="10795" y="23"/>
                                  </a:lnTo>
                                  <a:cubicBezTo>
                                    <a:pt x="10788" y="23"/>
                                    <a:pt x="10783" y="17"/>
                                    <a:pt x="10783" y="11"/>
                                  </a:cubicBezTo>
                                  <a:cubicBezTo>
                                    <a:pt x="10783" y="5"/>
                                    <a:pt x="10788" y="0"/>
                                    <a:pt x="10795" y="0"/>
                                  </a:cubicBezTo>
                                  <a:close/>
                                  <a:moveTo>
                                    <a:pt x="11071" y="0"/>
                                  </a:moveTo>
                                  <a:lnTo>
                                    <a:pt x="11232" y="0"/>
                                  </a:lnTo>
                                  <a:cubicBezTo>
                                    <a:pt x="11239" y="0"/>
                                    <a:pt x="11244" y="5"/>
                                    <a:pt x="11244" y="11"/>
                                  </a:cubicBezTo>
                                  <a:cubicBezTo>
                                    <a:pt x="11244" y="17"/>
                                    <a:pt x="11239" y="23"/>
                                    <a:pt x="11232" y="23"/>
                                  </a:cubicBezTo>
                                  <a:lnTo>
                                    <a:pt x="11071" y="23"/>
                                  </a:lnTo>
                                  <a:cubicBezTo>
                                    <a:pt x="11065" y="23"/>
                                    <a:pt x="11060" y="17"/>
                                    <a:pt x="11060" y="11"/>
                                  </a:cubicBezTo>
                                  <a:cubicBezTo>
                                    <a:pt x="11060" y="5"/>
                                    <a:pt x="11065" y="0"/>
                                    <a:pt x="11071" y="0"/>
                                  </a:cubicBezTo>
                                  <a:close/>
                                  <a:moveTo>
                                    <a:pt x="11348" y="0"/>
                                  </a:moveTo>
                                  <a:lnTo>
                                    <a:pt x="11509" y="0"/>
                                  </a:lnTo>
                                  <a:cubicBezTo>
                                    <a:pt x="11515" y="0"/>
                                    <a:pt x="11520" y="5"/>
                                    <a:pt x="11520" y="11"/>
                                  </a:cubicBezTo>
                                  <a:cubicBezTo>
                                    <a:pt x="11520" y="17"/>
                                    <a:pt x="11515" y="23"/>
                                    <a:pt x="11509" y="23"/>
                                  </a:cubicBezTo>
                                  <a:lnTo>
                                    <a:pt x="11348" y="23"/>
                                  </a:lnTo>
                                  <a:cubicBezTo>
                                    <a:pt x="11341" y="23"/>
                                    <a:pt x="11336" y="17"/>
                                    <a:pt x="11336" y="11"/>
                                  </a:cubicBezTo>
                                  <a:cubicBezTo>
                                    <a:pt x="11336" y="5"/>
                                    <a:pt x="11341" y="0"/>
                                    <a:pt x="11348" y="0"/>
                                  </a:cubicBezTo>
                                  <a:close/>
                                  <a:moveTo>
                                    <a:pt x="11624" y="0"/>
                                  </a:moveTo>
                                  <a:lnTo>
                                    <a:pt x="11785" y="0"/>
                                  </a:lnTo>
                                  <a:cubicBezTo>
                                    <a:pt x="11792" y="0"/>
                                    <a:pt x="11797" y="5"/>
                                    <a:pt x="11797" y="11"/>
                                  </a:cubicBezTo>
                                  <a:cubicBezTo>
                                    <a:pt x="11797" y="17"/>
                                    <a:pt x="11792" y="23"/>
                                    <a:pt x="11785" y="23"/>
                                  </a:cubicBezTo>
                                  <a:lnTo>
                                    <a:pt x="11624" y="23"/>
                                  </a:lnTo>
                                  <a:cubicBezTo>
                                    <a:pt x="11618" y="23"/>
                                    <a:pt x="11612" y="17"/>
                                    <a:pt x="11612" y="11"/>
                                  </a:cubicBezTo>
                                  <a:cubicBezTo>
                                    <a:pt x="11612" y="5"/>
                                    <a:pt x="11618" y="0"/>
                                    <a:pt x="11624" y="0"/>
                                  </a:cubicBezTo>
                                  <a:close/>
                                  <a:moveTo>
                                    <a:pt x="11900" y="0"/>
                                  </a:moveTo>
                                  <a:lnTo>
                                    <a:pt x="12062" y="0"/>
                                  </a:lnTo>
                                  <a:cubicBezTo>
                                    <a:pt x="12068" y="0"/>
                                    <a:pt x="12073" y="5"/>
                                    <a:pt x="12073" y="11"/>
                                  </a:cubicBezTo>
                                  <a:cubicBezTo>
                                    <a:pt x="12073" y="17"/>
                                    <a:pt x="12068" y="23"/>
                                    <a:pt x="12062" y="23"/>
                                  </a:cubicBezTo>
                                  <a:lnTo>
                                    <a:pt x="11900" y="23"/>
                                  </a:lnTo>
                                  <a:cubicBezTo>
                                    <a:pt x="11894" y="23"/>
                                    <a:pt x="11889" y="17"/>
                                    <a:pt x="11889" y="11"/>
                                  </a:cubicBezTo>
                                  <a:cubicBezTo>
                                    <a:pt x="11889" y="5"/>
                                    <a:pt x="11894" y="0"/>
                                    <a:pt x="11900" y="0"/>
                                  </a:cubicBezTo>
                                  <a:close/>
                                  <a:moveTo>
                                    <a:pt x="12177" y="0"/>
                                  </a:moveTo>
                                  <a:lnTo>
                                    <a:pt x="12338" y="0"/>
                                  </a:lnTo>
                                  <a:cubicBezTo>
                                    <a:pt x="12345" y="0"/>
                                    <a:pt x="12350" y="5"/>
                                    <a:pt x="12350" y="11"/>
                                  </a:cubicBezTo>
                                  <a:cubicBezTo>
                                    <a:pt x="12350" y="17"/>
                                    <a:pt x="12345" y="23"/>
                                    <a:pt x="12338" y="23"/>
                                  </a:cubicBezTo>
                                  <a:lnTo>
                                    <a:pt x="12177" y="23"/>
                                  </a:lnTo>
                                  <a:cubicBezTo>
                                    <a:pt x="12171" y="23"/>
                                    <a:pt x="12165" y="17"/>
                                    <a:pt x="12165" y="11"/>
                                  </a:cubicBezTo>
                                  <a:cubicBezTo>
                                    <a:pt x="12165" y="5"/>
                                    <a:pt x="12171" y="0"/>
                                    <a:pt x="12177" y="0"/>
                                  </a:cubicBezTo>
                                  <a:close/>
                                  <a:moveTo>
                                    <a:pt x="12453" y="0"/>
                                  </a:moveTo>
                                  <a:lnTo>
                                    <a:pt x="12615" y="0"/>
                                  </a:lnTo>
                                  <a:cubicBezTo>
                                    <a:pt x="12621" y="0"/>
                                    <a:pt x="12626" y="5"/>
                                    <a:pt x="12626" y="11"/>
                                  </a:cubicBezTo>
                                  <a:cubicBezTo>
                                    <a:pt x="12626" y="17"/>
                                    <a:pt x="12621" y="23"/>
                                    <a:pt x="12615" y="23"/>
                                  </a:cubicBezTo>
                                  <a:lnTo>
                                    <a:pt x="12453" y="23"/>
                                  </a:lnTo>
                                  <a:cubicBezTo>
                                    <a:pt x="12447" y="23"/>
                                    <a:pt x="12442" y="17"/>
                                    <a:pt x="12442" y="11"/>
                                  </a:cubicBezTo>
                                  <a:cubicBezTo>
                                    <a:pt x="12442" y="5"/>
                                    <a:pt x="12447" y="0"/>
                                    <a:pt x="12453" y="0"/>
                                  </a:cubicBezTo>
                                  <a:close/>
                                  <a:moveTo>
                                    <a:pt x="12730" y="0"/>
                                  </a:moveTo>
                                  <a:lnTo>
                                    <a:pt x="12891" y="0"/>
                                  </a:lnTo>
                                  <a:cubicBezTo>
                                    <a:pt x="12898" y="0"/>
                                    <a:pt x="12903" y="5"/>
                                    <a:pt x="12903" y="11"/>
                                  </a:cubicBezTo>
                                  <a:cubicBezTo>
                                    <a:pt x="12903" y="17"/>
                                    <a:pt x="12898" y="23"/>
                                    <a:pt x="12891" y="23"/>
                                  </a:cubicBezTo>
                                  <a:lnTo>
                                    <a:pt x="12730" y="23"/>
                                  </a:lnTo>
                                  <a:cubicBezTo>
                                    <a:pt x="12724" y="23"/>
                                    <a:pt x="12718" y="17"/>
                                    <a:pt x="12718" y="11"/>
                                  </a:cubicBezTo>
                                  <a:cubicBezTo>
                                    <a:pt x="12718" y="5"/>
                                    <a:pt x="12724" y="0"/>
                                    <a:pt x="12730" y="0"/>
                                  </a:cubicBezTo>
                                  <a:close/>
                                  <a:moveTo>
                                    <a:pt x="13006" y="0"/>
                                  </a:moveTo>
                                  <a:lnTo>
                                    <a:pt x="13057" y="0"/>
                                  </a:lnTo>
                                  <a:cubicBezTo>
                                    <a:pt x="13064" y="0"/>
                                    <a:pt x="13069" y="5"/>
                                    <a:pt x="13069" y="11"/>
                                  </a:cubicBezTo>
                                  <a:cubicBezTo>
                                    <a:pt x="13069" y="17"/>
                                    <a:pt x="13064" y="23"/>
                                    <a:pt x="13057" y="23"/>
                                  </a:cubicBezTo>
                                  <a:lnTo>
                                    <a:pt x="13006" y="23"/>
                                  </a:lnTo>
                                  <a:cubicBezTo>
                                    <a:pt x="13000" y="23"/>
                                    <a:pt x="12995" y="17"/>
                                    <a:pt x="12995" y="11"/>
                                  </a:cubicBezTo>
                                  <a:cubicBezTo>
                                    <a:pt x="12995" y="5"/>
                                    <a:pt x="13000" y="0"/>
                                    <a:pt x="130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87" name="Freeform 191"/>
                          <wps:cNvSpPr/>
                          <wps:spPr bwMode="auto">
                            <a:xfrm>
                              <a:off x="2382" y="3780"/>
                              <a:ext cx="79" cy="80"/>
                            </a:xfrm>
                            <a:custGeom>
                              <a:avLst/>
                              <a:gdLst>
                                <a:gd name="T0" fmla="*/ 79 w 79"/>
                                <a:gd name="T1" fmla="*/ 80 h 80"/>
                                <a:gd name="T2" fmla="*/ 0 w 79"/>
                                <a:gd name="T3" fmla="*/ 40 h 80"/>
                                <a:gd name="T4" fmla="*/ 79 w 79"/>
                                <a:gd name="T5" fmla="*/ 0 h 80"/>
                                <a:gd name="T6" fmla="*/ 79 w 79"/>
                                <a:gd name="T7" fmla="*/ 80 h 80"/>
                              </a:gdLst>
                              <a:ahLst/>
                              <a:cxnLst>
                                <a:cxn ang="0">
                                  <a:pos x="T0" y="T1"/>
                                </a:cxn>
                                <a:cxn ang="0">
                                  <a:pos x="T2" y="T3"/>
                                </a:cxn>
                                <a:cxn ang="0">
                                  <a:pos x="T4" y="T5"/>
                                </a:cxn>
                                <a:cxn ang="0">
                                  <a:pos x="T6" y="T7"/>
                                </a:cxn>
                              </a:cxnLst>
                              <a:rect l="0" t="0" r="r" b="b"/>
                              <a:pathLst>
                                <a:path w="79" h="80">
                                  <a:moveTo>
                                    <a:pt x="79" y="80"/>
                                  </a:moveTo>
                                  <a:lnTo>
                                    <a:pt x="0" y="40"/>
                                  </a:lnTo>
                                  <a:lnTo>
                                    <a:pt x="79" y="0"/>
                                  </a:lnTo>
                                  <a:lnTo>
                                    <a:pt x="79" y="80"/>
                                  </a:lnTo>
                                  <a:close/>
                                </a:path>
                              </a:pathLst>
                            </a:custGeom>
                            <a:solidFill>
                              <a:srgbClr val="000000"/>
                            </a:solidFill>
                            <a:ln>
                              <a:noFill/>
                            </a:ln>
                          </wps:spPr>
                          <wps:bodyPr rot="0" vert="horz" wrap="square" lIns="91440" tIns="45720" rIns="91440" bIns="45720" anchor="t" anchorCtr="0" upright="1">
                            <a:noAutofit/>
                          </wps:bodyPr>
                        </wps:wsp>
                        <wps:wsp>
                          <wps:cNvPr id="188" name="Rectangle 192"/>
                          <wps:cNvSpPr>
                            <a:spLocks noChangeArrowheads="1"/>
                          </wps:cNvSpPr>
                          <wps:spPr bwMode="auto">
                            <a:xfrm>
                              <a:off x="1528" y="661"/>
                              <a:ext cx="1754" cy="263"/>
                            </a:xfrm>
                            <a:prstGeom prst="rect">
                              <a:avLst/>
                            </a:prstGeom>
                            <a:solidFill>
                              <a:srgbClr val="FFFFFF"/>
                            </a:solidFill>
                            <a:ln>
                              <a:noFill/>
                            </a:ln>
                          </wps:spPr>
                          <wps:bodyPr rot="0" vert="horz" wrap="square" lIns="91440" tIns="45720" rIns="91440" bIns="45720" anchor="t" anchorCtr="0" upright="1">
                            <a:noAutofit/>
                          </wps:bodyPr>
                        </wps:wsp>
                        <wps:wsp>
                          <wps:cNvPr id="189" name="Freeform 193"/>
                          <wps:cNvSpPr>
                            <a:spLocks noEditPoints="1"/>
                          </wps:cNvSpPr>
                          <wps:spPr bwMode="auto">
                            <a:xfrm>
                              <a:off x="1523" y="657"/>
                              <a:ext cx="1763" cy="272"/>
                            </a:xfrm>
                            <a:custGeom>
                              <a:avLst/>
                              <a:gdLst>
                                <a:gd name="T0" fmla="*/ 0 w 4649"/>
                                <a:gd name="T1" fmla="*/ 34 h 712"/>
                                <a:gd name="T2" fmla="*/ 12 w 4649"/>
                                <a:gd name="T3" fmla="*/ 483 h 712"/>
                                <a:gd name="T4" fmla="*/ 23 w 4649"/>
                                <a:gd name="T5" fmla="*/ 587 h 712"/>
                                <a:gd name="T6" fmla="*/ 59 w 4649"/>
                                <a:gd name="T7" fmla="*/ 712 h 712"/>
                                <a:gd name="T8" fmla="*/ 23 w 4649"/>
                                <a:gd name="T9" fmla="*/ 587 h 712"/>
                                <a:gd name="T10" fmla="*/ 175 w 4649"/>
                                <a:gd name="T11" fmla="*/ 712 h 712"/>
                                <a:gd name="T12" fmla="*/ 624 w 4649"/>
                                <a:gd name="T13" fmla="*/ 701 h 712"/>
                                <a:gd name="T14" fmla="*/ 727 w 4649"/>
                                <a:gd name="T15" fmla="*/ 689 h 712"/>
                                <a:gd name="T16" fmla="*/ 716 w 4649"/>
                                <a:gd name="T17" fmla="*/ 701 h 712"/>
                                <a:gd name="T18" fmla="*/ 1165 w 4649"/>
                                <a:gd name="T19" fmla="*/ 712 h 712"/>
                                <a:gd name="T20" fmla="*/ 1442 w 4649"/>
                                <a:gd name="T21" fmla="*/ 689 h 712"/>
                                <a:gd name="T22" fmla="*/ 1280 w 4649"/>
                                <a:gd name="T23" fmla="*/ 689 h 712"/>
                                <a:gd name="T24" fmla="*/ 1557 w 4649"/>
                                <a:gd name="T25" fmla="*/ 712 h 712"/>
                                <a:gd name="T26" fmla="*/ 2006 w 4649"/>
                                <a:gd name="T27" fmla="*/ 701 h 712"/>
                                <a:gd name="T28" fmla="*/ 2110 w 4649"/>
                                <a:gd name="T29" fmla="*/ 689 h 712"/>
                                <a:gd name="T30" fmla="*/ 2098 w 4649"/>
                                <a:gd name="T31" fmla="*/ 701 h 712"/>
                                <a:gd name="T32" fmla="*/ 2548 w 4649"/>
                                <a:gd name="T33" fmla="*/ 712 h 712"/>
                                <a:gd name="T34" fmla="*/ 2824 w 4649"/>
                                <a:gd name="T35" fmla="*/ 689 h 712"/>
                                <a:gd name="T36" fmla="*/ 2663 w 4649"/>
                                <a:gd name="T37" fmla="*/ 689 h 712"/>
                                <a:gd name="T38" fmla="*/ 2939 w 4649"/>
                                <a:gd name="T39" fmla="*/ 712 h 712"/>
                                <a:gd name="T40" fmla="*/ 3389 w 4649"/>
                                <a:gd name="T41" fmla="*/ 701 h 712"/>
                                <a:gd name="T42" fmla="*/ 3492 w 4649"/>
                                <a:gd name="T43" fmla="*/ 689 h 712"/>
                                <a:gd name="T44" fmla="*/ 3481 w 4649"/>
                                <a:gd name="T45" fmla="*/ 701 h 712"/>
                                <a:gd name="T46" fmla="*/ 3930 w 4649"/>
                                <a:gd name="T47" fmla="*/ 712 h 712"/>
                                <a:gd name="T48" fmla="*/ 4207 w 4649"/>
                                <a:gd name="T49" fmla="*/ 689 h 712"/>
                                <a:gd name="T50" fmla="*/ 4045 w 4649"/>
                                <a:gd name="T51" fmla="*/ 689 h 712"/>
                                <a:gd name="T52" fmla="*/ 4322 w 4649"/>
                                <a:gd name="T53" fmla="*/ 712 h 712"/>
                                <a:gd name="T54" fmla="*/ 4626 w 4649"/>
                                <a:gd name="T55" fmla="*/ 701 h 712"/>
                                <a:gd name="T56" fmla="*/ 4638 w 4649"/>
                                <a:gd name="T57" fmla="*/ 712 h 712"/>
                                <a:gd name="T58" fmla="*/ 4626 w 4649"/>
                                <a:gd name="T59" fmla="*/ 303 h 712"/>
                                <a:gd name="T60" fmla="*/ 4626 w 4649"/>
                                <a:gd name="T61" fmla="*/ 464 h 712"/>
                                <a:gd name="T62" fmla="*/ 4649 w 4649"/>
                                <a:gd name="T63" fmla="*/ 187 h 712"/>
                                <a:gd name="T64" fmla="*/ 4365 w 4649"/>
                                <a:gd name="T65" fmla="*/ 11 h 712"/>
                                <a:gd name="T66" fmla="*/ 4261 w 4649"/>
                                <a:gd name="T67" fmla="*/ 23 h 712"/>
                                <a:gd name="T68" fmla="*/ 4273 w 4649"/>
                                <a:gd name="T69" fmla="*/ 11 h 712"/>
                                <a:gd name="T70" fmla="*/ 3823 w 4649"/>
                                <a:gd name="T71" fmla="*/ 0 h 712"/>
                                <a:gd name="T72" fmla="*/ 3547 w 4649"/>
                                <a:gd name="T73" fmla="*/ 23 h 712"/>
                                <a:gd name="T74" fmla="*/ 3708 w 4649"/>
                                <a:gd name="T75" fmla="*/ 23 h 712"/>
                                <a:gd name="T76" fmla="*/ 3432 w 4649"/>
                                <a:gd name="T77" fmla="*/ 0 h 712"/>
                                <a:gd name="T78" fmla="*/ 2982 w 4649"/>
                                <a:gd name="T79" fmla="*/ 11 h 712"/>
                                <a:gd name="T80" fmla="*/ 2879 w 4649"/>
                                <a:gd name="T81" fmla="*/ 23 h 712"/>
                                <a:gd name="T82" fmla="*/ 2890 w 4649"/>
                                <a:gd name="T83" fmla="*/ 11 h 712"/>
                                <a:gd name="T84" fmla="*/ 2441 w 4649"/>
                                <a:gd name="T85" fmla="*/ 0 h 712"/>
                                <a:gd name="T86" fmla="*/ 2164 w 4649"/>
                                <a:gd name="T87" fmla="*/ 23 h 712"/>
                                <a:gd name="T88" fmla="*/ 2326 w 4649"/>
                                <a:gd name="T89" fmla="*/ 23 h 712"/>
                                <a:gd name="T90" fmla="*/ 2049 w 4649"/>
                                <a:gd name="T91" fmla="*/ 0 h 712"/>
                                <a:gd name="T92" fmla="*/ 1600 w 4649"/>
                                <a:gd name="T93" fmla="*/ 11 h 712"/>
                                <a:gd name="T94" fmla="*/ 1496 w 4649"/>
                                <a:gd name="T95" fmla="*/ 23 h 712"/>
                                <a:gd name="T96" fmla="*/ 1508 w 4649"/>
                                <a:gd name="T97" fmla="*/ 11 h 712"/>
                                <a:gd name="T98" fmla="*/ 1059 w 4649"/>
                                <a:gd name="T99" fmla="*/ 0 h 712"/>
                                <a:gd name="T100" fmla="*/ 782 w 4649"/>
                                <a:gd name="T101" fmla="*/ 23 h 712"/>
                                <a:gd name="T102" fmla="*/ 943 w 4649"/>
                                <a:gd name="T103" fmla="*/ 23 h 712"/>
                                <a:gd name="T104" fmla="*/ 667 w 4649"/>
                                <a:gd name="T105" fmla="*/ 0 h 712"/>
                                <a:gd name="T106" fmla="*/ 218 w 4649"/>
                                <a:gd name="T107" fmla="*/ 11 h 712"/>
                                <a:gd name="T108" fmla="*/ 114 w 4649"/>
                                <a:gd name="T109" fmla="*/ 23 h 712"/>
                                <a:gd name="T110" fmla="*/ 125 w 4649"/>
                                <a:gd name="T111" fmla="*/ 11 h 7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49" h="712">
                                  <a:moveTo>
                                    <a:pt x="23" y="34"/>
                                  </a:moveTo>
                                  <a:lnTo>
                                    <a:pt x="23" y="195"/>
                                  </a:lnTo>
                                  <a:cubicBezTo>
                                    <a:pt x="23" y="202"/>
                                    <a:pt x="18" y="207"/>
                                    <a:pt x="12" y="207"/>
                                  </a:cubicBezTo>
                                  <a:cubicBezTo>
                                    <a:pt x="5" y="207"/>
                                    <a:pt x="0" y="202"/>
                                    <a:pt x="0" y="195"/>
                                  </a:cubicBezTo>
                                  <a:lnTo>
                                    <a:pt x="0" y="34"/>
                                  </a:lnTo>
                                  <a:cubicBezTo>
                                    <a:pt x="0" y="28"/>
                                    <a:pt x="5" y="23"/>
                                    <a:pt x="12" y="23"/>
                                  </a:cubicBezTo>
                                  <a:cubicBezTo>
                                    <a:pt x="18" y="23"/>
                                    <a:pt x="23" y="28"/>
                                    <a:pt x="23" y="34"/>
                                  </a:cubicBezTo>
                                  <a:close/>
                                  <a:moveTo>
                                    <a:pt x="23" y="311"/>
                                  </a:moveTo>
                                  <a:lnTo>
                                    <a:pt x="23" y="472"/>
                                  </a:lnTo>
                                  <a:cubicBezTo>
                                    <a:pt x="23" y="478"/>
                                    <a:pt x="18" y="483"/>
                                    <a:pt x="12" y="483"/>
                                  </a:cubicBezTo>
                                  <a:cubicBezTo>
                                    <a:pt x="5" y="483"/>
                                    <a:pt x="0" y="478"/>
                                    <a:pt x="0" y="472"/>
                                  </a:cubicBezTo>
                                  <a:lnTo>
                                    <a:pt x="0" y="311"/>
                                  </a:lnTo>
                                  <a:cubicBezTo>
                                    <a:pt x="0" y="304"/>
                                    <a:pt x="5" y="299"/>
                                    <a:pt x="12" y="299"/>
                                  </a:cubicBezTo>
                                  <a:cubicBezTo>
                                    <a:pt x="18" y="299"/>
                                    <a:pt x="23" y="304"/>
                                    <a:pt x="23" y="311"/>
                                  </a:cubicBezTo>
                                  <a:close/>
                                  <a:moveTo>
                                    <a:pt x="23" y="587"/>
                                  </a:moveTo>
                                  <a:lnTo>
                                    <a:pt x="23" y="701"/>
                                  </a:lnTo>
                                  <a:lnTo>
                                    <a:pt x="12" y="689"/>
                                  </a:lnTo>
                                  <a:lnTo>
                                    <a:pt x="59" y="689"/>
                                  </a:lnTo>
                                  <a:cubicBezTo>
                                    <a:pt x="66" y="689"/>
                                    <a:pt x="71" y="694"/>
                                    <a:pt x="71" y="701"/>
                                  </a:cubicBezTo>
                                  <a:cubicBezTo>
                                    <a:pt x="71" y="707"/>
                                    <a:pt x="66" y="712"/>
                                    <a:pt x="59" y="712"/>
                                  </a:cubicBezTo>
                                  <a:lnTo>
                                    <a:pt x="12" y="712"/>
                                  </a:lnTo>
                                  <a:cubicBezTo>
                                    <a:pt x="5" y="712"/>
                                    <a:pt x="0" y="707"/>
                                    <a:pt x="0" y="701"/>
                                  </a:cubicBezTo>
                                  <a:lnTo>
                                    <a:pt x="0" y="587"/>
                                  </a:lnTo>
                                  <a:cubicBezTo>
                                    <a:pt x="0" y="581"/>
                                    <a:pt x="5" y="576"/>
                                    <a:pt x="12" y="576"/>
                                  </a:cubicBezTo>
                                  <a:cubicBezTo>
                                    <a:pt x="18" y="576"/>
                                    <a:pt x="23" y="581"/>
                                    <a:pt x="23" y="587"/>
                                  </a:cubicBezTo>
                                  <a:close/>
                                  <a:moveTo>
                                    <a:pt x="175" y="689"/>
                                  </a:moveTo>
                                  <a:lnTo>
                                    <a:pt x="336" y="689"/>
                                  </a:lnTo>
                                  <a:cubicBezTo>
                                    <a:pt x="342" y="689"/>
                                    <a:pt x="347" y="694"/>
                                    <a:pt x="347" y="701"/>
                                  </a:cubicBezTo>
                                  <a:cubicBezTo>
                                    <a:pt x="347" y="707"/>
                                    <a:pt x="342" y="712"/>
                                    <a:pt x="336" y="712"/>
                                  </a:cubicBezTo>
                                  <a:lnTo>
                                    <a:pt x="175" y="712"/>
                                  </a:lnTo>
                                  <a:cubicBezTo>
                                    <a:pt x="168" y="712"/>
                                    <a:pt x="163" y="707"/>
                                    <a:pt x="163" y="701"/>
                                  </a:cubicBezTo>
                                  <a:cubicBezTo>
                                    <a:pt x="163" y="694"/>
                                    <a:pt x="168" y="689"/>
                                    <a:pt x="175" y="689"/>
                                  </a:cubicBezTo>
                                  <a:close/>
                                  <a:moveTo>
                                    <a:pt x="451" y="689"/>
                                  </a:moveTo>
                                  <a:lnTo>
                                    <a:pt x="612" y="689"/>
                                  </a:lnTo>
                                  <a:cubicBezTo>
                                    <a:pt x="619" y="689"/>
                                    <a:pt x="624" y="694"/>
                                    <a:pt x="624" y="701"/>
                                  </a:cubicBezTo>
                                  <a:cubicBezTo>
                                    <a:pt x="624" y="707"/>
                                    <a:pt x="619" y="712"/>
                                    <a:pt x="612" y="712"/>
                                  </a:cubicBezTo>
                                  <a:lnTo>
                                    <a:pt x="451" y="712"/>
                                  </a:lnTo>
                                  <a:cubicBezTo>
                                    <a:pt x="445" y="712"/>
                                    <a:pt x="439" y="707"/>
                                    <a:pt x="439" y="701"/>
                                  </a:cubicBezTo>
                                  <a:cubicBezTo>
                                    <a:pt x="439" y="694"/>
                                    <a:pt x="445" y="689"/>
                                    <a:pt x="451" y="689"/>
                                  </a:cubicBezTo>
                                  <a:close/>
                                  <a:moveTo>
                                    <a:pt x="727" y="689"/>
                                  </a:moveTo>
                                  <a:lnTo>
                                    <a:pt x="889" y="689"/>
                                  </a:lnTo>
                                  <a:cubicBezTo>
                                    <a:pt x="895" y="689"/>
                                    <a:pt x="900" y="694"/>
                                    <a:pt x="900" y="701"/>
                                  </a:cubicBezTo>
                                  <a:cubicBezTo>
                                    <a:pt x="900" y="707"/>
                                    <a:pt x="895" y="712"/>
                                    <a:pt x="889" y="712"/>
                                  </a:cubicBezTo>
                                  <a:lnTo>
                                    <a:pt x="727" y="712"/>
                                  </a:lnTo>
                                  <a:cubicBezTo>
                                    <a:pt x="721" y="712"/>
                                    <a:pt x="716" y="707"/>
                                    <a:pt x="716" y="701"/>
                                  </a:cubicBezTo>
                                  <a:cubicBezTo>
                                    <a:pt x="716" y="694"/>
                                    <a:pt x="721" y="689"/>
                                    <a:pt x="727" y="689"/>
                                  </a:cubicBezTo>
                                  <a:close/>
                                  <a:moveTo>
                                    <a:pt x="1004" y="689"/>
                                  </a:moveTo>
                                  <a:lnTo>
                                    <a:pt x="1165" y="689"/>
                                  </a:lnTo>
                                  <a:cubicBezTo>
                                    <a:pt x="1172" y="689"/>
                                    <a:pt x="1177" y="694"/>
                                    <a:pt x="1177" y="701"/>
                                  </a:cubicBezTo>
                                  <a:cubicBezTo>
                                    <a:pt x="1177" y="707"/>
                                    <a:pt x="1172" y="712"/>
                                    <a:pt x="1165" y="712"/>
                                  </a:cubicBezTo>
                                  <a:lnTo>
                                    <a:pt x="1004" y="712"/>
                                  </a:lnTo>
                                  <a:cubicBezTo>
                                    <a:pt x="998" y="712"/>
                                    <a:pt x="992" y="707"/>
                                    <a:pt x="992" y="701"/>
                                  </a:cubicBezTo>
                                  <a:cubicBezTo>
                                    <a:pt x="992" y="694"/>
                                    <a:pt x="998" y="689"/>
                                    <a:pt x="1004" y="689"/>
                                  </a:cubicBezTo>
                                  <a:close/>
                                  <a:moveTo>
                                    <a:pt x="1280" y="689"/>
                                  </a:moveTo>
                                  <a:lnTo>
                                    <a:pt x="1442" y="689"/>
                                  </a:lnTo>
                                  <a:cubicBezTo>
                                    <a:pt x="1448" y="689"/>
                                    <a:pt x="1453" y="694"/>
                                    <a:pt x="1453" y="701"/>
                                  </a:cubicBezTo>
                                  <a:cubicBezTo>
                                    <a:pt x="1453" y="707"/>
                                    <a:pt x="1448" y="712"/>
                                    <a:pt x="1442" y="712"/>
                                  </a:cubicBezTo>
                                  <a:lnTo>
                                    <a:pt x="1280" y="712"/>
                                  </a:lnTo>
                                  <a:cubicBezTo>
                                    <a:pt x="1274" y="712"/>
                                    <a:pt x="1269" y="707"/>
                                    <a:pt x="1269" y="701"/>
                                  </a:cubicBezTo>
                                  <a:cubicBezTo>
                                    <a:pt x="1269" y="694"/>
                                    <a:pt x="1274" y="689"/>
                                    <a:pt x="1280" y="689"/>
                                  </a:cubicBezTo>
                                  <a:close/>
                                  <a:moveTo>
                                    <a:pt x="1557" y="689"/>
                                  </a:moveTo>
                                  <a:lnTo>
                                    <a:pt x="1718" y="689"/>
                                  </a:lnTo>
                                  <a:cubicBezTo>
                                    <a:pt x="1725" y="689"/>
                                    <a:pt x="1730" y="694"/>
                                    <a:pt x="1730" y="701"/>
                                  </a:cubicBezTo>
                                  <a:cubicBezTo>
                                    <a:pt x="1730" y="707"/>
                                    <a:pt x="1725" y="712"/>
                                    <a:pt x="1718" y="712"/>
                                  </a:cubicBezTo>
                                  <a:lnTo>
                                    <a:pt x="1557" y="712"/>
                                  </a:lnTo>
                                  <a:cubicBezTo>
                                    <a:pt x="1551" y="712"/>
                                    <a:pt x="1545" y="707"/>
                                    <a:pt x="1545" y="701"/>
                                  </a:cubicBezTo>
                                  <a:cubicBezTo>
                                    <a:pt x="1545" y="694"/>
                                    <a:pt x="1551" y="689"/>
                                    <a:pt x="1557" y="689"/>
                                  </a:cubicBezTo>
                                  <a:close/>
                                  <a:moveTo>
                                    <a:pt x="1833" y="689"/>
                                  </a:moveTo>
                                  <a:lnTo>
                                    <a:pt x="1995" y="689"/>
                                  </a:lnTo>
                                  <a:cubicBezTo>
                                    <a:pt x="2001" y="689"/>
                                    <a:pt x="2006" y="694"/>
                                    <a:pt x="2006" y="701"/>
                                  </a:cubicBezTo>
                                  <a:cubicBezTo>
                                    <a:pt x="2006" y="707"/>
                                    <a:pt x="2001" y="712"/>
                                    <a:pt x="1995" y="712"/>
                                  </a:cubicBezTo>
                                  <a:lnTo>
                                    <a:pt x="1833" y="712"/>
                                  </a:lnTo>
                                  <a:cubicBezTo>
                                    <a:pt x="1827" y="712"/>
                                    <a:pt x="1822" y="707"/>
                                    <a:pt x="1822" y="701"/>
                                  </a:cubicBezTo>
                                  <a:cubicBezTo>
                                    <a:pt x="1822" y="694"/>
                                    <a:pt x="1827" y="689"/>
                                    <a:pt x="1833" y="689"/>
                                  </a:cubicBezTo>
                                  <a:close/>
                                  <a:moveTo>
                                    <a:pt x="2110" y="689"/>
                                  </a:moveTo>
                                  <a:lnTo>
                                    <a:pt x="2271" y="689"/>
                                  </a:lnTo>
                                  <a:cubicBezTo>
                                    <a:pt x="2278" y="689"/>
                                    <a:pt x="2283" y="694"/>
                                    <a:pt x="2283" y="701"/>
                                  </a:cubicBezTo>
                                  <a:cubicBezTo>
                                    <a:pt x="2283" y="707"/>
                                    <a:pt x="2278" y="712"/>
                                    <a:pt x="2271" y="712"/>
                                  </a:cubicBezTo>
                                  <a:lnTo>
                                    <a:pt x="2110" y="712"/>
                                  </a:lnTo>
                                  <a:cubicBezTo>
                                    <a:pt x="2104" y="712"/>
                                    <a:pt x="2098" y="707"/>
                                    <a:pt x="2098" y="701"/>
                                  </a:cubicBezTo>
                                  <a:cubicBezTo>
                                    <a:pt x="2098" y="694"/>
                                    <a:pt x="2104" y="689"/>
                                    <a:pt x="2110" y="689"/>
                                  </a:cubicBezTo>
                                  <a:close/>
                                  <a:moveTo>
                                    <a:pt x="2386" y="689"/>
                                  </a:moveTo>
                                  <a:lnTo>
                                    <a:pt x="2548" y="689"/>
                                  </a:lnTo>
                                  <a:cubicBezTo>
                                    <a:pt x="2554" y="689"/>
                                    <a:pt x="2559" y="694"/>
                                    <a:pt x="2559" y="701"/>
                                  </a:cubicBezTo>
                                  <a:cubicBezTo>
                                    <a:pt x="2559" y="707"/>
                                    <a:pt x="2554" y="712"/>
                                    <a:pt x="2548" y="712"/>
                                  </a:cubicBezTo>
                                  <a:lnTo>
                                    <a:pt x="2386" y="712"/>
                                  </a:lnTo>
                                  <a:cubicBezTo>
                                    <a:pt x="2380" y="712"/>
                                    <a:pt x="2375" y="707"/>
                                    <a:pt x="2375" y="701"/>
                                  </a:cubicBezTo>
                                  <a:cubicBezTo>
                                    <a:pt x="2375" y="694"/>
                                    <a:pt x="2380" y="689"/>
                                    <a:pt x="2386" y="689"/>
                                  </a:cubicBezTo>
                                  <a:close/>
                                  <a:moveTo>
                                    <a:pt x="2663" y="689"/>
                                  </a:moveTo>
                                  <a:lnTo>
                                    <a:pt x="2824" y="689"/>
                                  </a:lnTo>
                                  <a:cubicBezTo>
                                    <a:pt x="2830" y="689"/>
                                    <a:pt x="2836" y="694"/>
                                    <a:pt x="2836" y="701"/>
                                  </a:cubicBezTo>
                                  <a:cubicBezTo>
                                    <a:pt x="2836" y="707"/>
                                    <a:pt x="2830" y="712"/>
                                    <a:pt x="2824" y="712"/>
                                  </a:cubicBezTo>
                                  <a:lnTo>
                                    <a:pt x="2663" y="712"/>
                                  </a:lnTo>
                                  <a:cubicBezTo>
                                    <a:pt x="2656" y="712"/>
                                    <a:pt x="2651" y="707"/>
                                    <a:pt x="2651" y="701"/>
                                  </a:cubicBezTo>
                                  <a:cubicBezTo>
                                    <a:pt x="2651" y="694"/>
                                    <a:pt x="2656" y="689"/>
                                    <a:pt x="2663" y="689"/>
                                  </a:cubicBezTo>
                                  <a:close/>
                                  <a:moveTo>
                                    <a:pt x="2939" y="689"/>
                                  </a:moveTo>
                                  <a:lnTo>
                                    <a:pt x="3101" y="689"/>
                                  </a:lnTo>
                                  <a:cubicBezTo>
                                    <a:pt x="3107" y="689"/>
                                    <a:pt x="3112" y="694"/>
                                    <a:pt x="3112" y="701"/>
                                  </a:cubicBezTo>
                                  <a:cubicBezTo>
                                    <a:pt x="3112" y="707"/>
                                    <a:pt x="3107" y="712"/>
                                    <a:pt x="3101" y="712"/>
                                  </a:cubicBezTo>
                                  <a:lnTo>
                                    <a:pt x="2939" y="712"/>
                                  </a:lnTo>
                                  <a:cubicBezTo>
                                    <a:pt x="2933" y="712"/>
                                    <a:pt x="2928" y="707"/>
                                    <a:pt x="2928" y="701"/>
                                  </a:cubicBezTo>
                                  <a:cubicBezTo>
                                    <a:pt x="2928" y="694"/>
                                    <a:pt x="2933" y="689"/>
                                    <a:pt x="2939" y="689"/>
                                  </a:cubicBezTo>
                                  <a:close/>
                                  <a:moveTo>
                                    <a:pt x="3216" y="689"/>
                                  </a:moveTo>
                                  <a:lnTo>
                                    <a:pt x="3377" y="689"/>
                                  </a:lnTo>
                                  <a:cubicBezTo>
                                    <a:pt x="3383" y="689"/>
                                    <a:pt x="3389" y="694"/>
                                    <a:pt x="3389" y="701"/>
                                  </a:cubicBezTo>
                                  <a:cubicBezTo>
                                    <a:pt x="3389" y="707"/>
                                    <a:pt x="3383" y="712"/>
                                    <a:pt x="3377" y="712"/>
                                  </a:cubicBezTo>
                                  <a:lnTo>
                                    <a:pt x="3216" y="712"/>
                                  </a:lnTo>
                                  <a:cubicBezTo>
                                    <a:pt x="3209" y="712"/>
                                    <a:pt x="3204" y="707"/>
                                    <a:pt x="3204" y="701"/>
                                  </a:cubicBezTo>
                                  <a:cubicBezTo>
                                    <a:pt x="3204" y="694"/>
                                    <a:pt x="3209" y="689"/>
                                    <a:pt x="3216" y="689"/>
                                  </a:cubicBezTo>
                                  <a:close/>
                                  <a:moveTo>
                                    <a:pt x="3492" y="689"/>
                                  </a:moveTo>
                                  <a:lnTo>
                                    <a:pt x="3654" y="689"/>
                                  </a:lnTo>
                                  <a:cubicBezTo>
                                    <a:pt x="3660" y="689"/>
                                    <a:pt x="3665" y="694"/>
                                    <a:pt x="3665" y="701"/>
                                  </a:cubicBezTo>
                                  <a:cubicBezTo>
                                    <a:pt x="3665" y="707"/>
                                    <a:pt x="3660" y="712"/>
                                    <a:pt x="3654" y="712"/>
                                  </a:cubicBezTo>
                                  <a:lnTo>
                                    <a:pt x="3492" y="712"/>
                                  </a:lnTo>
                                  <a:cubicBezTo>
                                    <a:pt x="3486" y="712"/>
                                    <a:pt x="3481" y="707"/>
                                    <a:pt x="3481" y="701"/>
                                  </a:cubicBezTo>
                                  <a:cubicBezTo>
                                    <a:pt x="3481" y="694"/>
                                    <a:pt x="3486" y="689"/>
                                    <a:pt x="3492" y="689"/>
                                  </a:cubicBezTo>
                                  <a:close/>
                                  <a:moveTo>
                                    <a:pt x="3769" y="689"/>
                                  </a:moveTo>
                                  <a:lnTo>
                                    <a:pt x="3930" y="689"/>
                                  </a:lnTo>
                                  <a:cubicBezTo>
                                    <a:pt x="3936" y="689"/>
                                    <a:pt x="3942" y="694"/>
                                    <a:pt x="3942" y="701"/>
                                  </a:cubicBezTo>
                                  <a:cubicBezTo>
                                    <a:pt x="3942" y="707"/>
                                    <a:pt x="3936" y="712"/>
                                    <a:pt x="3930" y="712"/>
                                  </a:cubicBezTo>
                                  <a:lnTo>
                                    <a:pt x="3769" y="712"/>
                                  </a:lnTo>
                                  <a:cubicBezTo>
                                    <a:pt x="3762" y="712"/>
                                    <a:pt x="3757" y="707"/>
                                    <a:pt x="3757" y="701"/>
                                  </a:cubicBezTo>
                                  <a:cubicBezTo>
                                    <a:pt x="3757" y="694"/>
                                    <a:pt x="3762" y="689"/>
                                    <a:pt x="3769" y="689"/>
                                  </a:cubicBezTo>
                                  <a:close/>
                                  <a:moveTo>
                                    <a:pt x="4045" y="689"/>
                                  </a:moveTo>
                                  <a:lnTo>
                                    <a:pt x="4207" y="689"/>
                                  </a:lnTo>
                                  <a:cubicBezTo>
                                    <a:pt x="4213" y="689"/>
                                    <a:pt x="4218" y="694"/>
                                    <a:pt x="4218" y="701"/>
                                  </a:cubicBezTo>
                                  <a:cubicBezTo>
                                    <a:pt x="4218" y="707"/>
                                    <a:pt x="4213" y="712"/>
                                    <a:pt x="4207" y="712"/>
                                  </a:cubicBezTo>
                                  <a:lnTo>
                                    <a:pt x="4045" y="712"/>
                                  </a:lnTo>
                                  <a:cubicBezTo>
                                    <a:pt x="4039" y="712"/>
                                    <a:pt x="4034" y="707"/>
                                    <a:pt x="4034" y="701"/>
                                  </a:cubicBezTo>
                                  <a:cubicBezTo>
                                    <a:pt x="4034" y="694"/>
                                    <a:pt x="4039" y="689"/>
                                    <a:pt x="4045" y="689"/>
                                  </a:cubicBezTo>
                                  <a:close/>
                                  <a:moveTo>
                                    <a:pt x="4322" y="689"/>
                                  </a:moveTo>
                                  <a:lnTo>
                                    <a:pt x="4483" y="689"/>
                                  </a:lnTo>
                                  <a:cubicBezTo>
                                    <a:pt x="4489" y="689"/>
                                    <a:pt x="4495" y="694"/>
                                    <a:pt x="4495" y="701"/>
                                  </a:cubicBezTo>
                                  <a:cubicBezTo>
                                    <a:pt x="4495" y="707"/>
                                    <a:pt x="4489" y="712"/>
                                    <a:pt x="4483" y="712"/>
                                  </a:cubicBezTo>
                                  <a:lnTo>
                                    <a:pt x="4322" y="712"/>
                                  </a:lnTo>
                                  <a:cubicBezTo>
                                    <a:pt x="4315" y="712"/>
                                    <a:pt x="4310" y="707"/>
                                    <a:pt x="4310" y="701"/>
                                  </a:cubicBezTo>
                                  <a:cubicBezTo>
                                    <a:pt x="4310" y="694"/>
                                    <a:pt x="4315" y="689"/>
                                    <a:pt x="4322" y="689"/>
                                  </a:cubicBezTo>
                                  <a:close/>
                                  <a:moveTo>
                                    <a:pt x="4598" y="689"/>
                                  </a:moveTo>
                                  <a:lnTo>
                                    <a:pt x="4638" y="689"/>
                                  </a:lnTo>
                                  <a:lnTo>
                                    <a:pt x="4626" y="701"/>
                                  </a:lnTo>
                                  <a:lnTo>
                                    <a:pt x="4626" y="579"/>
                                  </a:lnTo>
                                  <a:cubicBezTo>
                                    <a:pt x="4626" y="573"/>
                                    <a:pt x="4631" y="568"/>
                                    <a:pt x="4638" y="568"/>
                                  </a:cubicBezTo>
                                  <a:cubicBezTo>
                                    <a:pt x="4644" y="568"/>
                                    <a:pt x="4649" y="573"/>
                                    <a:pt x="4649" y="579"/>
                                  </a:cubicBezTo>
                                  <a:lnTo>
                                    <a:pt x="4649" y="701"/>
                                  </a:lnTo>
                                  <a:cubicBezTo>
                                    <a:pt x="4649" y="707"/>
                                    <a:pt x="4644" y="712"/>
                                    <a:pt x="4638" y="712"/>
                                  </a:cubicBezTo>
                                  <a:lnTo>
                                    <a:pt x="4598" y="712"/>
                                  </a:lnTo>
                                  <a:cubicBezTo>
                                    <a:pt x="4592" y="712"/>
                                    <a:pt x="4587" y="707"/>
                                    <a:pt x="4587" y="701"/>
                                  </a:cubicBezTo>
                                  <a:cubicBezTo>
                                    <a:pt x="4587" y="694"/>
                                    <a:pt x="4592" y="689"/>
                                    <a:pt x="4598" y="689"/>
                                  </a:cubicBezTo>
                                  <a:close/>
                                  <a:moveTo>
                                    <a:pt x="4626" y="464"/>
                                  </a:moveTo>
                                  <a:lnTo>
                                    <a:pt x="4626" y="303"/>
                                  </a:lnTo>
                                  <a:cubicBezTo>
                                    <a:pt x="4626" y="296"/>
                                    <a:pt x="4631" y="291"/>
                                    <a:pt x="4638" y="291"/>
                                  </a:cubicBezTo>
                                  <a:cubicBezTo>
                                    <a:pt x="4644" y="291"/>
                                    <a:pt x="4649" y="296"/>
                                    <a:pt x="4649" y="303"/>
                                  </a:cubicBezTo>
                                  <a:lnTo>
                                    <a:pt x="4649" y="464"/>
                                  </a:lnTo>
                                  <a:cubicBezTo>
                                    <a:pt x="4649" y="470"/>
                                    <a:pt x="4644" y="475"/>
                                    <a:pt x="4638" y="475"/>
                                  </a:cubicBezTo>
                                  <a:cubicBezTo>
                                    <a:pt x="4631" y="475"/>
                                    <a:pt x="4626" y="470"/>
                                    <a:pt x="4626" y="464"/>
                                  </a:cubicBezTo>
                                  <a:close/>
                                  <a:moveTo>
                                    <a:pt x="4626" y="187"/>
                                  </a:moveTo>
                                  <a:lnTo>
                                    <a:pt x="4626" y="26"/>
                                  </a:lnTo>
                                  <a:cubicBezTo>
                                    <a:pt x="4626" y="20"/>
                                    <a:pt x="4631" y="15"/>
                                    <a:pt x="4638" y="15"/>
                                  </a:cubicBezTo>
                                  <a:cubicBezTo>
                                    <a:pt x="4644" y="15"/>
                                    <a:pt x="4649" y="20"/>
                                    <a:pt x="4649" y="26"/>
                                  </a:cubicBezTo>
                                  <a:lnTo>
                                    <a:pt x="4649" y="187"/>
                                  </a:lnTo>
                                  <a:cubicBezTo>
                                    <a:pt x="4649" y="194"/>
                                    <a:pt x="4644" y="199"/>
                                    <a:pt x="4638" y="199"/>
                                  </a:cubicBezTo>
                                  <a:cubicBezTo>
                                    <a:pt x="4631" y="199"/>
                                    <a:pt x="4626" y="194"/>
                                    <a:pt x="4626" y="187"/>
                                  </a:cubicBezTo>
                                  <a:close/>
                                  <a:moveTo>
                                    <a:pt x="4538" y="23"/>
                                  </a:moveTo>
                                  <a:lnTo>
                                    <a:pt x="4376" y="23"/>
                                  </a:lnTo>
                                  <a:cubicBezTo>
                                    <a:pt x="4370" y="23"/>
                                    <a:pt x="4365" y="18"/>
                                    <a:pt x="4365" y="11"/>
                                  </a:cubicBezTo>
                                  <a:cubicBezTo>
                                    <a:pt x="4365" y="5"/>
                                    <a:pt x="4370" y="0"/>
                                    <a:pt x="4376" y="0"/>
                                  </a:cubicBezTo>
                                  <a:lnTo>
                                    <a:pt x="4538" y="0"/>
                                  </a:lnTo>
                                  <a:cubicBezTo>
                                    <a:pt x="4544" y="0"/>
                                    <a:pt x="4549" y="5"/>
                                    <a:pt x="4549" y="11"/>
                                  </a:cubicBezTo>
                                  <a:cubicBezTo>
                                    <a:pt x="4549" y="18"/>
                                    <a:pt x="4544" y="23"/>
                                    <a:pt x="4538" y="23"/>
                                  </a:cubicBezTo>
                                  <a:close/>
                                  <a:moveTo>
                                    <a:pt x="4261" y="23"/>
                                  </a:moveTo>
                                  <a:lnTo>
                                    <a:pt x="4100" y="23"/>
                                  </a:lnTo>
                                  <a:cubicBezTo>
                                    <a:pt x="4093" y="23"/>
                                    <a:pt x="4088" y="18"/>
                                    <a:pt x="4088" y="11"/>
                                  </a:cubicBezTo>
                                  <a:cubicBezTo>
                                    <a:pt x="4088" y="5"/>
                                    <a:pt x="4093" y="0"/>
                                    <a:pt x="4100" y="0"/>
                                  </a:cubicBezTo>
                                  <a:lnTo>
                                    <a:pt x="4261" y="0"/>
                                  </a:lnTo>
                                  <a:cubicBezTo>
                                    <a:pt x="4267" y="0"/>
                                    <a:pt x="4273" y="5"/>
                                    <a:pt x="4273" y="11"/>
                                  </a:cubicBezTo>
                                  <a:cubicBezTo>
                                    <a:pt x="4273" y="18"/>
                                    <a:pt x="4267" y="23"/>
                                    <a:pt x="4261" y="23"/>
                                  </a:cubicBezTo>
                                  <a:close/>
                                  <a:moveTo>
                                    <a:pt x="3985" y="23"/>
                                  </a:moveTo>
                                  <a:lnTo>
                                    <a:pt x="3823" y="23"/>
                                  </a:lnTo>
                                  <a:cubicBezTo>
                                    <a:pt x="3817" y="23"/>
                                    <a:pt x="3812" y="18"/>
                                    <a:pt x="3812" y="11"/>
                                  </a:cubicBezTo>
                                  <a:cubicBezTo>
                                    <a:pt x="3812" y="5"/>
                                    <a:pt x="3817" y="0"/>
                                    <a:pt x="3823" y="0"/>
                                  </a:cubicBezTo>
                                  <a:lnTo>
                                    <a:pt x="3985" y="0"/>
                                  </a:lnTo>
                                  <a:cubicBezTo>
                                    <a:pt x="3991" y="0"/>
                                    <a:pt x="3996" y="5"/>
                                    <a:pt x="3996" y="11"/>
                                  </a:cubicBezTo>
                                  <a:cubicBezTo>
                                    <a:pt x="3996" y="18"/>
                                    <a:pt x="3991" y="23"/>
                                    <a:pt x="3985" y="23"/>
                                  </a:cubicBezTo>
                                  <a:close/>
                                  <a:moveTo>
                                    <a:pt x="3708" y="23"/>
                                  </a:moveTo>
                                  <a:lnTo>
                                    <a:pt x="3547" y="23"/>
                                  </a:lnTo>
                                  <a:cubicBezTo>
                                    <a:pt x="3540" y="23"/>
                                    <a:pt x="3535" y="18"/>
                                    <a:pt x="3535" y="11"/>
                                  </a:cubicBezTo>
                                  <a:cubicBezTo>
                                    <a:pt x="3535" y="5"/>
                                    <a:pt x="3540" y="0"/>
                                    <a:pt x="3547" y="0"/>
                                  </a:cubicBezTo>
                                  <a:lnTo>
                                    <a:pt x="3708" y="0"/>
                                  </a:lnTo>
                                  <a:cubicBezTo>
                                    <a:pt x="3714" y="0"/>
                                    <a:pt x="3720" y="5"/>
                                    <a:pt x="3720" y="11"/>
                                  </a:cubicBezTo>
                                  <a:cubicBezTo>
                                    <a:pt x="3720" y="18"/>
                                    <a:pt x="3714" y="23"/>
                                    <a:pt x="3708" y="23"/>
                                  </a:cubicBezTo>
                                  <a:close/>
                                  <a:moveTo>
                                    <a:pt x="3432" y="23"/>
                                  </a:moveTo>
                                  <a:lnTo>
                                    <a:pt x="3270" y="23"/>
                                  </a:lnTo>
                                  <a:cubicBezTo>
                                    <a:pt x="3264" y="23"/>
                                    <a:pt x="3259" y="18"/>
                                    <a:pt x="3259" y="11"/>
                                  </a:cubicBezTo>
                                  <a:cubicBezTo>
                                    <a:pt x="3259" y="5"/>
                                    <a:pt x="3264" y="0"/>
                                    <a:pt x="3270" y="0"/>
                                  </a:cubicBezTo>
                                  <a:lnTo>
                                    <a:pt x="3432" y="0"/>
                                  </a:lnTo>
                                  <a:cubicBezTo>
                                    <a:pt x="3438" y="0"/>
                                    <a:pt x="3443" y="5"/>
                                    <a:pt x="3443" y="11"/>
                                  </a:cubicBezTo>
                                  <a:cubicBezTo>
                                    <a:pt x="3443" y="18"/>
                                    <a:pt x="3438" y="23"/>
                                    <a:pt x="3432" y="23"/>
                                  </a:cubicBezTo>
                                  <a:close/>
                                  <a:moveTo>
                                    <a:pt x="3155" y="23"/>
                                  </a:moveTo>
                                  <a:lnTo>
                                    <a:pt x="2994" y="23"/>
                                  </a:lnTo>
                                  <a:cubicBezTo>
                                    <a:pt x="2988" y="23"/>
                                    <a:pt x="2982" y="18"/>
                                    <a:pt x="2982" y="11"/>
                                  </a:cubicBezTo>
                                  <a:cubicBezTo>
                                    <a:pt x="2982" y="5"/>
                                    <a:pt x="2988" y="0"/>
                                    <a:pt x="2994" y="0"/>
                                  </a:cubicBezTo>
                                  <a:lnTo>
                                    <a:pt x="3155" y="0"/>
                                  </a:lnTo>
                                  <a:cubicBezTo>
                                    <a:pt x="3162" y="0"/>
                                    <a:pt x="3167" y="5"/>
                                    <a:pt x="3167" y="11"/>
                                  </a:cubicBezTo>
                                  <a:cubicBezTo>
                                    <a:pt x="3167" y="18"/>
                                    <a:pt x="3162" y="23"/>
                                    <a:pt x="3155" y="23"/>
                                  </a:cubicBezTo>
                                  <a:close/>
                                  <a:moveTo>
                                    <a:pt x="2879" y="23"/>
                                  </a:moveTo>
                                  <a:lnTo>
                                    <a:pt x="2717" y="23"/>
                                  </a:lnTo>
                                  <a:cubicBezTo>
                                    <a:pt x="2711" y="23"/>
                                    <a:pt x="2706" y="18"/>
                                    <a:pt x="2706" y="11"/>
                                  </a:cubicBezTo>
                                  <a:cubicBezTo>
                                    <a:pt x="2706" y="5"/>
                                    <a:pt x="2711" y="0"/>
                                    <a:pt x="2717" y="0"/>
                                  </a:cubicBezTo>
                                  <a:lnTo>
                                    <a:pt x="2879" y="0"/>
                                  </a:lnTo>
                                  <a:cubicBezTo>
                                    <a:pt x="2885" y="0"/>
                                    <a:pt x="2890" y="5"/>
                                    <a:pt x="2890" y="11"/>
                                  </a:cubicBezTo>
                                  <a:cubicBezTo>
                                    <a:pt x="2890" y="18"/>
                                    <a:pt x="2885" y="23"/>
                                    <a:pt x="2879" y="23"/>
                                  </a:cubicBezTo>
                                  <a:close/>
                                  <a:moveTo>
                                    <a:pt x="2602" y="23"/>
                                  </a:moveTo>
                                  <a:lnTo>
                                    <a:pt x="2441" y="23"/>
                                  </a:lnTo>
                                  <a:cubicBezTo>
                                    <a:pt x="2435" y="23"/>
                                    <a:pt x="2429" y="18"/>
                                    <a:pt x="2429" y="11"/>
                                  </a:cubicBezTo>
                                  <a:cubicBezTo>
                                    <a:pt x="2429" y="5"/>
                                    <a:pt x="2435" y="0"/>
                                    <a:pt x="2441" y="0"/>
                                  </a:cubicBezTo>
                                  <a:lnTo>
                                    <a:pt x="2602" y="0"/>
                                  </a:lnTo>
                                  <a:cubicBezTo>
                                    <a:pt x="2609" y="0"/>
                                    <a:pt x="2614" y="5"/>
                                    <a:pt x="2614" y="11"/>
                                  </a:cubicBezTo>
                                  <a:cubicBezTo>
                                    <a:pt x="2614" y="18"/>
                                    <a:pt x="2609" y="23"/>
                                    <a:pt x="2602" y="23"/>
                                  </a:cubicBezTo>
                                  <a:close/>
                                  <a:moveTo>
                                    <a:pt x="2326" y="23"/>
                                  </a:moveTo>
                                  <a:lnTo>
                                    <a:pt x="2164" y="23"/>
                                  </a:lnTo>
                                  <a:cubicBezTo>
                                    <a:pt x="2158" y="23"/>
                                    <a:pt x="2153" y="18"/>
                                    <a:pt x="2153" y="11"/>
                                  </a:cubicBezTo>
                                  <a:cubicBezTo>
                                    <a:pt x="2153" y="5"/>
                                    <a:pt x="2158" y="0"/>
                                    <a:pt x="2164" y="0"/>
                                  </a:cubicBezTo>
                                  <a:lnTo>
                                    <a:pt x="2326" y="0"/>
                                  </a:lnTo>
                                  <a:cubicBezTo>
                                    <a:pt x="2332" y="0"/>
                                    <a:pt x="2337" y="5"/>
                                    <a:pt x="2337" y="11"/>
                                  </a:cubicBezTo>
                                  <a:cubicBezTo>
                                    <a:pt x="2337" y="18"/>
                                    <a:pt x="2332" y="23"/>
                                    <a:pt x="2326" y="23"/>
                                  </a:cubicBezTo>
                                  <a:close/>
                                  <a:moveTo>
                                    <a:pt x="2049" y="23"/>
                                  </a:moveTo>
                                  <a:lnTo>
                                    <a:pt x="1888" y="23"/>
                                  </a:lnTo>
                                  <a:cubicBezTo>
                                    <a:pt x="1882" y="23"/>
                                    <a:pt x="1876" y="18"/>
                                    <a:pt x="1876" y="11"/>
                                  </a:cubicBezTo>
                                  <a:cubicBezTo>
                                    <a:pt x="1876" y="5"/>
                                    <a:pt x="1882" y="0"/>
                                    <a:pt x="1888" y="0"/>
                                  </a:cubicBezTo>
                                  <a:lnTo>
                                    <a:pt x="2049" y="0"/>
                                  </a:lnTo>
                                  <a:cubicBezTo>
                                    <a:pt x="2056" y="0"/>
                                    <a:pt x="2061" y="5"/>
                                    <a:pt x="2061" y="11"/>
                                  </a:cubicBezTo>
                                  <a:cubicBezTo>
                                    <a:pt x="2061" y="18"/>
                                    <a:pt x="2056" y="23"/>
                                    <a:pt x="2049" y="23"/>
                                  </a:cubicBezTo>
                                  <a:close/>
                                  <a:moveTo>
                                    <a:pt x="1773" y="23"/>
                                  </a:moveTo>
                                  <a:lnTo>
                                    <a:pt x="1611" y="23"/>
                                  </a:lnTo>
                                  <a:cubicBezTo>
                                    <a:pt x="1605" y="23"/>
                                    <a:pt x="1600" y="18"/>
                                    <a:pt x="1600" y="11"/>
                                  </a:cubicBezTo>
                                  <a:cubicBezTo>
                                    <a:pt x="1600" y="5"/>
                                    <a:pt x="1605" y="0"/>
                                    <a:pt x="1611" y="0"/>
                                  </a:cubicBezTo>
                                  <a:lnTo>
                                    <a:pt x="1773" y="0"/>
                                  </a:lnTo>
                                  <a:cubicBezTo>
                                    <a:pt x="1779" y="0"/>
                                    <a:pt x="1784" y="5"/>
                                    <a:pt x="1784" y="11"/>
                                  </a:cubicBezTo>
                                  <a:cubicBezTo>
                                    <a:pt x="1784" y="18"/>
                                    <a:pt x="1779" y="23"/>
                                    <a:pt x="1773" y="23"/>
                                  </a:cubicBezTo>
                                  <a:close/>
                                  <a:moveTo>
                                    <a:pt x="1496" y="23"/>
                                  </a:moveTo>
                                  <a:lnTo>
                                    <a:pt x="1335" y="23"/>
                                  </a:lnTo>
                                  <a:cubicBezTo>
                                    <a:pt x="1329" y="23"/>
                                    <a:pt x="1323" y="18"/>
                                    <a:pt x="1323" y="11"/>
                                  </a:cubicBezTo>
                                  <a:cubicBezTo>
                                    <a:pt x="1323" y="5"/>
                                    <a:pt x="1329" y="0"/>
                                    <a:pt x="1335" y="0"/>
                                  </a:cubicBezTo>
                                  <a:lnTo>
                                    <a:pt x="1496" y="0"/>
                                  </a:lnTo>
                                  <a:cubicBezTo>
                                    <a:pt x="1503" y="0"/>
                                    <a:pt x="1508" y="5"/>
                                    <a:pt x="1508" y="11"/>
                                  </a:cubicBezTo>
                                  <a:cubicBezTo>
                                    <a:pt x="1508" y="18"/>
                                    <a:pt x="1503" y="23"/>
                                    <a:pt x="1496" y="23"/>
                                  </a:cubicBezTo>
                                  <a:close/>
                                  <a:moveTo>
                                    <a:pt x="1220" y="23"/>
                                  </a:moveTo>
                                  <a:lnTo>
                                    <a:pt x="1059" y="23"/>
                                  </a:lnTo>
                                  <a:cubicBezTo>
                                    <a:pt x="1052" y="23"/>
                                    <a:pt x="1047" y="18"/>
                                    <a:pt x="1047" y="11"/>
                                  </a:cubicBezTo>
                                  <a:cubicBezTo>
                                    <a:pt x="1047" y="5"/>
                                    <a:pt x="1052" y="0"/>
                                    <a:pt x="1059" y="0"/>
                                  </a:cubicBezTo>
                                  <a:lnTo>
                                    <a:pt x="1220" y="0"/>
                                  </a:lnTo>
                                  <a:cubicBezTo>
                                    <a:pt x="1226" y="0"/>
                                    <a:pt x="1231" y="5"/>
                                    <a:pt x="1231" y="11"/>
                                  </a:cubicBezTo>
                                  <a:cubicBezTo>
                                    <a:pt x="1231" y="18"/>
                                    <a:pt x="1226" y="23"/>
                                    <a:pt x="1220" y="23"/>
                                  </a:cubicBezTo>
                                  <a:close/>
                                  <a:moveTo>
                                    <a:pt x="943" y="23"/>
                                  </a:moveTo>
                                  <a:lnTo>
                                    <a:pt x="782" y="23"/>
                                  </a:lnTo>
                                  <a:cubicBezTo>
                                    <a:pt x="776" y="23"/>
                                    <a:pt x="771" y="18"/>
                                    <a:pt x="771" y="11"/>
                                  </a:cubicBezTo>
                                  <a:cubicBezTo>
                                    <a:pt x="771" y="5"/>
                                    <a:pt x="776" y="0"/>
                                    <a:pt x="782" y="0"/>
                                  </a:cubicBezTo>
                                  <a:lnTo>
                                    <a:pt x="943" y="0"/>
                                  </a:lnTo>
                                  <a:cubicBezTo>
                                    <a:pt x="950" y="0"/>
                                    <a:pt x="955" y="5"/>
                                    <a:pt x="955" y="11"/>
                                  </a:cubicBezTo>
                                  <a:cubicBezTo>
                                    <a:pt x="955" y="18"/>
                                    <a:pt x="950" y="23"/>
                                    <a:pt x="943" y="23"/>
                                  </a:cubicBezTo>
                                  <a:close/>
                                  <a:moveTo>
                                    <a:pt x="667" y="23"/>
                                  </a:moveTo>
                                  <a:lnTo>
                                    <a:pt x="506" y="23"/>
                                  </a:lnTo>
                                  <a:cubicBezTo>
                                    <a:pt x="499" y="23"/>
                                    <a:pt x="494" y="18"/>
                                    <a:pt x="494" y="11"/>
                                  </a:cubicBezTo>
                                  <a:cubicBezTo>
                                    <a:pt x="494" y="5"/>
                                    <a:pt x="499" y="0"/>
                                    <a:pt x="506" y="0"/>
                                  </a:cubicBezTo>
                                  <a:lnTo>
                                    <a:pt x="667" y="0"/>
                                  </a:lnTo>
                                  <a:cubicBezTo>
                                    <a:pt x="673" y="0"/>
                                    <a:pt x="678" y="5"/>
                                    <a:pt x="678" y="11"/>
                                  </a:cubicBezTo>
                                  <a:cubicBezTo>
                                    <a:pt x="678" y="18"/>
                                    <a:pt x="673" y="23"/>
                                    <a:pt x="667" y="23"/>
                                  </a:cubicBezTo>
                                  <a:close/>
                                  <a:moveTo>
                                    <a:pt x="390" y="23"/>
                                  </a:moveTo>
                                  <a:lnTo>
                                    <a:pt x="229" y="23"/>
                                  </a:lnTo>
                                  <a:cubicBezTo>
                                    <a:pt x="223" y="23"/>
                                    <a:pt x="218" y="18"/>
                                    <a:pt x="218" y="11"/>
                                  </a:cubicBezTo>
                                  <a:cubicBezTo>
                                    <a:pt x="218" y="5"/>
                                    <a:pt x="223" y="0"/>
                                    <a:pt x="229" y="0"/>
                                  </a:cubicBezTo>
                                  <a:lnTo>
                                    <a:pt x="390" y="0"/>
                                  </a:lnTo>
                                  <a:cubicBezTo>
                                    <a:pt x="397" y="0"/>
                                    <a:pt x="402" y="5"/>
                                    <a:pt x="402" y="11"/>
                                  </a:cubicBezTo>
                                  <a:cubicBezTo>
                                    <a:pt x="402" y="18"/>
                                    <a:pt x="397" y="23"/>
                                    <a:pt x="390" y="23"/>
                                  </a:cubicBezTo>
                                  <a:close/>
                                  <a:moveTo>
                                    <a:pt x="114" y="23"/>
                                  </a:moveTo>
                                  <a:lnTo>
                                    <a:pt x="12" y="23"/>
                                  </a:lnTo>
                                  <a:cubicBezTo>
                                    <a:pt x="5" y="23"/>
                                    <a:pt x="0" y="18"/>
                                    <a:pt x="0" y="11"/>
                                  </a:cubicBezTo>
                                  <a:cubicBezTo>
                                    <a:pt x="0" y="5"/>
                                    <a:pt x="5" y="0"/>
                                    <a:pt x="12" y="0"/>
                                  </a:cubicBezTo>
                                  <a:lnTo>
                                    <a:pt x="114" y="0"/>
                                  </a:lnTo>
                                  <a:cubicBezTo>
                                    <a:pt x="120" y="0"/>
                                    <a:pt x="125" y="5"/>
                                    <a:pt x="125" y="11"/>
                                  </a:cubicBezTo>
                                  <a:cubicBezTo>
                                    <a:pt x="125" y="18"/>
                                    <a:pt x="120" y="23"/>
                                    <a:pt x="11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90" name="Rectangle 194"/>
                          <wps:cNvSpPr>
                            <a:spLocks noChangeArrowheads="1"/>
                          </wps:cNvSpPr>
                          <wps:spPr bwMode="auto">
                            <a:xfrm>
                              <a:off x="1617" y="708"/>
                              <a:ext cx="139" cy="351"/>
                            </a:xfrm>
                            <a:prstGeom prst="rect">
                              <a:avLst/>
                            </a:prstGeom>
                            <a:noFill/>
                            <a:ln>
                              <a:noFill/>
                            </a:ln>
                          </wps:spPr>
                          <wps:txbx>
                            <w:txbxContent>
                              <w:p>
                                <w:r>
                                  <w:rPr>
                                    <w:rFonts w:ascii="Calibri" w:hAnsi="Calibri" w:cs="Calibri"/>
                                    <w:color w:val="000000"/>
                                    <w:sz w:val="14"/>
                                    <w:szCs w:val="14"/>
                                  </w:rPr>
                                  <w:t xml:space="preserve">0a </w:t>
                                </w:r>
                              </w:p>
                            </w:txbxContent>
                          </wps:txbx>
                          <wps:bodyPr rot="0" vert="horz" wrap="none" lIns="0" tIns="0" rIns="0" bIns="0" anchor="t" anchorCtr="0">
                            <a:spAutoFit/>
                          </wps:bodyPr>
                        </wps:wsp>
                        <wps:wsp>
                          <wps:cNvPr id="191" name="Rectangle 195"/>
                          <wps:cNvSpPr>
                            <a:spLocks noChangeArrowheads="1"/>
                          </wps:cNvSpPr>
                          <wps:spPr bwMode="auto">
                            <a:xfrm>
                              <a:off x="1779" y="708"/>
                              <a:ext cx="70"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92" name="Rectangle 196"/>
                          <wps:cNvSpPr>
                            <a:spLocks noChangeArrowheads="1"/>
                          </wps:cNvSpPr>
                          <wps:spPr bwMode="auto">
                            <a:xfrm>
                              <a:off x="1845" y="70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93" name="Rectangle 197"/>
                          <wps:cNvSpPr>
                            <a:spLocks noChangeArrowheads="1"/>
                          </wps:cNvSpPr>
                          <wps:spPr bwMode="auto">
                            <a:xfrm>
                              <a:off x="1875" y="708"/>
                              <a:ext cx="1388" cy="351"/>
                            </a:xfrm>
                            <a:prstGeom prst="rect">
                              <a:avLst/>
                            </a:prstGeom>
                            <a:noFill/>
                            <a:ln>
                              <a:noFill/>
                            </a:ln>
                          </wps:spPr>
                          <wps:txbx>
                            <w:txbxContent>
                              <w:p>
                                <w:r>
                                  <w:rPr>
                                    <w:rFonts w:ascii="Calibri" w:hAnsi="Calibri" w:cs="Calibri"/>
                                    <w:color w:val="000000"/>
                                    <w:sz w:val="14"/>
                                    <w:szCs w:val="14"/>
                                  </w:rPr>
                                  <w:t>Configure Storage Policy</w:t>
                                </w:r>
                              </w:p>
                            </w:txbxContent>
                          </wps:txbx>
                          <wps:bodyPr rot="0" vert="horz" wrap="none" lIns="0" tIns="0" rIns="0" bIns="0" anchor="t" anchorCtr="0">
                            <a:spAutoFit/>
                          </wps:bodyPr>
                        </wps:wsp>
                        <wps:wsp>
                          <wps:cNvPr id="194" name="Rectangle 198"/>
                          <wps:cNvSpPr>
                            <a:spLocks noChangeArrowheads="1"/>
                          </wps:cNvSpPr>
                          <wps:spPr bwMode="auto">
                            <a:xfrm>
                              <a:off x="3419" y="661"/>
                              <a:ext cx="1755" cy="263"/>
                            </a:xfrm>
                            <a:prstGeom prst="rect">
                              <a:avLst/>
                            </a:prstGeom>
                            <a:solidFill>
                              <a:srgbClr val="FFFFFF"/>
                            </a:solidFill>
                            <a:ln>
                              <a:noFill/>
                            </a:ln>
                          </wps:spPr>
                          <wps:bodyPr rot="0" vert="horz" wrap="square" lIns="91440" tIns="45720" rIns="91440" bIns="45720" anchor="t" anchorCtr="0" upright="1">
                            <a:noAutofit/>
                          </wps:bodyPr>
                        </wps:wsp>
                        <wps:wsp>
                          <wps:cNvPr id="195" name="Freeform 199"/>
                          <wps:cNvSpPr>
                            <a:spLocks noEditPoints="1"/>
                          </wps:cNvSpPr>
                          <wps:spPr bwMode="auto">
                            <a:xfrm>
                              <a:off x="3415" y="657"/>
                              <a:ext cx="1763" cy="272"/>
                            </a:xfrm>
                            <a:custGeom>
                              <a:avLst/>
                              <a:gdLst>
                                <a:gd name="T0" fmla="*/ 0 w 4649"/>
                                <a:gd name="T1" fmla="*/ 34 h 712"/>
                                <a:gd name="T2" fmla="*/ 12 w 4649"/>
                                <a:gd name="T3" fmla="*/ 483 h 712"/>
                                <a:gd name="T4" fmla="*/ 23 w 4649"/>
                                <a:gd name="T5" fmla="*/ 587 h 712"/>
                                <a:gd name="T6" fmla="*/ 59 w 4649"/>
                                <a:gd name="T7" fmla="*/ 712 h 712"/>
                                <a:gd name="T8" fmla="*/ 23 w 4649"/>
                                <a:gd name="T9" fmla="*/ 587 h 712"/>
                                <a:gd name="T10" fmla="*/ 174 w 4649"/>
                                <a:gd name="T11" fmla="*/ 712 h 712"/>
                                <a:gd name="T12" fmla="*/ 624 w 4649"/>
                                <a:gd name="T13" fmla="*/ 701 h 712"/>
                                <a:gd name="T14" fmla="*/ 727 w 4649"/>
                                <a:gd name="T15" fmla="*/ 689 h 712"/>
                                <a:gd name="T16" fmla="*/ 716 w 4649"/>
                                <a:gd name="T17" fmla="*/ 701 h 712"/>
                                <a:gd name="T18" fmla="*/ 1165 w 4649"/>
                                <a:gd name="T19" fmla="*/ 712 h 712"/>
                                <a:gd name="T20" fmla="*/ 1442 w 4649"/>
                                <a:gd name="T21" fmla="*/ 689 h 712"/>
                                <a:gd name="T22" fmla="*/ 1280 w 4649"/>
                                <a:gd name="T23" fmla="*/ 689 h 712"/>
                                <a:gd name="T24" fmla="*/ 1557 w 4649"/>
                                <a:gd name="T25" fmla="*/ 712 h 712"/>
                                <a:gd name="T26" fmla="*/ 2006 w 4649"/>
                                <a:gd name="T27" fmla="*/ 701 h 712"/>
                                <a:gd name="T28" fmla="*/ 2110 w 4649"/>
                                <a:gd name="T29" fmla="*/ 689 h 712"/>
                                <a:gd name="T30" fmla="*/ 2098 w 4649"/>
                                <a:gd name="T31" fmla="*/ 701 h 712"/>
                                <a:gd name="T32" fmla="*/ 2548 w 4649"/>
                                <a:gd name="T33" fmla="*/ 712 h 712"/>
                                <a:gd name="T34" fmla="*/ 2824 w 4649"/>
                                <a:gd name="T35" fmla="*/ 689 h 712"/>
                                <a:gd name="T36" fmla="*/ 2663 w 4649"/>
                                <a:gd name="T37" fmla="*/ 689 h 712"/>
                                <a:gd name="T38" fmla="*/ 2939 w 4649"/>
                                <a:gd name="T39" fmla="*/ 712 h 712"/>
                                <a:gd name="T40" fmla="*/ 3389 w 4649"/>
                                <a:gd name="T41" fmla="*/ 701 h 712"/>
                                <a:gd name="T42" fmla="*/ 3492 w 4649"/>
                                <a:gd name="T43" fmla="*/ 689 h 712"/>
                                <a:gd name="T44" fmla="*/ 3481 w 4649"/>
                                <a:gd name="T45" fmla="*/ 701 h 712"/>
                                <a:gd name="T46" fmla="*/ 3930 w 4649"/>
                                <a:gd name="T47" fmla="*/ 712 h 712"/>
                                <a:gd name="T48" fmla="*/ 4206 w 4649"/>
                                <a:gd name="T49" fmla="*/ 689 h 712"/>
                                <a:gd name="T50" fmla="*/ 4045 w 4649"/>
                                <a:gd name="T51" fmla="*/ 689 h 712"/>
                                <a:gd name="T52" fmla="*/ 4322 w 4649"/>
                                <a:gd name="T53" fmla="*/ 712 h 712"/>
                                <a:gd name="T54" fmla="*/ 4626 w 4649"/>
                                <a:gd name="T55" fmla="*/ 701 h 712"/>
                                <a:gd name="T56" fmla="*/ 4638 w 4649"/>
                                <a:gd name="T57" fmla="*/ 712 h 712"/>
                                <a:gd name="T58" fmla="*/ 4626 w 4649"/>
                                <a:gd name="T59" fmla="*/ 303 h 712"/>
                                <a:gd name="T60" fmla="*/ 4626 w 4649"/>
                                <a:gd name="T61" fmla="*/ 464 h 712"/>
                                <a:gd name="T62" fmla="*/ 4649 w 4649"/>
                                <a:gd name="T63" fmla="*/ 187 h 712"/>
                                <a:gd name="T64" fmla="*/ 4365 w 4649"/>
                                <a:gd name="T65" fmla="*/ 11 h 712"/>
                                <a:gd name="T66" fmla="*/ 4261 w 4649"/>
                                <a:gd name="T67" fmla="*/ 23 h 712"/>
                                <a:gd name="T68" fmla="*/ 4273 w 4649"/>
                                <a:gd name="T69" fmla="*/ 11 h 712"/>
                                <a:gd name="T70" fmla="*/ 3823 w 4649"/>
                                <a:gd name="T71" fmla="*/ 0 h 712"/>
                                <a:gd name="T72" fmla="*/ 3547 w 4649"/>
                                <a:gd name="T73" fmla="*/ 23 h 712"/>
                                <a:gd name="T74" fmla="*/ 3708 w 4649"/>
                                <a:gd name="T75" fmla="*/ 23 h 712"/>
                                <a:gd name="T76" fmla="*/ 3432 w 4649"/>
                                <a:gd name="T77" fmla="*/ 0 h 712"/>
                                <a:gd name="T78" fmla="*/ 2982 w 4649"/>
                                <a:gd name="T79" fmla="*/ 11 h 712"/>
                                <a:gd name="T80" fmla="*/ 2879 w 4649"/>
                                <a:gd name="T81" fmla="*/ 23 h 712"/>
                                <a:gd name="T82" fmla="*/ 2890 w 4649"/>
                                <a:gd name="T83" fmla="*/ 11 h 712"/>
                                <a:gd name="T84" fmla="*/ 2441 w 4649"/>
                                <a:gd name="T85" fmla="*/ 0 h 712"/>
                                <a:gd name="T86" fmla="*/ 2164 w 4649"/>
                                <a:gd name="T87" fmla="*/ 23 h 712"/>
                                <a:gd name="T88" fmla="*/ 2326 w 4649"/>
                                <a:gd name="T89" fmla="*/ 23 h 712"/>
                                <a:gd name="T90" fmla="*/ 2049 w 4649"/>
                                <a:gd name="T91" fmla="*/ 0 h 712"/>
                                <a:gd name="T92" fmla="*/ 1600 w 4649"/>
                                <a:gd name="T93" fmla="*/ 11 h 712"/>
                                <a:gd name="T94" fmla="*/ 1496 w 4649"/>
                                <a:gd name="T95" fmla="*/ 23 h 712"/>
                                <a:gd name="T96" fmla="*/ 1508 w 4649"/>
                                <a:gd name="T97" fmla="*/ 11 h 712"/>
                                <a:gd name="T98" fmla="*/ 1058 w 4649"/>
                                <a:gd name="T99" fmla="*/ 0 h 712"/>
                                <a:gd name="T100" fmla="*/ 782 w 4649"/>
                                <a:gd name="T101" fmla="*/ 23 h 712"/>
                                <a:gd name="T102" fmla="*/ 943 w 4649"/>
                                <a:gd name="T103" fmla="*/ 23 h 712"/>
                                <a:gd name="T104" fmla="*/ 667 w 4649"/>
                                <a:gd name="T105" fmla="*/ 0 h 712"/>
                                <a:gd name="T106" fmla="*/ 218 w 4649"/>
                                <a:gd name="T107" fmla="*/ 11 h 712"/>
                                <a:gd name="T108" fmla="*/ 114 w 4649"/>
                                <a:gd name="T109" fmla="*/ 23 h 712"/>
                                <a:gd name="T110" fmla="*/ 125 w 4649"/>
                                <a:gd name="T111" fmla="*/ 11 h 7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49" h="712">
                                  <a:moveTo>
                                    <a:pt x="23" y="34"/>
                                  </a:moveTo>
                                  <a:lnTo>
                                    <a:pt x="23" y="195"/>
                                  </a:lnTo>
                                  <a:cubicBezTo>
                                    <a:pt x="23" y="202"/>
                                    <a:pt x="18" y="207"/>
                                    <a:pt x="12" y="207"/>
                                  </a:cubicBezTo>
                                  <a:cubicBezTo>
                                    <a:pt x="5" y="207"/>
                                    <a:pt x="0" y="202"/>
                                    <a:pt x="0" y="195"/>
                                  </a:cubicBezTo>
                                  <a:lnTo>
                                    <a:pt x="0" y="34"/>
                                  </a:lnTo>
                                  <a:cubicBezTo>
                                    <a:pt x="0" y="28"/>
                                    <a:pt x="5" y="23"/>
                                    <a:pt x="12" y="23"/>
                                  </a:cubicBezTo>
                                  <a:cubicBezTo>
                                    <a:pt x="18" y="23"/>
                                    <a:pt x="23" y="28"/>
                                    <a:pt x="23" y="34"/>
                                  </a:cubicBezTo>
                                  <a:close/>
                                  <a:moveTo>
                                    <a:pt x="23" y="311"/>
                                  </a:moveTo>
                                  <a:lnTo>
                                    <a:pt x="23" y="472"/>
                                  </a:lnTo>
                                  <a:cubicBezTo>
                                    <a:pt x="23" y="478"/>
                                    <a:pt x="18" y="483"/>
                                    <a:pt x="12" y="483"/>
                                  </a:cubicBezTo>
                                  <a:cubicBezTo>
                                    <a:pt x="5" y="483"/>
                                    <a:pt x="0" y="478"/>
                                    <a:pt x="0" y="472"/>
                                  </a:cubicBezTo>
                                  <a:lnTo>
                                    <a:pt x="0" y="311"/>
                                  </a:lnTo>
                                  <a:cubicBezTo>
                                    <a:pt x="0" y="304"/>
                                    <a:pt x="5" y="299"/>
                                    <a:pt x="12" y="299"/>
                                  </a:cubicBezTo>
                                  <a:cubicBezTo>
                                    <a:pt x="18" y="299"/>
                                    <a:pt x="23" y="304"/>
                                    <a:pt x="23" y="311"/>
                                  </a:cubicBezTo>
                                  <a:close/>
                                  <a:moveTo>
                                    <a:pt x="23" y="587"/>
                                  </a:moveTo>
                                  <a:lnTo>
                                    <a:pt x="23" y="701"/>
                                  </a:lnTo>
                                  <a:lnTo>
                                    <a:pt x="12" y="689"/>
                                  </a:lnTo>
                                  <a:lnTo>
                                    <a:pt x="59" y="689"/>
                                  </a:lnTo>
                                  <a:cubicBezTo>
                                    <a:pt x="66" y="689"/>
                                    <a:pt x="71" y="694"/>
                                    <a:pt x="71" y="701"/>
                                  </a:cubicBezTo>
                                  <a:cubicBezTo>
                                    <a:pt x="71" y="707"/>
                                    <a:pt x="66" y="712"/>
                                    <a:pt x="59" y="712"/>
                                  </a:cubicBezTo>
                                  <a:lnTo>
                                    <a:pt x="12" y="712"/>
                                  </a:lnTo>
                                  <a:cubicBezTo>
                                    <a:pt x="5" y="712"/>
                                    <a:pt x="0" y="707"/>
                                    <a:pt x="0" y="701"/>
                                  </a:cubicBezTo>
                                  <a:lnTo>
                                    <a:pt x="0" y="587"/>
                                  </a:lnTo>
                                  <a:cubicBezTo>
                                    <a:pt x="0" y="581"/>
                                    <a:pt x="5" y="576"/>
                                    <a:pt x="12" y="576"/>
                                  </a:cubicBezTo>
                                  <a:cubicBezTo>
                                    <a:pt x="18" y="576"/>
                                    <a:pt x="23" y="581"/>
                                    <a:pt x="23" y="587"/>
                                  </a:cubicBezTo>
                                  <a:close/>
                                  <a:moveTo>
                                    <a:pt x="174" y="689"/>
                                  </a:moveTo>
                                  <a:lnTo>
                                    <a:pt x="336" y="689"/>
                                  </a:lnTo>
                                  <a:cubicBezTo>
                                    <a:pt x="342" y="689"/>
                                    <a:pt x="347" y="694"/>
                                    <a:pt x="347" y="701"/>
                                  </a:cubicBezTo>
                                  <a:cubicBezTo>
                                    <a:pt x="347" y="707"/>
                                    <a:pt x="342" y="712"/>
                                    <a:pt x="336" y="712"/>
                                  </a:cubicBezTo>
                                  <a:lnTo>
                                    <a:pt x="174" y="712"/>
                                  </a:lnTo>
                                  <a:cubicBezTo>
                                    <a:pt x="168" y="712"/>
                                    <a:pt x="163" y="707"/>
                                    <a:pt x="163" y="701"/>
                                  </a:cubicBezTo>
                                  <a:cubicBezTo>
                                    <a:pt x="163" y="694"/>
                                    <a:pt x="168" y="689"/>
                                    <a:pt x="174" y="689"/>
                                  </a:cubicBezTo>
                                  <a:close/>
                                  <a:moveTo>
                                    <a:pt x="451" y="689"/>
                                  </a:moveTo>
                                  <a:lnTo>
                                    <a:pt x="612" y="689"/>
                                  </a:lnTo>
                                  <a:cubicBezTo>
                                    <a:pt x="619" y="689"/>
                                    <a:pt x="624" y="694"/>
                                    <a:pt x="624" y="701"/>
                                  </a:cubicBezTo>
                                  <a:cubicBezTo>
                                    <a:pt x="624" y="707"/>
                                    <a:pt x="619" y="712"/>
                                    <a:pt x="612" y="712"/>
                                  </a:cubicBezTo>
                                  <a:lnTo>
                                    <a:pt x="451" y="712"/>
                                  </a:lnTo>
                                  <a:cubicBezTo>
                                    <a:pt x="445" y="712"/>
                                    <a:pt x="439" y="707"/>
                                    <a:pt x="439" y="701"/>
                                  </a:cubicBezTo>
                                  <a:cubicBezTo>
                                    <a:pt x="439" y="694"/>
                                    <a:pt x="445" y="689"/>
                                    <a:pt x="451" y="689"/>
                                  </a:cubicBezTo>
                                  <a:close/>
                                  <a:moveTo>
                                    <a:pt x="727" y="689"/>
                                  </a:moveTo>
                                  <a:lnTo>
                                    <a:pt x="889" y="689"/>
                                  </a:lnTo>
                                  <a:cubicBezTo>
                                    <a:pt x="895" y="689"/>
                                    <a:pt x="900" y="694"/>
                                    <a:pt x="900" y="701"/>
                                  </a:cubicBezTo>
                                  <a:cubicBezTo>
                                    <a:pt x="900" y="707"/>
                                    <a:pt x="895" y="712"/>
                                    <a:pt x="889" y="712"/>
                                  </a:cubicBezTo>
                                  <a:lnTo>
                                    <a:pt x="727" y="712"/>
                                  </a:lnTo>
                                  <a:cubicBezTo>
                                    <a:pt x="721" y="712"/>
                                    <a:pt x="716" y="707"/>
                                    <a:pt x="716" y="701"/>
                                  </a:cubicBezTo>
                                  <a:cubicBezTo>
                                    <a:pt x="716" y="694"/>
                                    <a:pt x="721" y="689"/>
                                    <a:pt x="727" y="689"/>
                                  </a:cubicBezTo>
                                  <a:close/>
                                  <a:moveTo>
                                    <a:pt x="1004" y="689"/>
                                  </a:moveTo>
                                  <a:lnTo>
                                    <a:pt x="1165" y="689"/>
                                  </a:lnTo>
                                  <a:cubicBezTo>
                                    <a:pt x="1172" y="689"/>
                                    <a:pt x="1177" y="694"/>
                                    <a:pt x="1177" y="701"/>
                                  </a:cubicBezTo>
                                  <a:cubicBezTo>
                                    <a:pt x="1177" y="707"/>
                                    <a:pt x="1172" y="712"/>
                                    <a:pt x="1165" y="712"/>
                                  </a:cubicBezTo>
                                  <a:lnTo>
                                    <a:pt x="1004" y="712"/>
                                  </a:lnTo>
                                  <a:cubicBezTo>
                                    <a:pt x="998" y="712"/>
                                    <a:pt x="992" y="707"/>
                                    <a:pt x="992" y="701"/>
                                  </a:cubicBezTo>
                                  <a:cubicBezTo>
                                    <a:pt x="992" y="694"/>
                                    <a:pt x="998" y="689"/>
                                    <a:pt x="1004" y="689"/>
                                  </a:cubicBezTo>
                                  <a:close/>
                                  <a:moveTo>
                                    <a:pt x="1280" y="689"/>
                                  </a:moveTo>
                                  <a:lnTo>
                                    <a:pt x="1442" y="689"/>
                                  </a:lnTo>
                                  <a:cubicBezTo>
                                    <a:pt x="1448" y="689"/>
                                    <a:pt x="1453" y="694"/>
                                    <a:pt x="1453" y="701"/>
                                  </a:cubicBezTo>
                                  <a:cubicBezTo>
                                    <a:pt x="1453" y="707"/>
                                    <a:pt x="1448" y="712"/>
                                    <a:pt x="1442" y="712"/>
                                  </a:cubicBezTo>
                                  <a:lnTo>
                                    <a:pt x="1280" y="712"/>
                                  </a:lnTo>
                                  <a:cubicBezTo>
                                    <a:pt x="1274" y="712"/>
                                    <a:pt x="1269" y="707"/>
                                    <a:pt x="1269" y="701"/>
                                  </a:cubicBezTo>
                                  <a:cubicBezTo>
                                    <a:pt x="1269" y="694"/>
                                    <a:pt x="1274" y="689"/>
                                    <a:pt x="1280" y="689"/>
                                  </a:cubicBezTo>
                                  <a:close/>
                                  <a:moveTo>
                                    <a:pt x="1557" y="689"/>
                                  </a:moveTo>
                                  <a:lnTo>
                                    <a:pt x="1718" y="689"/>
                                  </a:lnTo>
                                  <a:cubicBezTo>
                                    <a:pt x="1725" y="689"/>
                                    <a:pt x="1730" y="694"/>
                                    <a:pt x="1730" y="701"/>
                                  </a:cubicBezTo>
                                  <a:cubicBezTo>
                                    <a:pt x="1730" y="707"/>
                                    <a:pt x="1725" y="712"/>
                                    <a:pt x="1718" y="712"/>
                                  </a:cubicBezTo>
                                  <a:lnTo>
                                    <a:pt x="1557" y="712"/>
                                  </a:lnTo>
                                  <a:cubicBezTo>
                                    <a:pt x="1551" y="712"/>
                                    <a:pt x="1545" y="707"/>
                                    <a:pt x="1545" y="701"/>
                                  </a:cubicBezTo>
                                  <a:cubicBezTo>
                                    <a:pt x="1545" y="694"/>
                                    <a:pt x="1551" y="689"/>
                                    <a:pt x="1557" y="689"/>
                                  </a:cubicBezTo>
                                  <a:close/>
                                  <a:moveTo>
                                    <a:pt x="1833" y="689"/>
                                  </a:moveTo>
                                  <a:lnTo>
                                    <a:pt x="1995" y="689"/>
                                  </a:lnTo>
                                  <a:cubicBezTo>
                                    <a:pt x="2001" y="689"/>
                                    <a:pt x="2006" y="694"/>
                                    <a:pt x="2006" y="701"/>
                                  </a:cubicBezTo>
                                  <a:cubicBezTo>
                                    <a:pt x="2006" y="707"/>
                                    <a:pt x="2001" y="712"/>
                                    <a:pt x="1995" y="712"/>
                                  </a:cubicBezTo>
                                  <a:lnTo>
                                    <a:pt x="1833" y="712"/>
                                  </a:lnTo>
                                  <a:cubicBezTo>
                                    <a:pt x="1827" y="712"/>
                                    <a:pt x="1822" y="707"/>
                                    <a:pt x="1822" y="701"/>
                                  </a:cubicBezTo>
                                  <a:cubicBezTo>
                                    <a:pt x="1822" y="694"/>
                                    <a:pt x="1827" y="689"/>
                                    <a:pt x="1833" y="689"/>
                                  </a:cubicBezTo>
                                  <a:close/>
                                  <a:moveTo>
                                    <a:pt x="2110" y="689"/>
                                  </a:moveTo>
                                  <a:lnTo>
                                    <a:pt x="2271" y="689"/>
                                  </a:lnTo>
                                  <a:cubicBezTo>
                                    <a:pt x="2277" y="689"/>
                                    <a:pt x="2283" y="694"/>
                                    <a:pt x="2283" y="701"/>
                                  </a:cubicBezTo>
                                  <a:cubicBezTo>
                                    <a:pt x="2283" y="707"/>
                                    <a:pt x="2277" y="712"/>
                                    <a:pt x="2271" y="712"/>
                                  </a:cubicBezTo>
                                  <a:lnTo>
                                    <a:pt x="2110" y="712"/>
                                  </a:lnTo>
                                  <a:cubicBezTo>
                                    <a:pt x="2103" y="712"/>
                                    <a:pt x="2098" y="707"/>
                                    <a:pt x="2098" y="701"/>
                                  </a:cubicBezTo>
                                  <a:cubicBezTo>
                                    <a:pt x="2098" y="694"/>
                                    <a:pt x="2103" y="689"/>
                                    <a:pt x="2110" y="689"/>
                                  </a:cubicBezTo>
                                  <a:close/>
                                  <a:moveTo>
                                    <a:pt x="2386" y="689"/>
                                  </a:moveTo>
                                  <a:lnTo>
                                    <a:pt x="2548" y="689"/>
                                  </a:lnTo>
                                  <a:cubicBezTo>
                                    <a:pt x="2554" y="689"/>
                                    <a:pt x="2559" y="694"/>
                                    <a:pt x="2559" y="701"/>
                                  </a:cubicBezTo>
                                  <a:cubicBezTo>
                                    <a:pt x="2559" y="707"/>
                                    <a:pt x="2554" y="712"/>
                                    <a:pt x="2548" y="712"/>
                                  </a:cubicBezTo>
                                  <a:lnTo>
                                    <a:pt x="2386" y="712"/>
                                  </a:lnTo>
                                  <a:cubicBezTo>
                                    <a:pt x="2380" y="712"/>
                                    <a:pt x="2375" y="707"/>
                                    <a:pt x="2375" y="701"/>
                                  </a:cubicBezTo>
                                  <a:cubicBezTo>
                                    <a:pt x="2375" y="694"/>
                                    <a:pt x="2380" y="689"/>
                                    <a:pt x="2386" y="689"/>
                                  </a:cubicBezTo>
                                  <a:close/>
                                  <a:moveTo>
                                    <a:pt x="2663" y="689"/>
                                  </a:moveTo>
                                  <a:lnTo>
                                    <a:pt x="2824" y="689"/>
                                  </a:lnTo>
                                  <a:cubicBezTo>
                                    <a:pt x="2830" y="689"/>
                                    <a:pt x="2836" y="694"/>
                                    <a:pt x="2836" y="701"/>
                                  </a:cubicBezTo>
                                  <a:cubicBezTo>
                                    <a:pt x="2836" y="707"/>
                                    <a:pt x="2830" y="712"/>
                                    <a:pt x="2824" y="712"/>
                                  </a:cubicBezTo>
                                  <a:lnTo>
                                    <a:pt x="2663" y="712"/>
                                  </a:lnTo>
                                  <a:cubicBezTo>
                                    <a:pt x="2656" y="712"/>
                                    <a:pt x="2651" y="707"/>
                                    <a:pt x="2651" y="701"/>
                                  </a:cubicBezTo>
                                  <a:cubicBezTo>
                                    <a:pt x="2651" y="694"/>
                                    <a:pt x="2656" y="689"/>
                                    <a:pt x="2663" y="689"/>
                                  </a:cubicBezTo>
                                  <a:close/>
                                  <a:moveTo>
                                    <a:pt x="2939" y="689"/>
                                  </a:moveTo>
                                  <a:lnTo>
                                    <a:pt x="3101" y="689"/>
                                  </a:lnTo>
                                  <a:cubicBezTo>
                                    <a:pt x="3107" y="689"/>
                                    <a:pt x="3112" y="694"/>
                                    <a:pt x="3112" y="701"/>
                                  </a:cubicBezTo>
                                  <a:cubicBezTo>
                                    <a:pt x="3112" y="707"/>
                                    <a:pt x="3107" y="712"/>
                                    <a:pt x="3101" y="712"/>
                                  </a:cubicBezTo>
                                  <a:lnTo>
                                    <a:pt x="2939" y="712"/>
                                  </a:lnTo>
                                  <a:cubicBezTo>
                                    <a:pt x="2933" y="712"/>
                                    <a:pt x="2928" y="707"/>
                                    <a:pt x="2928" y="701"/>
                                  </a:cubicBezTo>
                                  <a:cubicBezTo>
                                    <a:pt x="2928" y="694"/>
                                    <a:pt x="2933" y="689"/>
                                    <a:pt x="2939" y="689"/>
                                  </a:cubicBezTo>
                                  <a:close/>
                                  <a:moveTo>
                                    <a:pt x="3216" y="689"/>
                                  </a:moveTo>
                                  <a:lnTo>
                                    <a:pt x="3377" y="689"/>
                                  </a:lnTo>
                                  <a:cubicBezTo>
                                    <a:pt x="3383" y="689"/>
                                    <a:pt x="3389" y="694"/>
                                    <a:pt x="3389" y="701"/>
                                  </a:cubicBezTo>
                                  <a:cubicBezTo>
                                    <a:pt x="3389" y="707"/>
                                    <a:pt x="3383" y="712"/>
                                    <a:pt x="3377" y="712"/>
                                  </a:cubicBezTo>
                                  <a:lnTo>
                                    <a:pt x="3216" y="712"/>
                                  </a:lnTo>
                                  <a:cubicBezTo>
                                    <a:pt x="3209" y="712"/>
                                    <a:pt x="3204" y="707"/>
                                    <a:pt x="3204" y="701"/>
                                  </a:cubicBezTo>
                                  <a:cubicBezTo>
                                    <a:pt x="3204" y="694"/>
                                    <a:pt x="3209" y="689"/>
                                    <a:pt x="3216" y="689"/>
                                  </a:cubicBezTo>
                                  <a:close/>
                                  <a:moveTo>
                                    <a:pt x="3492" y="689"/>
                                  </a:moveTo>
                                  <a:lnTo>
                                    <a:pt x="3654" y="689"/>
                                  </a:lnTo>
                                  <a:cubicBezTo>
                                    <a:pt x="3660" y="689"/>
                                    <a:pt x="3665" y="694"/>
                                    <a:pt x="3665" y="701"/>
                                  </a:cubicBezTo>
                                  <a:cubicBezTo>
                                    <a:pt x="3665" y="707"/>
                                    <a:pt x="3660" y="712"/>
                                    <a:pt x="3654" y="712"/>
                                  </a:cubicBezTo>
                                  <a:lnTo>
                                    <a:pt x="3492" y="712"/>
                                  </a:lnTo>
                                  <a:cubicBezTo>
                                    <a:pt x="3486" y="712"/>
                                    <a:pt x="3481" y="707"/>
                                    <a:pt x="3481" y="701"/>
                                  </a:cubicBezTo>
                                  <a:cubicBezTo>
                                    <a:pt x="3481" y="694"/>
                                    <a:pt x="3486" y="689"/>
                                    <a:pt x="3492" y="689"/>
                                  </a:cubicBezTo>
                                  <a:close/>
                                  <a:moveTo>
                                    <a:pt x="3769" y="689"/>
                                  </a:moveTo>
                                  <a:lnTo>
                                    <a:pt x="3930" y="689"/>
                                  </a:lnTo>
                                  <a:cubicBezTo>
                                    <a:pt x="3936" y="689"/>
                                    <a:pt x="3942" y="694"/>
                                    <a:pt x="3942" y="701"/>
                                  </a:cubicBezTo>
                                  <a:cubicBezTo>
                                    <a:pt x="3942" y="707"/>
                                    <a:pt x="3936" y="712"/>
                                    <a:pt x="3930" y="712"/>
                                  </a:cubicBezTo>
                                  <a:lnTo>
                                    <a:pt x="3769" y="712"/>
                                  </a:lnTo>
                                  <a:cubicBezTo>
                                    <a:pt x="3762" y="712"/>
                                    <a:pt x="3757" y="707"/>
                                    <a:pt x="3757" y="701"/>
                                  </a:cubicBezTo>
                                  <a:cubicBezTo>
                                    <a:pt x="3757" y="694"/>
                                    <a:pt x="3762" y="689"/>
                                    <a:pt x="3769" y="689"/>
                                  </a:cubicBezTo>
                                  <a:close/>
                                  <a:moveTo>
                                    <a:pt x="4045" y="689"/>
                                  </a:moveTo>
                                  <a:lnTo>
                                    <a:pt x="4206" y="689"/>
                                  </a:lnTo>
                                  <a:cubicBezTo>
                                    <a:pt x="4213" y="689"/>
                                    <a:pt x="4218" y="694"/>
                                    <a:pt x="4218" y="701"/>
                                  </a:cubicBezTo>
                                  <a:cubicBezTo>
                                    <a:pt x="4218" y="707"/>
                                    <a:pt x="4213" y="712"/>
                                    <a:pt x="4206" y="712"/>
                                  </a:cubicBezTo>
                                  <a:lnTo>
                                    <a:pt x="4045" y="712"/>
                                  </a:lnTo>
                                  <a:cubicBezTo>
                                    <a:pt x="4039" y="712"/>
                                    <a:pt x="4034" y="707"/>
                                    <a:pt x="4034" y="701"/>
                                  </a:cubicBezTo>
                                  <a:cubicBezTo>
                                    <a:pt x="4034" y="694"/>
                                    <a:pt x="4039" y="689"/>
                                    <a:pt x="4045" y="689"/>
                                  </a:cubicBezTo>
                                  <a:close/>
                                  <a:moveTo>
                                    <a:pt x="4322" y="689"/>
                                  </a:moveTo>
                                  <a:lnTo>
                                    <a:pt x="4483" y="689"/>
                                  </a:lnTo>
                                  <a:cubicBezTo>
                                    <a:pt x="4489" y="689"/>
                                    <a:pt x="4494" y="694"/>
                                    <a:pt x="4494" y="701"/>
                                  </a:cubicBezTo>
                                  <a:cubicBezTo>
                                    <a:pt x="4494" y="707"/>
                                    <a:pt x="4489" y="712"/>
                                    <a:pt x="4483" y="712"/>
                                  </a:cubicBezTo>
                                  <a:lnTo>
                                    <a:pt x="4322" y="712"/>
                                  </a:lnTo>
                                  <a:cubicBezTo>
                                    <a:pt x="4315" y="712"/>
                                    <a:pt x="4310" y="707"/>
                                    <a:pt x="4310" y="701"/>
                                  </a:cubicBezTo>
                                  <a:cubicBezTo>
                                    <a:pt x="4310" y="694"/>
                                    <a:pt x="4315" y="689"/>
                                    <a:pt x="4322" y="689"/>
                                  </a:cubicBezTo>
                                  <a:close/>
                                  <a:moveTo>
                                    <a:pt x="4598" y="689"/>
                                  </a:moveTo>
                                  <a:lnTo>
                                    <a:pt x="4638" y="689"/>
                                  </a:lnTo>
                                  <a:lnTo>
                                    <a:pt x="4626" y="701"/>
                                  </a:lnTo>
                                  <a:lnTo>
                                    <a:pt x="4626" y="579"/>
                                  </a:lnTo>
                                  <a:cubicBezTo>
                                    <a:pt x="4626" y="573"/>
                                    <a:pt x="4631" y="568"/>
                                    <a:pt x="4638" y="568"/>
                                  </a:cubicBezTo>
                                  <a:cubicBezTo>
                                    <a:pt x="4644" y="568"/>
                                    <a:pt x="4649" y="573"/>
                                    <a:pt x="4649" y="579"/>
                                  </a:cubicBezTo>
                                  <a:lnTo>
                                    <a:pt x="4649" y="701"/>
                                  </a:lnTo>
                                  <a:cubicBezTo>
                                    <a:pt x="4649" y="707"/>
                                    <a:pt x="4644" y="712"/>
                                    <a:pt x="4638" y="712"/>
                                  </a:cubicBezTo>
                                  <a:lnTo>
                                    <a:pt x="4598" y="712"/>
                                  </a:lnTo>
                                  <a:cubicBezTo>
                                    <a:pt x="4592" y="712"/>
                                    <a:pt x="4587" y="707"/>
                                    <a:pt x="4587" y="701"/>
                                  </a:cubicBezTo>
                                  <a:cubicBezTo>
                                    <a:pt x="4587" y="694"/>
                                    <a:pt x="4592" y="689"/>
                                    <a:pt x="4598" y="689"/>
                                  </a:cubicBezTo>
                                  <a:close/>
                                  <a:moveTo>
                                    <a:pt x="4626" y="464"/>
                                  </a:moveTo>
                                  <a:lnTo>
                                    <a:pt x="4626" y="303"/>
                                  </a:lnTo>
                                  <a:cubicBezTo>
                                    <a:pt x="4626" y="296"/>
                                    <a:pt x="4631" y="291"/>
                                    <a:pt x="4638" y="291"/>
                                  </a:cubicBezTo>
                                  <a:cubicBezTo>
                                    <a:pt x="4644" y="291"/>
                                    <a:pt x="4649" y="296"/>
                                    <a:pt x="4649" y="303"/>
                                  </a:cubicBezTo>
                                  <a:lnTo>
                                    <a:pt x="4649" y="464"/>
                                  </a:lnTo>
                                  <a:cubicBezTo>
                                    <a:pt x="4649" y="470"/>
                                    <a:pt x="4644" y="475"/>
                                    <a:pt x="4638" y="475"/>
                                  </a:cubicBezTo>
                                  <a:cubicBezTo>
                                    <a:pt x="4631" y="475"/>
                                    <a:pt x="4626" y="470"/>
                                    <a:pt x="4626" y="464"/>
                                  </a:cubicBezTo>
                                  <a:close/>
                                  <a:moveTo>
                                    <a:pt x="4626" y="187"/>
                                  </a:moveTo>
                                  <a:lnTo>
                                    <a:pt x="4626" y="26"/>
                                  </a:lnTo>
                                  <a:cubicBezTo>
                                    <a:pt x="4626" y="20"/>
                                    <a:pt x="4631" y="15"/>
                                    <a:pt x="4638" y="15"/>
                                  </a:cubicBezTo>
                                  <a:cubicBezTo>
                                    <a:pt x="4644" y="15"/>
                                    <a:pt x="4649" y="20"/>
                                    <a:pt x="4649" y="26"/>
                                  </a:cubicBezTo>
                                  <a:lnTo>
                                    <a:pt x="4649" y="187"/>
                                  </a:lnTo>
                                  <a:cubicBezTo>
                                    <a:pt x="4649" y="194"/>
                                    <a:pt x="4644" y="199"/>
                                    <a:pt x="4638" y="199"/>
                                  </a:cubicBezTo>
                                  <a:cubicBezTo>
                                    <a:pt x="4631" y="199"/>
                                    <a:pt x="4626" y="194"/>
                                    <a:pt x="4626" y="187"/>
                                  </a:cubicBezTo>
                                  <a:close/>
                                  <a:moveTo>
                                    <a:pt x="4538" y="23"/>
                                  </a:moveTo>
                                  <a:lnTo>
                                    <a:pt x="4376" y="23"/>
                                  </a:lnTo>
                                  <a:cubicBezTo>
                                    <a:pt x="4370" y="23"/>
                                    <a:pt x="4365" y="18"/>
                                    <a:pt x="4365" y="11"/>
                                  </a:cubicBezTo>
                                  <a:cubicBezTo>
                                    <a:pt x="4365" y="5"/>
                                    <a:pt x="4370" y="0"/>
                                    <a:pt x="4376" y="0"/>
                                  </a:cubicBezTo>
                                  <a:lnTo>
                                    <a:pt x="4538" y="0"/>
                                  </a:lnTo>
                                  <a:cubicBezTo>
                                    <a:pt x="4544" y="0"/>
                                    <a:pt x="4549" y="5"/>
                                    <a:pt x="4549" y="11"/>
                                  </a:cubicBezTo>
                                  <a:cubicBezTo>
                                    <a:pt x="4549" y="18"/>
                                    <a:pt x="4544" y="23"/>
                                    <a:pt x="4538" y="23"/>
                                  </a:cubicBezTo>
                                  <a:close/>
                                  <a:moveTo>
                                    <a:pt x="4261" y="23"/>
                                  </a:moveTo>
                                  <a:lnTo>
                                    <a:pt x="4100" y="23"/>
                                  </a:lnTo>
                                  <a:cubicBezTo>
                                    <a:pt x="4093" y="23"/>
                                    <a:pt x="4088" y="18"/>
                                    <a:pt x="4088" y="11"/>
                                  </a:cubicBezTo>
                                  <a:cubicBezTo>
                                    <a:pt x="4088" y="5"/>
                                    <a:pt x="4093" y="0"/>
                                    <a:pt x="4100" y="0"/>
                                  </a:cubicBezTo>
                                  <a:lnTo>
                                    <a:pt x="4261" y="0"/>
                                  </a:lnTo>
                                  <a:cubicBezTo>
                                    <a:pt x="4267" y="0"/>
                                    <a:pt x="4273" y="5"/>
                                    <a:pt x="4273" y="11"/>
                                  </a:cubicBezTo>
                                  <a:cubicBezTo>
                                    <a:pt x="4273" y="18"/>
                                    <a:pt x="4267" y="23"/>
                                    <a:pt x="4261" y="23"/>
                                  </a:cubicBezTo>
                                  <a:close/>
                                  <a:moveTo>
                                    <a:pt x="3985" y="23"/>
                                  </a:moveTo>
                                  <a:lnTo>
                                    <a:pt x="3823" y="23"/>
                                  </a:lnTo>
                                  <a:cubicBezTo>
                                    <a:pt x="3817" y="23"/>
                                    <a:pt x="3812" y="18"/>
                                    <a:pt x="3812" y="11"/>
                                  </a:cubicBezTo>
                                  <a:cubicBezTo>
                                    <a:pt x="3812" y="5"/>
                                    <a:pt x="3817" y="0"/>
                                    <a:pt x="3823" y="0"/>
                                  </a:cubicBezTo>
                                  <a:lnTo>
                                    <a:pt x="3985" y="0"/>
                                  </a:lnTo>
                                  <a:cubicBezTo>
                                    <a:pt x="3991" y="0"/>
                                    <a:pt x="3996" y="5"/>
                                    <a:pt x="3996" y="11"/>
                                  </a:cubicBezTo>
                                  <a:cubicBezTo>
                                    <a:pt x="3996" y="18"/>
                                    <a:pt x="3991" y="23"/>
                                    <a:pt x="3985" y="23"/>
                                  </a:cubicBezTo>
                                  <a:close/>
                                  <a:moveTo>
                                    <a:pt x="3708" y="23"/>
                                  </a:moveTo>
                                  <a:lnTo>
                                    <a:pt x="3547" y="23"/>
                                  </a:lnTo>
                                  <a:cubicBezTo>
                                    <a:pt x="3540" y="23"/>
                                    <a:pt x="3535" y="18"/>
                                    <a:pt x="3535" y="11"/>
                                  </a:cubicBezTo>
                                  <a:cubicBezTo>
                                    <a:pt x="3535" y="5"/>
                                    <a:pt x="3540" y="0"/>
                                    <a:pt x="3547" y="0"/>
                                  </a:cubicBezTo>
                                  <a:lnTo>
                                    <a:pt x="3708" y="0"/>
                                  </a:lnTo>
                                  <a:cubicBezTo>
                                    <a:pt x="3714" y="0"/>
                                    <a:pt x="3720" y="5"/>
                                    <a:pt x="3720" y="11"/>
                                  </a:cubicBezTo>
                                  <a:cubicBezTo>
                                    <a:pt x="3720" y="18"/>
                                    <a:pt x="3714" y="23"/>
                                    <a:pt x="3708" y="23"/>
                                  </a:cubicBezTo>
                                  <a:close/>
                                  <a:moveTo>
                                    <a:pt x="3432" y="23"/>
                                  </a:moveTo>
                                  <a:lnTo>
                                    <a:pt x="3270" y="23"/>
                                  </a:lnTo>
                                  <a:cubicBezTo>
                                    <a:pt x="3264" y="23"/>
                                    <a:pt x="3259" y="18"/>
                                    <a:pt x="3259" y="11"/>
                                  </a:cubicBezTo>
                                  <a:cubicBezTo>
                                    <a:pt x="3259" y="5"/>
                                    <a:pt x="3264" y="0"/>
                                    <a:pt x="3270" y="0"/>
                                  </a:cubicBezTo>
                                  <a:lnTo>
                                    <a:pt x="3432" y="0"/>
                                  </a:lnTo>
                                  <a:cubicBezTo>
                                    <a:pt x="3438" y="0"/>
                                    <a:pt x="3443" y="5"/>
                                    <a:pt x="3443" y="11"/>
                                  </a:cubicBezTo>
                                  <a:cubicBezTo>
                                    <a:pt x="3443" y="18"/>
                                    <a:pt x="3438" y="23"/>
                                    <a:pt x="3432" y="23"/>
                                  </a:cubicBezTo>
                                  <a:close/>
                                  <a:moveTo>
                                    <a:pt x="3155" y="23"/>
                                  </a:moveTo>
                                  <a:lnTo>
                                    <a:pt x="2994" y="23"/>
                                  </a:lnTo>
                                  <a:cubicBezTo>
                                    <a:pt x="2987" y="23"/>
                                    <a:pt x="2982" y="18"/>
                                    <a:pt x="2982" y="11"/>
                                  </a:cubicBezTo>
                                  <a:cubicBezTo>
                                    <a:pt x="2982" y="5"/>
                                    <a:pt x="2987" y="0"/>
                                    <a:pt x="2994" y="0"/>
                                  </a:cubicBezTo>
                                  <a:lnTo>
                                    <a:pt x="3155" y="0"/>
                                  </a:lnTo>
                                  <a:cubicBezTo>
                                    <a:pt x="3161" y="0"/>
                                    <a:pt x="3167" y="5"/>
                                    <a:pt x="3167" y="11"/>
                                  </a:cubicBezTo>
                                  <a:cubicBezTo>
                                    <a:pt x="3167" y="18"/>
                                    <a:pt x="3161" y="23"/>
                                    <a:pt x="3155" y="23"/>
                                  </a:cubicBezTo>
                                  <a:close/>
                                  <a:moveTo>
                                    <a:pt x="2879" y="23"/>
                                  </a:moveTo>
                                  <a:lnTo>
                                    <a:pt x="2717" y="23"/>
                                  </a:lnTo>
                                  <a:cubicBezTo>
                                    <a:pt x="2711" y="23"/>
                                    <a:pt x="2706" y="18"/>
                                    <a:pt x="2706" y="11"/>
                                  </a:cubicBezTo>
                                  <a:cubicBezTo>
                                    <a:pt x="2706" y="5"/>
                                    <a:pt x="2711" y="0"/>
                                    <a:pt x="2717" y="0"/>
                                  </a:cubicBezTo>
                                  <a:lnTo>
                                    <a:pt x="2879" y="0"/>
                                  </a:lnTo>
                                  <a:cubicBezTo>
                                    <a:pt x="2885" y="0"/>
                                    <a:pt x="2890" y="5"/>
                                    <a:pt x="2890" y="11"/>
                                  </a:cubicBezTo>
                                  <a:cubicBezTo>
                                    <a:pt x="2890" y="18"/>
                                    <a:pt x="2885" y="23"/>
                                    <a:pt x="2879" y="23"/>
                                  </a:cubicBezTo>
                                  <a:close/>
                                  <a:moveTo>
                                    <a:pt x="2602" y="23"/>
                                  </a:moveTo>
                                  <a:lnTo>
                                    <a:pt x="2441" y="23"/>
                                  </a:lnTo>
                                  <a:cubicBezTo>
                                    <a:pt x="2435" y="23"/>
                                    <a:pt x="2429" y="18"/>
                                    <a:pt x="2429" y="11"/>
                                  </a:cubicBezTo>
                                  <a:cubicBezTo>
                                    <a:pt x="2429" y="5"/>
                                    <a:pt x="2435" y="0"/>
                                    <a:pt x="2441" y="0"/>
                                  </a:cubicBezTo>
                                  <a:lnTo>
                                    <a:pt x="2602" y="0"/>
                                  </a:lnTo>
                                  <a:cubicBezTo>
                                    <a:pt x="2609" y="0"/>
                                    <a:pt x="2614" y="5"/>
                                    <a:pt x="2614" y="11"/>
                                  </a:cubicBezTo>
                                  <a:cubicBezTo>
                                    <a:pt x="2614" y="18"/>
                                    <a:pt x="2609" y="23"/>
                                    <a:pt x="2602" y="23"/>
                                  </a:cubicBezTo>
                                  <a:close/>
                                  <a:moveTo>
                                    <a:pt x="2326" y="23"/>
                                  </a:moveTo>
                                  <a:lnTo>
                                    <a:pt x="2164" y="23"/>
                                  </a:lnTo>
                                  <a:cubicBezTo>
                                    <a:pt x="2158" y="23"/>
                                    <a:pt x="2153" y="18"/>
                                    <a:pt x="2153" y="11"/>
                                  </a:cubicBezTo>
                                  <a:cubicBezTo>
                                    <a:pt x="2153" y="5"/>
                                    <a:pt x="2158" y="0"/>
                                    <a:pt x="2164" y="0"/>
                                  </a:cubicBezTo>
                                  <a:lnTo>
                                    <a:pt x="2326" y="0"/>
                                  </a:lnTo>
                                  <a:cubicBezTo>
                                    <a:pt x="2332" y="0"/>
                                    <a:pt x="2337" y="5"/>
                                    <a:pt x="2337" y="11"/>
                                  </a:cubicBezTo>
                                  <a:cubicBezTo>
                                    <a:pt x="2337" y="18"/>
                                    <a:pt x="2332" y="23"/>
                                    <a:pt x="2326" y="23"/>
                                  </a:cubicBezTo>
                                  <a:close/>
                                  <a:moveTo>
                                    <a:pt x="2049" y="23"/>
                                  </a:moveTo>
                                  <a:lnTo>
                                    <a:pt x="1888" y="23"/>
                                  </a:lnTo>
                                  <a:cubicBezTo>
                                    <a:pt x="1882" y="23"/>
                                    <a:pt x="1876" y="18"/>
                                    <a:pt x="1876" y="11"/>
                                  </a:cubicBezTo>
                                  <a:cubicBezTo>
                                    <a:pt x="1876" y="5"/>
                                    <a:pt x="1882" y="0"/>
                                    <a:pt x="1888" y="0"/>
                                  </a:cubicBezTo>
                                  <a:lnTo>
                                    <a:pt x="2049" y="0"/>
                                  </a:lnTo>
                                  <a:cubicBezTo>
                                    <a:pt x="2056" y="0"/>
                                    <a:pt x="2061" y="5"/>
                                    <a:pt x="2061" y="11"/>
                                  </a:cubicBezTo>
                                  <a:cubicBezTo>
                                    <a:pt x="2061" y="18"/>
                                    <a:pt x="2056" y="23"/>
                                    <a:pt x="2049" y="23"/>
                                  </a:cubicBezTo>
                                  <a:close/>
                                  <a:moveTo>
                                    <a:pt x="1773" y="23"/>
                                  </a:moveTo>
                                  <a:lnTo>
                                    <a:pt x="1611" y="23"/>
                                  </a:lnTo>
                                  <a:cubicBezTo>
                                    <a:pt x="1605" y="23"/>
                                    <a:pt x="1600" y="18"/>
                                    <a:pt x="1600" y="11"/>
                                  </a:cubicBezTo>
                                  <a:cubicBezTo>
                                    <a:pt x="1600" y="5"/>
                                    <a:pt x="1605" y="0"/>
                                    <a:pt x="1611" y="0"/>
                                  </a:cubicBezTo>
                                  <a:lnTo>
                                    <a:pt x="1773" y="0"/>
                                  </a:lnTo>
                                  <a:cubicBezTo>
                                    <a:pt x="1779" y="0"/>
                                    <a:pt x="1784" y="5"/>
                                    <a:pt x="1784" y="11"/>
                                  </a:cubicBezTo>
                                  <a:cubicBezTo>
                                    <a:pt x="1784" y="18"/>
                                    <a:pt x="1779" y="23"/>
                                    <a:pt x="1773" y="23"/>
                                  </a:cubicBezTo>
                                  <a:close/>
                                  <a:moveTo>
                                    <a:pt x="1496" y="23"/>
                                  </a:moveTo>
                                  <a:lnTo>
                                    <a:pt x="1335" y="23"/>
                                  </a:lnTo>
                                  <a:cubicBezTo>
                                    <a:pt x="1329" y="23"/>
                                    <a:pt x="1323" y="18"/>
                                    <a:pt x="1323" y="11"/>
                                  </a:cubicBezTo>
                                  <a:cubicBezTo>
                                    <a:pt x="1323" y="5"/>
                                    <a:pt x="1329" y="0"/>
                                    <a:pt x="1335" y="0"/>
                                  </a:cubicBezTo>
                                  <a:lnTo>
                                    <a:pt x="1496" y="0"/>
                                  </a:lnTo>
                                  <a:cubicBezTo>
                                    <a:pt x="1503" y="0"/>
                                    <a:pt x="1508" y="5"/>
                                    <a:pt x="1508" y="11"/>
                                  </a:cubicBezTo>
                                  <a:cubicBezTo>
                                    <a:pt x="1508" y="18"/>
                                    <a:pt x="1503" y="23"/>
                                    <a:pt x="1496" y="23"/>
                                  </a:cubicBezTo>
                                  <a:close/>
                                  <a:moveTo>
                                    <a:pt x="1220" y="23"/>
                                  </a:moveTo>
                                  <a:lnTo>
                                    <a:pt x="1058" y="23"/>
                                  </a:lnTo>
                                  <a:cubicBezTo>
                                    <a:pt x="1052" y="23"/>
                                    <a:pt x="1047" y="18"/>
                                    <a:pt x="1047" y="11"/>
                                  </a:cubicBezTo>
                                  <a:cubicBezTo>
                                    <a:pt x="1047" y="5"/>
                                    <a:pt x="1052" y="0"/>
                                    <a:pt x="1058" y="0"/>
                                  </a:cubicBezTo>
                                  <a:lnTo>
                                    <a:pt x="1220" y="0"/>
                                  </a:lnTo>
                                  <a:cubicBezTo>
                                    <a:pt x="1226" y="0"/>
                                    <a:pt x="1231" y="5"/>
                                    <a:pt x="1231" y="11"/>
                                  </a:cubicBezTo>
                                  <a:cubicBezTo>
                                    <a:pt x="1231" y="18"/>
                                    <a:pt x="1226" y="23"/>
                                    <a:pt x="1220" y="23"/>
                                  </a:cubicBezTo>
                                  <a:close/>
                                  <a:moveTo>
                                    <a:pt x="943" y="23"/>
                                  </a:moveTo>
                                  <a:lnTo>
                                    <a:pt x="782" y="23"/>
                                  </a:lnTo>
                                  <a:cubicBezTo>
                                    <a:pt x="776" y="23"/>
                                    <a:pt x="770" y="18"/>
                                    <a:pt x="770" y="11"/>
                                  </a:cubicBezTo>
                                  <a:cubicBezTo>
                                    <a:pt x="770" y="5"/>
                                    <a:pt x="776" y="0"/>
                                    <a:pt x="782" y="0"/>
                                  </a:cubicBezTo>
                                  <a:lnTo>
                                    <a:pt x="943" y="0"/>
                                  </a:lnTo>
                                  <a:cubicBezTo>
                                    <a:pt x="950" y="0"/>
                                    <a:pt x="955" y="5"/>
                                    <a:pt x="955" y="11"/>
                                  </a:cubicBezTo>
                                  <a:cubicBezTo>
                                    <a:pt x="955" y="18"/>
                                    <a:pt x="950" y="23"/>
                                    <a:pt x="943" y="23"/>
                                  </a:cubicBezTo>
                                  <a:close/>
                                  <a:moveTo>
                                    <a:pt x="667" y="23"/>
                                  </a:moveTo>
                                  <a:lnTo>
                                    <a:pt x="506" y="23"/>
                                  </a:lnTo>
                                  <a:cubicBezTo>
                                    <a:pt x="499" y="23"/>
                                    <a:pt x="494" y="18"/>
                                    <a:pt x="494" y="11"/>
                                  </a:cubicBezTo>
                                  <a:cubicBezTo>
                                    <a:pt x="494" y="5"/>
                                    <a:pt x="499" y="0"/>
                                    <a:pt x="506" y="0"/>
                                  </a:cubicBezTo>
                                  <a:lnTo>
                                    <a:pt x="667" y="0"/>
                                  </a:lnTo>
                                  <a:cubicBezTo>
                                    <a:pt x="673" y="0"/>
                                    <a:pt x="678" y="5"/>
                                    <a:pt x="678" y="11"/>
                                  </a:cubicBezTo>
                                  <a:cubicBezTo>
                                    <a:pt x="678" y="18"/>
                                    <a:pt x="673" y="23"/>
                                    <a:pt x="667" y="23"/>
                                  </a:cubicBezTo>
                                  <a:close/>
                                  <a:moveTo>
                                    <a:pt x="390" y="23"/>
                                  </a:moveTo>
                                  <a:lnTo>
                                    <a:pt x="229" y="23"/>
                                  </a:lnTo>
                                  <a:cubicBezTo>
                                    <a:pt x="223" y="23"/>
                                    <a:pt x="218" y="18"/>
                                    <a:pt x="218" y="11"/>
                                  </a:cubicBezTo>
                                  <a:cubicBezTo>
                                    <a:pt x="218" y="5"/>
                                    <a:pt x="223" y="0"/>
                                    <a:pt x="229" y="0"/>
                                  </a:cubicBezTo>
                                  <a:lnTo>
                                    <a:pt x="390" y="0"/>
                                  </a:lnTo>
                                  <a:cubicBezTo>
                                    <a:pt x="397" y="0"/>
                                    <a:pt x="402" y="5"/>
                                    <a:pt x="402" y="11"/>
                                  </a:cubicBezTo>
                                  <a:cubicBezTo>
                                    <a:pt x="402" y="18"/>
                                    <a:pt x="397" y="23"/>
                                    <a:pt x="390" y="23"/>
                                  </a:cubicBezTo>
                                  <a:close/>
                                  <a:moveTo>
                                    <a:pt x="114" y="23"/>
                                  </a:moveTo>
                                  <a:lnTo>
                                    <a:pt x="12" y="23"/>
                                  </a:lnTo>
                                  <a:cubicBezTo>
                                    <a:pt x="5" y="23"/>
                                    <a:pt x="0" y="18"/>
                                    <a:pt x="0" y="11"/>
                                  </a:cubicBezTo>
                                  <a:cubicBezTo>
                                    <a:pt x="0" y="5"/>
                                    <a:pt x="5" y="0"/>
                                    <a:pt x="12" y="0"/>
                                  </a:cubicBezTo>
                                  <a:lnTo>
                                    <a:pt x="114" y="0"/>
                                  </a:lnTo>
                                  <a:cubicBezTo>
                                    <a:pt x="120" y="0"/>
                                    <a:pt x="125" y="5"/>
                                    <a:pt x="125" y="11"/>
                                  </a:cubicBezTo>
                                  <a:cubicBezTo>
                                    <a:pt x="125" y="18"/>
                                    <a:pt x="120" y="23"/>
                                    <a:pt x="11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96" name="Rectangle 200"/>
                          <wps:cNvSpPr>
                            <a:spLocks noChangeArrowheads="1"/>
                          </wps:cNvSpPr>
                          <wps:spPr bwMode="auto">
                            <a:xfrm>
                              <a:off x="3506" y="708"/>
                              <a:ext cx="145" cy="351"/>
                            </a:xfrm>
                            <a:prstGeom prst="rect">
                              <a:avLst/>
                            </a:prstGeom>
                            <a:noFill/>
                            <a:ln>
                              <a:noFill/>
                            </a:ln>
                          </wps:spPr>
                          <wps:txbx>
                            <w:txbxContent>
                              <w:p>
                                <w:r>
                                  <w:rPr>
                                    <w:rFonts w:ascii="Calibri" w:hAnsi="Calibri" w:cs="Calibri"/>
                                    <w:color w:val="000000"/>
                                    <w:sz w:val="14"/>
                                    <w:szCs w:val="14"/>
                                  </w:rPr>
                                  <w:t xml:space="preserve">0b </w:t>
                                </w:r>
                              </w:p>
                            </w:txbxContent>
                          </wps:txbx>
                          <wps:bodyPr rot="0" vert="horz" wrap="none" lIns="0" tIns="0" rIns="0" bIns="0" anchor="t" anchorCtr="0">
                            <a:spAutoFit/>
                          </wps:bodyPr>
                        </wps:wsp>
                        <wps:wsp>
                          <wps:cNvPr id="197" name="Rectangle 201"/>
                          <wps:cNvSpPr>
                            <a:spLocks noChangeArrowheads="1"/>
                          </wps:cNvSpPr>
                          <wps:spPr bwMode="auto">
                            <a:xfrm>
                              <a:off x="3674" y="708"/>
                              <a:ext cx="70"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98" name="Rectangle 202"/>
                          <wps:cNvSpPr>
                            <a:spLocks noChangeArrowheads="1"/>
                          </wps:cNvSpPr>
                          <wps:spPr bwMode="auto">
                            <a:xfrm>
                              <a:off x="3740" y="70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99" name="Rectangle 203"/>
                          <wps:cNvSpPr>
                            <a:spLocks noChangeArrowheads="1"/>
                          </wps:cNvSpPr>
                          <wps:spPr bwMode="auto">
                            <a:xfrm>
                              <a:off x="3770" y="708"/>
                              <a:ext cx="1388" cy="351"/>
                            </a:xfrm>
                            <a:prstGeom prst="rect">
                              <a:avLst/>
                            </a:prstGeom>
                            <a:noFill/>
                            <a:ln>
                              <a:noFill/>
                            </a:ln>
                          </wps:spPr>
                          <wps:txbx>
                            <w:txbxContent>
                              <w:p>
                                <w:r>
                                  <w:rPr>
                                    <w:rFonts w:ascii="Calibri" w:hAnsi="Calibri" w:cs="Calibri"/>
                                    <w:color w:val="000000"/>
                                    <w:sz w:val="14"/>
                                    <w:szCs w:val="14"/>
                                  </w:rPr>
                                  <w:t>Configure Storage Policy</w:t>
                                </w:r>
                              </w:p>
                            </w:txbxContent>
                          </wps:txbx>
                          <wps:bodyPr rot="0" vert="horz" wrap="none" lIns="0" tIns="0" rIns="0" bIns="0" anchor="t" anchorCtr="0">
                            <a:spAutoFit/>
                          </wps:bodyPr>
                        </wps:wsp>
                        <wps:wsp>
                          <wps:cNvPr id="200" name="Rectangle 204"/>
                          <wps:cNvSpPr>
                            <a:spLocks noChangeArrowheads="1"/>
                          </wps:cNvSpPr>
                          <wps:spPr bwMode="auto">
                            <a:xfrm>
                              <a:off x="6461" y="661"/>
                              <a:ext cx="1754" cy="263"/>
                            </a:xfrm>
                            <a:prstGeom prst="rect">
                              <a:avLst/>
                            </a:prstGeom>
                            <a:solidFill>
                              <a:srgbClr val="FFFFFF"/>
                            </a:solidFill>
                            <a:ln>
                              <a:noFill/>
                            </a:ln>
                          </wps:spPr>
                          <wps:bodyPr rot="0" vert="horz" wrap="square" lIns="91440" tIns="45720" rIns="91440" bIns="45720" anchor="t" anchorCtr="0" upright="1">
                            <a:noAutofit/>
                          </wps:bodyPr>
                        </wps:wsp>
                        <wps:wsp>
                          <wps:cNvPr id="201" name="Freeform 205"/>
                          <wps:cNvSpPr>
                            <a:spLocks noEditPoints="1"/>
                          </wps:cNvSpPr>
                          <wps:spPr bwMode="auto">
                            <a:xfrm>
                              <a:off x="6457" y="657"/>
                              <a:ext cx="1763" cy="272"/>
                            </a:xfrm>
                            <a:custGeom>
                              <a:avLst/>
                              <a:gdLst>
                                <a:gd name="T0" fmla="*/ 0 w 4649"/>
                                <a:gd name="T1" fmla="*/ 34 h 712"/>
                                <a:gd name="T2" fmla="*/ 12 w 4649"/>
                                <a:gd name="T3" fmla="*/ 483 h 712"/>
                                <a:gd name="T4" fmla="*/ 23 w 4649"/>
                                <a:gd name="T5" fmla="*/ 587 h 712"/>
                                <a:gd name="T6" fmla="*/ 59 w 4649"/>
                                <a:gd name="T7" fmla="*/ 712 h 712"/>
                                <a:gd name="T8" fmla="*/ 23 w 4649"/>
                                <a:gd name="T9" fmla="*/ 587 h 712"/>
                                <a:gd name="T10" fmla="*/ 174 w 4649"/>
                                <a:gd name="T11" fmla="*/ 712 h 712"/>
                                <a:gd name="T12" fmla="*/ 624 w 4649"/>
                                <a:gd name="T13" fmla="*/ 701 h 712"/>
                                <a:gd name="T14" fmla="*/ 727 w 4649"/>
                                <a:gd name="T15" fmla="*/ 689 h 712"/>
                                <a:gd name="T16" fmla="*/ 716 w 4649"/>
                                <a:gd name="T17" fmla="*/ 701 h 712"/>
                                <a:gd name="T18" fmla="*/ 1165 w 4649"/>
                                <a:gd name="T19" fmla="*/ 712 h 712"/>
                                <a:gd name="T20" fmla="*/ 1442 w 4649"/>
                                <a:gd name="T21" fmla="*/ 689 h 712"/>
                                <a:gd name="T22" fmla="*/ 1280 w 4649"/>
                                <a:gd name="T23" fmla="*/ 689 h 712"/>
                                <a:gd name="T24" fmla="*/ 1557 w 4649"/>
                                <a:gd name="T25" fmla="*/ 712 h 712"/>
                                <a:gd name="T26" fmla="*/ 2006 w 4649"/>
                                <a:gd name="T27" fmla="*/ 701 h 712"/>
                                <a:gd name="T28" fmla="*/ 2110 w 4649"/>
                                <a:gd name="T29" fmla="*/ 689 h 712"/>
                                <a:gd name="T30" fmla="*/ 2098 w 4649"/>
                                <a:gd name="T31" fmla="*/ 701 h 712"/>
                                <a:gd name="T32" fmla="*/ 2548 w 4649"/>
                                <a:gd name="T33" fmla="*/ 712 h 712"/>
                                <a:gd name="T34" fmla="*/ 2824 w 4649"/>
                                <a:gd name="T35" fmla="*/ 689 h 712"/>
                                <a:gd name="T36" fmla="*/ 2663 w 4649"/>
                                <a:gd name="T37" fmla="*/ 689 h 712"/>
                                <a:gd name="T38" fmla="*/ 2939 w 4649"/>
                                <a:gd name="T39" fmla="*/ 712 h 712"/>
                                <a:gd name="T40" fmla="*/ 3388 w 4649"/>
                                <a:gd name="T41" fmla="*/ 701 h 712"/>
                                <a:gd name="T42" fmla="*/ 3492 w 4649"/>
                                <a:gd name="T43" fmla="*/ 689 h 712"/>
                                <a:gd name="T44" fmla="*/ 3481 w 4649"/>
                                <a:gd name="T45" fmla="*/ 701 h 712"/>
                                <a:gd name="T46" fmla="*/ 3930 w 4649"/>
                                <a:gd name="T47" fmla="*/ 712 h 712"/>
                                <a:gd name="T48" fmla="*/ 4206 w 4649"/>
                                <a:gd name="T49" fmla="*/ 689 h 712"/>
                                <a:gd name="T50" fmla="*/ 4045 w 4649"/>
                                <a:gd name="T51" fmla="*/ 689 h 712"/>
                                <a:gd name="T52" fmla="*/ 4322 w 4649"/>
                                <a:gd name="T53" fmla="*/ 712 h 712"/>
                                <a:gd name="T54" fmla="*/ 4626 w 4649"/>
                                <a:gd name="T55" fmla="*/ 701 h 712"/>
                                <a:gd name="T56" fmla="*/ 4638 w 4649"/>
                                <a:gd name="T57" fmla="*/ 712 h 712"/>
                                <a:gd name="T58" fmla="*/ 4626 w 4649"/>
                                <a:gd name="T59" fmla="*/ 303 h 712"/>
                                <a:gd name="T60" fmla="*/ 4626 w 4649"/>
                                <a:gd name="T61" fmla="*/ 464 h 712"/>
                                <a:gd name="T62" fmla="*/ 4649 w 4649"/>
                                <a:gd name="T63" fmla="*/ 187 h 712"/>
                                <a:gd name="T64" fmla="*/ 4365 w 4649"/>
                                <a:gd name="T65" fmla="*/ 11 h 712"/>
                                <a:gd name="T66" fmla="*/ 4261 w 4649"/>
                                <a:gd name="T67" fmla="*/ 23 h 712"/>
                                <a:gd name="T68" fmla="*/ 4272 w 4649"/>
                                <a:gd name="T69" fmla="*/ 11 h 712"/>
                                <a:gd name="T70" fmla="*/ 3823 w 4649"/>
                                <a:gd name="T71" fmla="*/ 0 h 712"/>
                                <a:gd name="T72" fmla="*/ 3547 w 4649"/>
                                <a:gd name="T73" fmla="*/ 23 h 712"/>
                                <a:gd name="T74" fmla="*/ 3708 w 4649"/>
                                <a:gd name="T75" fmla="*/ 23 h 712"/>
                                <a:gd name="T76" fmla="*/ 3432 w 4649"/>
                                <a:gd name="T77" fmla="*/ 0 h 712"/>
                                <a:gd name="T78" fmla="*/ 2982 w 4649"/>
                                <a:gd name="T79" fmla="*/ 11 h 712"/>
                                <a:gd name="T80" fmla="*/ 2879 w 4649"/>
                                <a:gd name="T81" fmla="*/ 23 h 712"/>
                                <a:gd name="T82" fmla="*/ 2890 w 4649"/>
                                <a:gd name="T83" fmla="*/ 11 h 712"/>
                                <a:gd name="T84" fmla="*/ 2441 w 4649"/>
                                <a:gd name="T85" fmla="*/ 0 h 712"/>
                                <a:gd name="T86" fmla="*/ 2164 w 4649"/>
                                <a:gd name="T87" fmla="*/ 23 h 712"/>
                                <a:gd name="T88" fmla="*/ 2326 w 4649"/>
                                <a:gd name="T89" fmla="*/ 23 h 712"/>
                                <a:gd name="T90" fmla="*/ 2049 w 4649"/>
                                <a:gd name="T91" fmla="*/ 0 h 712"/>
                                <a:gd name="T92" fmla="*/ 1600 w 4649"/>
                                <a:gd name="T93" fmla="*/ 11 h 712"/>
                                <a:gd name="T94" fmla="*/ 1496 w 4649"/>
                                <a:gd name="T95" fmla="*/ 23 h 712"/>
                                <a:gd name="T96" fmla="*/ 1508 w 4649"/>
                                <a:gd name="T97" fmla="*/ 11 h 712"/>
                                <a:gd name="T98" fmla="*/ 1058 w 4649"/>
                                <a:gd name="T99" fmla="*/ 0 h 712"/>
                                <a:gd name="T100" fmla="*/ 782 w 4649"/>
                                <a:gd name="T101" fmla="*/ 23 h 712"/>
                                <a:gd name="T102" fmla="*/ 943 w 4649"/>
                                <a:gd name="T103" fmla="*/ 23 h 712"/>
                                <a:gd name="T104" fmla="*/ 667 w 4649"/>
                                <a:gd name="T105" fmla="*/ 0 h 712"/>
                                <a:gd name="T106" fmla="*/ 217 w 4649"/>
                                <a:gd name="T107" fmla="*/ 11 h 712"/>
                                <a:gd name="T108" fmla="*/ 114 w 4649"/>
                                <a:gd name="T109" fmla="*/ 23 h 712"/>
                                <a:gd name="T110" fmla="*/ 125 w 4649"/>
                                <a:gd name="T111" fmla="*/ 11 h 7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49" h="712">
                                  <a:moveTo>
                                    <a:pt x="23" y="34"/>
                                  </a:moveTo>
                                  <a:lnTo>
                                    <a:pt x="23" y="195"/>
                                  </a:lnTo>
                                  <a:cubicBezTo>
                                    <a:pt x="23" y="202"/>
                                    <a:pt x="18" y="207"/>
                                    <a:pt x="12" y="207"/>
                                  </a:cubicBezTo>
                                  <a:cubicBezTo>
                                    <a:pt x="5" y="207"/>
                                    <a:pt x="0" y="202"/>
                                    <a:pt x="0" y="195"/>
                                  </a:cubicBezTo>
                                  <a:lnTo>
                                    <a:pt x="0" y="34"/>
                                  </a:lnTo>
                                  <a:cubicBezTo>
                                    <a:pt x="0" y="28"/>
                                    <a:pt x="5" y="23"/>
                                    <a:pt x="12" y="23"/>
                                  </a:cubicBezTo>
                                  <a:cubicBezTo>
                                    <a:pt x="18" y="23"/>
                                    <a:pt x="23" y="28"/>
                                    <a:pt x="23" y="34"/>
                                  </a:cubicBezTo>
                                  <a:close/>
                                  <a:moveTo>
                                    <a:pt x="23" y="311"/>
                                  </a:moveTo>
                                  <a:lnTo>
                                    <a:pt x="23" y="472"/>
                                  </a:lnTo>
                                  <a:cubicBezTo>
                                    <a:pt x="23" y="478"/>
                                    <a:pt x="18" y="483"/>
                                    <a:pt x="12" y="483"/>
                                  </a:cubicBezTo>
                                  <a:cubicBezTo>
                                    <a:pt x="5" y="483"/>
                                    <a:pt x="0" y="478"/>
                                    <a:pt x="0" y="472"/>
                                  </a:cubicBezTo>
                                  <a:lnTo>
                                    <a:pt x="0" y="311"/>
                                  </a:lnTo>
                                  <a:cubicBezTo>
                                    <a:pt x="0" y="304"/>
                                    <a:pt x="5" y="299"/>
                                    <a:pt x="12" y="299"/>
                                  </a:cubicBezTo>
                                  <a:cubicBezTo>
                                    <a:pt x="18" y="299"/>
                                    <a:pt x="23" y="304"/>
                                    <a:pt x="23" y="311"/>
                                  </a:cubicBezTo>
                                  <a:close/>
                                  <a:moveTo>
                                    <a:pt x="23" y="587"/>
                                  </a:moveTo>
                                  <a:lnTo>
                                    <a:pt x="23" y="701"/>
                                  </a:lnTo>
                                  <a:lnTo>
                                    <a:pt x="12" y="689"/>
                                  </a:lnTo>
                                  <a:lnTo>
                                    <a:pt x="59" y="689"/>
                                  </a:lnTo>
                                  <a:cubicBezTo>
                                    <a:pt x="66" y="689"/>
                                    <a:pt x="71" y="694"/>
                                    <a:pt x="71" y="701"/>
                                  </a:cubicBezTo>
                                  <a:cubicBezTo>
                                    <a:pt x="71" y="707"/>
                                    <a:pt x="66" y="712"/>
                                    <a:pt x="59" y="712"/>
                                  </a:cubicBezTo>
                                  <a:lnTo>
                                    <a:pt x="12" y="712"/>
                                  </a:lnTo>
                                  <a:cubicBezTo>
                                    <a:pt x="5" y="712"/>
                                    <a:pt x="0" y="707"/>
                                    <a:pt x="0" y="701"/>
                                  </a:cubicBezTo>
                                  <a:lnTo>
                                    <a:pt x="0" y="587"/>
                                  </a:lnTo>
                                  <a:cubicBezTo>
                                    <a:pt x="0" y="581"/>
                                    <a:pt x="5" y="576"/>
                                    <a:pt x="12" y="576"/>
                                  </a:cubicBezTo>
                                  <a:cubicBezTo>
                                    <a:pt x="18" y="576"/>
                                    <a:pt x="23" y="581"/>
                                    <a:pt x="23" y="587"/>
                                  </a:cubicBezTo>
                                  <a:close/>
                                  <a:moveTo>
                                    <a:pt x="174" y="689"/>
                                  </a:moveTo>
                                  <a:lnTo>
                                    <a:pt x="336" y="689"/>
                                  </a:lnTo>
                                  <a:cubicBezTo>
                                    <a:pt x="342" y="689"/>
                                    <a:pt x="347" y="694"/>
                                    <a:pt x="347" y="701"/>
                                  </a:cubicBezTo>
                                  <a:cubicBezTo>
                                    <a:pt x="347" y="707"/>
                                    <a:pt x="342" y="712"/>
                                    <a:pt x="336" y="712"/>
                                  </a:cubicBezTo>
                                  <a:lnTo>
                                    <a:pt x="174" y="712"/>
                                  </a:lnTo>
                                  <a:cubicBezTo>
                                    <a:pt x="168" y="712"/>
                                    <a:pt x="163" y="707"/>
                                    <a:pt x="163" y="701"/>
                                  </a:cubicBezTo>
                                  <a:cubicBezTo>
                                    <a:pt x="163" y="694"/>
                                    <a:pt x="168" y="689"/>
                                    <a:pt x="174" y="689"/>
                                  </a:cubicBezTo>
                                  <a:close/>
                                  <a:moveTo>
                                    <a:pt x="451" y="689"/>
                                  </a:moveTo>
                                  <a:lnTo>
                                    <a:pt x="612" y="689"/>
                                  </a:lnTo>
                                  <a:cubicBezTo>
                                    <a:pt x="619" y="689"/>
                                    <a:pt x="624" y="694"/>
                                    <a:pt x="624" y="701"/>
                                  </a:cubicBezTo>
                                  <a:cubicBezTo>
                                    <a:pt x="624" y="707"/>
                                    <a:pt x="619" y="712"/>
                                    <a:pt x="612" y="712"/>
                                  </a:cubicBezTo>
                                  <a:lnTo>
                                    <a:pt x="451" y="712"/>
                                  </a:lnTo>
                                  <a:cubicBezTo>
                                    <a:pt x="445" y="712"/>
                                    <a:pt x="439" y="707"/>
                                    <a:pt x="439" y="701"/>
                                  </a:cubicBezTo>
                                  <a:cubicBezTo>
                                    <a:pt x="439" y="694"/>
                                    <a:pt x="445" y="689"/>
                                    <a:pt x="451" y="689"/>
                                  </a:cubicBezTo>
                                  <a:close/>
                                  <a:moveTo>
                                    <a:pt x="727" y="689"/>
                                  </a:moveTo>
                                  <a:lnTo>
                                    <a:pt x="889" y="689"/>
                                  </a:lnTo>
                                  <a:cubicBezTo>
                                    <a:pt x="895" y="689"/>
                                    <a:pt x="900" y="694"/>
                                    <a:pt x="900" y="701"/>
                                  </a:cubicBezTo>
                                  <a:cubicBezTo>
                                    <a:pt x="900" y="707"/>
                                    <a:pt x="895" y="712"/>
                                    <a:pt x="889" y="712"/>
                                  </a:cubicBezTo>
                                  <a:lnTo>
                                    <a:pt x="727" y="712"/>
                                  </a:lnTo>
                                  <a:cubicBezTo>
                                    <a:pt x="721" y="712"/>
                                    <a:pt x="716" y="707"/>
                                    <a:pt x="716" y="701"/>
                                  </a:cubicBezTo>
                                  <a:cubicBezTo>
                                    <a:pt x="716" y="694"/>
                                    <a:pt x="721" y="689"/>
                                    <a:pt x="727" y="689"/>
                                  </a:cubicBezTo>
                                  <a:close/>
                                  <a:moveTo>
                                    <a:pt x="1004" y="689"/>
                                  </a:moveTo>
                                  <a:lnTo>
                                    <a:pt x="1165" y="689"/>
                                  </a:lnTo>
                                  <a:cubicBezTo>
                                    <a:pt x="1171" y="689"/>
                                    <a:pt x="1177" y="694"/>
                                    <a:pt x="1177" y="701"/>
                                  </a:cubicBezTo>
                                  <a:cubicBezTo>
                                    <a:pt x="1177" y="707"/>
                                    <a:pt x="1171" y="712"/>
                                    <a:pt x="1165" y="712"/>
                                  </a:cubicBezTo>
                                  <a:lnTo>
                                    <a:pt x="1004" y="712"/>
                                  </a:lnTo>
                                  <a:cubicBezTo>
                                    <a:pt x="997" y="712"/>
                                    <a:pt x="992" y="707"/>
                                    <a:pt x="992" y="701"/>
                                  </a:cubicBezTo>
                                  <a:cubicBezTo>
                                    <a:pt x="992" y="694"/>
                                    <a:pt x="997" y="689"/>
                                    <a:pt x="1004" y="689"/>
                                  </a:cubicBezTo>
                                  <a:close/>
                                  <a:moveTo>
                                    <a:pt x="1280" y="689"/>
                                  </a:moveTo>
                                  <a:lnTo>
                                    <a:pt x="1442" y="689"/>
                                  </a:lnTo>
                                  <a:cubicBezTo>
                                    <a:pt x="1448" y="689"/>
                                    <a:pt x="1453" y="694"/>
                                    <a:pt x="1453" y="701"/>
                                  </a:cubicBezTo>
                                  <a:cubicBezTo>
                                    <a:pt x="1453" y="707"/>
                                    <a:pt x="1448" y="712"/>
                                    <a:pt x="1442" y="712"/>
                                  </a:cubicBezTo>
                                  <a:lnTo>
                                    <a:pt x="1280" y="712"/>
                                  </a:lnTo>
                                  <a:cubicBezTo>
                                    <a:pt x="1274" y="712"/>
                                    <a:pt x="1269" y="707"/>
                                    <a:pt x="1269" y="701"/>
                                  </a:cubicBezTo>
                                  <a:cubicBezTo>
                                    <a:pt x="1269" y="694"/>
                                    <a:pt x="1274" y="689"/>
                                    <a:pt x="1280" y="689"/>
                                  </a:cubicBezTo>
                                  <a:close/>
                                  <a:moveTo>
                                    <a:pt x="1557" y="689"/>
                                  </a:moveTo>
                                  <a:lnTo>
                                    <a:pt x="1718" y="689"/>
                                  </a:lnTo>
                                  <a:cubicBezTo>
                                    <a:pt x="1724" y="689"/>
                                    <a:pt x="1730" y="694"/>
                                    <a:pt x="1730" y="701"/>
                                  </a:cubicBezTo>
                                  <a:cubicBezTo>
                                    <a:pt x="1730" y="707"/>
                                    <a:pt x="1724" y="712"/>
                                    <a:pt x="1718" y="712"/>
                                  </a:cubicBezTo>
                                  <a:lnTo>
                                    <a:pt x="1557" y="712"/>
                                  </a:lnTo>
                                  <a:cubicBezTo>
                                    <a:pt x="1550" y="712"/>
                                    <a:pt x="1545" y="707"/>
                                    <a:pt x="1545" y="701"/>
                                  </a:cubicBezTo>
                                  <a:cubicBezTo>
                                    <a:pt x="1545" y="694"/>
                                    <a:pt x="1550" y="689"/>
                                    <a:pt x="1557" y="689"/>
                                  </a:cubicBezTo>
                                  <a:close/>
                                  <a:moveTo>
                                    <a:pt x="1833" y="689"/>
                                  </a:moveTo>
                                  <a:lnTo>
                                    <a:pt x="1995" y="689"/>
                                  </a:lnTo>
                                  <a:cubicBezTo>
                                    <a:pt x="2001" y="689"/>
                                    <a:pt x="2006" y="694"/>
                                    <a:pt x="2006" y="701"/>
                                  </a:cubicBezTo>
                                  <a:cubicBezTo>
                                    <a:pt x="2006" y="707"/>
                                    <a:pt x="2001" y="712"/>
                                    <a:pt x="1995" y="712"/>
                                  </a:cubicBezTo>
                                  <a:lnTo>
                                    <a:pt x="1833" y="712"/>
                                  </a:lnTo>
                                  <a:cubicBezTo>
                                    <a:pt x="1827" y="712"/>
                                    <a:pt x="1822" y="707"/>
                                    <a:pt x="1822" y="701"/>
                                  </a:cubicBezTo>
                                  <a:cubicBezTo>
                                    <a:pt x="1822" y="694"/>
                                    <a:pt x="1827" y="689"/>
                                    <a:pt x="1833" y="689"/>
                                  </a:cubicBezTo>
                                  <a:close/>
                                  <a:moveTo>
                                    <a:pt x="2110" y="689"/>
                                  </a:moveTo>
                                  <a:lnTo>
                                    <a:pt x="2271" y="689"/>
                                  </a:lnTo>
                                  <a:cubicBezTo>
                                    <a:pt x="2277" y="689"/>
                                    <a:pt x="2283" y="694"/>
                                    <a:pt x="2283" y="701"/>
                                  </a:cubicBezTo>
                                  <a:cubicBezTo>
                                    <a:pt x="2283" y="707"/>
                                    <a:pt x="2277" y="712"/>
                                    <a:pt x="2271" y="712"/>
                                  </a:cubicBezTo>
                                  <a:lnTo>
                                    <a:pt x="2110" y="712"/>
                                  </a:lnTo>
                                  <a:cubicBezTo>
                                    <a:pt x="2103" y="712"/>
                                    <a:pt x="2098" y="707"/>
                                    <a:pt x="2098" y="701"/>
                                  </a:cubicBezTo>
                                  <a:cubicBezTo>
                                    <a:pt x="2098" y="694"/>
                                    <a:pt x="2103" y="689"/>
                                    <a:pt x="2110" y="689"/>
                                  </a:cubicBezTo>
                                  <a:close/>
                                  <a:moveTo>
                                    <a:pt x="2386" y="689"/>
                                  </a:moveTo>
                                  <a:lnTo>
                                    <a:pt x="2548" y="689"/>
                                  </a:lnTo>
                                  <a:cubicBezTo>
                                    <a:pt x="2554" y="689"/>
                                    <a:pt x="2559" y="694"/>
                                    <a:pt x="2559" y="701"/>
                                  </a:cubicBezTo>
                                  <a:cubicBezTo>
                                    <a:pt x="2559" y="707"/>
                                    <a:pt x="2554" y="712"/>
                                    <a:pt x="2548" y="712"/>
                                  </a:cubicBezTo>
                                  <a:lnTo>
                                    <a:pt x="2386" y="712"/>
                                  </a:lnTo>
                                  <a:cubicBezTo>
                                    <a:pt x="2380" y="712"/>
                                    <a:pt x="2375" y="707"/>
                                    <a:pt x="2375" y="701"/>
                                  </a:cubicBezTo>
                                  <a:cubicBezTo>
                                    <a:pt x="2375" y="694"/>
                                    <a:pt x="2380" y="689"/>
                                    <a:pt x="2386" y="689"/>
                                  </a:cubicBezTo>
                                  <a:close/>
                                  <a:moveTo>
                                    <a:pt x="2663" y="689"/>
                                  </a:moveTo>
                                  <a:lnTo>
                                    <a:pt x="2824" y="689"/>
                                  </a:lnTo>
                                  <a:cubicBezTo>
                                    <a:pt x="2830" y="689"/>
                                    <a:pt x="2836" y="694"/>
                                    <a:pt x="2836" y="701"/>
                                  </a:cubicBezTo>
                                  <a:cubicBezTo>
                                    <a:pt x="2836" y="707"/>
                                    <a:pt x="2830" y="712"/>
                                    <a:pt x="2824" y="712"/>
                                  </a:cubicBezTo>
                                  <a:lnTo>
                                    <a:pt x="2663" y="712"/>
                                  </a:lnTo>
                                  <a:cubicBezTo>
                                    <a:pt x="2656" y="712"/>
                                    <a:pt x="2651" y="707"/>
                                    <a:pt x="2651" y="701"/>
                                  </a:cubicBezTo>
                                  <a:cubicBezTo>
                                    <a:pt x="2651" y="694"/>
                                    <a:pt x="2656" y="689"/>
                                    <a:pt x="2663" y="689"/>
                                  </a:cubicBezTo>
                                  <a:close/>
                                  <a:moveTo>
                                    <a:pt x="2939" y="689"/>
                                  </a:moveTo>
                                  <a:lnTo>
                                    <a:pt x="3100" y="689"/>
                                  </a:lnTo>
                                  <a:cubicBezTo>
                                    <a:pt x="3107" y="689"/>
                                    <a:pt x="3112" y="694"/>
                                    <a:pt x="3112" y="701"/>
                                  </a:cubicBezTo>
                                  <a:cubicBezTo>
                                    <a:pt x="3112" y="707"/>
                                    <a:pt x="3107" y="712"/>
                                    <a:pt x="3100" y="712"/>
                                  </a:cubicBezTo>
                                  <a:lnTo>
                                    <a:pt x="2939" y="712"/>
                                  </a:lnTo>
                                  <a:cubicBezTo>
                                    <a:pt x="2933" y="712"/>
                                    <a:pt x="2928" y="707"/>
                                    <a:pt x="2928" y="701"/>
                                  </a:cubicBezTo>
                                  <a:cubicBezTo>
                                    <a:pt x="2928" y="694"/>
                                    <a:pt x="2933" y="689"/>
                                    <a:pt x="2939" y="689"/>
                                  </a:cubicBezTo>
                                  <a:close/>
                                  <a:moveTo>
                                    <a:pt x="3216" y="689"/>
                                  </a:moveTo>
                                  <a:lnTo>
                                    <a:pt x="3377" y="689"/>
                                  </a:lnTo>
                                  <a:cubicBezTo>
                                    <a:pt x="3383" y="689"/>
                                    <a:pt x="3388" y="694"/>
                                    <a:pt x="3388" y="701"/>
                                  </a:cubicBezTo>
                                  <a:cubicBezTo>
                                    <a:pt x="3388" y="707"/>
                                    <a:pt x="3383" y="712"/>
                                    <a:pt x="3377" y="712"/>
                                  </a:cubicBezTo>
                                  <a:lnTo>
                                    <a:pt x="3216" y="712"/>
                                  </a:lnTo>
                                  <a:cubicBezTo>
                                    <a:pt x="3209" y="712"/>
                                    <a:pt x="3204" y="707"/>
                                    <a:pt x="3204" y="701"/>
                                  </a:cubicBezTo>
                                  <a:cubicBezTo>
                                    <a:pt x="3204" y="694"/>
                                    <a:pt x="3209" y="689"/>
                                    <a:pt x="3216" y="689"/>
                                  </a:cubicBezTo>
                                  <a:close/>
                                  <a:moveTo>
                                    <a:pt x="3492" y="689"/>
                                  </a:moveTo>
                                  <a:lnTo>
                                    <a:pt x="3653" y="689"/>
                                  </a:lnTo>
                                  <a:cubicBezTo>
                                    <a:pt x="3660" y="689"/>
                                    <a:pt x="3665" y="694"/>
                                    <a:pt x="3665" y="701"/>
                                  </a:cubicBezTo>
                                  <a:cubicBezTo>
                                    <a:pt x="3665" y="707"/>
                                    <a:pt x="3660" y="712"/>
                                    <a:pt x="3653" y="712"/>
                                  </a:cubicBezTo>
                                  <a:lnTo>
                                    <a:pt x="3492" y="712"/>
                                  </a:lnTo>
                                  <a:cubicBezTo>
                                    <a:pt x="3486" y="712"/>
                                    <a:pt x="3481" y="707"/>
                                    <a:pt x="3481" y="701"/>
                                  </a:cubicBezTo>
                                  <a:cubicBezTo>
                                    <a:pt x="3481" y="694"/>
                                    <a:pt x="3486" y="689"/>
                                    <a:pt x="3492" y="689"/>
                                  </a:cubicBezTo>
                                  <a:close/>
                                  <a:moveTo>
                                    <a:pt x="3769" y="689"/>
                                  </a:moveTo>
                                  <a:lnTo>
                                    <a:pt x="3930" y="689"/>
                                  </a:lnTo>
                                  <a:cubicBezTo>
                                    <a:pt x="3936" y="689"/>
                                    <a:pt x="3941" y="694"/>
                                    <a:pt x="3941" y="701"/>
                                  </a:cubicBezTo>
                                  <a:cubicBezTo>
                                    <a:pt x="3941" y="707"/>
                                    <a:pt x="3936" y="712"/>
                                    <a:pt x="3930" y="712"/>
                                  </a:cubicBezTo>
                                  <a:lnTo>
                                    <a:pt x="3769" y="712"/>
                                  </a:lnTo>
                                  <a:cubicBezTo>
                                    <a:pt x="3762" y="712"/>
                                    <a:pt x="3757" y="707"/>
                                    <a:pt x="3757" y="701"/>
                                  </a:cubicBezTo>
                                  <a:cubicBezTo>
                                    <a:pt x="3757" y="694"/>
                                    <a:pt x="3762" y="689"/>
                                    <a:pt x="3769" y="689"/>
                                  </a:cubicBezTo>
                                  <a:close/>
                                  <a:moveTo>
                                    <a:pt x="4045" y="689"/>
                                  </a:moveTo>
                                  <a:lnTo>
                                    <a:pt x="4206" y="689"/>
                                  </a:lnTo>
                                  <a:cubicBezTo>
                                    <a:pt x="4213" y="689"/>
                                    <a:pt x="4218" y="694"/>
                                    <a:pt x="4218" y="701"/>
                                  </a:cubicBezTo>
                                  <a:cubicBezTo>
                                    <a:pt x="4218" y="707"/>
                                    <a:pt x="4213" y="712"/>
                                    <a:pt x="4206" y="712"/>
                                  </a:cubicBezTo>
                                  <a:lnTo>
                                    <a:pt x="4045" y="712"/>
                                  </a:lnTo>
                                  <a:cubicBezTo>
                                    <a:pt x="4039" y="712"/>
                                    <a:pt x="4034" y="707"/>
                                    <a:pt x="4034" y="701"/>
                                  </a:cubicBezTo>
                                  <a:cubicBezTo>
                                    <a:pt x="4034" y="694"/>
                                    <a:pt x="4039" y="689"/>
                                    <a:pt x="4045" y="689"/>
                                  </a:cubicBezTo>
                                  <a:close/>
                                  <a:moveTo>
                                    <a:pt x="4322" y="689"/>
                                  </a:moveTo>
                                  <a:lnTo>
                                    <a:pt x="4483" y="689"/>
                                  </a:lnTo>
                                  <a:cubicBezTo>
                                    <a:pt x="4489" y="689"/>
                                    <a:pt x="4494" y="694"/>
                                    <a:pt x="4494" y="701"/>
                                  </a:cubicBezTo>
                                  <a:cubicBezTo>
                                    <a:pt x="4494" y="707"/>
                                    <a:pt x="4489" y="712"/>
                                    <a:pt x="4483" y="712"/>
                                  </a:cubicBezTo>
                                  <a:lnTo>
                                    <a:pt x="4322" y="712"/>
                                  </a:lnTo>
                                  <a:cubicBezTo>
                                    <a:pt x="4315" y="712"/>
                                    <a:pt x="4310" y="707"/>
                                    <a:pt x="4310" y="701"/>
                                  </a:cubicBezTo>
                                  <a:cubicBezTo>
                                    <a:pt x="4310" y="694"/>
                                    <a:pt x="4315" y="689"/>
                                    <a:pt x="4322" y="689"/>
                                  </a:cubicBezTo>
                                  <a:close/>
                                  <a:moveTo>
                                    <a:pt x="4598" y="689"/>
                                  </a:moveTo>
                                  <a:lnTo>
                                    <a:pt x="4638" y="689"/>
                                  </a:lnTo>
                                  <a:lnTo>
                                    <a:pt x="4626" y="701"/>
                                  </a:lnTo>
                                  <a:lnTo>
                                    <a:pt x="4626" y="579"/>
                                  </a:lnTo>
                                  <a:cubicBezTo>
                                    <a:pt x="4626" y="573"/>
                                    <a:pt x="4631" y="568"/>
                                    <a:pt x="4638" y="568"/>
                                  </a:cubicBezTo>
                                  <a:cubicBezTo>
                                    <a:pt x="4644" y="568"/>
                                    <a:pt x="4649" y="573"/>
                                    <a:pt x="4649" y="579"/>
                                  </a:cubicBezTo>
                                  <a:lnTo>
                                    <a:pt x="4649" y="701"/>
                                  </a:lnTo>
                                  <a:cubicBezTo>
                                    <a:pt x="4649" y="707"/>
                                    <a:pt x="4644" y="712"/>
                                    <a:pt x="4638" y="712"/>
                                  </a:cubicBezTo>
                                  <a:lnTo>
                                    <a:pt x="4598" y="712"/>
                                  </a:lnTo>
                                  <a:cubicBezTo>
                                    <a:pt x="4592" y="712"/>
                                    <a:pt x="4587" y="707"/>
                                    <a:pt x="4587" y="701"/>
                                  </a:cubicBezTo>
                                  <a:cubicBezTo>
                                    <a:pt x="4587" y="694"/>
                                    <a:pt x="4592" y="689"/>
                                    <a:pt x="4598" y="689"/>
                                  </a:cubicBezTo>
                                  <a:close/>
                                  <a:moveTo>
                                    <a:pt x="4626" y="464"/>
                                  </a:moveTo>
                                  <a:lnTo>
                                    <a:pt x="4626" y="303"/>
                                  </a:lnTo>
                                  <a:cubicBezTo>
                                    <a:pt x="4626" y="296"/>
                                    <a:pt x="4631" y="291"/>
                                    <a:pt x="4638" y="291"/>
                                  </a:cubicBezTo>
                                  <a:cubicBezTo>
                                    <a:pt x="4644" y="291"/>
                                    <a:pt x="4649" y="296"/>
                                    <a:pt x="4649" y="303"/>
                                  </a:cubicBezTo>
                                  <a:lnTo>
                                    <a:pt x="4649" y="464"/>
                                  </a:lnTo>
                                  <a:cubicBezTo>
                                    <a:pt x="4649" y="470"/>
                                    <a:pt x="4644" y="475"/>
                                    <a:pt x="4638" y="475"/>
                                  </a:cubicBezTo>
                                  <a:cubicBezTo>
                                    <a:pt x="4631" y="475"/>
                                    <a:pt x="4626" y="470"/>
                                    <a:pt x="4626" y="464"/>
                                  </a:cubicBezTo>
                                  <a:close/>
                                  <a:moveTo>
                                    <a:pt x="4626" y="187"/>
                                  </a:moveTo>
                                  <a:lnTo>
                                    <a:pt x="4626" y="26"/>
                                  </a:lnTo>
                                  <a:cubicBezTo>
                                    <a:pt x="4626" y="20"/>
                                    <a:pt x="4631" y="15"/>
                                    <a:pt x="4638" y="15"/>
                                  </a:cubicBezTo>
                                  <a:cubicBezTo>
                                    <a:pt x="4644" y="15"/>
                                    <a:pt x="4649" y="20"/>
                                    <a:pt x="4649" y="26"/>
                                  </a:cubicBezTo>
                                  <a:lnTo>
                                    <a:pt x="4649" y="187"/>
                                  </a:lnTo>
                                  <a:cubicBezTo>
                                    <a:pt x="4649" y="194"/>
                                    <a:pt x="4644" y="199"/>
                                    <a:pt x="4638" y="199"/>
                                  </a:cubicBezTo>
                                  <a:cubicBezTo>
                                    <a:pt x="4631" y="199"/>
                                    <a:pt x="4626" y="194"/>
                                    <a:pt x="4626" y="187"/>
                                  </a:cubicBezTo>
                                  <a:close/>
                                  <a:moveTo>
                                    <a:pt x="4537" y="23"/>
                                  </a:moveTo>
                                  <a:lnTo>
                                    <a:pt x="4376" y="23"/>
                                  </a:lnTo>
                                  <a:cubicBezTo>
                                    <a:pt x="4370" y="23"/>
                                    <a:pt x="4365" y="18"/>
                                    <a:pt x="4365" y="11"/>
                                  </a:cubicBezTo>
                                  <a:cubicBezTo>
                                    <a:pt x="4365" y="5"/>
                                    <a:pt x="4370" y="0"/>
                                    <a:pt x="4376" y="0"/>
                                  </a:cubicBezTo>
                                  <a:lnTo>
                                    <a:pt x="4537" y="0"/>
                                  </a:lnTo>
                                  <a:cubicBezTo>
                                    <a:pt x="4544" y="0"/>
                                    <a:pt x="4549" y="5"/>
                                    <a:pt x="4549" y="11"/>
                                  </a:cubicBezTo>
                                  <a:cubicBezTo>
                                    <a:pt x="4549" y="18"/>
                                    <a:pt x="4544" y="23"/>
                                    <a:pt x="4537" y="23"/>
                                  </a:cubicBezTo>
                                  <a:close/>
                                  <a:moveTo>
                                    <a:pt x="4261" y="23"/>
                                  </a:moveTo>
                                  <a:lnTo>
                                    <a:pt x="4100" y="23"/>
                                  </a:lnTo>
                                  <a:cubicBezTo>
                                    <a:pt x="4093" y="23"/>
                                    <a:pt x="4088" y="18"/>
                                    <a:pt x="4088" y="11"/>
                                  </a:cubicBezTo>
                                  <a:cubicBezTo>
                                    <a:pt x="4088" y="5"/>
                                    <a:pt x="4093" y="0"/>
                                    <a:pt x="4100" y="0"/>
                                  </a:cubicBezTo>
                                  <a:lnTo>
                                    <a:pt x="4261" y="0"/>
                                  </a:lnTo>
                                  <a:cubicBezTo>
                                    <a:pt x="4267" y="0"/>
                                    <a:pt x="4272" y="5"/>
                                    <a:pt x="4272" y="11"/>
                                  </a:cubicBezTo>
                                  <a:cubicBezTo>
                                    <a:pt x="4272" y="18"/>
                                    <a:pt x="4267" y="23"/>
                                    <a:pt x="4261" y="23"/>
                                  </a:cubicBezTo>
                                  <a:close/>
                                  <a:moveTo>
                                    <a:pt x="3984" y="23"/>
                                  </a:moveTo>
                                  <a:lnTo>
                                    <a:pt x="3823" y="23"/>
                                  </a:lnTo>
                                  <a:cubicBezTo>
                                    <a:pt x="3817" y="23"/>
                                    <a:pt x="3812" y="18"/>
                                    <a:pt x="3812" y="11"/>
                                  </a:cubicBezTo>
                                  <a:cubicBezTo>
                                    <a:pt x="3812" y="5"/>
                                    <a:pt x="3817" y="0"/>
                                    <a:pt x="3823" y="0"/>
                                  </a:cubicBezTo>
                                  <a:lnTo>
                                    <a:pt x="3984" y="0"/>
                                  </a:lnTo>
                                  <a:cubicBezTo>
                                    <a:pt x="3991" y="0"/>
                                    <a:pt x="3996" y="5"/>
                                    <a:pt x="3996" y="11"/>
                                  </a:cubicBezTo>
                                  <a:cubicBezTo>
                                    <a:pt x="3996" y="18"/>
                                    <a:pt x="3991" y="23"/>
                                    <a:pt x="3984" y="23"/>
                                  </a:cubicBezTo>
                                  <a:close/>
                                  <a:moveTo>
                                    <a:pt x="3708" y="23"/>
                                  </a:moveTo>
                                  <a:lnTo>
                                    <a:pt x="3547" y="23"/>
                                  </a:lnTo>
                                  <a:cubicBezTo>
                                    <a:pt x="3540" y="23"/>
                                    <a:pt x="3535" y="18"/>
                                    <a:pt x="3535" y="11"/>
                                  </a:cubicBezTo>
                                  <a:cubicBezTo>
                                    <a:pt x="3535" y="5"/>
                                    <a:pt x="3540" y="0"/>
                                    <a:pt x="3547" y="0"/>
                                  </a:cubicBezTo>
                                  <a:lnTo>
                                    <a:pt x="3708" y="0"/>
                                  </a:lnTo>
                                  <a:cubicBezTo>
                                    <a:pt x="3714" y="0"/>
                                    <a:pt x="3720" y="5"/>
                                    <a:pt x="3720" y="11"/>
                                  </a:cubicBezTo>
                                  <a:cubicBezTo>
                                    <a:pt x="3720" y="18"/>
                                    <a:pt x="3714" y="23"/>
                                    <a:pt x="3708" y="23"/>
                                  </a:cubicBezTo>
                                  <a:close/>
                                  <a:moveTo>
                                    <a:pt x="3432" y="23"/>
                                  </a:moveTo>
                                  <a:lnTo>
                                    <a:pt x="3270" y="23"/>
                                  </a:lnTo>
                                  <a:cubicBezTo>
                                    <a:pt x="3264" y="23"/>
                                    <a:pt x="3259" y="18"/>
                                    <a:pt x="3259" y="11"/>
                                  </a:cubicBezTo>
                                  <a:cubicBezTo>
                                    <a:pt x="3259" y="5"/>
                                    <a:pt x="3264" y="0"/>
                                    <a:pt x="3270" y="0"/>
                                  </a:cubicBezTo>
                                  <a:lnTo>
                                    <a:pt x="3432" y="0"/>
                                  </a:lnTo>
                                  <a:cubicBezTo>
                                    <a:pt x="3438" y="0"/>
                                    <a:pt x="3443" y="5"/>
                                    <a:pt x="3443" y="11"/>
                                  </a:cubicBezTo>
                                  <a:cubicBezTo>
                                    <a:pt x="3443" y="18"/>
                                    <a:pt x="3438" y="23"/>
                                    <a:pt x="3432" y="23"/>
                                  </a:cubicBezTo>
                                  <a:close/>
                                  <a:moveTo>
                                    <a:pt x="3155" y="23"/>
                                  </a:moveTo>
                                  <a:lnTo>
                                    <a:pt x="2994" y="23"/>
                                  </a:lnTo>
                                  <a:cubicBezTo>
                                    <a:pt x="2987" y="23"/>
                                    <a:pt x="2982" y="18"/>
                                    <a:pt x="2982" y="11"/>
                                  </a:cubicBezTo>
                                  <a:cubicBezTo>
                                    <a:pt x="2982" y="5"/>
                                    <a:pt x="2987" y="0"/>
                                    <a:pt x="2994" y="0"/>
                                  </a:cubicBezTo>
                                  <a:lnTo>
                                    <a:pt x="3155" y="0"/>
                                  </a:lnTo>
                                  <a:cubicBezTo>
                                    <a:pt x="3161" y="0"/>
                                    <a:pt x="3167" y="5"/>
                                    <a:pt x="3167" y="11"/>
                                  </a:cubicBezTo>
                                  <a:cubicBezTo>
                                    <a:pt x="3167" y="18"/>
                                    <a:pt x="3161" y="23"/>
                                    <a:pt x="3155" y="23"/>
                                  </a:cubicBezTo>
                                  <a:close/>
                                  <a:moveTo>
                                    <a:pt x="2879" y="23"/>
                                  </a:moveTo>
                                  <a:lnTo>
                                    <a:pt x="2717" y="23"/>
                                  </a:lnTo>
                                  <a:cubicBezTo>
                                    <a:pt x="2711" y="23"/>
                                    <a:pt x="2706" y="18"/>
                                    <a:pt x="2706" y="11"/>
                                  </a:cubicBezTo>
                                  <a:cubicBezTo>
                                    <a:pt x="2706" y="5"/>
                                    <a:pt x="2711" y="0"/>
                                    <a:pt x="2717" y="0"/>
                                  </a:cubicBezTo>
                                  <a:lnTo>
                                    <a:pt x="2879" y="0"/>
                                  </a:lnTo>
                                  <a:cubicBezTo>
                                    <a:pt x="2885" y="0"/>
                                    <a:pt x="2890" y="5"/>
                                    <a:pt x="2890" y="11"/>
                                  </a:cubicBezTo>
                                  <a:cubicBezTo>
                                    <a:pt x="2890" y="18"/>
                                    <a:pt x="2885" y="23"/>
                                    <a:pt x="2879" y="23"/>
                                  </a:cubicBezTo>
                                  <a:close/>
                                  <a:moveTo>
                                    <a:pt x="2602" y="23"/>
                                  </a:moveTo>
                                  <a:lnTo>
                                    <a:pt x="2441" y="23"/>
                                  </a:lnTo>
                                  <a:cubicBezTo>
                                    <a:pt x="2434" y="23"/>
                                    <a:pt x="2429" y="18"/>
                                    <a:pt x="2429" y="11"/>
                                  </a:cubicBezTo>
                                  <a:cubicBezTo>
                                    <a:pt x="2429" y="5"/>
                                    <a:pt x="2434" y="0"/>
                                    <a:pt x="2441" y="0"/>
                                  </a:cubicBezTo>
                                  <a:lnTo>
                                    <a:pt x="2602" y="0"/>
                                  </a:lnTo>
                                  <a:cubicBezTo>
                                    <a:pt x="2608" y="0"/>
                                    <a:pt x="2614" y="5"/>
                                    <a:pt x="2614" y="11"/>
                                  </a:cubicBezTo>
                                  <a:cubicBezTo>
                                    <a:pt x="2614" y="18"/>
                                    <a:pt x="2608" y="23"/>
                                    <a:pt x="2602" y="23"/>
                                  </a:cubicBezTo>
                                  <a:close/>
                                  <a:moveTo>
                                    <a:pt x="2326" y="23"/>
                                  </a:moveTo>
                                  <a:lnTo>
                                    <a:pt x="2164" y="23"/>
                                  </a:lnTo>
                                  <a:cubicBezTo>
                                    <a:pt x="2158" y="23"/>
                                    <a:pt x="2153" y="18"/>
                                    <a:pt x="2153" y="11"/>
                                  </a:cubicBezTo>
                                  <a:cubicBezTo>
                                    <a:pt x="2153" y="5"/>
                                    <a:pt x="2158" y="0"/>
                                    <a:pt x="2164" y="0"/>
                                  </a:cubicBezTo>
                                  <a:lnTo>
                                    <a:pt x="2326" y="0"/>
                                  </a:lnTo>
                                  <a:cubicBezTo>
                                    <a:pt x="2332" y="0"/>
                                    <a:pt x="2337" y="5"/>
                                    <a:pt x="2337" y="11"/>
                                  </a:cubicBezTo>
                                  <a:cubicBezTo>
                                    <a:pt x="2337" y="18"/>
                                    <a:pt x="2332" y="23"/>
                                    <a:pt x="2326" y="23"/>
                                  </a:cubicBezTo>
                                  <a:close/>
                                  <a:moveTo>
                                    <a:pt x="2049" y="23"/>
                                  </a:moveTo>
                                  <a:lnTo>
                                    <a:pt x="1888" y="23"/>
                                  </a:lnTo>
                                  <a:cubicBezTo>
                                    <a:pt x="1881" y="23"/>
                                    <a:pt x="1876" y="18"/>
                                    <a:pt x="1876" y="11"/>
                                  </a:cubicBezTo>
                                  <a:cubicBezTo>
                                    <a:pt x="1876" y="5"/>
                                    <a:pt x="1881" y="0"/>
                                    <a:pt x="1888" y="0"/>
                                  </a:cubicBezTo>
                                  <a:lnTo>
                                    <a:pt x="2049" y="0"/>
                                  </a:lnTo>
                                  <a:cubicBezTo>
                                    <a:pt x="2055" y="0"/>
                                    <a:pt x="2061" y="5"/>
                                    <a:pt x="2061" y="11"/>
                                  </a:cubicBezTo>
                                  <a:cubicBezTo>
                                    <a:pt x="2061" y="18"/>
                                    <a:pt x="2055" y="23"/>
                                    <a:pt x="2049" y="23"/>
                                  </a:cubicBezTo>
                                  <a:close/>
                                  <a:moveTo>
                                    <a:pt x="1773" y="23"/>
                                  </a:moveTo>
                                  <a:lnTo>
                                    <a:pt x="1611" y="23"/>
                                  </a:lnTo>
                                  <a:cubicBezTo>
                                    <a:pt x="1605" y="23"/>
                                    <a:pt x="1600" y="18"/>
                                    <a:pt x="1600" y="11"/>
                                  </a:cubicBezTo>
                                  <a:cubicBezTo>
                                    <a:pt x="1600" y="5"/>
                                    <a:pt x="1605" y="0"/>
                                    <a:pt x="1611" y="0"/>
                                  </a:cubicBezTo>
                                  <a:lnTo>
                                    <a:pt x="1773" y="0"/>
                                  </a:lnTo>
                                  <a:cubicBezTo>
                                    <a:pt x="1779" y="0"/>
                                    <a:pt x="1784" y="5"/>
                                    <a:pt x="1784" y="11"/>
                                  </a:cubicBezTo>
                                  <a:cubicBezTo>
                                    <a:pt x="1784" y="18"/>
                                    <a:pt x="1779" y="23"/>
                                    <a:pt x="1773" y="23"/>
                                  </a:cubicBezTo>
                                  <a:close/>
                                  <a:moveTo>
                                    <a:pt x="1496" y="23"/>
                                  </a:moveTo>
                                  <a:lnTo>
                                    <a:pt x="1335" y="23"/>
                                  </a:lnTo>
                                  <a:cubicBezTo>
                                    <a:pt x="1329" y="23"/>
                                    <a:pt x="1323" y="18"/>
                                    <a:pt x="1323" y="11"/>
                                  </a:cubicBezTo>
                                  <a:cubicBezTo>
                                    <a:pt x="1323" y="5"/>
                                    <a:pt x="1329" y="0"/>
                                    <a:pt x="1335" y="0"/>
                                  </a:cubicBezTo>
                                  <a:lnTo>
                                    <a:pt x="1496" y="0"/>
                                  </a:lnTo>
                                  <a:cubicBezTo>
                                    <a:pt x="1503" y="0"/>
                                    <a:pt x="1508" y="5"/>
                                    <a:pt x="1508" y="11"/>
                                  </a:cubicBezTo>
                                  <a:cubicBezTo>
                                    <a:pt x="1508" y="18"/>
                                    <a:pt x="1503" y="23"/>
                                    <a:pt x="1496" y="23"/>
                                  </a:cubicBezTo>
                                  <a:close/>
                                  <a:moveTo>
                                    <a:pt x="1220" y="23"/>
                                  </a:moveTo>
                                  <a:lnTo>
                                    <a:pt x="1058" y="23"/>
                                  </a:lnTo>
                                  <a:cubicBezTo>
                                    <a:pt x="1052" y="23"/>
                                    <a:pt x="1047" y="18"/>
                                    <a:pt x="1047" y="11"/>
                                  </a:cubicBezTo>
                                  <a:cubicBezTo>
                                    <a:pt x="1047" y="5"/>
                                    <a:pt x="1052" y="0"/>
                                    <a:pt x="1058" y="0"/>
                                  </a:cubicBezTo>
                                  <a:lnTo>
                                    <a:pt x="1220" y="0"/>
                                  </a:lnTo>
                                  <a:cubicBezTo>
                                    <a:pt x="1226" y="0"/>
                                    <a:pt x="1231" y="5"/>
                                    <a:pt x="1231" y="11"/>
                                  </a:cubicBezTo>
                                  <a:cubicBezTo>
                                    <a:pt x="1231" y="18"/>
                                    <a:pt x="1226" y="23"/>
                                    <a:pt x="1220" y="23"/>
                                  </a:cubicBezTo>
                                  <a:close/>
                                  <a:moveTo>
                                    <a:pt x="943" y="23"/>
                                  </a:moveTo>
                                  <a:lnTo>
                                    <a:pt x="782" y="23"/>
                                  </a:lnTo>
                                  <a:cubicBezTo>
                                    <a:pt x="776" y="23"/>
                                    <a:pt x="770" y="18"/>
                                    <a:pt x="770" y="11"/>
                                  </a:cubicBezTo>
                                  <a:cubicBezTo>
                                    <a:pt x="770" y="5"/>
                                    <a:pt x="776" y="0"/>
                                    <a:pt x="782" y="0"/>
                                  </a:cubicBezTo>
                                  <a:lnTo>
                                    <a:pt x="943" y="0"/>
                                  </a:lnTo>
                                  <a:cubicBezTo>
                                    <a:pt x="950" y="0"/>
                                    <a:pt x="955" y="5"/>
                                    <a:pt x="955" y="11"/>
                                  </a:cubicBezTo>
                                  <a:cubicBezTo>
                                    <a:pt x="955" y="18"/>
                                    <a:pt x="950" y="23"/>
                                    <a:pt x="943" y="23"/>
                                  </a:cubicBezTo>
                                  <a:close/>
                                  <a:moveTo>
                                    <a:pt x="667" y="23"/>
                                  </a:moveTo>
                                  <a:lnTo>
                                    <a:pt x="505" y="23"/>
                                  </a:lnTo>
                                  <a:cubicBezTo>
                                    <a:pt x="499" y="23"/>
                                    <a:pt x="494" y="18"/>
                                    <a:pt x="494" y="11"/>
                                  </a:cubicBezTo>
                                  <a:cubicBezTo>
                                    <a:pt x="494" y="5"/>
                                    <a:pt x="499" y="0"/>
                                    <a:pt x="505" y="0"/>
                                  </a:cubicBezTo>
                                  <a:lnTo>
                                    <a:pt x="667" y="0"/>
                                  </a:lnTo>
                                  <a:cubicBezTo>
                                    <a:pt x="673" y="0"/>
                                    <a:pt x="678" y="5"/>
                                    <a:pt x="678" y="11"/>
                                  </a:cubicBezTo>
                                  <a:cubicBezTo>
                                    <a:pt x="678" y="18"/>
                                    <a:pt x="673" y="23"/>
                                    <a:pt x="667" y="23"/>
                                  </a:cubicBezTo>
                                  <a:close/>
                                  <a:moveTo>
                                    <a:pt x="390" y="23"/>
                                  </a:moveTo>
                                  <a:lnTo>
                                    <a:pt x="229" y="23"/>
                                  </a:lnTo>
                                  <a:cubicBezTo>
                                    <a:pt x="223" y="23"/>
                                    <a:pt x="217" y="18"/>
                                    <a:pt x="217" y="11"/>
                                  </a:cubicBezTo>
                                  <a:cubicBezTo>
                                    <a:pt x="217" y="5"/>
                                    <a:pt x="223" y="0"/>
                                    <a:pt x="229" y="0"/>
                                  </a:cubicBezTo>
                                  <a:lnTo>
                                    <a:pt x="390" y="0"/>
                                  </a:lnTo>
                                  <a:cubicBezTo>
                                    <a:pt x="397" y="0"/>
                                    <a:pt x="402" y="5"/>
                                    <a:pt x="402" y="11"/>
                                  </a:cubicBezTo>
                                  <a:cubicBezTo>
                                    <a:pt x="402" y="18"/>
                                    <a:pt x="397" y="23"/>
                                    <a:pt x="390" y="23"/>
                                  </a:cubicBezTo>
                                  <a:close/>
                                  <a:moveTo>
                                    <a:pt x="114" y="23"/>
                                  </a:moveTo>
                                  <a:lnTo>
                                    <a:pt x="12" y="23"/>
                                  </a:lnTo>
                                  <a:cubicBezTo>
                                    <a:pt x="5" y="23"/>
                                    <a:pt x="0" y="18"/>
                                    <a:pt x="0" y="11"/>
                                  </a:cubicBezTo>
                                  <a:cubicBezTo>
                                    <a:pt x="0" y="5"/>
                                    <a:pt x="5" y="0"/>
                                    <a:pt x="12" y="0"/>
                                  </a:cubicBezTo>
                                  <a:lnTo>
                                    <a:pt x="114" y="0"/>
                                  </a:lnTo>
                                  <a:cubicBezTo>
                                    <a:pt x="120" y="0"/>
                                    <a:pt x="125" y="5"/>
                                    <a:pt x="125" y="11"/>
                                  </a:cubicBezTo>
                                  <a:cubicBezTo>
                                    <a:pt x="125" y="18"/>
                                    <a:pt x="120" y="23"/>
                                    <a:pt x="11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g:wgp>
                      <wpg:wgp>
                        <wpg:cNvPr id="202" name="Group 407"/>
                        <wpg:cNvGrpSpPr/>
                        <wpg:grpSpPr>
                          <a:xfrm>
                            <a:off x="180975" y="449580"/>
                            <a:ext cx="5201285" cy="9323070"/>
                            <a:chOff x="285" y="708"/>
                            <a:chExt cx="8191" cy="14682"/>
                          </a:xfrm>
                        </wpg:grpSpPr>
                        <wps:wsp>
                          <wps:cNvPr id="203" name="Rectangle 207"/>
                          <wps:cNvSpPr>
                            <a:spLocks noChangeArrowheads="1"/>
                          </wps:cNvSpPr>
                          <wps:spPr bwMode="auto">
                            <a:xfrm>
                              <a:off x="6554" y="708"/>
                              <a:ext cx="131" cy="351"/>
                            </a:xfrm>
                            <a:prstGeom prst="rect">
                              <a:avLst/>
                            </a:prstGeom>
                            <a:noFill/>
                            <a:ln>
                              <a:noFill/>
                            </a:ln>
                          </wps:spPr>
                          <wps:txbx>
                            <w:txbxContent>
                              <w:p>
                                <w:r>
                                  <w:rPr>
                                    <w:rFonts w:ascii="Calibri" w:hAnsi="Calibri" w:cs="Calibri"/>
                                    <w:color w:val="000000"/>
                                    <w:sz w:val="14"/>
                                    <w:szCs w:val="14"/>
                                  </w:rPr>
                                  <w:t xml:space="preserve">0c </w:t>
                                </w:r>
                              </w:p>
                            </w:txbxContent>
                          </wps:txbx>
                          <wps:bodyPr rot="0" vert="horz" wrap="none" lIns="0" tIns="0" rIns="0" bIns="0" anchor="t" anchorCtr="0">
                            <a:spAutoFit/>
                          </wps:bodyPr>
                        </wps:wsp>
                        <wps:wsp>
                          <wps:cNvPr id="204" name="Rectangle 208"/>
                          <wps:cNvSpPr>
                            <a:spLocks noChangeArrowheads="1"/>
                          </wps:cNvSpPr>
                          <wps:spPr bwMode="auto">
                            <a:xfrm>
                              <a:off x="6708" y="708"/>
                              <a:ext cx="70"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05" name="Rectangle 209"/>
                          <wps:cNvSpPr>
                            <a:spLocks noChangeArrowheads="1"/>
                          </wps:cNvSpPr>
                          <wps:spPr bwMode="auto">
                            <a:xfrm>
                              <a:off x="6775" y="70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06" name="Rectangle 210"/>
                          <wps:cNvSpPr>
                            <a:spLocks noChangeArrowheads="1"/>
                          </wps:cNvSpPr>
                          <wps:spPr bwMode="auto">
                            <a:xfrm>
                              <a:off x="6805" y="708"/>
                              <a:ext cx="1388" cy="351"/>
                            </a:xfrm>
                            <a:prstGeom prst="rect">
                              <a:avLst/>
                            </a:prstGeom>
                            <a:noFill/>
                            <a:ln>
                              <a:noFill/>
                            </a:ln>
                          </wps:spPr>
                          <wps:txbx>
                            <w:txbxContent>
                              <w:p>
                                <w:r>
                                  <w:rPr>
                                    <w:rFonts w:ascii="Calibri" w:hAnsi="Calibri" w:cs="Calibri"/>
                                    <w:color w:val="000000"/>
                                    <w:sz w:val="14"/>
                                    <w:szCs w:val="14"/>
                                  </w:rPr>
                                  <w:t>Configure Storage Policy</w:t>
                                </w:r>
                              </w:p>
                            </w:txbxContent>
                          </wps:txbx>
                          <wps:bodyPr rot="0" vert="horz" wrap="none" lIns="0" tIns="0" rIns="0" bIns="0" anchor="t" anchorCtr="0">
                            <a:spAutoFit/>
                          </wps:bodyPr>
                        </wps:wsp>
                        <wps:wsp>
                          <wps:cNvPr id="207" name="Rectangle 211"/>
                          <wps:cNvSpPr>
                            <a:spLocks noChangeArrowheads="1"/>
                          </wps:cNvSpPr>
                          <wps:spPr bwMode="auto">
                            <a:xfrm>
                              <a:off x="874" y="2986"/>
                              <a:ext cx="2359" cy="247"/>
                            </a:xfrm>
                            <a:prstGeom prst="rect">
                              <a:avLst/>
                            </a:prstGeom>
                            <a:solidFill>
                              <a:srgbClr val="FFFFFF"/>
                            </a:solidFill>
                            <a:ln>
                              <a:noFill/>
                            </a:ln>
                          </wps:spPr>
                          <wps:bodyPr rot="0" vert="horz" wrap="square" lIns="91440" tIns="45720" rIns="91440" bIns="45720" anchor="t" anchorCtr="0" upright="1">
                            <a:noAutofit/>
                          </wps:bodyPr>
                        </wps:wsp>
                        <wps:wsp>
                          <wps:cNvPr id="208" name="Freeform 212"/>
                          <wps:cNvSpPr>
                            <a:spLocks noEditPoints="1"/>
                          </wps:cNvSpPr>
                          <wps:spPr bwMode="auto">
                            <a:xfrm>
                              <a:off x="729" y="2982"/>
                              <a:ext cx="2508" cy="256"/>
                            </a:xfrm>
                            <a:custGeom>
                              <a:avLst/>
                              <a:gdLst>
                                <a:gd name="T0" fmla="*/ 11 w 6242"/>
                                <a:gd name="T1" fmla="*/ 23 h 669"/>
                                <a:gd name="T2" fmla="*/ 0 w 6242"/>
                                <a:gd name="T3" fmla="*/ 311 h 669"/>
                                <a:gd name="T4" fmla="*/ 102 w 6242"/>
                                <a:gd name="T5" fmla="*/ 646 h 669"/>
                                <a:gd name="T6" fmla="*/ 11 w 6242"/>
                                <a:gd name="T7" fmla="*/ 576 h 669"/>
                                <a:gd name="T8" fmla="*/ 217 w 6242"/>
                                <a:gd name="T9" fmla="*/ 669 h 669"/>
                                <a:gd name="T10" fmla="*/ 655 w 6242"/>
                                <a:gd name="T11" fmla="*/ 669 h 669"/>
                                <a:gd name="T12" fmla="*/ 943 w 6242"/>
                                <a:gd name="T13" fmla="*/ 658 h 669"/>
                                <a:gd name="T14" fmla="*/ 1208 w 6242"/>
                                <a:gd name="T15" fmla="*/ 646 h 669"/>
                                <a:gd name="T16" fmla="*/ 1323 w 6242"/>
                                <a:gd name="T17" fmla="*/ 646 h 669"/>
                                <a:gd name="T18" fmla="*/ 1323 w 6242"/>
                                <a:gd name="T19" fmla="*/ 646 h 669"/>
                                <a:gd name="T20" fmla="*/ 1588 w 6242"/>
                                <a:gd name="T21" fmla="*/ 658 h 669"/>
                                <a:gd name="T22" fmla="*/ 1876 w 6242"/>
                                <a:gd name="T23" fmla="*/ 669 h 669"/>
                                <a:gd name="T24" fmla="*/ 2314 w 6242"/>
                                <a:gd name="T25" fmla="*/ 669 h 669"/>
                                <a:gd name="T26" fmla="*/ 2602 w 6242"/>
                                <a:gd name="T27" fmla="*/ 658 h 669"/>
                                <a:gd name="T28" fmla="*/ 2867 w 6242"/>
                                <a:gd name="T29" fmla="*/ 646 h 669"/>
                                <a:gd name="T30" fmla="*/ 2982 w 6242"/>
                                <a:gd name="T31" fmla="*/ 646 h 669"/>
                                <a:gd name="T32" fmla="*/ 2982 w 6242"/>
                                <a:gd name="T33" fmla="*/ 646 h 669"/>
                                <a:gd name="T34" fmla="*/ 3247 w 6242"/>
                                <a:gd name="T35" fmla="*/ 658 h 669"/>
                                <a:gd name="T36" fmla="*/ 3535 w 6242"/>
                                <a:gd name="T37" fmla="*/ 669 h 669"/>
                                <a:gd name="T38" fmla="*/ 3973 w 6242"/>
                                <a:gd name="T39" fmla="*/ 669 h 669"/>
                                <a:gd name="T40" fmla="*/ 4261 w 6242"/>
                                <a:gd name="T41" fmla="*/ 658 h 669"/>
                                <a:gd name="T42" fmla="*/ 4526 w 6242"/>
                                <a:gd name="T43" fmla="*/ 646 h 669"/>
                                <a:gd name="T44" fmla="*/ 4641 w 6242"/>
                                <a:gd name="T45" fmla="*/ 646 h 669"/>
                                <a:gd name="T46" fmla="*/ 4641 w 6242"/>
                                <a:gd name="T47" fmla="*/ 646 h 669"/>
                                <a:gd name="T48" fmla="*/ 4906 w 6242"/>
                                <a:gd name="T49" fmla="*/ 658 h 669"/>
                                <a:gd name="T50" fmla="*/ 5194 w 6242"/>
                                <a:gd name="T51" fmla="*/ 669 h 669"/>
                                <a:gd name="T52" fmla="*/ 5632 w 6242"/>
                                <a:gd name="T53" fmla="*/ 669 h 669"/>
                                <a:gd name="T54" fmla="*/ 5920 w 6242"/>
                                <a:gd name="T55" fmla="*/ 658 h 669"/>
                                <a:gd name="T56" fmla="*/ 6185 w 6242"/>
                                <a:gd name="T57" fmla="*/ 646 h 669"/>
                                <a:gd name="T58" fmla="*/ 6219 w 6242"/>
                                <a:gd name="T59" fmla="*/ 588 h 669"/>
                                <a:gd name="T60" fmla="*/ 6219 w 6242"/>
                                <a:gd name="T61" fmla="*/ 588 h 669"/>
                                <a:gd name="T62" fmla="*/ 6231 w 6242"/>
                                <a:gd name="T63" fmla="*/ 324 h 669"/>
                                <a:gd name="T64" fmla="*/ 6082 w 6242"/>
                                <a:gd name="T65" fmla="*/ 11 h 669"/>
                                <a:gd name="T66" fmla="*/ 6219 w 6242"/>
                                <a:gd name="T67" fmla="*/ 36 h 669"/>
                                <a:gd name="T68" fmla="*/ 5990 w 6242"/>
                                <a:gd name="T69" fmla="*/ 11 h 669"/>
                                <a:gd name="T70" fmla="*/ 5702 w 6242"/>
                                <a:gd name="T71" fmla="*/ 0 h 669"/>
                                <a:gd name="T72" fmla="*/ 5264 w 6242"/>
                                <a:gd name="T73" fmla="*/ 0 h 669"/>
                                <a:gd name="T74" fmla="*/ 4976 w 6242"/>
                                <a:gd name="T75" fmla="*/ 11 h 669"/>
                                <a:gd name="T76" fmla="*/ 4711 w 6242"/>
                                <a:gd name="T77" fmla="*/ 23 h 669"/>
                                <a:gd name="T78" fmla="*/ 4596 w 6242"/>
                                <a:gd name="T79" fmla="*/ 23 h 669"/>
                                <a:gd name="T80" fmla="*/ 4596 w 6242"/>
                                <a:gd name="T81" fmla="*/ 23 h 669"/>
                                <a:gd name="T82" fmla="*/ 4331 w 6242"/>
                                <a:gd name="T83" fmla="*/ 11 h 669"/>
                                <a:gd name="T84" fmla="*/ 4043 w 6242"/>
                                <a:gd name="T85" fmla="*/ 0 h 669"/>
                                <a:gd name="T86" fmla="*/ 3605 w 6242"/>
                                <a:gd name="T87" fmla="*/ 0 h 669"/>
                                <a:gd name="T88" fmla="*/ 3317 w 6242"/>
                                <a:gd name="T89" fmla="*/ 11 h 669"/>
                                <a:gd name="T90" fmla="*/ 3052 w 6242"/>
                                <a:gd name="T91" fmla="*/ 23 h 669"/>
                                <a:gd name="T92" fmla="*/ 2937 w 6242"/>
                                <a:gd name="T93" fmla="*/ 23 h 669"/>
                                <a:gd name="T94" fmla="*/ 2937 w 6242"/>
                                <a:gd name="T95" fmla="*/ 23 h 669"/>
                                <a:gd name="T96" fmla="*/ 2672 w 6242"/>
                                <a:gd name="T97" fmla="*/ 11 h 669"/>
                                <a:gd name="T98" fmla="*/ 2384 w 6242"/>
                                <a:gd name="T99" fmla="*/ 0 h 669"/>
                                <a:gd name="T100" fmla="*/ 1946 w 6242"/>
                                <a:gd name="T101" fmla="*/ 0 h 669"/>
                                <a:gd name="T102" fmla="*/ 1658 w 6242"/>
                                <a:gd name="T103" fmla="*/ 11 h 669"/>
                                <a:gd name="T104" fmla="*/ 1393 w 6242"/>
                                <a:gd name="T105" fmla="*/ 23 h 669"/>
                                <a:gd name="T106" fmla="*/ 1278 w 6242"/>
                                <a:gd name="T107" fmla="*/ 23 h 669"/>
                                <a:gd name="T108" fmla="*/ 1278 w 6242"/>
                                <a:gd name="T109" fmla="*/ 23 h 669"/>
                                <a:gd name="T110" fmla="*/ 1013 w 6242"/>
                                <a:gd name="T111" fmla="*/ 11 h 669"/>
                                <a:gd name="T112" fmla="*/ 725 w 6242"/>
                                <a:gd name="T113" fmla="*/ 0 h 669"/>
                                <a:gd name="T114" fmla="*/ 288 w 6242"/>
                                <a:gd name="T115" fmla="*/ 0 h 669"/>
                                <a:gd name="T116" fmla="*/ 0 w 6242"/>
                                <a:gd name="T117" fmla="*/ 11 h 6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6242" h="669">
                                  <a:moveTo>
                                    <a:pt x="23" y="34"/>
                                  </a:moveTo>
                                  <a:lnTo>
                                    <a:pt x="23" y="195"/>
                                  </a:lnTo>
                                  <a:cubicBezTo>
                                    <a:pt x="23" y="202"/>
                                    <a:pt x="18" y="207"/>
                                    <a:pt x="11" y="207"/>
                                  </a:cubicBezTo>
                                  <a:cubicBezTo>
                                    <a:pt x="5" y="207"/>
                                    <a:pt x="0" y="202"/>
                                    <a:pt x="0" y="195"/>
                                  </a:cubicBezTo>
                                  <a:lnTo>
                                    <a:pt x="0" y="34"/>
                                  </a:lnTo>
                                  <a:cubicBezTo>
                                    <a:pt x="0" y="28"/>
                                    <a:pt x="5" y="23"/>
                                    <a:pt x="11" y="23"/>
                                  </a:cubicBezTo>
                                  <a:cubicBezTo>
                                    <a:pt x="18" y="23"/>
                                    <a:pt x="23" y="28"/>
                                    <a:pt x="23" y="34"/>
                                  </a:cubicBezTo>
                                  <a:close/>
                                  <a:moveTo>
                                    <a:pt x="23" y="311"/>
                                  </a:moveTo>
                                  <a:lnTo>
                                    <a:pt x="23" y="472"/>
                                  </a:lnTo>
                                  <a:cubicBezTo>
                                    <a:pt x="23" y="478"/>
                                    <a:pt x="18" y="483"/>
                                    <a:pt x="11" y="483"/>
                                  </a:cubicBezTo>
                                  <a:cubicBezTo>
                                    <a:pt x="5" y="483"/>
                                    <a:pt x="0" y="478"/>
                                    <a:pt x="0" y="472"/>
                                  </a:cubicBezTo>
                                  <a:lnTo>
                                    <a:pt x="0" y="311"/>
                                  </a:lnTo>
                                  <a:cubicBezTo>
                                    <a:pt x="0" y="304"/>
                                    <a:pt x="5" y="299"/>
                                    <a:pt x="11" y="299"/>
                                  </a:cubicBezTo>
                                  <a:cubicBezTo>
                                    <a:pt x="18" y="299"/>
                                    <a:pt x="23" y="304"/>
                                    <a:pt x="23" y="311"/>
                                  </a:cubicBezTo>
                                  <a:close/>
                                  <a:moveTo>
                                    <a:pt x="23" y="587"/>
                                  </a:moveTo>
                                  <a:lnTo>
                                    <a:pt x="23" y="658"/>
                                  </a:lnTo>
                                  <a:lnTo>
                                    <a:pt x="11" y="646"/>
                                  </a:lnTo>
                                  <a:lnTo>
                                    <a:pt x="102" y="646"/>
                                  </a:lnTo>
                                  <a:cubicBezTo>
                                    <a:pt x="108" y="646"/>
                                    <a:pt x="113" y="651"/>
                                    <a:pt x="113" y="658"/>
                                  </a:cubicBezTo>
                                  <a:cubicBezTo>
                                    <a:pt x="113" y="664"/>
                                    <a:pt x="108" y="669"/>
                                    <a:pt x="102" y="669"/>
                                  </a:cubicBezTo>
                                  <a:lnTo>
                                    <a:pt x="11" y="669"/>
                                  </a:lnTo>
                                  <a:cubicBezTo>
                                    <a:pt x="5" y="669"/>
                                    <a:pt x="0" y="664"/>
                                    <a:pt x="0" y="658"/>
                                  </a:cubicBezTo>
                                  <a:lnTo>
                                    <a:pt x="0" y="587"/>
                                  </a:lnTo>
                                  <a:cubicBezTo>
                                    <a:pt x="0" y="581"/>
                                    <a:pt x="5" y="576"/>
                                    <a:pt x="11" y="576"/>
                                  </a:cubicBezTo>
                                  <a:cubicBezTo>
                                    <a:pt x="18" y="576"/>
                                    <a:pt x="23" y="581"/>
                                    <a:pt x="23" y="587"/>
                                  </a:cubicBezTo>
                                  <a:close/>
                                  <a:moveTo>
                                    <a:pt x="217" y="646"/>
                                  </a:moveTo>
                                  <a:lnTo>
                                    <a:pt x="378" y="646"/>
                                  </a:lnTo>
                                  <a:cubicBezTo>
                                    <a:pt x="385" y="646"/>
                                    <a:pt x="390" y="651"/>
                                    <a:pt x="390" y="658"/>
                                  </a:cubicBezTo>
                                  <a:cubicBezTo>
                                    <a:pt x="390" y="664"/>
                                    <a:pt x="385" y="669"/>
                                    <a:pt x="378" y="669"/>
                                  </a:cubicBezTo>
                                  <a:lnTo>
                                    <a:pt x="217" y="669"/>
                                  </a:lnTo>
                                  <a:cubicBezTo>
                                    <a:pt x="211" y="669"/>
                                    <a:pt x="206" y="664"/>
                                    <a:pt x="206" y="658"/>
                                  </a:cubicBezTo>
                                  <a:cubicBezTo>
                                    <a:pt x="206" y="651"/>
                                    <a:pt x="211" y="646"/>
                                    <a:pt x="217" y="646"/>
                                  </a:cubicBezTo>
                                  <a:close/>
                                  <a:moveTo>
                                    <a:pt x="494" y="646"/>
                                  </a:moveTo>
                                  <a:lnTo>
                                    <a:pt x="655" y="646"/>
                                  </a:lnTo>
                                  <a:cubicBezTo>
                                    <a:pt x="661" y="646"/>
                                    <a:pt x="666" y="651"/>
                                    <a:pt x="666" y="658"/>
                                  </a:cubicBezTo>
                                  <a:cubicBezTo>
                                    <a:pt x="666" y="664"/>
                                    <a:pt x="661" y="669"/>
                                    <a:pt x="655" y="669"/>
                                  </a:cubicBezTo>
                                  <a:lnTo>
                                    <a:pt x="494" y="669"/>
                                  </a:lnTo>
                                  <a:cubicBezTo>
                                    <a:pt x="487" y="669"/>
                                    <a:pt x="482" y="664"/>
                                    <a:pt x="482" y="658"/>
                                  </a:cubicBezTo>
                                  <a:cubicBezTo>
                                    <a:pt x="482" y="651"/>
                                    <a:pt x="487" y="646"/>
                                    <a:pt x="494" y="646"/>
                                  </a:cubicBezTo>
                                  <a:close/>
                                  <a:moveTo>
                                    <a:pt x="770" y="646"/>
                                  </a:moveTo>
                                  <a:lnTo>
                                    <a:pt x="931" y="646"/>
                                  </a:lnTo>
                                  <a:cubicBezTo>
                                    <a:pt x="938" y="646"/>
                                    <a:pt x="943" y="651"/>
                                    <a:pt x="943" y="658"/>
                                  </a:cubicBezTo>
                                  <a:cubicBezTo>
                                    <a:pt x="943" y="664"/>
                                    <a:pt x="938" y="669"/>
                                    <a:pt x="931" y="669"/>
                                  </a:cubicBezTo>
                                  <a:lnTo>
                                    <a:pt x="770" y="669"/>
                                  </a:lnTo>
                                  <a:cubicBezTo>
                                    <a:pt x="764" y="669"/>
                                    <a:pt x="759" y="664"/>
                                    <a:pt x="759" y="658"/>
                                  </a:cubicBezTo>
                                  <a:cubicBezTo>
                                    <a:pt x="759" y="651"/>
                                    <a:pt x="764" y="646"/>
                                    <a:pt x="770" y="646"/>
                                  </a:cubicBezTo>
                                  <a:close/>
                                  <a:moveTo>
                                    <a:pt x="1047" y="646"/>
                                  </a:moveTo>
                                  <a:lnTo>
                                    <a:pt x="1208" y="646"/>
                                  </a:lnTo>
                                  <a:cubicBezTo>
                                    <a:pt x="1214" y="646"/>
                                    <a:pt x="1219" y="651"/>
                                    <a:pt x="1219" y="658"/>
                                  </a:cubicBezTo>
                                  <a:cubicBezTo>
                                    <a:pt x="1219" y="664"/>
                                    <a:pt x="1214" y="669"/>
                                    <a:pt x="1208" y="669"/>
                                  </a:cubicBezTo>
                                  <a:lnTo>
                                    <a:pt x="1047" y="669"/>
                                  </a:lnTo>
                                  <a:cubicBezTo>
                                    <a:pt x="1040" y="669"/>
                                    <a:pt x="1035" y="664"/>
                                    <a:pt x="1035" y="658"/>
                                  </a:cubicBezTo>
                                  <a:cubicBezTo>
                                    <a:pt x="1035" y="651"/>
                                    <a:pt x="1040" y="646"/>
                                    <a:pt x="1047" y="646"/>
                                  </a:cubicBezTo>
                                  <a:close/>
                                  <a:moveTo>
                                    <a:pt x="1323" y="646"/>
                                  </a:moveTo>
                                  <a:lnTo>
                                    <a:pt x="1484" y="646"/>
                                  </a:lnTo>
                                  <a:cubicBezTo>
                                    <a:pt x="1491" y="646"/>
                                    <a:pt x="1496" y="651"/>
                                    <a:pt x="1496" y="658"/>
                                  </a:cubicBezTo>
                                  <a:cubicBezTo>
                                    <a:pt x="1496" y="664"/>
                                    <a:pt x="1491" y="669"/>
                                    <a:pt x="1484" y="669"/>
                                  </a:cubicBezTo>
                                  <a:lnTo>
                                    <a:pt x="1323" y="669"/>
                                  </a:lnTo>
                                  <a:cubicBezTo>
                                    <a:pt x="1317" y="669"/>
                                    <a:pt x="1312" y="664"/>
                                    <a:pt x="1312" y="658"/>
                                  </a:cubicBezTo>
                                  <a:cubicBezTo>
                                    <a:pt x="1312" y="651"/>
                                    <a:pt x="1317" y="646"/>
                                    <a:pt x="1323" y="646"/>
                                  </a:cubicBezTo>
                                  <a:close/>
                                  <a:moveTo>
                                    <a:pt x="1600" y="646"/>
                                  </a:moveTo>
                                  <a:lnTo>
                                    <a:pt x="1761" y="646"/>
                                  </a:lnTo>
                                  <a:cubicBezTo>
                                    <a:pt x="1767" y="646"/>
                                    <a:pt x="1772" y="651"/>
                                    <a:pt x="1772" y="658"/>
                                  </a:cubicBezTo>
                                  <a:cubicBezTo>
                                    <a:pt x="1772" y="664"/>
                                    <a:pt x="1767" y="669"/>
                                    <a:pt x="1761" y="669"/>
                                  </a:cubicBezTo>
                                  <a:lnTo>
                                    <a:pt x="1600" y="669"/>
                                  </a:lnTo>
                                  <a:cubicBezTo>
                                    <a:pt x="1593" y="669"/>
                                    <a:pt x="1588" y="664"/>
                                    <a:pt x="1588" y="658"/>
                                  </a:cubicBezTo>
                                  <a:cubicBezTo>
                                    <a:pt x="1588" y="651"/>
                                    <a:pt x="1593" y="646"/>
                                    <a:pt x="1600" y="646"/>
                                  </a:cubicBezTo>
                                  <a:close/>
                                  <a:moveTo>
                                    <a:pt x="1876" y="646"/>
                                  </a:moveTo>
                                  <a:lnTo>
                                    <a:pt x="2037" y="646"/>
                                  </a:lnTo>
                                  <a:cubicBezTo>
                                    <a:pt x="2044" y="646"/>
                                    <a:pt x="2049" y="651"/>
                                    <a:pt x="2049" y="658"/>
                                  </a:cubicBezTo>
                                  <a:cubicBezTo>
                                    <a:pt x="2049" y="664"/>
                                    <a:pt x="2044" y="669"/>
                                    <a:pt x="2037" y="669"/>
                                  </a:cubicBezTo>
                                  <a:lnTo>
                                    <a:pt x="1876" y="669"/>
                                  </a:lnTo>
                                  <a:cubicBezTo>
                                    <a:pt x="1870" y="669"/>
                                    <a:pt x="1865" y="664"/>
                                    <a:pt x="1865" y="658"/>
                                  </a:cubicBezTo>
                                  <a:cubicBezTo>
                                    <a:pt x="1865" y="651"/>
                                    <a:pt x="1870" y="646"/>
                                    <a:pt x="1876" y="646"/>
                                  </a:cubicBezTo>
                                  <a:close/>
                                  <a:moveTo>
                                    <a:pt x="2153" y="646"/>
                                  </a:moveTo>
                                  <a:lnTo>
                                    <a:pt x="2314" y="646"/>
                                  </a:lnTo>
                                  <a:cubicBezTo>
                                    <a:pt x="2320" y="646"/>
                                    <a:pt x="2325" y="651"/>
                                    <a:pt x="2325" y="658"/>
                                  </a:cubicBezTo>
                                  <a:cubicBezTo>
                                    <a:pt x="2325" y="664"/>
                                    <a:pt x="2320" y="669"/>
                                    <a:pt x="2314" y="669"/>
                                  </a:cubicBezTo>
                                  <a:lnTo>
                                    <a:pt x="2153" y="669"/>
                                  </a:lnTo>
                                  <a:cubicBezTo>
                                    <a:pt x="2146" y="669"/>
                                    <a:pt x="2141" y="664"/>
                                    <a:pt x="2141" y="658"/>
                                  </a:cubicBezTo>
                                  <a:cubicBezTo>
                                    <a:pt x="2141" y="651"/>
                                    <a:pt x="2146" y="646"/>
                                    <a:pt x="2153" y="646"/>
                                  </a:cubicBezTo>
                                  <a:close/>
                                  <a:moveTo>
                                    <a:pt x="2429" y="646"/>
                                  </a:moveTo>
                                  <a:lnTo>
                                    <a:pt x="2590" y="646"/>
                                  </a:lnTo>
                                  <a:cubicBezTo>
                                    <a:pt x="2597" y="646"/>
                                    <a:pt x="2602" y="651"/>
                                    <a:pt x="2602" y="658"/>
                                  </a:cubicBezTo>
                                  <a:cubicBezTo>
                                    <a:pt x="2602" y="664"/>
                                    <a:pt x="2597" y="669"/>
                                    <a:pt x="2590" y="669"/>
                                  </a:cubicBezTo>
                                  <a:lnTo>
                                    <a:pt x="2429" y="669"/>
                                  </a:lnTo>
                                  <a:cubicBezTo>
                                    <a:pt x="2423" y="669"/>
                                    <a:pt x="2417" y="664"/>
                                    <a:pt x="2417" y="658"/>
                                  </a:cubicBezTo>
                                  <a:cubicBezTo>
                                    <a:pt x="2417" y="651"/>
                                    <a:pt x="2423" y="646"/>
                                    <a:pt x="2429" y="646"/>
                                  </a:cubicBezTo>
                                  <a:close/>
                                  <a:moveTo>
                                    <a:pt x="2705" y="646"/>
                                  </a:moveTo>
                                  <a:lnTo>
                                    <a:pt x="2867" y="646"/>
                                  </a:lnTo>
                                  <a:cubicBezTo>
                                    <a:pt x="2873" y="646"/>
                                    <a:pt x="2878" y="651"/>
                                    <a:pt x="2878" y="658"/>
                                  </a:cubicBezTo>
                                  <a:cubicBezTo>
                                    <a:pt x="2878" y="664"/>
                                    <a:pt x="2873" y="669"/>
                                    <a:pt x="2867" y="669"/>
                                  </a:cubicBezTo>
                                  <a:lnTo>
                                    <a:pt x="2705" y="669"/>
                                  </a:lnTo>
                                  <a:cubicBezTo>
                                    <a:pt x="2699" y="669"/>
                                    <a:pt x="2694" y="664"/>
                                    <a:pt x="2694" y="658"/>
                                  </a:cubicBezTo>
                                  <a:cubicBezTo>
                                    <a:pt x="2694" y="651"/>
                                    <a:pt x="2699" y="646"/>
                                    <a:pt x="2705" y="646"/>
                                  </a:cubicBezTo>
                                  <a:close/>
                                  <a:moveTo>
                                    <a:pt x="2982" y="646"/>
                                  </a:moveTo>
                                  <a:lnTo>
                                    <a:pt x="3143" y="646"/>
                                  </a:lnTo>
                                  <a:cubicBezTo>
                                    <a:pt x="3150" y="646"/>
                                    <a:pt x="3155" y="651"/>
                                    <a:pt x="3155" y="658"/>
                                  </a:cubicBezTo>
                                  <a:cubicBezTo>
                                    <a:pt x="3155" y="664"/>
                                    <a:pt x="3150" y="669"/>
                                    <a:pt x="3143" y="669"/>
                                  </a:cubicBezTo>
                                  <a:lnTo>
                                    <a:pt x="2982" y="669"/>
                                  </a:lnTo>
                                  <a:cubicBezTo>
                                    <a:pt x="2976" y="669"/>
                                    <a:pt x="2970" y="664"/>
                                    <a:pt x="2970" y="658"/>
                                  </a:cubicBezTo>
                                  <a:cubicBezTo>
                                    <a:pt x="2970" y="651"/>
                                    <a:pt x="2976" y="646"/>
                                    <a:pt x="2982" y="646"/>
                                  </a:cubicBezTo>
                                  <a:close/>
                                  <a:moveTo>
                                    <a:pt x="3258" y="646"/>
                                  </a:moveTo>
                                  <a:lnTo>
                                    <a:pt x="3420" y="646"/>
                                  </a:lnTo>
                                  <a:cubicBezTo>
                                    <a:pt x="3426" y="646"/>
                                    <a:pt x="3431" y="651"/>
                                    <a:pt x="3431" y="658"/>
                                  </a:cubicBezTo>
                                  <a:cubicBezTo>
                                    <a:pt x="3431" y="664"/>
                                    <a:pt x="3426" y="669"/>
                                    <a:pt x="3420" y="669"/>
                                  </a:cubicBezTo>
                                  <a:lnTo>
                                    <a:pt x="3258" y="669"/>
                                  </a:lnTo>
                                  <a:cubicBezTo>
                                    <a:pt x="3252" y="669"/>
                                    <a:pt x="3247" y="664"/>
                                    <a:pt x="3247" y="658"/>
                                  </a:cubicBezTo>
                                  <a:cubicBezTo>
                                    <a:pt x="3247" y="651"/>
                                    <a:pt x="3252" y="646"/>
                                    <a:pt x="3258" y="646"/>
                                  </a:cubicBezTo>
                                  <a:close/>
                                  <a:moveTo>
                                    <a:pt x="3535" y="646"/>
                                  </a:moveTo>
                                  <a:lnTo>
                                    <a:pt x="3696" y="646"/>
                                  </a:lnTo>
                                  <a:cubicBezTo>
                                    <a:pt x="3703" y="646"/>
                                    <a:pt x="3708" y="651"/>
                                    <a:pt x="3708" y="658"/>
                                  </a:cubicBezTo>
                                  <a:cubicBezTo>
                                    <a:pt x="3708" y="664"/>
                                    <a:pt x="3703" y="669"/>
                                    <a:pt x="3696" y="669"/>
                                  </a:cubicBezTo>
                                  <a:lnTo>
                                    <a:pt x="3535" y="669"/>
                                  </a:lnTo>
                                  <a:cubicBezTo>
                                    <a:pt x="3529" y="669"/>
                                    <a:pt x="3523" y="664"/>
                                    <a:pt x="3523" y="658"/>
                                  </a:cubicBezTo>
                                  <a:cubicBezTo>
                                    <a:pt x="3523" y="651"/>
                                    <a:pt x="3529" y="646"/>
                                    <a:pt x="3535" y="646"/>
                                  </a:cubicBezTo>
                                  <a:close/>
                                  <a:moveTo>
                                    <a:pt x="3811" y="646"/>
                                  </a:moveTo>
                                  <a:lnTo>
                                    <a:pt x="3973" y="646"/>
                                  </a:lnTo>
                                  <a:cubicBezTo>
                                    <a:pt x="3979" y="646"/>
                                    <a:pt x="3984" y="651"/>
                                    <a:pt x="3984" y="658"/>
                                  </a:cubicBezTo>
                                  <a:cubicBezTo>
                                    <a:pt x="3984" y="664"/>
                                    <a:pt x="3979" y="669"/>
                                    <a:pt x="3973" y="669"/>
                                  </a:cubicBezTo>
                                  <a:lnTo>
                                    <a:pt x="3811" y="669"/>
                                  </a:lnTo>
                                  <a:cubicBezTo>
                                    <a:pt x="3805" y="669"/>
                                    <a:pt x="3800" y="664"/>
                                    <a:pt x="3800" y="658"/>
                                  </a:cubicBezTo>
                                  <a:cubicBezTo>
                                    <a:pt x="3800" y="651"/>
                                    <a:pt x="3805" y="646"/>
                                    <a:pt x="3811" y="646"/>
                                  </a:cubicBezTo>
                                  <a:close/>
                                  <a:moveTo>
                                    <a:pt x="4088" y="646"/>
                                  </a:moveTo>
                                  <a:lnTo>
                                    <a:pt x="4249" y="646"/>
                                  </a:lnTo>
                                  <a:cubicBezTo>
                                    <a:pt x="4256" y="646"/>
                                    <a:pt x="4261" y="651"/>
                                    <a:pt x="4261" y="658"/>
                                  </a:cubicBezTo>
                                  <a:cubicBezTo>
                                    <a:pt x="4261" y="664"/>
                                    <a:pt x="4256" y="669"/>
                                    <a:pt x="4249" y="669"/>
                                  </a:cubicBezTo>
                                  <a:lnTo>
                                    <a:pt x="4088" y="669"/>
                                  </a:lnTo>
                                  <a:cubicBezTo>
                                    <a:pt x="4082" y="669"/>
                                    <a:pt x="4076" y="664"/>
                                    <a:pt x="4076" y="658"/>
                                  </a:cubicBezTo>
                                  <a:cubicBezTo>
                                    <a:pt x="4076" y="651"/>
                                    <a:pt x="4082" y="646"/>
                                    <a:pt x="4088" y="646"/>
                                  </a:cubicBezTo>
                                  <a:close/>
                                  <a:moveTo>
                                    <a:pt x="4364" y="646"/>
                                  </a:moveTo>
                                  <a:lnTo>
                                    <a:pt x="4526" y="646"/>
                                  </a:lnTo>
                                  <a:cubicBezTo>
                                    <a:pt x="4532" y="646"/>
                                    <a:pt x="4537" y="651"/>
                                    <a:pt x="4537" y="658"/>
                                  </a:cubicBezTo>
                                  <a:cubicBezTo>
                                    <a:pt x="4537" y="664"/>
                                    <a:pt x="4532" y="669"/>
                                    <a:pt x="4526" y="669"/>
                                  </a:cubicBezTo>
                                  <a:lnTo>
                                    <a:pt x="4364" y="669"/>
                                  </a:lnTo>
                                  <a:cubicBezTo>
                                    <a:pt x="4358" y="669"/>
                                    <a:pt x="4353" y="664"/>
                                    <a:pt x="4353" y="658"/>
                                  </a:cubicBezTo>
                                  <a:cubicBezTo>
                                    <a:pt x="4353" y="651"/>
                                    <a:pt x="4358" y="646"/>
                                    <a:pt x="4364" y="646"/>
                                  </a:cubicBezTo>
                                  <a:close/>
                                  <a:moveTo>
                                    <a:pt x="4641" y="646"/>
                                  </a:moveTo>
                                  <a:lnTo>
                                    <a:pt x="4802" y="646"/>
                                  </a:lnTo>
                                  <a:cubicBezTo>
                                    <a:pt x="4808" y="646"/>
                                    <a:pt x="4814" y="651"/>
                                    <a:pt x="4814" y="658"/>
                                  </a:cubicBezTo>
                                  <a:cubicBezTo>
                                    <a:pt x="4814" y="664"/>
                                    <a:pt x="4808" y="669"/>
                                    <a:pt x="4802" y="669"/>
                                  </a:cubicBezTo>
                                  <a:lnTo>
                                    <a:pt x="4641" y="669"/>
                                  </a:lnTo>
                                  <a:cubicBezTo>
                                    <a:pt x="4634" y="669"/>
                                    <a:pt x="4629" y="664"/>
                                    <a:pt x="4629" y="658"/>
                                  </a:cubicBezTo>
                                  <a:cubicBezTo>
                                    <a:pt x="4629" y="651"/>
                                    <a:pt x="4634" y="646"/>
                                    <a:pt x="4641" y="646"/>
                                  </a:cubicBezTo>
                                  <a:close/>
                                  <a:moveTo>
                                    <a:pt x="4917" y="646"/>
                                  </a:moveTo>
                                  <a:lnTo>
                                    <a:pt x="5079" y="646"/>
                                  </a:lnTo>
                                  <a:cubicBezTo>
                                    <a:pt x="5085" y="646"/>
                                    <a:pt x="5090" y="651"/>
                                    <a:pt x="5090" y="658"/>
                                  </a:cubicBezTo>
                                  <a:cubicBezTo>
                                    <a:pt x="5090" y="664"/>
                                    <a:pt x="5085" y="669"/>
                                    <a:pt x="5079" y="669"/>
                                  </a:cubicBezTo>
                                  <a:lnTo>
                                    <a:pt x="4917" y="669"/>
                                  </a:lnTo>
                                  <a:cubicBezTo>
                                    <a:pt x="4911" y="669"/>
                                    <a:pt x="4906" y="664"/>
                                    <a:pt x="4906" y="658"/>
                                  </a:cubicBezTo>
                                  <a:cubicBezTo>
                                    <a:pt x="4906" y="651"/>
                                    <a:pt x="4911" y="646"/>
                                    <a:pt x="4917" y="646"/>
                                  </a:cubicBezTo>
                                  <a:close/>
                                  <a:moveTo>
                                    <a:pt x="5194" y="646"/>
                                  </a:moveTo>
                                  <a:lnTo>
                                    <a:pt x="5355" y="646"/>
                                  </a:lnTo>
                                  <a:cubicBezTo>
                                    <a:pt x="5361" y="646"/>
                                    <a:pt x="5367" y="651"/>
                                    <a:pt x="5367" y="658"/>
                                  </a:cubicBezTo>
                                  <a:cubicBezTo>
                                    <a:pt x="5367" y="664"/>
                                    <a:pt x="5361" y="669"/>
                                    <a:pt x="5355" y="669"/>
                                  </a:cubicBezTo>
                                  <a:lnTo>
                                    <a:pt x="5194" y="669"/>
                                  </a:lnTo>
                                  <a:cubicBezTo>
                                    <a:pt x="5187" y="669"/>
                                    <a:pt x="5182" y="664"/>
                                    <a:pt x="5182" y="658"/>
                                  </a:cubicBezTo>
                                  <a:cubicBezTo>
                                    <a:pt x="5182" y="651"/>
                                    <a:pt x="5187" y="646"/>
                                    <a:pt x="5194" y="646"/>
                                  </a:cubicBezTo>
                                  <a:close/>
                                  <a:moveTo>
                                    <a:pt x="5470" y="646"/>
                                  </a:moveTo>
                                  <a:lnTo>
                                    <a:pt x="5632" y="646"/>
                                  </a:lnTo>
                                  <a:cubicBezTo>
                                    <a:pt x="5638" y="646"/>
                                    <a:pt x="5643" y="651"/>
                                    <a:pt x="5643" y="658"/>
                                  </a:cubicBezTo>
                                  <a:cubicBezTo>
                                    <a:pt x="5643" y="664"/>
                                    <a:pt x="5638" y="669"/>
                                    <a:pt x="5632" y="669"/>
                                  </a:cubicBezTo>
                                  <a:lnTo>
                                    <a:pt x="5470" y="669"/>
                                  </a:lnTo>
                                  <a:cubicBezTo>
                                    <a:pt x="5464" y="669"/>
                                    <a:pt x="5459" y="664"/>
                                    <a:pt x="5459" y="658"/>
                                  </a:cubicBezTo>
                                  <a:cubicBezTo>
                                    <a:pt x="5459" y="651"/>
                                    <a:pt x="5464" y="646"/>
                                    <a:pt x="5470" y="646"/>
                                  </a:cubicBezTo>
                                  <a:close/>
                                  <a:moveTo>
                                    <a:pt x="5747" y="646"/>
                                  </a:moveTo>
                                  <a:lnTo>
                                    <a:pt x="5908" y="646"/>
                                  </a:lnTo>
                                  <a:cubicBezTo>
                                    <a:pt x="5914" y="646"/>
                                    <a:pt x="5920" y="651"/>
                                    <a:pt x="5920" y="658"/>
                                  </a:cubicBezTo>
                                  <a:cubicBezTo>
                                    <a:pt x="5920" y="664"/>
                                    <a:pt x="5914" y="669"/>
                                    <a:pt x="5908" y="669"/>
                                  </a:cubicBezTo>
                                  <a:lnTo>
                                    <a:pt x="5747" y="669"/>
                                  </a:lnTo>
                                  <a:cubicBezTo>
                                    <a:pt x="5740" y="669"/>
                                    <a:pt x="5735" y="664"/>
                                    <a:pt x="5735" y="658"/>
                                  </a:cubicBezTo>
                                  <a:cubicBezTo>
                                    <a:pt x="5735" y="651"/>
                                    <a:pt x="5740" y="646"/>
                                    <a:pt x="5747" y="646"/>
                                  </a:cubicBezTo>
                                  <a:close/>
                                  <a:moveTo>
                                    <a:pt x="6023" y="646"/>
                                  </a:moveTo>
                                  <a:lnTo>
                                    <a:pt x="6185" y="646"/>
                                  </a:lnTo>
                                  <a:cubicBezTo>
                                    <a:pt x="6191" y="646"/>
                                    <a:pt x="6196" y="651"/>
                                    <a:pt x="6196" y="658"/>
                                  </a:cubicBezTo>
                                  <a:cubicBezTo>
                                    <a:pt x="6196" y="664"/>
                                    <a:pt x="6191" y="669"/>
                                    <a:pt x="6185" y="669"/>
                                  </a:cubicBezTo>
                                  <a:lnTo>
                                    <a:pt x="6023" y="669"/>
                                  </a:lnTo>
                                  <a:cubicBezTo>
                                    <a:pt x="6017" y="669"/>
                                    <a:pt x="6012" y="664"/>
                                    <a:pt x="6012" y="658"/>
                                  </a:cubicBezTo>
                                  <a:cubicBezTo>
                                    <a:pt x="6012" y="651"/>
                                    <a:pt x="6017" y="646"/>
                                    <a:pt x="6023" y="646"/>
                                  </a:cubicBezTo>
                                  <a:close/>
                                  <a:moveTo>
                                    <a:pt x="6219" y="588"/>
                                  </a:moveTo>
                                  <a:lnTo>
                                    <a:pt x="6219" y="427"/>
                                  </a:lnTo>
                                  <a:cubicBezTo>
                                    <a:pt x="6219" y="421"/>
                                    <a:pt x="6224" y="416"/>
                                    <a:pt x="6231" y="416"/>
                                  </a:cubicBezTo>
                                  <a:cubicBezTo>
                                    <a:pt x="6237" y="416"/>
                                    <a:pt x="6242" y="421"/>
                                    <a:pt x="6242" y="427"/>
                                  </a:cubicBezTo>
                                  <a:lnTo>
                                    <a:pt x="6242" y="588"/>
                                  </a:lnTo>
                                  <a:cubicBezTo>
                                    <a:pt x="6242" y="595"/>
                                    <a:pt x="6237" y="600"/>
                                    <a:pt x="6231" y="600"/>
                                  </a:cubicBezTo>
                                  <a:cubicBezTo>
                                    <a:pt x="6224" y="600"/>
                                    <a:pt x="6219" y="595"/>
                                    <a:pt x="6219" y="588"/>
                                  </a:cubicBezTo>
                                  <a:close/>
                                  <a:moveTo>
                                    <a:pt x="6219" y="312"/>
                                  </a:moveTo>
                                  <a:lnTo>
                                    <a:pt x="6219" y="151"/>
                                  </a:lnTo>
                                  <a:cubicBezTo>
                                    <a:pt x="6219" y="144"/>
                                    <a:pt x="6224" y="139"/>
                                    <a:pt x="6231" y="139"/>
                                  </a:cubicBezTo>
                                  <a:cubicBezTo>
                                    <a:pt x="6237" y="139"/>
                                    <a:pt x="6242" y="144"/>
                                    <a:pt x="6242" y="151"/>
                                  </a:cubicBezTo>
                                  <a:lnTo>
                                    <a:pt x="6242" y="312"/>
                                  </a:lnTo>
                                  <a:cubicBezTo>
                                    <a:pt x="6242" y="318"/>
                                    <a:pt x="6237" y="324"/>
                                    <a:pt x="6231" y="324"/>
                                  </a:cubicBezTo>
                                  <a:cubicBezTo>
                                    <a:pt x="6224" y="324"/>
                                    <a:pt x="6219" y="318"/>
                                    <a:pt x="6219" y="312"/>
                                  </a:cubicBezTo>
                                  <a:close/>
                                  <a:moveTo>
                                    <a:pt x="6219" y="36"/>
                                  </a:moveTo>
                                  <a:lnTo>
                                    <a:pt x="6219" y="11"/>
                                  </a:lnTo>
                                  <a:lnTo>
                                    <a:pt x="6231" y="23"/>
                                  </a:lnTo>
                                  <a:lnTo>
                                    <a:pt x="6094" y="23"/>
                                  </a:lnTo>
                                  <a:cubicBezTo>
                                    <a:pt x="6087" y="23"/>
                                    <a:pt x="6082" y="18"/>
                                    <a:pt x="6082" y="11"/>
                                  </a:cubicBezTo>
                                  <a:cubicBezTo>
                                    <a:pt x="6082" y="5"/>
                                    <a:pt x="6087" y="0"/>
                                    <a:pt x="6094" y="0"/>
                                  </a:cubicBezTo>
                                  <a:lnTo>
                                    <a:pt x="6231" y="0"/>
                                  </a:lnTo>
                                  <a:cubicBezTo>
                                    <a:pt x="6237" y="0"/>
                                    <a:pt x="6242" y="5"/>
                                    <a:pt x="6242" y="11"/>
                                  </a:cubicBezTo>
                                  <a:lnTo>
                                    <a:pt x="6242" y="36"/>
                                  </a:lnTo>
                                  <a:cubicBezTo>
                                    <a:pt x="6242" y="42"/>
                                    <a:pt x="6237" y="47"/>
                                    <a:pt x="6231" y="47"/>
                                  </a:cubicBezTo>
                                  <a:cubicBezTo>
                                    <a:pt x="6224" y="47"/>
                                    <a:pt x="6219" y="42"/>
                                    <a:pt x="6219" y="36"/>
                                  </a:cubicBezTo>
                                  <a:close/>
                                  <a:moveTo>
                                    <a:pt x="5978" y="23"/>
                                  </a:moveTo>
                                  <a:lnTo>
                                    <a:pt x="5817" y="23"/>
                                  </a:lnTo>
                                  <a:cubicBezTo>
                                    <a:pt x="5811" y="23"/>
                                    <a:pt x="5806" y="18"/>
                                    <a:pt x="5806" y="11"/>
                                  </a:cubicBezTo>
                                  <a:cubicBezTo>
                                    <a:pt x="5806" y="5"/>
                                    <a:pt x="5811" y="0"/>
                                    <a:pt x="5817" y="0"/>
                                  </a:cubicBezTo>
                                  <a:lnTo>
                                    <a:pt x="5978" y="0"/>
                                  </a:lnTo>
                                  <a:cubicBezTo>
                                    <a:pt x="5985" y="0"/>
                                    <a:pt x="5990" y="5"/>
                                    <a:pt x="5990" y="11"/>
                                  </a:cubicBezTo>
                                  <a:cubicBezTo>
                                    <a:pt x="5990" y="18"/>
                                    <a:pt x="5985" y="23"/>
                                    <a:pt x="5978" y="23"/>
                                  </a:cubicBezTo>
                                  <a:close/>
                                  <a:moveTo>
                                    <a:pt x="5702" y="23"/>
                                  </a:moveTo>
                                  <a:lnTo>
                                    <a:pt x="5541" y="23"/>
                                  </a:lnTo>
                                  <a:cubicBezTo>
                                    <a:pt x="5534" y="23"/>
                                    <a:pt x="5529" y="18"/>
                                    <a:pt x="5529" y="11"/>
                                  </a:cubicBezTo>
                                  <a:cubicBezTo>
                                    <a:pt x="5529" y="5"/>
                                    <a:pt x="5534" y="0"/>
                                    <a:pt x="5541" y="0"/>
                                  </a:cubicBezTo>
                                  <a:lnTo>
                                    <a:pt x="5702" y="0"/>
                                  </a:lnTo>
                                  <a:cubicBezTo>
                                    <a:pt x="5708" y="0"/>
                                    <a:pt x="5713" y="5"/>
                                    <a:pt x="5713" y="11"/>
                                  </a:cubicBezTo>
                                  <a:cubicBezTo>
                                    <a:pt x="5713" y="18"/>
                                    <a:pt x="5708" y="23"/>
                                    <a:pt x="5702" y="23"/>
                                  </a:cubicBezTo>
                                  <a:close/>
                                  <a:moveTo>
                                    <a:pt x="5425" y="23"/>
                                  </a:moveTo>
                                  <a:lnTo>
                                    <a:pt x="5264" y="23"/>
                                  </a:lnTo>
                                  <a:cubicBezTo>
                                    <a:pt x="5258" y="23"/>
                                    <a:pt x="5253" y="18"/>
                                    <a:pt x="5253" y="11"/>
                                  </a:cubicBezTo>
                                  <a:cubicBezTo>
                                    <a:pt x="5253" y="5"/>
                                    <a:pt x="5258" y="0"/>
                                    <a:pt x="5264" y="0"/>
                                  </a:cubicBezTo>
                                  <a:lnTo>
                                    <a:pt x="5425" y="0"/>
                                  </a:lnTo>
                                  <a:cubicBezTo>
                                    <a:pt x="5432" y="0"/>
                                    <a:pt x="5437" y="5"/>
                                    <a:pt x="5437" y="11"/>
                                  </a:cubicBezTo>
                                  <a:cubicBezTo>
                                    <a:pt x="5437" y="18"/>
                                    <a:pt x="5432" y="23"/>
                                    <a:pt x="5425" y="23"/>
                                  </a:cubicBezTo>
                                  <a:close/>
                                  <a:moveTo>
                                    <a:pt x="5149" y="23"/>
                                  </a:moveTo>
                                  <a:lnTo>
                                    <a:pt x="4988" y="23"/>
                                  </a:lnTo>
                                  <a:cubicBezTo>
                                    <a:pt x="4981" y="23"/>
                                    <a:pt x="4976" y="18"/>
                                    <a:pt x="4976" y="11"/>
                                  </a:cubicBezTo>
                                  <a:cubicBezTo>
                                    <a:pt x="4976" y="5"/>
                                    <a:pt x="4981" y="0"/>
                                    <a:pt x="4988" y="0"/>
                                  </a:cubicBezTo>
                                  <a:lnTo>
                                    <a:pt x="5149" y="0"/>
                                  </a:lnTo>
                                  <a:cubicBezTo>
                                    <a:pt x="5155" y="0"/>
                                    <a:pt x="5160" y="5"/>
                                    <a:pt x="5160" y="11"/>
                                  </a:cubicBezTo>
                                  <a:cubicBezTo>
                                    <a:pt x="5160" y="18"/>
                                    <a:pt x="5155" y="23"/>
                                    <a:pt x="5149" y="23"/>
                                  </a:cubicBezTo>
                                  <a:close/>
                                  <a:moveTo>
                                    <a:pt x="4872" y="23"/>
                                  </a:moveTo>
                                  <a:lnTo>
                                    <a:pt x="4711" y="23"/>
                                  </a:lnTo>
                                  <a:cubicBezTo>
                                    <a:pt x="4705" y="23"/>
                                    <a:pt x="4700" y="18"/>
                                    <a:pt x="4700" y="11"/>
                                  </a:cubicBezTo>
                                  <a:cubicBezTo>
                                    <a:pt x="4700" y="5"/>
                                    <a:pt x="4705" y="0"/>
                                    <a:pt x="4711" y="0"/>
                                  </a:cubicBezTo>
                                  <a:lnTo>
                                    <a:pt x="4872" y="0"/>
                                  </a:lnTo>
                                  <a:cubicBezTo>
                                    <a:pt x="4879" y="0"/>
                                    <a:pt x="4884" y="5"/>
                                    <a:pt x="4884" y="11"/>
                                  </a:cubicBezTo>
                                  <a:cubicBezTo>
                                    <a:pt x="4884" y="18"/>
                                    <a:pt x="4879" y="23"/>
                                    <a:pt x="4872" y="23"/>
                                  </a:cubicBezTo>
                                  <a:close/>
                                  <a:moveTo>
                                    <a:pt x="4596" y="23"/>
                                  </a:moveTo>
                                  <a:lnTo>
                                    <a:pt x="4435" y="23"/>
                                  </a:lnTo>
                                  <a:cubicBezTo>
                                    <a:pt x="4428" y="23"/>
                                    <a:pt x="4423" y="18"/>
                                    <a:pt x="4423" y="11"/>
                                  </a:cubicBezTo>
                                  <a:cubicBezTo>
                                    <a:pt x="4423" y="5"/>
                                    <a:pt x="4428" y="0"/>
                                    <a:pt x="4435" y="0"/>
                                  </a:cubicBezTo>
                                  <a:lnTo>
                                    <a:pt x="4596" y="0"/>
                                  </a:lnTo>
                                  <a:cubicBezTo>
                                    <a:pt x="4602" y="0"/>
                                    <a:pt x="4608" y="5"/>
                                    <a:pt x="4608" y="11"/>
                                  </a:cubicBezTo>
                                  <a:cubicBezTo>
                                    <a:pt x="4608" y="18"/>
                                    <a:pt x="4602" y="23"/>
                                    <a:pt x="4596" y="23"/>
                                  </a:cubicBezTo>
                                  <a:close/>
                                  <a:moveTo>
                                    <a:pt x="4320" y="23"/>
                                  </a:moveTo>
                                  <a:lnTo>
                                    <a:pt x="4158" y="23"/>
                                  </a:lnTo>
                                  <a:cubicBezTo>
                                    <a:pt x="4152" y="23"/>
                                    <a:pt x="4147" y="18"/>
                                    <a:pt x="4147" y="11"/>
                                  </a:cubicBezTo>
                                  <a:cubicBezTo>
                                    <a:pt x="4147" y="5"/>
                                    <a:pt x="4152" y="0"/>
                                    <a:pt x="4158" y="0"/>
                                  </a:cubicBezTo>
                                  <a:lnTo>
                                    <a:pt x="4320" y="0"/>
                                  </a:lnTo>
                                  <a:cubicBezTo>
                                    <a:pt x="4326" y="0"/>
                                    <a:pt x="4331" y="5"/>
                                    <a:pt x="4331" y="11"/>
                                  </a:cubicBezTo>
                                  <a:cubicBezTo>
                                    <a:pt x="4331" y="18"/>
                                    <a:pt x="4326" y="23"/>
                                    <a:pt x="4320" y="23"/>
                                  </a:cubicBezTo>
                                  <a:close/>
                                  <a:moveTo>
                                    <a:pt x="4043" y="23"/>
                                  </a:moveTo>
                                  <a:lnTo>
                                    <a:pt x="3882" y="23"/>
                                  </a:lnTo>
                                  <a:cubicBezTo>
                                    <a:pt x="3875" y="23"/>
                                    <a:pt x="3870" y="18"/>
                                    <a:pt x="3870" y="11"/>
                                  </a:cubicBezTo>
                                  <a:cubicBezTo>
                                    <a:pt x="3870" y="5"/>
                                    <a:pt x="3875" y="0"/>
                                    <a:pt x="3882" y="0"/>
                                  </a:cubicBezTo>
                                  <a:lnTo>
                                    <a:pt x="4043" y="0"/>
                                  </a:lnTo>
                                  <a:cubicBezTo>
                                    <a:pt x="4049" y="0"/>
                                    <a:pt x="4055" y="5"/>
                                    <a:pt x="4055" y="11"/>
                                  </a:cubicBezTo>
                                  <a:cubicBezTo>
                                    <a:pt x="4055" y="18"/>
                                    <a:pt x="4049" y="23"/>
                                    <a:pt x="4043" y="23"/>
                                  </a:cubicBezTo>
                                  <a:close/>
                                  <a:moveTo>
                                    <a:pt x="3767" y="23"/>
                                  </a:moveTo>
                                  <a:lnTo>
                                    <a:pt x="3605" y="23"/>
                                  </a:lnTo>
                                  <a:cubicBezTo>
                                    <a:pt x="3599" y="23"/>
                                    <a:pt x="3594" y="18"/>
                                    <a:pt x="3594" y="11"/>
                                  </a:cubicBezTo>
                                  <a:cubicBezTo>
                                    <a:pt x="3594" y="5"/>
                                    <a:pt x="3599" y="0"/>
                                    <a:pt x="3605" y="0"/>
                                  </a:cubicBezTo>
                                  <a:lnTo>
                                    <a:pt x="3767" y="0"/>
                                  </a:lnTo>
                                  <a:cubicBezTo>
                                    <a:pt x="3773" y="0"/>
                                    <a:pt x="3778" y="5"/>
                                    <a:pt x="3778" y="11"/>
                                  </a:cubicBezTo>
                                  <a:cubicBezTo>
                                    <a:pt x="3778" y="18"/>
                                    <a:pt x="3773" y="23"/>
                                    <a:pt x="3767" y="23"/>
                                  </a:cubicBezTo>
                                  <a:close/>
                                  <a:moveTo>
                                    <a:pt x="3490" y="23"/>
                                  </a:moveTo>
                                  <a:lnTo>
                                    <a:pt x="3329" y="23"/>
                                  </a:lnTo>
                                  <a:cubicBezTo>
                                    <a:pt x="3322" y="23"/>
                                    <a:pt x="3317" y="18"/>
                                    <a:pt x="3317" y="11"/>
                                  </a:cubicBezTo>
                                  <a:cubicBezTo>
                                    <a:pt x="3317" y="5"/>
                                    <a:pt x="3322" y="0"/>
                                    <a:pt x="3329" y="0"/>
                                  </a:cubicBezTo>
                                  <a:lnTo>
                                    <a:pt x="3490" y="0"/>
                                  </a:lnTo>
                                  <a:cubicBezTo>
                                    <a:pt x="3496" y="0"/>
                                    <a:pt x="3502" y="5"/>
                                    <a:pt x="3502" y="11"/>
                                  </a:cubicBezTo>
                                  <a:cubicBezTo>
                                    <a:pt x="3502" y="18"/>
                                    <a:pt x="3496" y="23"/>
                                    <a:pt x="3490" y="23"/>
                                  </a:cubicBezTo>
                                  <a:close/>
                                  <a:moveTo>
                                    <a:pt x="3214" y="23"/>
                                  </a:moveTo>
                                  <a:lnTo>
                                    <a:pt x="3052" y="23"/>
                                  </a:lnTo>
                                  <a:cubicBezTo>
                                    <a:pt x="3046" y="23"/>
                                    <a:pt x="3041" y="18"/>
                                    <a:pt x="3041" y="11"/>
                                  </a:cubicBezTo>
                                  <a:cubicBezTo>
                                    <a:pt x="3041" y="5"/>
                                    <a:pt x="3046" y="0"/>
                                    <a:pt x="3052" y="0"/>
                                  </a:cubicBezTo>
                                  <a:lnTo>
                                    <a:pt x="3214" y="0"/>
                                  </a:lnTo>
                                  <a:cubicBezTo>
                                    <a:pt x="3220" y="0"/>
                                    <a:pt x="3225" y="5"/>
                                    <a:pt x="3225" y="11"/>
                                  </a:cubicBezTo>
                                  <a:cubicBezTo>
                                    <a:pt x="3225" y="18"/>
                                    <a:pt x="3220" y="23"/>
                                    <a:pt x="3214" y="23"/>
                                  </a:cubicBezTo>
                                  <a:close/>
                                  <a:moveTo>
                                    <a:pt x="2937" y="23"/>
                                  </a:moveTo>
                                  <a:lnTo>
                                    <a:pt x="2776" y="23"/>
                                  </a:lnTo>
                                  <a:cubicBezTo>
                                    <a:pt x="2769" y="23"/>
                                    <a:pt x="2764" y="18"/>
                                    <a:pt x="2764" y="11"/>
                                  </a:cubicBezTo>
                                  <a:cubicBezTo>
                                    <a:pt x="2764" y="5"/>
                                    <a:pt x="2769" y="0"/>
                                    <a:pt x="2776" y="0"/>
                                  </a:cubicBezTo>
                                  <a:lnTo>
                                    <a:pt x="2937" y="0"/>
                                  </a:lnTo>
                                  <a:cubicBezTo>
                                    <a:pt x="2943" y="0"/>
                                    <a:pt x="2949" y="5"/>
                                    <a:pt x="2949" y="11"/>
                                  </a:cubicBezTo>
                                  <a:cubicBezTo>
                                    <a:pt x="2949" y="18"/>
                                    <a:pt x="2943" y="23"/>
                                    <a:pt x="2937" y="23"/>
                                  </a:cubicBezTo>
                                  <a:close/>
                                  <a:moveTo>
                                    <a:pt x="2661" y="23"/>
                                  </a:moveTo>
                                  <a:lnTo>
                                    <a:pt x="2499" y="23"/>
                                  </a:lnTo>
                                  <a:cubicBezTo>
                                    <a:pt x="2493" y="23"/>
                                    <a:pt x="2488" y="18"/>
                                    <a:pt x="2488" y="11"/>
                                  </a:cubicBezTo>
                                  <a:cubicBezTo>
                                    <a:pt x="2488" y="5"/>
                                    <a:pt x="2493" y="0"/>
                                    <a:pt x="2499" y="0"/>
                                  </a:cubicBezTo>
                                  <a:lnTo>
                                    <a:pt x="2661" y="0"/>
                                  </a:lnTo>
                                  <a:cubicBezTo>
                                    <a:pt x="2667" y="0"/>
                                    <a:pt x="2672" y="5"/>
                                    <a:pt x="2672" y="11"/>
                                  </a:cubicBezTo>
                                  <a:cubicBezTo>
                                    <a:pt x="2672" y="18"/>
                                    <a:pt x="2667" y="23"/>
                                    <a:pt x="2661" y="23"/>
                                  </a:cubicBezTo>
                                  <a:close/>
                                  <a:moveTo>
                                    <a:pt x="2384" y="23"/>
                                  </a:moveTo>
                                  <a:lnTo>
                                    <a:pt x="2223" y="23"/>
                                  </a:lnTo>
                                  <a:cubicBezTo>
                                    <a:pt x="2217" y="23"/>
                                    <a:pt x="2211" y="18"/>
                                    <a:pt x="2211" y="11"/>
                                  </a:cubicBezTo>
                                  <a:cubicBezTo>
                                    <a:pt x="2211" y="5"/>
                                    <a:pt x="2217" y="0"/>
                                    <a:pt x="2223" y="0"/>
                                  </a:cubicBezTo>
                                  <a:lnTo>
                                    <a:pt x="2384" y="0"/>
                                  </a:lnTo>
                                  <a:cubicBezTo>
                                    <a:pt x="2391" y="0"/>
                                    <a:pt x="2396" y="5"/>
                                    <a:pt x="2396" y="11"/>
                                  </a:cubicBezTo>
                                  <a:cubicBezTo>
                                    <a:pt x="2396" y="18"/>
                                    <a:pt x="2391" y="23"/>
                                    <a:pt x="2384" y="23"/>
                                  </a:cubicBezTo>
                                  <a:close/>
                                  <a:moveTo>
                                    <a:pt x="2108" y="23"/>
                                  </a:moveTo>
                                  <a:lnTo>
                                    <a:pt x="1946" y="23"/>
                                  </a:lnTo>
                                  <a:cubicBezTo>
                                    <a:pt x="1940" y="23"/>
                                    <a:pt x="1935" y="18"/>
                                    <a:pt x="1935" y="11"/>
                                  </a:cubicBezTo>
                                  <a:cubicBezTo>
                                    <a:pt x="1935" y="5"/>
                                    <a:pt x="1940" y="0"/>
                                    <a:pt x="1946" y="0"/>
                                  </a:cubicBezTo>
                                  <a:lnTo>
                                    <a:pt x="2108" y="0"/>
                                  </a:lnTo>
                                  <a:cubicBezTo>
                                    <a:pt x="2114" y="0"/>
                                    <a:pt x="2119" y="5"/>
                                    <a:pt x="2119" y="11"/>
                                  </a:cubicBezTo>
                                  <a:cubicBezTo>
                                    <a:pt x="2119" y="18"/>
                                    <a:pt x="2114" y="23"/>
                                    <a:pt x="2108" y="23"/>
                                  </a:cubicBezTo>
                                  <a:close/>
                                  <a:moveTo>
                                    <a:pt x="1831" y="23"/>
                                  </a:moveTo>
                                  <a:lnTo>
                                    <a:pt x="1670" y="23"/>
                                  </a:lnTo>
                                  <a:cubicBezTo>
                                    <a:pt x="1664" y="23"/>
                                    <a:pt x="1658" y="18"/>
                                    <a:pt x="1658" y="11"/>
                                  </a:cubicBezTo>
                                  <a:cubicBezTo>
                                    <a:pt x="1658" y="5"/>
                                    <a:pt x="1664" y="0"/>
                                    <a:pt x="1670" y="0"/>
                                  </a:cubicBezTo>
                                  <a:lnTo>
                                    <a:pt x="1831" y="0"/>
                                  </a:lnTo>
                                  <a:cubicBezTo>
                                    <a:pt x="1838" y="0"/>
                                    <a:pt x="1843" y="5"/>
                                    <a:pt x="1843" y="11"/>
                                  </a:cubicBezTo>
                                  <a:cubicBezTo>
                                    <a:pt x="1843" y="18"/>
                                    <a:pt x="1838" y="23"/>
                                    <a:pt x="1831" y="23"/>
                                  </a:cubicBezTo>
                                  <a:close/>
                                  <a:moveTo>
                                    <a:pt x="1555" y="23"/>
                                  </a:moveTo>
                                  <a:lnTo>
                                    <a:pt x="1393" y="23"/>
                                  </a:lnTo>
                                  <a:cubicBezTo>
                                    <a:pt x="1387" y="23"/>
                                    <a:pt x="1382" y="18"/>
                                    <a:pt x="1382" y="11"/>
                                  </a:cubicBezTo>
                                  <a:cubicBezTo>
                                    <a:pt x="1382" y="5"/>
                                    <a:pt x="1387" y="0"/>
                                    <a:pt x="1393" y="0"/>
                                  </a:cubicBezTo>
                                  <a:lnTo>
                                    <a:pt x="1555" y="0"/>
                                  </a:lnTo>
                                  <a:cubicBezTo>
                                    <a:pt x="1561" y="0"/>
                                    <a:pt x="1566" y="5"/>
                                    <a:pt x="1566" y="11"/>
                                  </a:cubicBezTo>
                                  <a:cubicBezTo>
                                    <a:pt x="1566" y="18"/>
                                    <a:pt x="1561" y="23"/>
                                    <a:pt x="1555" y="23"/>
                                  </a:cubicBezTo>
                                  <a:close/>
                                  <a:moveTo>
                                    <a:pt x="1278" y="23"/>
                                  </a:moveTo>
                                  <a:lnTo>
                                    <a:pt x="1117" y="23"/>
                                  </a:lnTo>
                                  <a:cubicBezTo>
                                    <a:pt x="1111" y="23"/>
                                    <a:pt x="1105" y="18"/>
                                    <a:pt x="1105" y="11"/>
                                  </a:cubicBezTo>
                                  <a:cubicBezTo>
                                    <a:pt x="1105" y="5"/>
                                    <a:pt x="1111" y="0"/>
                                    <a:pt x="1117" y="0"/>
                                  </a:cubicBezTo>
                                  <a:lnTo>
                                    <a:pt x="1278" y="0"/>
                                  </a:lnTo>
                                  <a:cubicBezTo>
                                    <a:pt x="1285" y="0"/>
                                    <a:pt x="1290" y="5"/>
                                    <a:pt x="1290" y="11"/>
                                  </a:cubicBezTo>
                                  <a:cubicBezTo>
                                    <a:pt x="1290" y="18"/>
                                    <a:pt x="1285" y="23"/>
                                    <a:pt x="1278" y="23"/>
                                  </a:cubicBezTo>
                                  <a:close/>
                                  <a:moveTo>
                                    <a:pt x="1002" y="23"/>
                                  </a:moveTo>
                                  <a:lnTo>
                                    <a:pt x="840" y="23"/>
                                  </a:lnTo>
                                  <a:cubicBezTo>
                                    <a:pt x="834" y="23"/>
                                    <a:pt x="829" y="18"/>
                                    <a:pt x="829" y="11"/>
                                  </a:cubicBezTo>
                                  <a:cubicBezTo>
                                    <a:pt x="829" y="5"/>
                                    <a:pt x="834" y="0"/>
                                    <a:pt x="840" y="0"/>
                                  </a:cubicBezTo>
                                  <a:lnTo>
                                    <a:pt x="1002" y="0"/>
                                  </a:lnTo>
                                  <a:cubicBezTo>
                                    <a:pt x="1008" y="0"/>
                                    <a:pt x="1013" y="5"/>
                                    <a:pt x="1013" y="11"/>
                                  </a:cubicBezTo>
                                  <a:cubicBezTo>
                                    <a:pt x="1013" y="18"/>
                                    <a:pt x="1008" y="23"/>
                                    <a:pt x="1002" y="23"/>
                                  </a:cubicBezTo>
                                  <a:close/>
                                  <a:moveTo>
                                    <a:pt x="725" y="23"/>
                                  </a:moveTo>
                                  <a:lnTo>
                                    <a:pt x="564" y="23"/>
                                  </a:lnTo>
                                  <a:cubicBezTo>
                                    <a:pt x="558" y="23"/>
                                    <a:pt x="552" y="18"/>
                                    <a:pt x="552" y="11"/>
                                  </a:cubicBezTo>
                                  <a:cubicBezTo>
                                    <a:pt x="552" y="5"/>
                                    <a:pt x="558" y="0"/>
                                    <a:pt x="564" y="0"/>
                                  </a:cubicBezTo>
                                  <a:lnTo>
                                    <a:pt x="725" y="0"/>
                                  </a:lnTo>
                                  <a:cubicBezTo>
                                    <a:pt x="732" y="0"/>
                                    <a:pt x="737" y="5"/>
                                    <a:pt x="737" y="11"/>
                                  </a:cubicBezTo>
                                  <a:cubicBezTo>
                                    <a:pt x="737" y="18"/>
                                    <a:pt x="732" y="23"/>
                                    <a:pt x="725" y="23"/>
                                  </a:cubicBezTo>
                                  <a:close/>
                                  <a:moveTo>
                                    <a:pt x="449" y="23"/>
                                  </a:moveTo>
                                  <a:lnTo>
                                    <a:pt x="288" y="23"/>
                                  </a:lnTo>
                                  <a:cubicBezTo>
                                    <a:pt x="281" y="23"/>
                                    <a:pt x="276" y="18"/>
                                    <a:pt x="276" y="11"/>
                                  </a:cubicBezTo>
                                  <a:cubicBezTo>
                                    <a:pt x="276" y="5"/>
                                    <a:pt x="281" y="0"/>
                                    <a:pt x="288" y="0"/>
                                  </a:cubicBezTo>
                                  <a:lnTo>
                                    <a:pt x="449" y="0"/>
                                  </a:lnTo>
                                  <a:cubicBezTo>
                                    <a:pt x="455" y="0"/>
                                    <a:pt x="460" y="5"/>
                                    <a:pt x="460" y="11"/>
                                  </a:cubicBezTo>
                                  <a:cubicBezTo>
                                    <a:pt x="460" y="18"/>
                                    <a:pt x="455" y="23"/>
                                    <a:pt x="449" y="23"/>
                                  </a:cubicBezTo>
                                  <a:close/>
                                  <a:moveTo>
                                    <a:pt x="172" y="23"/>
                                  </a:moveTo>
                                  <a:lnTo>
                                    <a:pt x="11" y="23"/>
                                  </a:lnTo>
                                  <a:cubicBezTo>
                                    <a:pt x="5" y="23"/>
                                    <a:pt x="0" y="18"/>
                                    <a:pt x="0" y="11"/>
                                  </a:cubicBezTo>
                                  <a:cubicBezTo>
                                    <a:pt x="0" y="5"/>
                                    <a:pt x="5" y="0"/>
                                    <a:pt x="11" y="0"/>
                                  </a:cubicBezTo>
                                  <a:lnTo>
                                    <a:pt x="172" y="0"/>
                                  </a:lnTo>
                                  <a:cubicBezTo>
                                    <a:pt x="179" y="0"/>
                                    <a:pt x="184" y="5"/>
                                    <a:pt x="184" y="11"/>
                                  </a:cubicBezTo>
                                  <a:cubicBezTo>
                                    <a:pt x="184" y="18"/>
                                    <a:pt x="179" y="23"/>
                                    <a:pt x="172"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09" name="Rectangle 213"/>
                          <wps:cNvSpPr>
                            <a:spLocks noChangeArrowheads="1"/>
                          </wps:cNvSpPr>
                          <wps:spPr bwMode="auto">
                            <a:xfrm>
                              <a:off x="840" y="3017"/>
                              <a:ext cx="2362" cy="351"/>
                            </a:xfrm>
                            <a:prstGeom prst="rect">
                              <a:avLst/>
                            </a:prstGeom>
                            <a:noFill/>
                            <a:ln>
                              <a:noFill/>
                            </a:ln>
                          </wps:spPr>
                          <wps:txbx>
                            <w:txbxContent>
                              <w:p>
                                <w:r>
                                  <w:rPr>
                                    <w:rFonts w:ascii="Calibri" w:hAnsi="Calibri" w:cs="Calibri"/>
                                    <w:color w:val="000000"/>
                                    <w:sz w:val="14"/>
                                    <w:szCs w:val="14"/>
                                  </w:rPr>
                                  <w:t>3a NWDAF Determines Storage Approach</w:t>
                                </w:r>
                              </w:p>
                            </w:txbxContent>
                          </wps:txbx>
                          <wps:bodyPr rot="0" vert="horz" wrap="none" lIns="0" tIns="0" rIns="0" bIns="0" anchor="t" anchorCtr="0">
                            <a:spAutoFit/>
                          </wps:bodyPr>
                        </wps:wsp>
                        <wps:wsp>
                          <wps:cNvPr id="210" name="Rectangle 214"/>
                          <wps:cNvSpPr>
                            <a:spLocks noChangeArrowheads="1"/>
                          </wps:cNvSpPr>
                          <wps:spPr bwMode="auto">
                            <a:xfrm>
                              <a:off x="3301" y="2986"/>
                              <a:ext cx="2217" cy="247"/>
                            </a:xfrm>
                            <a:prstGeom prst="rect">
                              <a:avLst/>
                            </a:prstGeom>
                            <a:solidFill>
                              <a:srgbClr val="FFFFFF"/>
                            </a:solidFill>
                            <a:ln>
                              <a:noFill/>
                            </a:ln>
                          </wps:spPr>
                          <wps:bodyPr rot="0" vert="horz" wrap="square" lIns="91440" tIns="45720" rIns="91440" bIns="45720" anchor="t" anchorCtr="0" upright="1">
                            <a:noAutofit/>
                          </wps:bodyPr>
                        </wps:wsp>
                        <wps:wsp>
                          <wps:cNvPr id="211" name="Freeform 215"/>
                          <wps:cNvSpPr>
                            <a:spLocks noEditPoints="1"/>
                          </wps:cNvSpPr>
                          <wps:spPr bwMode="auto">
                            <a:xfrm>
                              <a:off x="3297" y="2982"/>
                              <a:ext cx="2367" cy="256"/>
                            </a:xfrm>
                            <a:custGeom>
                              <a:avLst/>
                              <a:gdLst>
                                <a:gd name="T0" fmla="*/ 12 w 5868"/>
                                <a:gd name="T1" fmla="*/ 23 h 669"/>
                                <a:gd name="T2" fmla="*/ 0 w 5868"/>
                                <a:gd name="T3" fmla="*/ 311 h 669"/>
                                <a:gd name="T4" fmla="*/ 103 w 5868"/>
                                <a:gd name="T5" fmla="*/ 646 h 669"/>
                                <a:gd name="T6" fmla="*/ 12 w 5868"/>
                                <a:gd name="T7" fmla="*/ 576 h 669"/>
                                <a:gd name="T8" fmla="*/ 218 w 5868"/>
                                <a:gd name="T9" fmla="*/ 669 h 669"/>
                                <a:gd name="T10" fmla="*/ 656 w 5868"/>
                                <a:gd name="T11" fmla="*/ 669 h 669"/>
                                <a:gd name="T12" fmla="*/ 944 w 5868"/>
                                <a:gd name="T13" fmla="*/ 658 h 669"/>
                                <a:gd name="T14" fmla="*/ 1209 w 5868"/>
                                <a:gd name="T15" fmla="*/ 646 h 669"/>
                                <a:gd name="T16" fmla="*/ 1324 w 5868"/>
                                <a:gd name="T17" fmla="*/ 646 h 669"/>
                                <a:gd name="T18" fmla="*/ 1324 w 5868"/>
                                <a:gd name="T19" fmla="*/ 646 h 669"/>
                                <a:gd name="T20" fmla="*/ 1589 w 5868"/>
                                <a:gd name="T21" fmla="*/ 658 h 669"/>
                                <a:gd name="T22" fmla="*/ 1877 w 5868"/>
                                <a:gd name="T23" fmla="*/ 669 h 669"/>
                                <a:gd name="T24" fmla="*/ 2315 w 5868"/>
                                <a:gd name="T25" fmla="*/ 669 h 669"/>
                                <a:gd name="T26" fmla="*/ 2603 w 5868"/>
                                <a:gd name="T27" fmla="*/ 658 h 669"/>
                                <a:gd name="T28" fmla="*/ 2868 w 5868"/>
                                <a:gd name="T29" fmla="*/ 646 h 669"/>
                                <a:gd name="T30" fmla="*/ 2983 w 5868"/>
                                <a:gd name="T31" fmla="*/ 646 h 669"/>
                                <a:gd name="T32" fmla="*/ 2983 w 5868"/>
                                <a:gd name="T33" fmla="*/ 646 h 669"/>
                                <a:gd name="T34" fmla="*/ 3248 w 5868"/>
                                <a:gd name="T35" fmla="*/ 658 h 669"/>
                                <a:gd name="T36" fmla="*/ 3536 w 5868"/>
                                <a:gd name="T37" fmla="*/ 669 h 669"/>
                                <a:gd name="T38" fmla="*/ 3973 w 5868"/>
                                <a:gd name="T39" fmla="*/ 669 h 669"/>
                                <a:gd name="T40" fmla="*/ 4261 w 5868"/>
                                <a:gd name="T41" fmla="*/ 658 h 669"/>
                                <a:gd name="T42" fmla="*/ 4526 w 5868"/>
                                <a:gd name="T43" fmla="*/ 646 h 669"/>
                                <a:gd name="T44" fmla="*/ 4642 w 5868"/>
                                <a:gd name="T45" fmla="*/ 646 h 669"/>
                                <a:gd name="T46" fmla="*/ 4642 w 5868"/>
                                <a:gd name="T47" fmla="*/ 646 h 669"/>
                                <a:gd name="T48" fmla="*/ 4907 w 5868"/>
                                <a:gd name="T49" fmla="*/ 658 h 669"/>
                                <a:gd name="T50" fmla="*/ 5195 w 5868"/>
                                <a:gd name="T51" fmla="*/ 669 h 669"/>
                                <a:gd name="T52" fmla="*/ 5632 w 5868"/>
                                <a:gd name="T53" fmla="*/ 669 h 669"/>
                                <a:gd name="T54" fmla="*/ 5845 w 5868"/>
                                <a:gd name="T55" fmla="*/ 658 h 669"/>
                                <a:gd name="T56" fmla="*/ 5748 w 5868"/>
                                <a:gd name="T57" fmla="*/ 669 h 669"/>
                                <a:gd name="T58" fmla="*/ 5868 w 5868"/>
                                <a:gd name="T59" fmla="*/ 329 h 669"/>
                                <a:gd name="T60" fmla="*/ 5857 w 5868"/>
                                <a:gd name="T61" fmla="*/ 41 h 669"/>
                                <a:gd name="T62" fmla="*/ 5622 w 5868"/>
                                <a:gd name="T63" fmla="*/ 23 h 669"/>
                                <a:gd name="T64" fmla="*/ 5507 w 5868"/>
                                <a:gd name="T65" fmla="*/ 23 h 669"/>
                                <a:gd name="T66" fmla="*/ 5507 w 5868"/>
                                <a:gd name="T67" fmla="*/ 23 h 669"/>
                                <a:gd name="T68" fmla="*/ 5242 w 5868"/>
                                <a:gd name="T69" fmla="*/ 11 h 669"/>
                                <a:gd name="T70" fmla="*/ 4954 w 5868"/>
                                <a:gd name="T71" fmla="*/ 0 h 669"/>
                                <a:gd name="T72" fmla="*/ 4516 w 5868"/>
                                <a:gd name="T73" fmla="*/ 0 h 669"/>
                                <a:gd name="T74" fmla="*/ 4228 w 5868"/>
                                <a:gd name="T75" fmla="*/ 11 h 669"/>
                                <a:gd name="T76" fmla="*/ 3963 w 5868"/>
                                <a:gd name="T77" fmla="*/ 23 h 669"/>
                                <a:gd name="T78" fmla="*/ 3848 w 5868"/>
                                <a:gd name="T79" fmla="*/ 23 h 669"/>
                                <a:gd name="T80" fmla="*/ 3848 w 5868"/>
                                <a:gd name="T81" fmla="*/ 23 h 669"/>
                                <a:gd name="T82" fmla="*/ 3583 w 5868"/>
                                <a:gd name="T83" fmla="*/ 11 h 669"/>
                                <a:gd name="T84" fmla="*/ 3295 w 5868"/>
                                <a:gd name="T85" fmla="*/ 0 h 669"/>
                                <a:gd name="T86" fmla="*/ 2857 w 5868"/>
                                <a:gd name="T87" fmla="*/ 0 h 669"/>
                                <a:gd name="T88" fmla="*/ 2569 w 5868"/>
                                <a:gd name="T89" fmla="*/ 11 h 669"/>
                                <a:gd name="T90" fmla="*/ 2304 w 5868"/>
                                <a:gd name="T91" fmla="*/ 23 h 669"/>
                                <a:gd name="T92" fmla="*/ 2189 w 5868"/>
                                <a:gd name="T93" fmla="*/ 23 h 669"/>
                                <a:gd name="T94" fmla="*/ 2189 w 5868"/>
                                <a:gd name="T95" fmla="*/ 23 h 669"/>
                                <a:gd name="T96" fmla="*/ 1924 w 5868"/>
                                <a:gd name="T97" fmla="*/ 11 h 669"/>
                                <a:gd name="T98" fmla="*/ 1636 w 5868"/>
                                <a:gd name="T99" fmla="*/ 0 h 669"/>
                                <a:gd name="T100" fmla="*/ 1198 w 5868"/>
                                <a:gd name="T101" fmla="*/ 0 h 669"/>
                                <a:gd name="T102" fmla="*/ 910 w 5868"/>
                                <a:gd name="T103" fmla="*/ 11 h 669"/>
                                <a:gd name="T104" fmla="*/ 645 w 5868"/>
                                <a:gd name="T105" fmla="*/ 23 h 669"/>
                                <a:gd name="T106" fmla="*/ 530 w 5868"/>
                                <a:gd name="T107" fmla="*/ 23 h 669"/>
                                <a:gd name="T108" fmla="*/ 530 w 5868"/>
                                <a:gd name="T109" fmla="*/ 23 h 669"/>
                                <a:gd name="T110" fmla="*/ 265 w 5868"/>
                                <a:gd name="T111" fmla="*/ 11 h 6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5868" h="669">
                                  <a:moveTo>
                                    <a:pt x="23" y="34"/>
                                  </a:moveTo>
                                  <a:lnTo>
                                    <a:pt x="23" y="195"/>
                                  </a:lnTo>
                                  <a:cubicBezTo>
                                    <a:pt x="23" y="202"/>
                                    <a:pt x="18" y="207"/>
                                    <a:pt x="12" y="207"/>
                                  </a:cubicBezTo>
                                  <a:cubicBezTo>
                                    <a:pt x="6" y="207"/>
                                    <a:pt x="0" y="202"/>
                                    <a:pt x="0" y="195"/>
                                  </a:cubicBezTo>
                                  <a:lnTo>
                                    <a:pt x="0" y="34"/>
                                  </a:lnTo>
                                  <a:cubicBezTo>
                                    <a:pt x="0" y="28"/>
                                    <a:pt x="6" y="23"/>
                                    <a:pt x="12" y="23"/>
                                  </a:cubicBezTo>
                                  <a:cubicBezTo>
                                    <a:pt x="18" y="23"/>
                                    <a:pt x="23" y="28"/>
                                    <a:pt x="23" y="34"/>
                                  </a:cubicBezTo>
                                  <a:close/>
                                  <a:moveTo>
                                    <a:pt x="23" y="311"/>
                                  </a:moveTo>
                                  <a:lnTo>
                                    <a:pt x="23" y="472"/>
                                  </a:lnTo>
                                  <a:cubicBezTo>
                                    <a:pt x="23" y="478"/>
                                    <a:pt x="18" y="483"/>
                                    <a:pt x="12" y="483"/>
                                  </a:cubicBezTo>
                                  <a:cubicBezTo>
                                    <a:pt x="6" y="483"/>
                                    <a:pt x="0" y="478"/>
                                    <a:pt x="0" y="472"/>
                                  </a:cubicBezTo>
                                  <a:lnTo>
                                    <a:pt x="0" y="311"/>
                                  </a:lnTo>
                                  <a:cubicBezTo>
                                    <a:pt x="0" y="304"/>
                                    <a:pt x="6" y="299"/>
                                    <a:pt x="12" y="299"/>
                                  </a:cubicBezTo>
                                  <a:cubicBezTo>
                                    <a:pt x="18" y="299"/>
                                    <a:pt x="23" y="304"/>
                                    <a:pt x="23" y="311"/>
                                  </a:cubicBezTo>
                                  <a:close/>
                                  <a:moveTo>
                                    <a:pt x="23" y="587"/>
                                  </a:moveTo>
                                  <a:lnTo>
                                    <a:pt x="23" y="658"/>
                                  </a:lnTo>
                                  <a:lnTo>
                                    <a:pt x="12" y="646"/>
                                  </a:lnTo>
                                  <a:lnTo>
                                    <a:pt x="103" y="646"/>
                                  </a:lnTo>
                                  <a:cubicBezTo>
                                    <a:pt x="109" y="646"/>
                                    <a:pt x="114" y="651"/>
                                    <a:pt x="114" y="658"/>
                                  </a:cubicBezTo>
                                  <a:cubicBezTo>
                                    <a:pt x="114" y="664"/>
                                    <a:pt x="109" y="669"/>
                                    <a:pt x="103" y="669"/>
                                  </a:cubicBezTo>
                                  <a:lnTo>
                                    <a:pt x="12" y="669"/>
                                  </a:lnTo>
                                  <a:cubicBezTo>
                                    <a:pt x="6" y="669"/>
                                    <a:pt x="0" y="664"/>
                                    <a:pt x="0" y="658"/>
                                  </a:cubicBezTo>
                                  <a:lnTo>
                                    <a:pt x="0" y="587"/>
                                  </a:lnTo>
                                  <a:cubicBezTo>
                                    <a:pt x="0" y="581"/>
                                    <a:pt x="6" y="576"/>
                                    <a:pt x="12" y="576"/>
                                  </a:cubicBezTo>
                                  <a:cubicBezTo>
                                    <a:pt x="18" y="576"/>
                                    <a:pt x="23" y="581"/>
                                    <a:pt x="23" y="587"/>
                                  </a:cubicBezTo>
                                  <a:close/>
                                  <a:moveTo>
                                    <a:pt x="218" y="646"/>
                                  </a:moveTo>
                                  <a:lnTo>
                                    <a:pt x="379" y="646"/>
                                  </a:lnTo>
                                  <a:cubicBezTo>
                                    <a:pt x="386" y="646"/>
                                    <a:pt x="391" y="651"/>
                                    <a:pt x="391" y="658"/>
                                  </a:cubicBezTo>
                                  <a:cubicBezTo>
                                    <a:pt x="391" y="664"/>
                                    <a:pt x="386" y="669"/>
                                    <a:pt x="379" y="669"/>
                                  </a:cubicBezTo>
                                  <a:lnTo>
                                    <a:pt x="218" y="669"/>
                                  </a:lnTo>
                                  <a:cubicBezTo>
                                    <a:pt x="212" y="669"/>
                                    <a:pt x="206" y="664"/>
                                    <a:pt x="206" y="658"/>
                                  </a:cubicBezTo>
                                  <a:cubicBezTo>
                                    <a:pt x="206" y="651"/>
                                    <a:pt x="212" y="646"/>
                                    <a:pt x="218" y="646"/>
                                  </a:cubicBezTo>
                                  <a:close/>
                                  <a:moveTo>
                                    <a:pt x="494" y="646"/>
                                  </a:moveTo>
                                  <a:lnTo>
                                    <a:pt x="656" y="646"/>
                                  </a:lnTo>
                                  <a:cubicBezTo>
                                    <a:pt x="662" y="646"/>
                                    <a:pt x="667" y="651"/>
                                    <a:pt x="667" y="658"/>
                                  </a:cubicBezTo>
                                  <a:cubicBezTo>
                                    <a:pt x="667" y="664"/>
                                    <a:pt x="662" y="669"/>
                                    <a:pt x="656" y="669"/>
                                  </a:cubicBezTo>
                                  <a:lnTo>
                                    <a:pt x="494" y="669"/>
                                  </a:lnTo>
                                  <a:cubicBezTo>
                                    <a:pt x="488" y="669"/>
                                    <a:pt x="483" y="664"/>
                                    <a:pt x="483" y="658"/>
                                  </a:cubicBezTo>
                                  <a:cubicBezTo>
                                    <a:pt x="483" y="651"/>
                                    <a:pt x="488" y="646"/>
                                    <a:pt x="494" y="646"/>
                                  </a:cubicBezTo>
                                  <a:close/>
                                  <a:moveTo>
                                    <a:pt x="771" y="646"/>
                                  </a:moveTo>
                                  <a:lnTo>
                                    <a:pt x="932" y="646"/>
                                  </a:lnTo>
                                  <a:cubicBezTo>
                                    <a:pt x="939" y="646"/>
                                    <a:pt x="944" y="651"/>
                                    <a:pt x="944" y="658"/>
                                  </a:cubicBezTo>
                                  <a:cubicBezTo>
                                    <a:pt x="944" y="664"/>
                                    <a:pt x="939" y="669"/>
                                    <a:pt x="932" y="669"/>
                                  </a:cubicBezTo>
                                  <a:lnTo>
                                    <a:pt x="771" y="669"/>
                                  </a:lnTo>
                                  <a:cubicBezTo>
                                    <a:pt x="765" y="669"/>
                                    <a:pt x="759" y="664"/>
                                    <a:pt x="759" y="658"/>
                                  </a:cubicBezTo>
                                  <a:cubicBezTo>
                                    <a:pt x="759" y="651"/>
                                    <a:pt x="765" y="646"/>
                                    <a:pt x="771" y="646"/>
                                  </a:cubicBezTo>
                                  <a:close/>
                                  <a:moveTo>
                                    <a:pt x="1047" y="646"/>
                                  </a:moveTo>
                                  <a:lnTo>
                                    <a:pt x="1209" y="646"/>
                                  </a:lnTo>
                                  <a:cubicBezTo>
                                    <a:pt x="1215" y="646"/>
                                    <a:pt x="1220" y="651"/>
                                    <a:pt x="1220" y="658"/>
                                  </a:cubicBezTo>
                                  <a:cubicBezTo>
                                    <a:pt x="1220" y="664"/>
                                    <a:pt x="1215" y="669"/>
                                    <a:pt x="1209" y="669"/>
                                  </a:cubicBezTo>
                                  <a:lnTo>
                                    <a:pt x="1047" y="669"/>
                                  </a:lnTo>
                                  <a:cubicBezTo>
                                    <a:pt x="1041" y="669"/>
                                    <a:pt x="1036" y="664"/>
                                    <a:pt x="1036" y="658"/>
                                  </a:cubicBezTo>
                                  <a:cubicBezTo>
                                    <a:pt x="1036" y="651"/>
                                    <a:pt x="1041" y="646"/>
                                    <a:pt x="1047" y="646"/>
                                  </a:cubicBezTo>
                                  <a:close/>
                                  <a:moveTo>
                                    <a:pt x="1324" y="646"/>
                                  </a:moveTo>
                                  <a:lnTo>
                                    <a:pt x="1485" y="646"/>
                                  </a:lnTo>
                                  <a:cubicBezTo>
                                    <a:pt x="1491" y="646"/>
                                    <a:pt x="1497" y="651"/>
                                    <a:pt x="1497" y="658"/>
                                  </a:cubicBezTo>
                                  <a:cubicBezTo>
                                    <a:pt x="1497" y="664"/>
                                    <a:pt x="1491" y="669"/>
                                    <a:pt x="1485" y="669"/>
                                  </a:cubicBezTo>
                                  <a:lnTo>
                                    <a:pt x="1324" y="669"/>
                                  </a:lnTo>
                                  <a:cubicBezTo>
                                    <a:pt x="1317" y="669"/>
                                    <a:pt x="1312" y="664"/>
                                    <a:pt x="1312" y="658"/>
                                  </a:cubicBezTo>
                                  <a:cubicBezTo>
                                    <a:pt x="1312" y="651"/>
                                    <a:pt x="1317" y="646"/>
                                    <a:pt x="1324" y="646"/>
                                  </a:cubicBezTo>
                                  <a:close/>
                                  <a:moveTo>
                                    <a:pt x="1600" y="646"/>
                                  </a:moveTo>
                                  <a:lnTo>
                                    <a:pt x="1762" y="646"/>
                                  </a:lnTo>
                                  <a:cubicBezTo>
                                    <a:pt x="1768" y="646"/>
                                    <a:pt x="1773" y="651"/>
                                    <a:pt x="1773" y="658"/>
                                  </a:cubicBezTo>
                                  <a:cubicBezTo>
                                    <a:pt x="1773" y="664"/>
                                    <a:pt x="1768" y="669"/>
                                    <a:pt x="1762" y="669"/>
                                  </a:cubicBezTo>
                                  <a:lnTo>
                                    <a:pt x="1600" y="669"/>
                                  </a:lnTo>
                                  <a:cubicBezTo>
                                    <a:pt x="1594" y="669"/>
                                    <a:pt x="1589" y="664"/>
                                    <a:pt x="1589" y="658"/>
                                  </a:cubicBezTo>
                                  <a:cubicBezTo>
                                    <a:pt x="1589" y="651"/>
                                    <a:pt x="1594" y="646"/>
                                    <a:pt x="1600" y="646"/>
                                  </a:cubicBezTo>
                                  <a:close/>
                                  <a:moveTo>
                                    <a:pt x="1877" y="646"/>
                                  </a:moveTo>
                                  <a:lnTo>
                                    <a:pt x="2038" y="646"/>
                                  </a:lnTo>
                                  <a:cubicBezTo>
                                    <a:pt x="2044" y="646"/>
                                    <a:pt x="2050" y="651"/>
                                    <a:pt x="2050" y="658"/>
                                  </a:cubicBezTo>
                                  <a:cubicBezTo>
                                    <a:pt x="2050" y="664"/>
                                    <a:pt x="2044" y="669"/>
                                    <a:pt x="2038" y="669"/>
                                  </a:cubicBezTo>
                                  <a:lnTo>
                                    <a:pt x="1877" y="669"/>
                                  </a:lnTo>
                                  <a:cubicBezTo>
                                    <a:pt x="1870" y="669"/>
                                    <a:pt x="1865" y="664"/>
                                    <a:pt x="1865" y="658"/>
                                  </a:cubicBezTo>
                                  <a:cubicBezTo>
                                    <a:pt x="1865" y="651"/>
                                    <a:pt x="1870" y="646"/>
                                    <a:pt x="1877" y="646"/>
                                  </a:cubicBezTo>
                                  <a:close/>
                                  <a:moveTo>
                                    <a:pt x="2153" y="646"/>
                                  </a:moveTo>
                                  <a:lnTo>
                                    <a:pt x="2315" y="646"/>
                                  </a:lnTo>
                                  <a:cubicBezTo>
                                    <a:pt x="2321" y="646"/>
                                    <a:pt x="2326" y="651"/>
                                    <a:pt x="2326" y="658"/>
                                  </a:cubicBezTo>
                                  <a:cubicBezTo>
                                    <a:pt x="2326" y="664"/>
                                    <a:pt x="2321" y="669"/>
                                    <a:pt x="2315" y="669"/>
                                  </a:cubicBezTo>
                                  <a:lnTo>
                                    <a:pt x="2153" y="669"/>
                                  </a:lnTo>
                                  <a:cubicBezTo>
                                    <a:pt x="2147" y="669"/>
                                    <a:pt x="2142" y="664"/>
                                    <a:pt x="2142" y="658"/>
                                  </a:cubicBezTo>
                                  <a:cubicBezTo>
                                    <a:pt x="2142" y="651"/>
                                    <a:pt x="2147" y="646"/>
                                    <a:pt x="2153" y="646"/>
                                  </a:cubicBezTo>
                                  <a:close/>
                                  <a:moveTo>
                                    <a:pt x="2430" y="646"/>
                                  </a:moveTo>
                                  <a:lnTo>
                                    <a:pt x="2591" y="646"/>
                                  </a:lnTo>
                                  <a:cubicBezTo>
                                    <a:pt x="2597" y="646"/>
                                    <a:pt x="2603" y="651"/>
                                    <a:pt x="2603" y="658"/>
                                  </a:cubicBezTo>
                                  <a:cubicBezTo>
                                    <a:pt x="2603" y="664"/>
                                    <a:pt x="2597" y="669"/>
                                    <a:pt x="2591" y="669"/>
                                  </a:cubicBezTo>
                                  <a:lnTo>
                                    <a:pt x="2430" y="669"/>
                                  </a:lnTo>
                                  <a:cubicBezTo>
                                    <a:pt x="2423" y="669"/>
                                    <a:pt x="2418" y="664"/>
                                    <a:pt x="2418" y="658"/>
                                  </a:cubicBezTo>
                                  <a:cubicBezTo>
                                    <a:pt x="2418" y="651"/>
                                    <a:pt x="2423" y="646"/>
                                    <a:pt x="2430" y="646"/>
                                  </a:cubicBezTo>
                                  <a:close/>
                                  <a:moveTo>
                                    <a:pt x="2706" y="646"/>
                                  </a:moveTo>
                                  <a:lnTo>
                                    <a:pt x="2868" y="646"/>
                                  </a:lnTo>
                                  <a:cubicBezTo>
                                    <a:pt x="2874" y="646"/>
                                    <a:pt x="2879" y="651"/>
                                    <a:pt x="2879" y="658"/>
                                  </a:cubicBezTo>
                                  <a:cubicBezTo>
                                    <a:pt x="2879" y="664"/>
                                    <a:pt x="2874" y="669"/>
                                    <a:pt x="2868" y="669"/>
                                  </a:cubicBezTo>
                                  <a:lnTo>
                                    <a:pt x="2706" y="669"/>
                                  </a:lnTo>
                                  <a:cubicBezTo>
                                    <a:pt x="2700" y="669"/>
                                    <a:pt x="2695" y="664"/>
                                    <a:pt x="2695" y="658"/>
                                  </a:cubicBezTo>
                                  <a:cubicBezTo>
                                    <a:pt x="2695" y="651"/>
                                    <a:pt x="2700" y="646"/>
                                    <a:pt x="2706" y="646"/>
                                  </a:cubicBezTo>
                                  <a:close/>
                                  <a:moveTo>
                                    <a:pt x="2983" y="646"/>
                                  </a:moveTo>
                                  <a:lnTo>
                                    <a:pt x="3144" y="646"/>
                                  </a:lnTo>
                                  <a:cubicBezTo>
                                    <a:pt x="3150" y="646"/>
                                    <a:pt x="3156" y="651"/>
                                    <a:pt x="3156" y="658"/>
                                  </a:cubicBezTo>
                                  <a:cubicBezTo>
                                    <a:pt x="3156" y="664"/>
                                    <a:pt x="3150" y="669"/>
                                    <a:pt x="3144" y="669"/>
                                  </a:cubicBezTo>
                                  <a:lnTo>
                                    <a:pt x="2983" y="669"/>
                                  </a:lnTo>
                                  <a:cubicBezTo>
                                    <a:pt x="2976" y="669"/>
                                    <a:pt x="2971" y="664"/>
                                    <a:pt x="2971" y="658"/>
                                  </a:cubicBezTo>
                                  <a:cubicBezTo>
                                    <a:pt x="2971" y="651"/>
                                    <a:pt x="2976" y="646"/>
                                    <a:pt x="2983" y="646"/>
                                  </a:cubicBezTo>
                                  <a:close/>
                                  <a:moveTo>
                                    <a:pt x="3259" y="646"/>
                                  </a:moveTo>
                                  <a:lnTo>
                                    <a:pt x="3420" y="646"/>
                                  </a:lnTo>
                                  <a:cubicBezTo>
                                    <a:pt x="3427" y="646"/>
                                    <a:pt x="3432" y="651"/>
                                    <a:pt x="3432" y="658"/>
                                  </a:cubicBezTo>
                                  <a:cubicBezTo>
                                    <a:pt x="3432" y="664"/>
                                    <a:pt x="3427" y="669"/>
                                    <a:pt x="3420" y="669"/>
                                  </a:cubicBezTo>
                                  <a:lnTo>
                                    <a:pt x="3259" y="669"/>
                                  </a:lnTo>
                                  <a:cubicBezTo>
                                    <a:pt x="3253" y="669"/>
                                    <a:pt x="3248" y="664"/>
                                    <a:pt x="3248" y="658"/>
                                  </a:cubicBezTo>
                                  <a:cubicBezTo>
                                    <a:pt x="3248" y="651"/>
                                    <a:pt x="3253" y="646"/>
                                    <a:pt x="3259" y="646"/>
                                  </a:cubicBezTo>
                                  <a:close/>
                                  <a:moveTo>
                                    <a:pt x="3536" y="646"/>
                                  </a:moveTo>
                                  <a:lnTo>
                                    <a:pt x="3697" y="646"/>
                                  </a:lnTo>
                                  <a:cubicBezTo>
                                    <a:pt x="3703" y="646"/>
                                    <a:pt x="3708" y="651"/>
                                    <a:pt x="3708" y="658"/>
                                  </a:cubicBezTo>
                                  <a:cubicBezTo>
                                    <a:pt x="3708" y="664"/>
                                    <a:pt x="3703" y="669"/>
                                    <a:pt x="3697" y="669"/>
                                  </a:cubicBezTo>
                                  <a:lnTo>
                                    <a:pt x="3536" y="669"/>
                                  </a:lnTo>
                                  <a:cubicBezTo>
                                    <a:pt x="3529" y="669"/>
                                    <a:pt x="3524" y="664"/>
                                    <a:pt x="3524" y="658"/>
                                  </a:cubicBezTo>
                                  <a:cubicBezTo>
                                    <a:pt x="3524" y="651"/>
                                    <a:pt x="3529" y="646"/>
                                    <a:pt x="3536" y="646"/>
                                  </a:cubicBezTo>
                                  <a:close/>
                                  <a:moveTo>
                                    <a:pt x="3812" y="646"/>
                                  </a:moveTo>
                                  <a:lnTo>
                                    <a:pt x="3973" y="646"/>
                                  </a:lnTo>
                                  <a:cubicBezTo>
                                    <a:pt x="3980" y="646"/>
                                    <a:pt x="3985" y="651"/>
                                    <a:pt x="3985" y="658"/>
                                  </a:cubicBezTo>
                                  <a:cubicBezTo>
                                    <a:pt x="3985" y="664"/>
                                    <a:pt x="3980" y="669"/>
                                    <a:pt x="3973" y="669"/>
                                  </a:cubicBezTo>
                                  <a:lnTo>
                                    <a:pt x="3812" y="669"/>
                                  </a:lnTo>
                                  <a:cubicBezTo>
                                    <a:pt x="3806" y="669"/>
                                    <a:pt x="3801" y="664"/>
                                    <a:pt x="3801" y="658"/>
                                  </a:cubicBezTo>
                                  <a:cubicBezTo>
                                    <a:pt x="3801" y="651"/>
                                    <a:pt x="3806" y="646"/>
                                    <a:pt x="3812" y="646"/>
                                  </a:cubicBezTo>
                                  <a:close/>
                                  <a:moveTo>
                                    <a:pt x="4089" y="646"/>
                                  </a:moveTo>
                                  <a:lnTo>
                                    <a:pt x="4250" y="646"/>
                                  </a:lnTo>
                                  <a:cubicBezTo>
                                    <a:pt x="4256" y="646"/>
                                    <a:pt x="4261" y="651"/>
                                    <a:pt x="4261" y="658"/>
                                  </a:cubicBezTo>
                                  <a:cubicBezTo>
                                    <a:pt x="4261" y="664"/>
                                    <a:pt x="4256" y="669"/>
                                    <a:pt x="4250" y="669"/>
                                  </a:cubicBezTo>
                                  <a:lnTo>
                                    <a:pt x="4089" y="669"/>
                                  </a:lnTo>
                                  <a:cubicBezTo>
                                    <a:pt x="4082" y="669"/>
                                    <a:pt x="4077" y="664"/>
                                    <a:pt x="4077" y="658"/>
                                  </a:cubicBezTo>
                                  <a:cubicBezTo>
                                    <a:pt x="4077" y="651"/>
                                    <a:pt x="4082" y="646"/>
                                    <a:pt x="4089" y="646"/>
                                  </a:cubicBezTo>
                                  <a:close/>
                                  <a:moveTo>
                                    <a:pt x="4365" y="646"/>
                                  </a:moveTo>
                                  <a:lnTo>
                                    <a:pt x="4526" y="646"/>
                                  </a:lnTo>
                                  <a:cubicBezTo>
                                    <a:pt x="4533" y="646"/>
                                    <a:pt x="4538" y="651"/>
                                    <a:pt x="4538" y="658"/>
                                  </a:cubicBezTo>
                                  <a:cubicBezTo>
                                    <a:pt x="4538" y="664"/>
                                    <a:pt x="4533" y="669"/>
                                    <a:pt x="4526" y="669"/>
                                  </a:cubicBezTo>
                                  <a:lnTo>
                                    <a:pt x="4365" y="669"/>
                                  </a:lnTo>
                                  <a:cubicBezTo>
                                    <a:pt x="4359" y="669"/>
                                    <a:pt x="4354" y="664"/>
                                    <a:pt x="4354" y="658"/>
                                  </a:cubicBezTo>
                                  <a:cubicBezTo>
                                    <a:pt x="4354" y="651"/>
                                    <a:pt x="4359" y="646"/>
                                    <a:pt x="4365" y="646"/>
                                  </a:cubicBezTo>
                                  <a:close/>
                                  <a:moveTo>
                                    <a:pt x="4642" y="646"/>
                                  </a:moveTo>
                                  <a:lnTo>
                                    <a:pt x="4803" y="646"/>
                                  </a:lnTo>
                                  <a:cubicBezTo>
                                    <a:pt x="4809" y="646"/>
                                    <a:pt x="4814" y="651"/>
                                    <a:pt x="4814" y="658"/>
                                  </a:cubicBezTo>
                                  <a:cubicBezTo>
                                    <a:pt x="4814" y="664"/>
                                    <a:pt x="4809" y="669"/>
                                    <a:pt x="4803" y="669"/>
                                  </a:cubicBezTo>
                                  <a:lnTo>
                                    <a:pt x="4642" y="669"/>
                                  </a:lnTo>
                                  <a:cubicBezTo>
                                    <a:pt x="4635" y="669"/>
                                    <a:pt x="4630" y="664"/>
                                    <a:pt x="4630" y="658"/>
                                  </a:cubicBezTo>
                                  <a:cubicBezTo>
                                    <a:pt x="4630" y="651"/>
                                    <a:pt x="4635" y="646"/>
                                    <a:pt x="4642" y="646"/>
                                  </a:cubicBezTo>
                                  <a:close/>
                                  <a:moveTo>
                                    <a:pt x="4918" y="646"/>
                                  </a:moveTo>
                                  <a:lnTo>
                                    <a:pt x="5079" y="646"/>
                                  </a:lnTo>
                                  <a:cubicBezTo>
                                    <a:pt x="5086" y="646"/>
                                    <a:pt x="5091" y="651"/>
                                    <a:pt x="5091" y="658"/>
                                  </a:cubicBezTo>
                                  <a:cubicBezTo>
                                    <a:pt x="5091" y="664"/>
                                    <a:pt x="5086" y="669"/>
                                    <a:pt x="5079" y="669"/>
                                  </a:cubicBezTo>
                                  <a:lnTo>
                                    <a:pt x="4918" y="669"/>
                                  </a:lnTo>
                                  <a:cubicBezTo>
                                    <a:pt x="4912" y="669"/>
                                    <a:pt x="4907" y="664"/>
                                    <a:pt x="4907" y="658"/>
                                  </a:cubicBezTo>
                                  <a:cubicBezTo>
                                    <a:pt x="4907" y="651"/>
                                    <a:pt x="4912" y="646"/>
                                    <a:pt x="4918" y="646"/>
                                  </a:cubicBezTo>
                                  <a:close/>
                                  <a:moveTo>
                                    <a:pt x="5195" y="646"/>
                                  </a:moveTo>
                                  <a:lnTo>
                                    <a:pt x="5356" y="646"/>
                                  </a:lnTo>
                                  <a:cubicBezTo>
                                    <a:pt x="5362" y="646"/>
                                    <a:pt x="5367" y="651"/>
                                    <a:pt x="5367" y="658"/>
                                  </a:cubicBezTo>
                                  <a:cubicBezTo>
                                    <a:pt x="5367" y="664"/>
                                    <a:pt x="5362" y="669"/>
                                    <a:pt x="5356" y="669"/>
                                  </a:cubicBezTo>
                                  <a:lnTo>
                                    <a:pt x="5195" y="669"/>
                                  </a:lnTo>
                                  <a:cubicBezTo>
                                    <a:pt x="5188" y="669"/>
                                    <a:pt x="5183" y="664"/>
                                    <a:pt x="5183" y="658"/>
                                  </a:cubicBezTo>
                                  <a:cubicBezTo>
                                    <a:pt x="5183" y="651"/>
                                    <a:pt x="5188" y="646"/>
                                    <a:pt x="5195" y="646"/>
                                  </a:cubicBezTo>
                                  <a:close/>
                                  <a:moveTo>
                                    <a:pt x="5471" y="646"/>
                                  </a:moveTo>
                                  <a:lnTo>
                                    <a:pt x="5632" y="646"/>
                                  </a:lnTo>
                                  <a:cubicBezTo>
                                    <a:pt x="5639" y="646"/>
                                    <a:pt x="5644" y="651"/>
                                    <a:pt x="5644" y="658"/>
                                  </a:cubicBezTo>
                                  <a:cubicBezTo>
                                    <a:pt x="5644" y="664"/>
                                    <a:pt x="5639" y="669"/>
                                    <a:pt x="5632" y="669"/>
                                  </a:cubicBezTo>
                                  <a:lnTo>
                                    <a:pt x="5471" y="669"/>
                                  </a:lnTo>
                                  <a:cubicBezTo>
                                    <a:pt x="5465" y="669"/>
                                    <a:pt x="5460" y="664"/>
                                    <a:pt x="5460" y="658"/>
                                  </a:cubicBezTo>
                                  <a:cubicBezTo>
                                    <a:pt x="5460" y="651"/>
                                    <a:pt x="5465" y="646"/>
                                    <a:pt x="5471" y="646"/>
                                  </a:cubicBezTo>
                                  <a:close/>
                                  <a:moveTo>
                                    <a:pt x="5748" y="646"/>
                                  </a:moveTo>
                                  <a:lnTo>
                                    <a:pt x="5857" y="646"/>
                                  </a:lnTo>
                                  <a:lnTo>
                                    <a:pt x="5845" y="658"/>
                                  </a:lnTo>
                                  <a:lnTo>
                                    <a:pt x="5845" y="606"/>
                                  </a:lnTo>
                                  <a:cubicBezTo>
                                    <a:pt x="5845" y="599"/>
                                    <a:pt x="5850" y="594"/>
                                    <a:pt x="5857" y="594"/>
                                  </a:cubicBezTo>
                                  <a:cubicBezTo>
                                    <a:pt x="5863" y="594"/>
                                    <a:pt x="5868" y="599"/>
                                    <a:pt x="5868" y="606"/>
                                  </a:cubicBezTo>
                                  <a:lnTo>
                                    <a:pt x="5868" y="658"/>
                                  </a:lnTo>
                                  <a:cubicBezTo>
                                    <a:pt x="5868" y="664"/>
                                    <a:pt x="5863" y="669"/>
                                    <a:pt x="5857" y="669"/>
                                  </a:cubicBezTo>
                                  <a:lnTo>
                                    <a:pt x="5748" y="669"/>
                                  </a:lnTo>
                                  <a:cubicBezTo>
                                    <a:pt x="5741" y="669"/>
                                    <a:pt x="5736" y="664"/>
                                    <a:pt x="5736" y="658"/>
                                  </a:cubicBezTo>
                                  <a:cubicBezTo>
                                    <a:pt x="5736" y="651"/>
                                    <a:pt x="5741" y="646"/>
                                    <a:pt x="5748" y="646"/>
                                  </a:cubicBezTo>
                                  <a:close/>
                                  <a:moveTo>
                                    <a:pt x="5845" y="490"/>
                                  </a:moveTo>
                                  <a:lnTo>
                                    <a:pt x="5845" y="329"/>
                                  </a:lnTo>
                                  <a:cubicBezTo>
                                    <a:pt x="5845" y="323"/>
                                    <a:pt x="5850" y="318"/>
                                    <a:pt x="5857" y="318"/>
                                  </a:cubicBezTo>
                                  <a:cubicBezTo>
                                    <a:pt x="5863" y="318"/>
                                    <a:pt x="5868" y="323"/>
                                    <a:pt x="5868" y="329"/>
                                  </a:cubicBezTo>
                                  <a:lnTo>
                                    <a:pt x="5868" y="490"/>
                                  </a:lnTo>
                                  <a:cubicBezTo>
                                    <a:pt x="5868" y="497"/>
                                    <a:pt x="5863" y="502"/>
                                    <a:pt x="5857" y="502"/>
                                  </a:cubicBezTo>
                                  <a:cubicBezTo>
                                    <a:pt x="5850" y="502"/>
                                    <a:pt x="5845" y="497"/>
                                    <a:pt x="5845" y="490"/>
                                  </a:cubicBezTo>
                                  <a:close/>
                                  <a:moveTo>
                                    <a:pt x="5845" y="214"/>
                                  </a:moveTo>
                                  <a:lnTo>
                                    <a:pt x="5845" y="53"/>
                                  </a:lnTo>
                                  <a:cubicBezTo>
                                    <a:pt x="5845" y="46"/>
                                    <a:pt x="5850" y="41"/>
                                    <a:pt x="5857" y="41"/>
                                  </a:cubicBezTo>
                                  <a:cubicBezTo>
                                    <a:pt x="5863" y="41"/>
                                    <a:pt x="5868" y="46"/>
                                    <a:pt x="5868" y="53"/>
                                  </a:cubicBezTo>
                                  <a:lnTo>
                                    <a:pt x="5868" y="214"/>
                                  </a:lnTo>
                                  <a:cubicBezTo>
                                    <a:pt x="5868" y="220"/>
                                    <a:pt x="5863" y="226"/>
                                    <a:pt x="5857" y="226"/>
                                  </a:cubicBezTo>
                                  <a:cubicBezTo>
                                    <a:pt x="5850" y="226"/>
                                    <a:pt x="5845" y="220"/>
                                    <a:pt x="5845" y="214"/>
                                  </a:cubicBezTo>
                                  <a:close/>
                                  <a:moveTo>
                                    <a:pt x="5783" y="23"/>
                                  </a:moveTo>
                                  <a:lnTo>
                                    <a:pt x="5622" y="23"/>
                                  </a:lnTo>
                                  <a:cubicBezTo>
                                    <a:pt x="5616" y="23"/>
                                    <a:pt x="5610" y="18"/>
                                    <a:pt x="5610" y="11"/>
                                  </a:cubicBezTo>
                                  <a:cubicBezTo>
                                    <a:pt x="5610" y="5"/>
                                    <a:pt x="5616" y="0"/>
                                    <a:pt x="5622" y="0"/>
                                  </a:cubicBezTo>
                                  <a:lnTo>
                                    <a:pt x="5783" y="0"/>
                                  </a:lnTo>
                                  <a:cubicBezTo>
                                    <a:pt x="5790" y="0"/>
                                    <a:pt x="5795" y="5"/>
                                    <a:pt x="5795" y="11"/>
                                  </a:cubicBezTo>
                                  <a:cubicBezTo>
                                    <a:pt x="5795" y="18"/>
                                    <a:pt x="5790" y="23"/>
                                    <a:pt x="5783" y="23"/>
                                  </a:cubicBezTo>
                                  <a:close/>
                                  <a:moveTo>
                                    <a:pt x="5507" y="23"/>
                                  </a:moveTo>
                                  <a:lnTo>
                                    <a:pt x="5345" y="23"/>
                                  </a:lnTo>
                                  <a:cubicBezTo>
                                    <a:pt x="5339" y="23"/>
                                    <a:pt x="5334" y="18"/>
                                    <a:pt x="5334" y="11"/>
                                  </a:cubicBezTo>
                                  <a:cubicBezTo>
                                    <a:pt x="5334" y="5"/>
                                    <a:pt x="5339" y="0"/>
                                    <a:pt x="5345" y="0"/>
                                  </a:cubicBezTo>
                                  <a:lnTo>
                                    <a:pt x="5507" y="0"/>
                                  </a:lnTo>
                                  <a:cubicBezTo>
                                    <a:pt x="5513" y="0"/>
                                    <a:pt x="5518" y="5"/>
                                    <a:pt x="5518" y="11"/>
                                  </a:cubicBezTo>
                                  <a:cubicBezTo>
                                    <a:pt x="5518" y="18"/>
                                    <a:pt x="5513" y="23"/>
                                    <a:pt x="5507" y="23"/>
                                  </a:cubicBezTo>
                                  <a:close/>
                                  <a:moveTo>
                                    <a:pt x="5230" y="23"/>
                                  </a:moveTo>
                                  <a:lnTo>
                                    <a:pt x="5069" y="23"/>
                                  </a:lnTo>
                                  <a:cubicBezTo>
                                    <a:pt x="5063" y="23"/>
                                    <a:pt x="5057" y="18"/>
                                    <a:pt x="5057" y="11"/>
                                  </a:cubicBezTo>
                                  <a:cubicBezTo>
                                    <a:pt x="5057" y="5"/>
                                    <a:pt x="5063" y="0"/>
                                    <a:pt x="5069" y="0"/>
                                  </a:cubicBezTo>
                                  <a:lnTo>
                                    <a:pt x="5230" y="0"/>
                                  </a:lnTo>
                                  <a:cubicBezTo>
                                    <a:pt x="5237" y="0"/>
                                    <a:pt x="5242" y="5"/>
                                    <a:pt x="5242" y="11"/>
                                  </a:cubicBezTo>
                                  <a:cubicBezTo>
                                    <a:pt x="5242" y="18"/>
                                    <a:pt x="5237" y="23"/>
                                    <a:pt x="5230" y="23"/>
                                  </a:cubicBezTo>
                                  <a:close/>
                                  <a:moveTo>
                                    <a:pt x="4954" y="23"/>
                                  </a:moveTo>
                                  <a:lnTo>
                                    <a:pt x="4792" y="23"/>
                                  </a:lnTo>
                                  <a:cubicBezTo>
                                    <a:pt x="4786" y="23"/>
                                    <a:pt x="4781" y="18"/>
                                    <a:pt x="4781" y="11"/>
                                  </a:cubicBezTo>
                                  <a:cubicBezTo>
                                    <a:pt x="4781" y="5"/>
                                    <a:pt x="4786" y="0"/>
                                    <a:pt x="4792" y="0"/>
                                  </a:cubicBezTo>
                                  <a:lnTo>
                                    <a:pt x="4954" y="0"/>
                                  </a:lnTo>
                                  <a:cubicBezTo>
                                    <a:pt x="4960" y="0"/>
                                    <a:pt x="4965" y="5"/>
                                    <a:pt x="4965" y="11"/>
                                  </a:cubicBezTo>
                                  <a:cubicBezTo>
                                    <a:pt x="4965" y="18"/>
                                    <a:pt x="4960" y="23"/>
                                    <a:pt x="4954" y="23"/>
                                  </a:cubicBezTo>
                                  <a:close/>
                                  <a:moveTo>
                                    <a:pt x="4677" y="23"/>
                                  </a:moveTo>
                                  <a:lnTo>
                                    <a:pt x="4516" y="23"/>
                                  </a:lnTo>
                                  <a:cubicBezTo>
                                    <a:pt x="4510" y="23"/>
                                    <a:pt x="4504" y="18"/>
                                    <a:pt x="4504" y="11"/>
                                  </a:cubicBezTo>
                                  <a:cubicBezTo>
                                    <a:pt x="4504" y="5"/>
                                    <a:pt x="4510" y="0"/>
                                    <a:pt x="4516" y="0"/>
                                  </a:cubicBezTo>
                                  <a:lnTo>
                                    <a:pt x="4677" y="0"/>
                                  </a:lnTo>
                                  <a:cubicBezTo>
                                    <a:pt x="4684" y="0"/>
                                    <a:pt x="4689" y="5"/>
                                    <a:pt x="4689" y="11"/>
                                  </a:cubicBezTo>
                                  <a:cubicBezTo>
                                    <a:pt x="4689" y="18"/>
                                    <a:pt x="4684" y="23"/>
                                    <a:pt x="4677" y="23"/>
                                  </a:cubicBezTo>
                                  <a:close/>
                                  <a:moveTo>
                                    <a:pt x="4401" y="23"/>
                                  </a:moveTo>
                                  <a:lnTo>
                                    <a:pt x="4240" y="23"/>
                                  </a:lnTo>
                                  <a:cubicBezTo>
                                    <a:pt x="4233" y="23"/>
                                    <a:pt x="4228" y="18"/>
                                    <a:pt x="4228" y="11"/>
                                  </a:cubicBezTo>
                                  <a:cubicBezTo>
                                    <a:pt x="4228" y="5"/>
                                    <a:pt x="4233" y="0"/>
                                    <a:pt x="4240" y="0"/>
                                  </a:cubicBezTo>
                                  <a:lnTo>
                                    <a:pt x="4401" y="0"/>
                                  </a:lnTo>
                                  <a:cubicBezTo>
                                    <a:pt x="4407" y="0"/>
                                    <a:pt x="4412" y="5"/>
                                    <a:pt x="4412" y="11"/>
                                  </a:cubicBezTo>
                                  <a:cubicBezTo>
                                    <a:pt x="4412" y="18"/>
                                    <a:pt x="4407" y="23"/>
                                    <a:pt x="4401" y="23"/>
                                  </a:cubicBezTo>
                                  <a:close/>
                                  <a:moveTo>
                                    <a:pt x="4124" y="23"/>
                                  </a:moveTo>
                                  <a:lnTo>
                                    <a:pt x="3963" y="23"/>
                                  </a:lnTo>
                                  <a:cubicBezTo>
                                    <a:pt x="3957" y="23"/>
                                    <a:pt x="3952" y="18"/>
                                    <a:pt x="3952" y="11"/>
                                  </a:cubicBezTo>
                                  <a:cubicBezTo>
                                    <a:pt x="3952" y="5"/>
                                    <a:pt x="3957" y="0"/>
                                    <a:pt x="3963" y="0"/>
                                  </a:cubicBezTo>
                                  <a:lnTo>
                                    <a:pt x="4124" y="0"/>
                                  </a:lnTo>
                                  <a:cubicBezTo>
                                    <a:pt x="4131" y="0"/>
                                    <a:pt x="4136" y="5"/>
                                    <a:pt x="4136" y="11"/>
                                  </a:cubicBezTo>
                                  <a:cubicBezTo>
                                    <a:pt x="4136" y="18"/>
                                    <a:pt x="4131" y="23"/>
                                    <a:pt x="4124" y="23"/>
                                  </a:cubicBezTo>
                                  <a:close/>
                                  <a:moveTo>
                                    <a:pt x="3848" y="23"/>
                                  </a:moveTo>
                                  <a:lnTo>
                                    <a:pt x="3687" y="23"/>
                                  </a:lnTo>
                                  <a:cubicBezTo>
                                    <a:pt x="3680" y="23"/>
                                    <a:pt x="3675" y="18"/>
                                    <a:pt x="3675" y="11"/>
                                  </a:cubicBezTo>
                                  <a:cubicBezTo>
                                    <a:pt x="3675" y="5"/>
                                    <a:pt x="3680" y="0"/>
                                    <a:pt x="3687" y="0"/>
                                  </a:cubicBezTo>
                                  <a:lnTo>
                                    <a:pt x="3848" y="0"/>
                                  </a:lnTo>
                                  <a:cubicBezTo>
                                    <a:pt x="3854" y="0"/>
                                    <a:pt x="3859" y="5"/>
                                    <a:pt x="3859" y="11"/>
                                  </a:cubicBezTo>
                                  <a:cubicBezTo>
                                    <a:pt x="3859" y="18"/>
                                    <a:pt x="3854" y="23"/>
                                    <a:pt x="3848" y="23"/>
                                  </a:cubicBezTo>
                                  <a:close/>
                                  <a:moveTo>
                                    <a:pt x="3571" y="23"/>
                                  </a:moveTo>
                                  <a:lnTo>
                                    <a:pt x="3410" y="23"/>
                                  </a:lnTo>
                                  <a:cubicBezTo>
                                    <a:pt x="3404" y="23"/>
                                    <a:pt x="3399" y="18"/>
                                    <a:pt x="3399" y="11"/>
                                  </a:cubicBezTo>
                                  <a:cubicBezTo>
                                    <a:pt x="3399" y="5"/>
                                    <a:pt x="3404" y="0"/>
                                    <a:pt x="3410" y="0"/>
                                  </a:cubicBezTo>
                                  <a:lnTo>
                                    <a:pt x="3571" y="0"/>
                                  </a:lnTo>
                                  <a:cubicBezTo>
                                    <a:pt x="3578" y="0"/>
                                    <a:pt x="3583" y="5"/>
                                    <a:pt x="3583" y="11"/>
                                  </a:cubicBezTo>
                                  <a:cubicBezTo>
                                    <a:pt x="3583" y="18"/>
                                    <a:pt x="3578" y="23"/>
                                    <a:pt x="3571" y="23"/>
                                  </a:cubicBezTo>
                                  <a:close/>
                                  <a:moveTo>
                                    <a:pt x="3295" y="23"/>
                                  </a:moveTo>
                                  <a:lnTo>
                                    <a:pt x="3134" y="23"/>
                                  </a:lnTo>
                                  <a:cubicBezTo>
                                    <a:pt x="3127" y="23"/>
                                    <a:pt x="3122" y="18"/>
                                    <a:pt x="3122" y="11"/>
                                  </a:cubicBezTo>
                                  <a:cubicBezTo>
                                    <a:pt x="3122" y="5"/>
                                    <a:pt x="3127" y="0"/>
                                    <a:pt x="3134" y="0"/>
                                  </a:cubicBezTo>
                                  <a:lnTo>
                                    <a:pt x="3295" y="0"/>
                                  </a:lnTo>
                                  <a:cubicBezTo>
                                    <a:pt x="3301" y="0"/>
                                    <a:pt x="3306" y="5"/>
                                    <a:pt x="3306" y="11"/>
                                  </a:cubicBezTo>
                                  <a:cubicBezTo>
                                    <a:pt x="3306" y="18"/>
                                    <a:pt x="3301" y="23"/>
                                    <a:pt x="3295" y="23"/>
                                  </a:cubicBezTo>
                                  <a:close/>
                                  <a:moveTo>
                                    <a:pt x="3018" y="23"/>
                                  </a:moveTo>
                                  <a:lnTo>
                                    <a:pt x="2857" y="23"/>
                                  </a:lnTo>
                                  <a:cubicBezTo>
                                    <a:pt x="2851" y="23"/>
                                    <a:pt x="2846" y="18"/>
                                    <a:pt x="2846" y="11"/>
                                  </a:cubicBezTo>
                                  <a:cubicBezTo>
                                    <a:pt x="2846" y="5"/>
                                    <a:pt x="2851" y="0"/>
                                    <a:pt x="2857" y="0"/>
                                  </a:cubicBezTo>
                                  <a:lnTo>
                                    <a:pt x="3018" y="0"/>
                                  </a:lnTo>
                                  <a:cubicBezTo>
                                    <a:pt x="3025" y="0"/>
                                    <a:pt x="3030" y="5"/>
                                    <a:pt x="3030" y="11"/>
                                  </a:cubicBezTo>
                                  <a:cubicBezTo>
                                    <a:pt x="3030" y="18"/>
                                    <a:pt x="3025" y="23"/>
                                    <a:pt x="3018" y="23"/>
                                  </a:cubicBezTo>
                                  <a:close/>
                                  <a:moveTo>
                                    <a:pt x="2742" y="23"/>
                                  </a:moveTo>
                                  <a:lnTo>
                                    <a:pt x="2581" y="23"/>
                                  </a:lnTo>
                                  <a:cubicBezTo>
                                    <a:pt x="2574" y="23"/>
                                    <a:pt x="2569" y="18"/>
                                    <a:pt x="2569" y="11"/>
                                  </a:cubicBezTo>
                                  <a:cubicBezTo>
                                    <a:pt x="2569" y="5"/>
                                    <a:pt x="2574" y="0"/>
                                    <a:pt x="2581" y="0"/>
                                  </a:cubicBezTo>
                                  <a:lnTo>
                                    <a:pt x="2742" y="0"/>
                                  </a:lnTo>
                                  <a:cubicBezTo>
                                    <a:pt x="2748" y="0"/>
                                    <a:pt x="2753" y="5"/>
                                    <a:pt x="2753" y="11"/>
                                  </a:cubicBezTo>
                                  <a:cubicBezTo>
                                    <a:pt x="2753" y="18"/>
                                    <a:pt x="2748" y="23"/>
                                    <a:pt x="2742" y="23"/>
                                  </a:cubicBezTo>
                                  <a:close/>
                                  <a:moveTo>
                                    <a:pt x="2465" y="23"/>
                                  </a:moveTo>
                                  <a:lnTo>
                                    <a:pt x="2304" y="23"/>
                                  </a:lnTo>
                                  <a:cubicBezTo>
                                    <a:pt x="2298" y="23"/>
                                    <a:pt x="2293" y="18"/>
                                    <a:pt x="2293" y="11"/>
                                  </a:cubicBezTo>
                                  <a:cubicBezTo>
                                    <a:pt x="2293" y="5"/>
                                    <a:pt x="2298" y="0"/>
                                    <a:pt x="2304" y="0"/>
                                  </a:cubicBezTo>
                                  <a:lnTo>
                                    <a:pt x="2465" y="0"/>
                                  </a:lnTo>
                                  <a:cubicBezTo>
                                    <a:pt x="2472" y="0"/>
                                    <a:pt x="2477" y="5"/>
                                    <a:pt x="2477" y="11"/>
                                  </a:cubicBezTo>
                                  <a:cubicBezTo>
                                    <a:pt x="2477" y="18"/>
                                    <a:pt x="2472" y="23"/>
                                    <a:pt x="2465" y="23"/>
                                  </a:cubicBezTo>
                                  <a:close/>
                                  <a:moveTo>
                                    <a:pt x="2189" y="23"/>
                                  </a:moveTo>
                                  <a:lnTo>
                                    <a:pt x="2028" y="23"/>
                                  </a:lnTo>
                                  <a:cubicBezTo>
                                    <a:pt x="2021" y="23"/>
                                    <a:pt x="2016" y="18"/>
                                    <a:pt x="2016" y="11"/>
                                  </a:cubicBezTo>
                                  <a:cubicBezTo>
                                    <a:pt x="2016" y="5"/>
                                    <a:pt x="2021" y="0"/>
                                    <a:pt x="2028" y="0"/>
                                  </a:cubicBezTo>
                                  <a:lnTo>
                                    <a:pt x="2189" y="0"/>
                                  </a:lnTo>
                                  <a:cubicBezTo>
                                    <a:pt x="2195" y="0"/>
                                    <a:pt x="2200" y="5"/>
                                    <a:pt x="2200" y="11"/>
                                  </a:cubicBezTo>
                                  <a:cubicBezTo>
                                    <a:pt x="2200" y="18"/>
                                    <a:pt x="2195" y="23"/>
                                    <a:pt x="2189" y="23"/>
                                  </a:cubicBezTo>
                                  <a:close/>
                                  <a:moveTo>
                                    <a:pt x="1912" y="23"/>
                                  </a:moveTo>
                                  <a:lnTo>
                                    <a:pt x="1751" y="23"/>
                                  </a:lnTo>
                                  <a:cubicBezTo>
                                    <a:pt x="1745" y="23"/>
                                    <a:pt x="1740" y="18"/>
                                    <a:pt x="1740" y="11"/>
                                  </a:cubicBezTo>
                                  <a:cubicBezTo>
                                    <a:pt x="1740" y="5"/>
                                    <a:pt x="1745" y="0"/>
                                    <a:pt x="1751" y="0"/>
                                  </a:cubicBezTo>
                                  <a:lnTo>
                                    <a:pt x="1912" y="0"/>
                                  </a:lnTo>
                                  <a:cubicBezTo>
                                    <a:pt x="1919" y="0"/>
                                    <a:pt x="1924" y="5"/>
                                    <a:pt x="1924" y="11"/>
                                  </a:cubicBezTo>
                                  <a:cubicBezTo>
                                    <a:pt x="1924" y="18"/>
                                    <a:pt x="1919" y="23"/>
                                    <a:pt x="1912" y="23"/>
                                  </a:cubicBezTo>
                                  <a:close/>
                                  <a:moveTo>
                                    <a:pt x="1636" y="23"/>
                                  </a:moveTo>
                                  <a:lnTo>
                                    <a:pt x="1475" y="23"/>
                                  </a:lnTo>
                                  <a:cubicBezTo>
                                    <a:pt x="1468" y="23"/>
                                    <a:pt x="1463" y="18"/>
                                    <a:pt x="1463" y="11"/>
                                  </a:cubicBezTo>
                                  <a:cubicBezTo>
                                    <a:pt x="1463" y="5"/>
                                    <a:pt x="1468" y="0"/>
                                    <a:pt x="1475" y="0"/>
                                  </a:cubicBezTo>
                                  <a:lnTo>
                                    <a:pt x="1636" y="0"/>
                                  </a:lnTo>
                                  <a:cubicBezTo>
                                    <a:pt x="1642" y="0"/>
                                    <a:pt x="1648" y="5"/>
                                    <a:pt x="1648" y="11"/>
                                  </a:cubicBezTo>
                                  <a:cubicBezTo>
                                    <a:pt x="1648" y="18"/>
                                    <a:pt x="1642" y="23"/>
                                    <a:pt x="1636" y="23"/>
                                  </a:cubicBezTo>
                                  <a:close/>
                                  <a:moveTo>
                                    <a:pt x="1360" y="23"/>
                                  </a:moveTo>
                                  <a:lnTo>
                                    <a:pt x="1198" y="23"/>
                                  </a:lnTo>
                                  <a:cubicBezTo>
                                    <a:pt x="1192" y="23"/>
                                    <a:pt x="1187" y="18"/>
                                    <a:pt x="1187" y="11"/>
                                  </a:cubicBezTo>
                                  <a:cubicBezTo>
                                    <a:pt x="1187" y="5"/>
                                    <a:pt x="1192" y="0"/>
                                    <a:pt x="1198" y="0"/>
                                  </a:cubicBezTo>
                                  <a:lnTo>
                                    <a:pt x="1360" y="0"/>
                                  </a:lnTo>
                                  <a:cubicBezTo>
                                    <a:pt x="1366" y="0"/>
                                    <a:pt x="1371" y="5"/>
                                    <a:pt x="1371" y="11"/>
                                  </a:cubicBezTo>
                                  <a:cubicBezTo>
                                    <a:pt x="1371" y="18"/>
                                    <a:pt x="1366" y="23"/>
                                    <a:pt x="1360" y="23"/>
                                  </a:cubicBezTo>
                                  <a:close/>
                                  <a:moveTo>
                                    <a:pt x="1083" y="23"/>
                                  </a:moveTo>
                                  <a:lnTo>
                                    <a:pt x="922" y="23"/>
                                  </a:lnTo>
                                  <a:cubicBezTo>
                                    <a:pt x="915" y="23"/>
                                    <a:pt x="910" y="18"/>
                                    <a:pt x="910" y="11"/>
                                  </a:cubicBezTo>
                                  <a:cubicBezTo>
                                    <a:pt x="910" y="5"/>
                                    <a:pt x="915" y="0"/>
                                    <a:pt x="922" y="0"/>
                                  </a:cubicBezTo>
                                  <a:lnTo>
                                    <a:pt x="1083" y="0"/>
                                  </a:lnTo>
                                  <a:cubicBezTo>
                                    <a:pt x="1089" y="0"/>
                                    <a:pt x="1095" y="5"/>
                                    <a:pt x="1095" y="11"/>
                                  </a:cubicBezTo>
                                  <a:cubicBezTo>
                                    <a:pt x="1095" y="18"/>
                                    <a:pt x="1089" y="23"/>
                                    <a:pt x="1083" y="23"/>
                                  </a:cubicBezTo>
                                  <a:close/>
                                  <a:moveTo>
                                    <a:pt x="807" y="23"/>
                                  </a:moveTo>
                                  <a:lnTo>
                                    <a:pt x="645" y="23"/>
                                  </a:lnTo>
                                  <a:cubicBezTo>
                                    <a:pt x="639" y="23"/>
                                    <a:pt x="634" y="18"/>
                                    <a:pt x="634" y="11"/>
                                  </a:cubicBezTo>
                                  <a:cubicBezTo>
                                    <a:pt x="634" y="5"/>
                                    <a:pt x="639" y="0"/>
                                    <a:pt x="645" y="0"/>
                                  </a:cubicBezTo>
                                  <a:lnTo>
                                    <a:pt x="807" y="0"/>
                                  </a:lnTo>
                                  <a:cubicBezTo>
                                    <a:pt x="813" y="0"/>
                                    <a:pt x="818" y="5"/>
                                    <a:pt x="818" y="11"/>
                                  </a:cubicBezTo>
                                  <a:cubicBezTo>
                                    <a:pt x="818" y="18"/>
                                    <a:pt x="813" y="23"/>
                                    <a:pt x="807" y="23"/>
                                  </a:cubicBezTo>
                                  <a:close/>
                                  <a:moveTo>
                                    <a:pt x="530" y="23"/>
                                  </a:moveTo>
                                  <a:lnTo>
                                    <a:pt x="369" y="23"/>
                                  </a:lnTo>
                                  <a:cubicBezTo>
                                    <a:pt x="362" y="23"/>
                                    <a:pt x="357" y="18"/>
                                    <a:pt x="357" y="11"/>
                                  </a:cubicBezTo>
                                  <a:cubicBezTo>
                                    <a:pt x="357" y="5"/>
                                    <a:pt x="362" y="0"/>
                                    <a:pt x="369" y="0"/>
                                  </a:cubicBezTo>
                                  <a:lnTo>
                                    <a:pt x="530" y="0"/>
                                  </a:lnTo>
                                  <a:cubicBezTo>
                                    <a:pt x="536" y="0"/>
                                    <a:pt x="542" y="5"/>
                                    <a:pt x="542" y="11"/>
                                  </a:cubicBezTo>
                                  <a:cubicBezTo>
                                    <a:pt x="542" y="18"/>
                                    <a:pt x="536" y="23"/>
                                    <a:pt x="530" y="23"/>
                                  </a:cubicBezTo>
                                  <a:close/>
                                  <a:moveTo>
                                    <a:pt x="254" y="23"/>
                                  </a:moveTo>
                                  <a:lnTo>
                                    <a:pt x="92" y="23"/>
                                  </a:lnTo>
                                  <a:cubicBezTo>
                                    <a:pt x="86" y="23"/>
                                    <a:pt x="81" y="18"/>
                                    <a:pt x="81" y="11"/>
                                  </a:cubicBezTo>
                                  <a:cubicBezTo>
                                    <a:pt x="81" y="5"/>
                                    <a:pt x="86" y="0"/>
                                    <a:pt x="92" y="0"/>
                                  </a:cubicBezTo>
                                  <a:lnTo>
                                    <a:pt x="254" y="0"/>
                                  </a:lnTo>
                                  <a:cubicBezTo>
                                    <a:pt x="260" y="0"/>
                                    <a:pt x="265" y="5"/>
                                    <a:pt x="265" y="11"/>
                                  </a:cubicBezTo>
                                  <a:cubicBezTo>
                                    <a:pt x="265" y="18"/>
                                    <a:pt x="260" y="23"/>
                                    <a:pt x="25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12" name="Rectangle 216"/>
                          <wps:cNvSpPr>
                            <a:spLocks noChangeArrowheads="1"/>
                          </wps:cNvSpPr>
                          <wps:spPr bwMode="auto">
                            <a:xfrm>
                              <a:off x="3353" y="3025"/>
                              <a:ext cx="2221" cy="351"/>
                            </a:xfrm>
                            <a:prstGeom prst="rect">
                              <a:avLst/>
                            </a:prstGeom>
                            <a:noFill/>
                            <a:ln>
                              <a:noFill/>
                            </a:ln>
                          </wps:spPr>
                          <wps:txbx>
                            <w:txbxContent>
                              <w:p>
                                <w:r>
                                  <w:rPr>
                                    <w:rFonts w:ascii="Calibri" w:hAnsi="Calibri" w:cs="Calibri"/>
                                    <w:color w:val="000000"/>
                                    <w:sz w:val="14"/>
                                    <w:szCs w:val="14"/>
                                  </w:rPr>
                                  <w:t>3b DCCF Determines Storage Approach</w:t>
                                </w:r>
                              </w:p>
                            </w:txbxContent>
                          </wps:txbx>
                          <wps:bodyPr rot="0" vert="horz" wrap="none" lIns="0" tIns="0" rIns="0" bIns="0" anchor="t" anchorCtr="0">
                            <a:spAutoFit/>
                          </wps:bodyPr>
                        </wps:wsp>
                        <wps:wsp>
                          <wps:cNvPr id="213" name="Rectangle 217"/>
                          <wps:cNvSpPr>
                            <a:spLocks noChangeArrowheads="1"/>
                          </wps:cNvSpPr>
                          <wps:spPr bwMode="auto">
                            <a:xfrm>
                              <a:off x="6128" y="3008"/>
                              <a:ext cx="2219" cy="217"/>
                            </a:xfrm>
                            <a:prstGeom prst="rect">
                              <a:avLst/>
                            </a:prstGeom>
                            <a:solidFill>
                              <a:srgbClr val="FFFFFF"/>
                            </a:solidFill>
                            <a:ln>
                              <a:noFill/>
                            </a:ln>
                          </wps:spPr>
                          <wps:bodyPr rot="0" vert="horz" wrap="square" lIns="91440" tIns="45720" rIns="91440" bIns="45720" anchor="t" anchorCtr="0" upright="1">
                            <a:noAutofit/>
                          </wps:bodyPr>
                        </wps:wsp>
                        <wps:wsp>
                          <wps:cNvPr id="214" name="Freeform 218"/>
                          <wps:cNvSpPr>
                            <a:spLocks noEditPoints="1"/>
                          </wps:cNvSpPr>
                          <wps:spPr bwMode="auto">
                            <a:xfrm>
                              <a:off x="6123" y="3004"/>
                              <a:ext cx="2353" cy="225"/>
                            </a:xfrm>
                            <a:custGeom>
                              <a:avLst/>
                              <a:gdLst>
                                <a:gd name="T0" fmla="*/ 12 w 5874"/>
                                <a:gd name="T1" fmla="*/ 23 h 590"/>
                                <a:gd name="T2" fmla="*/ 0 w 5874"/>
                                <a:gd name="T3" fmla="*/ 311 h 590"/>
                                <a:gd name="T4" fmla="*/ 182 w 5874"/>
                                <a:gd name="T5" fmla="*/ 590 h 590"/>
                                <a:gd name="T6" fmla="*/ 470 w 5874"/>
                                <a:gd name="T7" fmla="*/ 578 h 590"/>
                                <a:gd name="T8" fmla="*/ 735 w 5874"/>
                                <a:gd name="T9" fmla="*/ 567 h 590"/>
                                <a:gd name="T10" fmla="*/ 850 w 5874"/>
                                <a:gd name="T11" fmla="*/ 567 h 590"/>
                                <a:gd name="T12" fmla="*/ 850 w 5874"/>
                                <a:gd name="T13" fmla="*/ 567 h 590"/>
                                <a:gd name="T14" fmla="*/ 1115 w 5874"/>
                                <a:gd name="T15" fmla="*/ 578 h 590"/>
                                <a:gd name="T16" fmla="*/ 1403 w 5874"/>
                                <a:gd name="T17" fmla="*/ 590 h 590"/>
                                <a:gd name="T18" fmla="*/ 1841 w 5874"/>
                                <a:gd name="T19" fmla="*/ 590 h 590"/>
                                <a:gd name="T20" fmla="*/ 2129 w 5874"/>
                                <a:gd name="T21" fmla="*/ 578 h 590"/>
                                <a:gd name="T22" fmla="*/ 2394 w 5874"/>
                                <a:gd name="T23" fmla="*/ 567 h 590"/>
                                <a:gd name="T24" fmla="*/ 2509 w 5874"/>
                                <a:gd name="T25" fmla="*/ 567 h 590"/>
                                <a:gd name="T26" fmla="*/ 2509 w 5874"/>
                                <a:gd name="T27" fmla="*/ 567 h 590"/>
                                <a:gd name="T28" fmla="*/ 2774 w 5874"/>
                                <a:gd name="T29" fmla="*/ 578 h 590"/>
                                <a:gd name="T30" fmla="*/ 3062 w 5874"/>
                                <a:gd name="T31" fmla="*/ 590 h 590"/>
                                <a:gd name="T32" fmla="*/ 3500 w 5874"/>
                                <a:gd name="T33" fmla="*/ 590 h 590"/>
                                <a:gd name="T34" fmla="*/ 3788 w 5874"/>
                                <a:gd name="T35" fmla="*/ 578 h 590"/>
                                <a:gd name="T36" fmla="*/ 4053 w 5874"/>
                                <a:gd name="T37" fmla="*/ 567 h 590"/>
                                <a:gd name="T38" fmla="*/ 4168 w 5874"/>
                                <a:gd name="T39" fmla="*/ 567 h 590"/>
                                <a:gd name="T40" fmla="*/ 4168 w 5874"/>
                                <a:gd name="T41" fmla="*/ 567 h 590"/>
                                <a:gd name="T42" fmla="*/ 4433 w 5874"/>
                                <a:gd name="T43" fmla="*/ 578 h 590"/>
                                <a:gd name="T44" fmla="*/ 4721 w 5874"/>
                                <a:gd name="T45" fmla="*/ 590 h 590"/>
                                <a:gd name="T46" fmla="*/ 5159 w 5874"/>
                                <a:gd name="T47" fmla="*/ 590 h 590"/>
                                <a:gd name="T48" fmla="*/ 5447 w 5874"/>
                                <a:gd name="T49" fmla="*/ 578 h 590"/>
                                <a:gd name="T50" fmla="*/ 5711 w 5874"/>
                                <a:gd name="T51" fmla="*/ 567 h 590"/>
                                <a:gd name="T52" fmla="*/ 5827 w 5874"/>
                                <a:gd name="T53" fmla="*/ 567 h 590"/>
                                <a:gd name="T54" fmla="*/ 5874 w 5874"/>
                                <a:gd name="T55" fmla="*/ 578 h 590"/>
                                <a:gd name="T56" fmla="*/ 5851 w 5874"/>
                                <a:gd name="T57" fmla="*/ 177 h 590"/>
                                <a:gd name="T58" fmla="*/ 5851 w 5874"/>
                                <a:gd name="T59" fmla="*/ 61 h 590"/>
                                <a:gd name="T60" fmla="*/ 5863 w 5874"/>
                                <a:gd name="T61" fmla="*/ 0 h 590"/>
                                <a:gd name="T62" fmla="*/ 5475 w 5874"/>
                                <a:gd name="T63" fmla="*/ 23 h 590"/>
                                <a:gd name="T64" fmla="*/ 5360 w 5874"/>
                                <a:gd name="T65" fmla="*/ 23 h 590"/>
                                <a:gd name="T66" fmla="*/ 5360 w 5874"/>
                                <a:gd name="T67" fmla="*/ 23 h 590"/>
                                <a:gd name="T68" fmla="*/ 5095 w 5874"/>
                                <a:gd name="T69" fmla="*/ 11 h 590"/>
                                <a:gd name="T70" fmla="*/ 4807 w 5874"/>
                                <a:gd name="T71" fmla="*/ 0 h 590"/>
                                <a:gd name="T72" fmla="*/ 4369 w 5874"/>
                                <a:gd name="T73" fmla="*/ 0 h 590"/>
                                <a:gd name="T74" fmla="*/ 4081 w 5874"/>
                                <a:gd name="T75" fmla="*/ 11 h 590"/>
                                <a:gd name="T76" fmla="*/ 3816 w 5874"/>
                                <a:gd name="T77" fmla="*/ 23 h 590"/>
                                <a:gd name="T78" fmla="*/ 3701 w 5874"/>
                                <a:gd name="T79" fmla="*/ 23 h 590"/>
                                <a:gd name="T80" fmla="*/ 3701 w 5874"/>
                                <a:gd name="T81" fmla="*/ 23 h 590"/>
                                <a:gd name="T82" fmla="*/ 3436 w 5874"/>
                                <a:gd name="T83" fmla="*/ 11 h 590"/>
                                <a:gd name="T84" fmla="*/ 3148 w 5874"/>
                                <a:gd name="T85" fmla="*/ 0 h 590"/>
                                <a:gd name="T86" fmla="*/ 2710 w 5874"/>
                                <a:gd name="T87" fmla="*/ 0 h 590"/>
                                <a:gd name="T88" fmla="*/ 2422 w 5874"/>
                                <a:gd name="T89" fmla="*/ 11 h 590"/>
                                <a:gd name="T90" fmla="*/ 2157 w 5874"/>
                                <a:gd name="T91" fmla="*/ 23 h 590"/>
                                <a:gd name="T92" fmla="*/ 2042 w 5874"/>
                                <a:gd name="T93" fmla="*/ 23 h 590"/>
                                <a:gd name="T94" fmla="*/ 2042 w 5874"/>
                                <a:gd name="T95" fmla="*/ 23 h 590"/>
                                <a:gd name="T96" fmla="*/ 1777 w 5874"/>
                                <a:gd name="T97" fmla="*/ 11 h 590"/>
                                <a:gd name="T98" fmla="*/ 1489 w 5874"/>
                                <a:gd name="T99" fmla="*/ 0 h 590"/>
                                <a:gd name="T100" fmla="*/ 1052 w 5874"/>
                                <a:gd name="T101" fmla="*/ 0 h 590"/>
                                <a:gd name="T102" fmla="*/ 764 w 5874"/>
                                <a:gd name="T103" fmla="*/ 11 h 590"/>
                                <a:gd name="T104" fmla="*/ 499 w 5874"/>
                                <a:gd name="T105" fmla="*/ 23 h 590"/>
                                <a:gd name="T106" fmla="*/ 383 w 5874"/>
                                <a:gd name="T107" fmla="*/ 23 h 590"/>
                                <a:gd name="T108" fmla="*/ 383 w 5874"/>
                                <a:gd name="T109" fmla="*/ 23 h 590"/>
                                <a:gd name="T110" fmla="*/ 118 w 5874"/>
                                <a:gd name="T111" fmla="*/ 11 h 5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5874" h="590">
                                  <a:moveTo>
                                    <a:pt x="23" y="34"/>
                                  </a:moveTo>
                                  <a:lnTo>
                                    <a:pt x="23" y="195"/>
                                  </a:lnTo>
                                  <a:cubicBezTo>
                                    <a:pt x="23" y="202"/>
                                    <a:pt x="18" y="207"/>
                                    <a:pt x="12" y="207"/>
                                  </a:cubicBezTo>
                                  <a:cubicBezTo>
                                    <a:pt x="6" y="207"/>
                                    <a:pt x="0" y="202"/>
                                    <a:pt x="0" y="195"/>
                                  </a:cubicBezTo>
                                  <a:lnTo>
                                    <a:pt x="0" y="34"/>
                                  </a:lnTo>
                                  <a:cubicBezTo>
                                    <a:pt x="0" y="28"/>
                                    <a:pt x="6" y="23"/>
                                    <a:pt x="12" y="23"/>
                                  </a:cubicBezTo>
                                  <a:cubicBezTo>
                                    <a:pt x="18" y="23"/>
                                    <a:pt x="23" y="28"/>
                                    <a:pt x="23" y="34"/>
                                  </a:cubicBezTo>
                                  <a:close/>
                                  <a:moveTo>
                                    <a:pt x="23" y="311"/>
                                  </a:moveTo>
                                  <a:lnTo>
                                    <a:pt x="23" y="472"/>
                                  </a:lnTo>
                                  <a:cubicBezTo>
                                    <a:pt x="23" y="478"/>
                                    <a:pt x="18" y="483"/>
                                    <a:pt x="12" y="483"/>
                                  </a:cubicBezTo>
                                  <a:cubicBezTo>
                                    <a:pt x="6" y="483"/>
                                    <a:pt x="0" y="478"/>
                                    <a:pt x="0" y="472"/>
                                  </a:cubicBezTo>
                                  <a:lnTo>
                                    <a:pt x="0" y="311"/>
                                  </a:lnTo>
                                  <a:cubicBezTo>
                                    <a:pt x="0" y="304"/>
                                    <a:pt x="6" y="299"/>
                                    <a:pt x="12" y="299"/>
                                  </a:cubicBezTo>
                                  <a:cubicBezTo>
                                    <a:pt x="18" y="299"/>
                                    <a:pt x="23" y="304"/>
                                    <a:pt x="23" y="311"/>
                                  </a:cubicBezTo>
                                  <a:close/>
                                  <a:moveTo>
                                    <a:pt x="21" y="567"/>
                                  </a:moveTo>
                                  <a:lnTo>
                                    <a:pt x="182" y="567"/>
                                  </a:lnTo>
                                  <a:cubicBezTo>
                                    <a:pt x="188" y="567"/>
                                    <a:pt x="193" y="572"/>
                                    <a:pt x="193" y="578"/>
                                  </a:cubicBezTo>
                                  <a:cubicBezTo>
                                    <a:pt x="193" y="585"/>
                                    <a:pt x="188" y="590"/>
                                    <a:pt x="182" y="590"/>
                                  </a:cubicBezTo>
                                  <a:lnTo>
                                    <a:pt x="21" y="590"/>
                                  </a:lnTo>
                                  <a:cubicBezTo>
                                    <a:pt x="14" y="590"/>
                                    <a:pt x="9" y="585"/>
                                    <a:pt x="9" y="578"/>
                                  </a:cubicBezTo>
                                  <a:cubicBezTo>
                                    <a:pt x="9" y="572"/>
                                    <a:pt x="14" y="567"/>
                                    <a:pt x="21" y="567"/>
                                  </a:cubicBezTo>
                                  <a:close/>
                                  <a:moveTo>
                                    <a:pt x="297" y="567"/>
                                  </a:moveTo>
                                  <a:lnTo>
                                    <a:pt x="458" y="567"/>
                                  </a:lnTo>
                                  <a:cubicBezTo>
                                    <a:pt x="465" y="567"/>
                                    <a:pt x="470" y="572"/>
                                    <a:pt x="470" y="578"/>
                                  </a:cubicBezTo>
                                  <a:cubicBezTo>
                                    <a:pt x="470" y="585"/>
                                    <a:pt x="465" y="590"/>
                                    <a:pt x="458" y="590"/>
                                  </a:cubicBezTo>
                                  <a:lnTo>
                                    <a:pt x="297" y="590"/>
                                  </a:lnTo>
                                  <a:cubicBezTo>
                                    <a:pt x="291" y="590"/>
                                    <a:pt x="286" y="585"/>
                                    <a:pt x="286" y="578"/>
                                  </a:cubicBezTo>
                                  <a:cubicBezTo>
                                    <a:pt x="286" y="572"/>
                                    <a:pt x="291" y="567"/>
                                    <a:pt x="297" y="567"/>
                                  </a:cubicBezTo>
                                  <a:close/>
                                  <a:moveTo>
                                    <a:pt x="574" y="567"/>
                                  </a:moveTo>
                                  <a:lnTo>
                                    <a:pt x="735" y="567"/>
                                  </a:lnTo>
                                  <a:cubicBezTo>
                                    <a:pt x="741" y="567"/>
                                    <a:pt x="746" y="572"/>
                                    <a:pt x="746" y="578"/>
                                  </a:cubicBezTo>
                                  <a:cubicBezTo>
                                    <a:pt x="746" y="585"/>
                                    <a:pt x="741" y="590"/>
                                    <a:pt x="735" y="590"/>
                                  </a:cubicBezTo>
                                  <a:lnTo>
                                    <a:pt x="574" y="590"/>
                                  </a:lnTo>
                                  <a:cubicBezTo>
                                    <a:pt x="567" y="590"/>
                                    <a:pt x="562" y="585"/>
                                    <a:pt x="562" y="578"/>
                                  </a:cubicBezTo>
                                  <a:cubicBezTo>
                                    <a:pt x="562" y="572"/>
                                    <a:pt x="567" y="567"/>
                                    <a:pt x="574" y="567"/>
                                  </a:cubicBezTo>
                                  <a:close/>
                                  <a:moveTo>
                                    <a:pt x="850" y="567"/>
                                  </a:moveTo>
                                  <a:lnTo>
                                    <a:pt x="1011" y="567"/>
                                  </a:lnTo>
                                  <a:cubicBezTo>
                                    <a:pt x="1018" y="567"/>
                                    <a:pt x="1023" y="572"/>
                                    <a:pt x="1023" y="578"/>
                                  </a:cubicBezTo>
                                  <a:cubicBezTo>
                                    <a:pt x="1023" y="585"/>
                                    <a:pt x="1018" y="590"/>
                                    <a:pt x="1011" y="590"/>
                                  </a:cubicBezTo>
                                  <a:lnTo>
                                    <a:pt x="850" y="590"/>
                                  </a:lnTo>
                                  <a:cubicBezTo>
                                    <a:pt x="844" y="590"/>
                                    <a:pt x="839" y="585"/>
                                    <a:pt x="839" y="578"/>
                                  </a:cubicBezTo>
                                  <a:cubicBezTo>
                                    <a:pt x="839" y="572"/>
                                    <a:pt x="844" y="567"/>
                                    <a:pt x="850" y="567"/>
                                  </a:cubicBezTo>
                                  <a:close/>
                                  <a:moveTo>
                                    <a:pt x="1127" y="567"/>
                                  </a:moveTo>
                                  <a:lnTo>
                                    <a:pt x="1288" y="567"/>
                                  </a:lnTo>
                                  <a:cubicBezTo>
                                    <a:pt x="1294" y="567"/>
                                    <a:pt x="1299" y="572"/>
                                    <a:pt x="1299" y="578"/>
                                  </a:cubicBezTo>
                                  <a:cubicBezTo>
                                    <a:pt x="1299" y="585"/>
                                    <a:pt x="1294" y="590"/>
                                    <a:pt x="1288" y="590"/>
                                  </a:cubicBezTo>
                                  <a:lnTo>
                                    <a:pt x="1127" y="590"/>
                                  </a:lnTo>
                                  <a:cubicBezTo>
                                    <a:pt x="1120" y="590"/>
                                    <a:pt x="1115" y="585"/>
                                    <a:pt x="1115" y="578"/>
                                  </a:cubicBezTo>
                                  <a:cubicBezTo>
                                    <a:pt x="1115" y="572"/>
                                    <a:pt x="1120" y="567"/>
                                    <a:pt x="1127" y="567"/>
                                  </a:cubicBezTo>
                                  <a:close/>
                                  <a:moveTo>
                                    <a:pt x="1403" y="567"/>
                                  </a:moveTo>
                                  <a:lnTo>
                                    <a:pt x="1564" y="567"/>
                                  </a:lnTo>
                                  <a:cubicBezTo>
                                    <a:pt x="1571" y="567"/>
                                    <a:pt x="1576" y="572"/>
                                    <a:pt x="1576" y="578"/>
                                  </a:cubicBezTo>
                                  <a:cubicBezTo>
                                    <a:pt x="1576" y="585"/>
                                    <a:pt x="1571" y="590"/>
                                    <a:pt x="1564" y="590"/>
                                  </a:cubicBezTo>
                                  <a:lnTo>
                                    <a:pt x="1403" y="590"/>
                                  </a:lnTo>
                                  <a:cubicBezTo>
                                    <a:pt x="1397" y="590"/>
                                    <a:pt x="1391" y="585"/>
                                    <a:pt x="1391" y="578"/>
                                  </a:cubicBezTo>
                                  <a:cubicBezTo>
                                    <a:pt x="1391" y="572"/>
                                    <a:pt x="1397" y="567"/>
                                    <a:pt x="1403" y="567"/>
                                  </a:cubicBezTo>
                                  <a:close/>
                                  <a:moveTo>
                                    <a:pt x="1679" y="567"/>
                                  </a:moveTo>
                                  <a:lnTo>
                                    <a:pt x="1841" y="567"/>
                                  </a:lnTo>
                                  <a:cubicBezTo>
                                    <a:pt x="1847" y="567"/>
                                    <a:pt x="1852" y="572"/>
                                    <a:pt x="1852" y="578"/>
                                  </a:cubicBezTo>
                                  <a:cubicBezTo>
                                    <a:pt x="1852" y="585"/>
                                    <a:pt x="1847" y="590"/>
                                    <a:pt x="1841" y="590"/>
                                  </a:cubicBezTo>
                                  <a:lnTo>
                                    <a:pt x="1679" y="590"/>
                                  </a:lnTo>
                                  <a:cubicBezTo>
                                    <a:pt x="1673" y="590"/>
                                    <a:pt x="1668" y="585"/>
                                    <a:pt x="1668" y="578"/>
                                  </a:cubicBezTo>
                                  <a:cubicBezTo>
                                    <a:pt x="1668" y="572"/>
                                    <a:pt x="1673" y="567"/>
                                    <a:pt x="1679" y="567"/>
                                  </a:cubicBezTo>
                                  <a:close/>
                                  <a:moveTo>
                                    <a:pt x="1956" y="567"/>
                                  </a:moveTo>
                                  <a:lnTo>
                                    <a:pt x="2117" y="567"/>
                                  </a:lnTo>
                                  <a:cubicBezTo>
                                    <a:pt x="2124" y="567"/>
                                    <a:pt x="2129" y="572"/>
                                    <a:pt x="2129" y="578"/>
                                  </a:cubicBezTo>
                                  <a:cubicBezTo>
                                    <a:pt x="2129" y="585"/>
                                    <a:pt x="2124" y="590"/>
                                    <a:pt x="2117" y="590"/>
                                  </a:cubicBezTo>
                                  <a:lnTo>
                                    <a:pt x="1956" y="590"/>
                                  </a:lnTo>
                                  <a:cubicBezTo>
                                    <a:pt x="1950" y="590"/>
                                    <a:pt x="1944" y="585"/>
                                    <a:pt x="1944" y="578"/>
                                  </a:cubicBezTo>
                                  <a:cubicBezTo>
                                    <a:pt x="1944" y="572"/>
                                    <a:pt x="1950" y="567"/>
                                    <a:pt x="1956" y="567"/>
                                  </a:cubicBezTo>
                                  <a:close/>
                                  <a:moveTo>
                                    <a:pt x="2232" y="567"/>
                                  </a:moveTo>
                                  <a:lnTo>
                                    <a:pt x="2394" y="567"/>
                                  </a:lnTo>
                                  <a:cubicBezTo>
                                    <a:pt x="2400" y="567"/>
                                    <a:pt x="2405" y="572"/>
                                    <a:pt x="2405" y="578"/>
                                  </a:cubicBezTo>
                                  <a:cubicBezTo>
                                    <a:pt x="2405" y="585"/>
                                    <a:pt x="2400" y="590"/>
                                    <a:pt x="2394" y="590"/>
                                  </a:cubicBezTo>
                                  <a:lnTo>
                                    <a:pt x="2232" y="590"/>
                                  </a:lnTo>
                                  <a:cubicBezTo>
                                    <a:pt x="2226" y="590"/>
                                    <a:pt x="2221" y="585"/>
                                    <a:pt x="2221" y="578"/>
                                  </a:cubicBezTo>
                                  <a:cubicBezTo>
                                    <a:pt x="2221" y="572"/>
                                    <a:pt x="2226" y="567"/>
                                    <a:pt x="2232" y="567"/>
                                  </a:cubicBezTo>
                                  <a:close/>
                                  <a:moveTo>
                                    <a:pt x="2509" y="567"/>
                                  </a:moveTo>
                                  <a:lnTo>
                                    <a:pt x="2670" y="567"/>
                                  </a:lnTo>
                                  <a:cubicBezTo>
                                    <a:pt x="2677" y="567"/>
                                    <a:pt x="2682" y="572"/>
                                    <a:pt x="2682" y="578"/>
                                  </a:cubicBezTo>
                                  <a:cubicBezTo>
                                    <a:pt x="2682" y="585"/>
                                    <a:pt x="2677" y="590"/>
                                    <a:pt x="2670" y="590"/>
                                  </a:cubicBezTo>
                                  <a:lnTo>
                                    <a:pt x="2509" y="590"/>
                                  </a:lnTo>
                                  <a:cubicBezTo>
                                    <a:pt x="2503" y="590"/>
                                    <a:pt x="2497" y="585"/>
                                    <a:pt x="2497" y="578"/>
                                  </a:cubicBezTo>
                                  <a:cubicBezTo>
                                    <a:pt x="2497" y="572"/>
                                    <a:pt x="2503" y="567"/>
                                    <a:pt x="2509" y="567"/>
                                  </a:cubicBezTo>
                                  <a:close/>
                                  <a:moveTo>
                                    <a:pt x="2785" y="567"/>
                                  </a:moveTo>
                                  <a:lnTo>
                                    <a:pt x="2947" y="567"/>
                                  </a:lnTo>
                                  <a:cubicBezTo>
                                    <a:pt x="2953" y="567"/>
                                    <a:pt x="2958" y="572"/>
                                    <a:pt x="2958" y="578"/>
                                  </a:cubicBezTo>
                                  <a:cubicBezTo>
                                    <a:pt x="2958" y="585"/>
                                    <a:pt x="2953" y="590"/>
                                    <a:pt x="2947" y="590"/>
                                  </a:cubicBezTo>
                                  <a:lnTo>
                                    <a:pt x="2785" y="590"/>
                                  </a:lnTo>
                                  <a:cubicBezTo>
                                    <a:pt x="2779" y="590"/>
                                    <a:pt x="2774" y="585"/>
                                    <a:pt x="2774" y="578"/>
                                  </a:cubicBezTo>
                                  <a:cubicBezTo>
                                    <a:pt x="2774" y="572"/>
                                    <a:pt x="2779" y="567"/>
                                    <a:pt x="2785" y="567"/>
                                  </a:cubicBezTo>
                                  <a:close/>
                                  <a:moveTo>
                                    <a:pt x="3062" y="567"/>
                                  </a:moveTo>
                                  <a:lnTo>
                                    <a:pt x="3223" y="567"/>
                                  </a:lnTo>
                                  <a:cubicBezTo>
                                    <a:pt x="3230" y="567"/>
                                    <a:pt x="3235" y="572"/>
                                    <a:pt x="3235" y="578"/>
                                  </a:cubicBezTo>
                                  <a:cubicBezTo>
                                    <a:pt x="3235" y="585"/>
                                    <a:pt x="3230" y="590"/>
                                    <a:pt x="3223" y="590"/>
                                  </a:cubicBezTo>
                                  <a:lnTo>
                                    <a:pt x="3062" y="590"/>
                                  </a:lnTo>
                                  <a:cubicBezTo>
                                    <a:pt x="3056" y="590"/>
                                    <a:pt x="3050" y="585"/>
                                    <a:pt x="3050" y="578"/>
                                  </a:cubicBezTo>
                                  <a:cubicBezTo>
                                    <a:pt x="3050" y="572"/>
                                    <a:pt x="3056" y="567"/>
                                    <a:pt x="3062" y="567"/>
                                  </a:cubicBezTo>
                                  <a:close/>
                                  <a:moveTo>
                                    <a:pt x="3338" y="567"/>
                                  </a:moveTo>
                                  <a:lnTo>
                                    <a:pt x="3500" y="567"/>
                                  </a:lnTo>
                                  <a:cubicBezTo>
                                    <a:pt x="3506" y="567"/>
                                    <a:pt x="3511" y="572"/>
                                    <a:pt x="3511" y="578"/>
                                  </a:cubicBezTo>
                                  <a:cubicBezTo>
                                    <a:pt x="3511" y="585"/>
                                    <a:pt x="3506" y="590"/>
                                    <a:pt x="3500" y="590"/>
                                  </a:cubicBezTo>
                                  <a:lnTo>
                                    <a:pt x="3338" y="590"/>
                                  </a:lnTo>
                                  <a:cubicBezTo>
                                    <a:pt x="3332" y="590"/>
                                    <a:pt x="3327" y="585"/>
                                    <a:pt x="3327" y="578"/>
                                  </a:cubicBezTo>
                                  <a:cubicBezTo>
                                    <a:pt x="3327" y="572"/>
                                    <a:pt x="3332" y="567"/>
                                    <a:pt x="3338" y="567"/>
                                  </a:cubicBezTo>
                                  <a:close/>
                                  <a:moveTo>
                                    <a:pt x="3615" y="567"/>
                                  </a:moveTo>
                                  <a:lnTo>
                                    <a:pt x="3776" y="567"/>
                                  </a:lnTo>
                                  <a:cubicBezTo>
                                    <a:pt x="3782" y="567"/>
                                    <a:pt x="3788" y="572"/>
                                    <a:pt x="3788" y="578"/>
                                  </a:cubicBezTo>
                                  <a:cubicBezTo>
                                    <a:pt x="3788" y="585"/>
                                    <a:pt x="3782" y="590"/>
                                    <a:pt x="3776" y="590"/>
                                  </a:cubicBezTo>
                                  <a:lnTo>
                                    <a:pt x="3615" y="590"/>
                                  </a:lnTo>
                                  <a:cubicBezTo>
                                    <a:pt x="3608" y="590"/>
                                    <a:pt x="3603" y="585"/>
                                    <a:pt x="3603" y="578"/>
                                  </a:cubicBezTo>
                                  <a:cubicBezTo>
                                    <a:pt x="3603" y="572"/>
                                    <a:pt x="3608" y="567"/>
                                    <a:pt x="3615" y="567"/>
                                  </a:cubicBezTo>
                                  <a:close/>
                                  <a:moveTo>
                                    <a:pt x="3891" y="567"/>
                                  </a:moveTo>
                                  <a:lnTo>
                                    <a:pt x="4053" y="567"/>
                                  </a:lnTo>
                                  <a:cubicBezTo>
                                    <a:pt x="4059" y="567"/>
                                    <a:pt x="4064" y="572"/>
                                    <a:pt x="4064" y="578"/>
                                  </a:cubicBezTo>
                                  <a:cubicBezTo>
                                    <a:pt x="4064" y="585"/>
                                    <a:pt x="4059" y="590"/>
                                    <a:pt x="4053" y="590"/>
                                  </a:cubicBezTo>
                                  <a:lnTo>
                                    <a:pt x="3891" y="590"/>
                                  </a:lnTo>
                                  <a:cubicBezTo>
                                    <a:pt x="3885" y="590"/>
                                    <a:pt x="3880" y="585"/>
                                    <a:pt x="3880" y="578"/>
                                  </a:cubicBezTo>
                                  <a:cubicBezTo>
                                    <a:pt x="3880" y="572"/>
                                    <a:pt x="3885" y="567"/>
                                    <a:pt x="3891" y="567"/>
                                  </a:cubicBezTo>
                                  <a:close/>
                                  <a:moveTo>
                                    <a:pt x="4168" y="567"/>
                                  </a:moveTo>
                                  <a:lnTo>
                                    <a:pt x="4329" y="567"/>
                                  </a:lnTo>
                                  <a:cubicBezTo>
                                    <a:pt x="4335" y="567"/>
                                    <a:pt x="4341" y="572"/>
                                    <a:pt x="4341" y="578"/>
                                  </a:cubicBezTo>
                                  <a:cubicBezTo>
                                    <a:pt x="4341" y="585"/>
                                    <a:pt x="4335" y="590"/>
                                    <a:pt x="4329" y="590"/>
                                  </a:cubicBezTo>
                                  <a:lnTo>
                                    <a:pt x="4168" y="590"/>
                                  </a:lnTo>
                                  <a:cubicBezTo>
                                    <a:pt x="4161" y="590"/>
                                    <a:pt x="4156" y="585"/>
                                    <a:pt x="4156" y="578"/>
                                  </a:cubicBezTo>
                                  <a:cubicBezTo>
                                    <a:pt x="4156" y="572"/>
                                    <a:pt x="4161" y="567"/>
                                    <a:pt x="4168" y="567"/>
                                  </a:cubicBezTo>
                                  <a:close/>
                                  <a:moveTo>
                                    <a:pt x="4444" y="567"/>
                                  </a:moveTo>
                                  <a:lnTo>
                                    <a:pt x="4606" y="567"/>
                                  </a:lnTo>
                                  <a:cubicBezTo>
                                    <a:pt x="4612" y="567"/>
                                    <a:pt x="4617" y="572"/>
                                    <a:pt x="4617" y="578"/>
                                  </a:cubicBezTo>
                                  <a:cubicBezTo>
                                    <a:pt x="4617" y="585"/>
                                    <a:pt x="4612" y="590"/>
                                    <a:pt x="4606" y="590"/>
                                  </a:cubicBezTo>
                                  <a:lnTo>
                                    <a:pt x="4444" y="590"/>
                                  </a:lnTo>
                                  <a:cubicBezTo>
                                    <a:pt x="4438" y="590"/>
                                    <a:pt x="4433" y="585"/>
                                    <a:pt x="4433" y="578"/>
                                  </a:cubicBezTo>
                                  <a:cubicBezTo>
                                    <a:pt x="4433" y="572"/>
                                    <a:pt x="4438" y="567"/>
                                    <a:pt x="4444" y="567"/>
                                  </a:cubicBezTo>
                                  <a:close/>
                                  <a:moveTo>
                                    <a:pt x="4721" y="567"/>
                                  </a:moveTo>
                                  <a:lnTo>
                                    <a:pt x="4882" y="567"/>
                                  </a:lnTo>
                                  <a:cubicBezTo>
                                    <a:pt x="4888" y="567"/>
                                    <a:pt x="4894" y="572"/>
                                    <a:pt x="4894" y="578"/>
                                  </a:cubicBezTo>
                                  <a:cubicBezTo>
                                    <a:pt x="4894" y="585"/>
                                    <a:pt x="4888" y="590"/>
                                    <a:pt x="4882" y="590"/>
                                  </a:cubicBezTo>
                                  <a:lnTo>
                                    <a:pt x="4721" y="590"/>
                                  </a:lnTo>
                                  <a:cubicBezTo>
                                    <a:pt x="4714" y="590"/>
                                    <a:pt x="4709" y="585"/>
                                    <a:pt x="4709" y="578"/>
                                  </a:cubicBezTo>
                                  <a:cubicBezTo>
                                    <a:pt x="4709" y="572"/>
                                    <a:pt x="4714" y="567"/>
                                    <a:pt x="4721" y="567"/>
                                  </a:cubicBezTo>
                                  <a:close/>
                                  <a:moveTo>
                                    <a:pt x="4997" y="567"/>
                                  </a:moveTo>
                                  <a:lnTo>
                                    <a:pt x="5159" y="567"/>
                                  </a:lnTo>
                                  <a:cubicBezTo>
                                    <a:pt x="5165" y="567"/>
                                    <a:pt x="5170" y="572"/>
                                    <a:pt x="5170" y="578"/>
                                  </a:cubicBezTo>
                                  <a:cubicBezTo>
                                    <a:pt x="5170" y="585"/>
                                    <a:pt x="5165" y="590"/>
                                    <a:pt x="5159" y="590"/>
                                  </a:cubicBezTo>
                                  <a:lnTo>
                                    <a:pt x="4997" y="590"/>
                                  </a:lnTo>
                                  <a:cubicBezTo>
                                    <a:pt x="4991" y="590"/>
                                    <a:pt x="4986" y="585"/>
                                    <a:pt x="4986" y="578"/>
                                  </a:cubicBezTo>
                                  <a:cubicBezTo>
                                    <a:pt x="4986" y="572"/>
                                    <a:pt x="4991" y="567"/>
                                    <a:pt x="4997" y="567"/>
                                  </a:cubicBezTo>
                                  <a:close/>
                                  <a:moveTo>
                                    <a:pt x="5274" y="567"/>
                                  </a:moveTo>
                                  <a:lnTo>
                                    <a:pt x="5435" y="567"/>
                                  </a:lnTo>
                                  <a:cubicBezTo>
                                    <a:pt x="5441" y="567"/>
                                    <a:pt x="5447" y="572"/>
                                    <a:pt x="5447" y="578"/>
                                  </a:cubicBezTo>
                                  <a:cubicBezTo>
                                    <a:pt x="5447" y="585"/>
                                    <a:pt x="5441" y="590"/>
                                    <a:pt x="5435" y="590"/>
                                  </a:cubicBezTo>
                                  <a:lnTo>
                                    <a:pt x="5274" y="590"/>
                                  </a:lnTo>
                                  <a:cubicBezTo>
                                    <a:pt x="5267" y="590"/>
                                    <a:pt x="5262" y="585"/>
                                    <a:pt x="5262" y="578"/>
                                  </a:cubicBezTo>
                                  <a:cubicBezTo>
                                    <a:pt x="5262" y="572"/>
                                    <a:pt x="5267" y="567"/>
                                    <a:pt x="5274" y="567"/>
                                  </a:cubicBezTo>
                                  <a:close/>
                                  <a:moveTo>
                                    <a:pt x="5550" y="567"/>
                                  </a:moveTo>
                                  <a:lnTo>
                                    <a:pt x="5711" y="567"/>
                                  </a:lnTo>
                                  <a:cubicBezTo>
                                    <a:pt x="5718" y="567"/>
                                    <a:pt x="5723" y="572"/>
                                    <a:pt x="5723" y="578"/>
                                  </a:cubicBezTo>
                                  <a:cubicBezTo>
                                    <a:pt x="5723" y="585"/>
                                    <a:pt x="5718" y="590"/>
                                    <a:pt x="5711" y="590"/>
                                  </a:cubicBezTo>
                                  <a:lnTo>
                                    <a:pt x="5550" y="590"/>
                                  </a:lnTo>
                                  <a:cubicBezTo>
                                    <a:pt x="5544" y="590"/>
                                    <a:pt x="5539" y="585"/>
                                    <a:pt x="5539" y="578"/>
                                  </a:cubicBezTo>
                                  <a:cubicBezTo>
                                    <a:pt x="5539" y="572"/>
                                    <a:pt x="5544" y="567"/>
                                    <a:pt x="5550" y="567"/>
                                  </a:cubicBezTo>
                                  <a:close/>
                                  <a:moveTo>
                                    <a:pt x="5827" y="567"/>
                                  </a:moveTo>
                                  <a:lnTo>
                                    <a:pt x="5863" y="567"/>
                                  </a:lnTo>
                                  <a:lnTo>
                                    <a:pt x="5851" y="578"/>
                                  </a:lnTo>
                                  <a:lnTo>
                                    <a:pt x="5851" y="453"/>
                                  </a:lnTo>
                                  <a:cubicBezTo>
                                    <a:pt x="5851" y="447"/>
                                    <a:pt x="5856" y="442"/>
                                    <a:pt x="5863" y="442"/>
                                  </a:cubicBezTo>
                                  <a:cubicBezTo>
                                    <a:pt x="5869" y="442"/>
                                    <a:pt x="5874" y="447"/>
                                    <a:pt x="5874" y="453"/>
                                  </a:cubicBezTo>
                                  <a:lnTo>
                                    <a:pt x="5874" y="578"/>
                                  </a:lnTo>
                                  <a:cubicBezTo>
                                    <a:pt x="5874" y="585"/>
                                    <a:pt x="5869" y="590"/>
                                    <a:pt x="5863" y="590"/>
                                  </a:cubicBezTo>
                                  <a:lnTo>
                                    <a:pt x="5827" y="590"/>
                                  </a:lnTo>
                                  <a:cubicBezTo>
                                    <a:pt x="5820" y="590"/>
                                    <a:pt x="5815" y="585"/>
                                    <a:pt x="5815" y="578"/>
                                  </a:cubicBezTo>
                                  <a:cubicBezTo>
                                    <a:pt x="5815" y="572"/>
                                    <a:pt x="5820" y="567"/>
                                    <a:pt x="5827" y="567"/>
                                  </a:cubicBezTo>
                                  <a:close/>
                                  <a:moveTo>
                                    <a:pt x="5851" y="338"/>
                                  </a:moveTo>
                                  <a:lnTo>
                                    <a:pt x="5851" y="177"/>
                                  </a:lnTo>
                                  <a:cubicBezTo>
                                    <a:pt x="5851" y="170"/>
                                    <a:pt x="5856" y="165"/>
                                    <a:pt x="5863" y="165"/>
                                  </a:cubicBezTo>
                                  <a:cubicBezTo>
                                    <a:pt x="5869" y="165"/>
                                    <a:pt x="5874" y="170"/>
                                    <a:pt x="5874" y="177"/>
                                  </a:cubicBezTo>
                                  <a:lnTo>
                                    <a:pt x="5874" y="338"/>
                                  </a:lnTo>
                                  <a:cubicBezTo>
                                    <a:pt x="5874" y="344"/>
                                    <a:pt x="5869" y="349"/>
                                    <a:pt x="5863" y="349"/>
                                  </a:cubicBezTo>
                                  <a:cubicBezTo>
                                    <a:pt x="5856" y="349"/>
                                    <a:pt x="5851" y="344"/>
                                    <a:pt x="5851" y="338"/>
                                  </a:cubicBezTo>
                                  <a:close/>
                                  <a:moveTo>
                                    <a:pt x="5851" y="61"/>
                                  </a:moveTo>
                                  <a:lnTo>
                                    <a:pt x="5851" y="11"/>
                                  </a:lnTo>
                                  <a:lnTo>
                                    <a:pt x="5863" y="23"/>
                                  </a:lnTo>
                                  <a:lnTo>
                                    <a:pt x="5752" y="23"/>
                                  </a:lnTo>
                                  <a:cubicBezTo>
                                    <a:pt x="5745" y="23"/>
                                    <a:pt x="5740" y="17"/>
                                    <a:pt x="5740" y="11"/>
                                  </a:cubicBezTo>
                                  <a:cubicBezTo>
                                    <a:pt x="5740" y="5"/>
                                    <a:pt x="5745" y="0"/>
                                    <a:pt x="5752" y="0"/>
                                  </a:cubicBezTo>
                                  <a:lnTo>
                                    <a:pt x="5863" y="0"/>
                                  </a:lnTo>
                                  <a:cubicBezTo>
                                    <a:pt x="5869" y="0"/>
                                    <a:pt x="5874" y="5"/>
                                    <a:pt x="5874" y="11"/>
                                  </a:cubicBezTo>
                                  <a:lnTo>
                                    <a:pt x="5874" y="61"/>
                                  </a:lnTo>
                                  <a:cubicBezTo>
                                    <a:pt x="5874" y="68"/>
                                    <a:pt x="5869" y="73"/>
                                    <a:pt x="5863" y="73"/>
                                  </a:cubicBezTo>
                                  <a:cubicBezTo>
                                    <a:pt x="5856" y="73"/>
                                    <a:pt x="5851" y="68"/>
                                    <a:pt x="5851" y="61"/>
                                  </a:cubicBezTo>
                                  <a:close/>
                                  <a:moveTo>
                                    <a:pt x="5636" y="23"/>
                                  </a:moveTo>
                                  <a:lnTo>
                                    <a:pt x="5475" y="23"/>
                                  </a:lnTo>
                                  <a:cubicBezTo>
                                    <a:pt x="5469" y="23"/>
                                    <a:pt x="5464" y="17"/>
                                    <a:pt x="5464" y="11"/>
                                  </a:cubicBezTo>
                                  <a:cubicBezTo>
                                    <a:pt x="5464" y="5"/>
                                    <a:pt x="5469" y="0"/>
                                    <a:pt x="5475" y="0"/>
                                  </a:cubicBezTo>
                                  <a:lnTo>
                                    <a:pt x="5636" y="0"/>
                                  </a:lnTo>
                                  <a:cubicBezTo>
                                    <a:pt x="5643" y="0"/>
                                    <a:pt x="5648" y="5"/>
                                    <a:pt x="5648" y="11"/>
                                  </a:cubicBezTo>
                                  <a:cubicBezTo>
                                    <a:pt x="5648" y="17"/>
                                    <a:pt x="5643" y="23"/>
                                    <a:pt x="5636" y="23"/>
                                  </a:cubicBezTo>
                                  <a:close/>
                                  <a:moveTo>
                                    <a:pt x="5360" y="23"/>
                                  </a:moveTo>
                                  <a:lnTo>
                                    <a:pt x="5199" y="23"/>
                                  </a:lnTo>
                                  <a:cubicBezTo>
                                    <a:pt x="5192" y="23"/>
                                    <a:pt x="5187" y="17"/>
                                    <a:pt x="5187" y="11"/>
                                  </a:cubicBezTo>
                                  <a:cubicBezTo>
                                    <a:pt x="5187" y="5"/>
                                    <a:pt x="5192" y="0"/>
                                    <a:pt x="5199" y="0"/>
                                  </a:cubicBezTo>
                                  <a:lnTo>
                                    <a:pt x="5360" y="0"/>
                                  </a:lnTo>
                                  <a:cubicBezTo>
                                    <a:pt x="5366" y="0"/>
                                    <a:pt x="5372" y="5"/>
                                    <a:pt x="5372" y="11"/>
                                  </a:cubicBezTo>
                                  <a:cubicBezTo>
                                    <a:pt x="5372" y="17"/>
                                    <a:pt x="5366" y="23"/>
                                    <a:pt x="5360" y="23"/>
                                  </a:cubicBezTo>
                                  <a:close/>
                                  <a:moveTo>
                                    <a:pt x="5084" y="23"/>
                                  </a:moveTo>
                                  <a:lnTo>
                                    <a:pt x="4922" y="23"/>
                                  </a:lnTo>
                                  <a:cubicBezTo>
                                    <a:pt x="4916" y="23"/>
                                    <a:pt x="4911" y="17"/>
                                    <a:pt x="4911" y="11"/>
                                  </a:cubicBezTo>
                                  <a:cubicBezTo>
                                    <a:pt x="4911" y="5"/>
                                    <a:pt x="4916" y="0"/>
                                    <a:pt x="4922" y="0"/>
                                  </a:cubicBezTo>
                                  <a:lnTo>
                                    <a:pt x="5084" y="0"/>
                                  </a:lnTo>
                                  <a:cubicBezTo>
                                    <a:pt x="5090" y="0"/>
                                    <a:pt x="5095" y="5"/>
                                    <a:pt x="5095" y="11"/>
                                  </a:cubicBezTo>
                                  <a:cubicBezTo>
                                    <a:pt x="5095" y="17"/>
                                    <a:pt x="5090" y="23"/>
                                    <a:pt x="5084" y="23"/>
                                  </a:cubicBezTo>
                                  <a:close/>
                                  <a:moveTo>
                                    <a:pt x="4807" y="23"/>
                                  </a:moveTo>
                                  <a:lnTo>
                                    <a:pt x="4646" y="23"/>
                                  </a:lnTo>
                                  <a:cubicBezTo>
                                    <a:pt x="4639" y="23"/>
                                    <a:pt x="4634" y="17"/>
                                    <a:pt x="4634" y="11"/>
                                  </a:cubicBezTo>
                                  <a:cubicBezTo>
                                    <a:pt x="4634" y="5"/>
                                    <a:pt x="4639" y="0"/>
                                    <a:pt x="4646" y="0"/>
                                  </a:cubicBezTo>
                                  <a:lnTo>
                                    <a:pt x="4807" y="0"/>
                                  </a:lnTo>
                                  <a:cubicBezTo>
                                    <a:pt x="4813" y="0"/>
                                    <a:pt x="4819" y="5"/>
                                    <a:pt x="4819" y="11"/>
                                  </a:cubicBezTo>
                                  <a:cubicBezTo>
                                    <a:pt x="4819" y="17"/>
                                    <a:pt x="4813" y="23"/>
                                    <a:pt x="4807" y="23"/>
                                  </a:cubicBezTo>
                                  <a:close/>
                                  <a:moveTo>
                                    <a:pt x="4531" y="23"/>
                                  </a:moveTo>
                                  <a:lnTo>
                                    <a:pt x="4369" y="23"/>
                                  </a:lnTo>
                                  <a:cubicBezTo>
                                    <a:pt x="4363" y="23"/>
                                    <a:pt x="4358" y="17"/>
                                    <a:pt x="4358" y="11"/>
                                  </a:cubicBezTo>
                                  <a:cubicBezTo>
                                    <a:pt x="4358" y="5"/>
                                    <a:pt x="4363" y="0"/>
                                    <a:pt x="4369" y="0"/>
                                  </a:cubicBezTo>
                                  <a:lnTo>
                                    <a:pt x="4531" y="0"/>
                                  </a:lnTo>
                                  <a:cubicBezTo>
                                    <a:pt x="4537" y="0"/>
                                    <a:pt x="4542" y="5"/>
                                    <a:pt x="4542" y="11"/>
                                  </a:cubicBezTo>
                                  <a:cubicBezTo>
                                    <a:pt x="4542" y="17"/>
                                    <a:pt x="4537" y="23"/>
                                    <a:pt x="4531" y="23"/>
                                  </a:cubicBezTo>
                                  <a:close/>
                                  <a:moveTo>
                                    <a:pt x="4254" y="23"/>
                                  </a:moveTo>
                                  <a:lnTo>
                                    <a:pt x="4093" y="23"/>
                                  </a:lnTo>
                                  <a:cubicBezTo>
                                    <a:pt x="4086" y="23"/>
                                    <a:pt x="4081" y="17"/>
                                    <a:pt x="4081" y="11"/>
                                  </a:cubicBezTo>
                                  <a:cubicBezTo>
                                    <a:pt x="4081" y="5"/>
                                    <a:pt x="4086" y="0"/>
                                    <a:pt x="4093" y="0"/>
                                  </a:cubicBezTo>
                                  <a:lnTo>
                                    <a:pt x="4254" y="0"/>
                                  </a:lnTo>
                                  <a:cubicBezTo>
                                    <a:pt x="4260" y="0"/>
                                    <a:pt x="4266" y="5"/>
                                    <a:pt x="4266" y="11"/>
                                  </a:cubicBezTo>
                                  <a:cubicBezTo>
                                    <a:pt x="4266" y="17"/>
                                    <a:pt x="4260" y="23"/>
                                    <a:pt x="4254" y="23"/>
                                  </a:cubicBezTo>
                                  <a:close/>
                                  <a:moveTo>
                                    <a:pt x="3978" y="23"/>
                                  </a:moveTo>
                                  <a:lnTo>
                                    <a:pt x="3816" y="23"/>
                                  </a:lnTo>
                                  <a:cubicBezTo>
                                    <a:pt x="3810" y="23"/>
                                    <a:pt x="3805" y="17"/>
                                    <a:pt x="3805" y="11"/>
                                  </a:cubicBezTo>
                                  <a:cubicBezTo>
                                    <a:pt x="3805" y="5"/>
                                    <a:pt x="3810" y="0"/>
                                    <a:pt x="3816" y="0"/>
                                  </a:cubicBezTo>
                                  <a:lnTo>
                                    <a:pt x="3978" y="0"/>
                                  </a:lnTo>
                                  <a:cubicBezTo>
                                    <a:pt x="3984" y="0"/>
                                    <a:pt x="3989" y="5"/>
                                    <a:pt x="3989" y="11"/>
                                  </a:cubicBezTo>
                                  <a:cubicBezTo>
                                    <a:pt x="3989" y="17"/>
                                    <a:pt x="3984" y="23"/>
                                    <a:pt x="3978" y="23"/>
                                  </a:cubicBezTo>
                                  <a:close/>
                                  <a:moveTo>
                                    <a:pt x="3701" y="23"/>
                                  </a:moveTo>
                                  <a:lnTo>
                                    <a:pt x="3540" y="23"/>
                                  </a:lnTo>
                                  <a:cubicBezTo>
                                    <a:pt x="3533" y="23"/>
                                    <a:pt x="3528" y="17"/>
                                    <a:pt x="3528" y="11"/>
                                  </a:cubicBezTo>
                                  <a:cubicBezTo>
                                    <a:pt x="3528" y="5"/>
                                    <a:pt x="3533" y="0"/>
                                    <a:pt x="3540" y="0"/>
                                  </a:cubicBezTo>
                                  <a:lnTo>
                                    <a:pt x="3701" y="0"/>
                                  </a:lnTo>
                                  <a:cubicBezTo>
                                    <a:pt x="3707" y="0"/>
                                    <a:pt x="3713" y="5"/>
                                    <a:pt x="3713" y="11"/>
                                  </a:cubicBezTo>
                                  <a:cubicBezTo>
                                    <a:pt x="3713" y="17"/>
                                    <a:pt x="3707" y="23"/>
                                    <a:pt x="3701" y="23"/>
                                  </a:cubicBezTo>
                                  <a:close/>
                                  <a:moveTo>
                                    <a:pt x="3425" y="23"/>
                                  </a:moveTo>
                                  <a:lnTo>
                                    <a:pt x="3263" y="23"/>
                                  </a:lnTo>
                                  <a:cubicBezTo>
                                    <a:pt x="3257" y="23"/>
                                    <a:pt x="3252" y="17"/>
                                    <a:pt x="3252" y="11"/>
                                  </a:cubicBezTo>
                                  <a:cubicBezTo>
                                    <a:pt x="3252" y="5"/>
                                    <a:pt x="3257" y="0"/>
                                    <a:pt x="3263" y="0"/>
                                  </a:cubicBezTo>
                                  <a:lnTo>
                                    <a:pt x="3425" y="0"/>
                                  </a:lnTo>
                                  <a:cubicBezTo>
                                    <a:pt x="3431" y="0"/>
                                    <a:pt x="3436" y="5"/>
                                    <a:pt x="3436" y="11"/>
                                  </a:cubicBezTo>
                                  <a:cubicBezTo>
                                    <a:pt x="3436" y="17"/>
                                    <a:pt x="3431" y="23"/>
                                    <a:pt x="3425" y="23"/>
                                  </a:cubicBezTo>
                                  <a:close/>
                                  <a:moveTo>
                                    <a:pt x="3148" y="23"/>
                                  </a:moveTo>
                                  <a:lnTo>
                                    <a:pt x="2987" y="23"/>
                                  </a:lnTo>
                                  <a:cubicBezTo>
                                    <a:pt x="2981" y="23"/>
                                    <a:pt x="2975" y="17"/>
                                    <a:pt x="2975" y="11"/>
                                  </a:cubicBezTo>
                                  <a:cubicBezTo>
                                    <a:pt x="2975" y="5"/>
                                    <a:pt x="2981" y="0"/>
                                    <a:pt x="2987" y="0"/>
                                  </a:cubicBezTo>
                                  <a:lnTo>
                                    <a:pt x="3148" y="0"/>
                                  </a:lnTo>
                                  <a:cubicBezTo>
                                    <a:pt x="3155" y="0"/>
                                    <a:pt x="3160" y="5"/>
                                    <a:pt x="3160" y="11"/>
                                  </a:cubicBezTo>
                                  <a:cubicBezTo>
                                    <a:pt x="3160" y="17"/>
                                    <a:pt x="3155" y="23"/>
                                    <a:pt x="3148" y="23"/>
                                  </a:cubicBezTo>
                                  <a:close/>
                                  <a:moveTo>
                                    <a:pt x="2872" y="23"/>
                                  </a:moveTo>
                                  <a:lnTo>
                                    <a:pt x="2710" y="23"/>
                                  </a:lnTo>
                                  <a:cubicBezTo>
                                    <a:pt x="2704" y="23"/>
                                    <a:pt x="2699" y="17"/>
                                    <a:pt x="2699" y="11"/>
                                  </a:cubicBezTo>
                                  <a:cubicBezTo>
                                    <a:pt x="2699" y="5"/>
                                    <a:pt x="2704" y="0"/>
                                    <a:pt x="2710" y="0"/>
                                  </a:cubicBezTo>
                                  <a:lnTo>
                                    <a:pt x="2872" y="0"/>
                                  </a:lnTo>
                                  <a:cubicBezTo>
                                    <a:pt x="2878" y="0"/>
                                    <a:pt x="2883" y="5"/>
                                    <a:pt x="2883" y="11"/>
                                  </a:cubicBezTo>
                                  <a:cubicBezTo>
                                    <a:pt x="2883" y="17"/>
                                    <a:pt x="2878" y="23"/>
                                    <a:pt x="2872" y="23"/>
                                  </a:cubicBezTo>
                                  <a:close/>
                                  <a:moveTo>
                                    <a:pt x="2595" y="23"/>
                                  </a:moveTo>
                                  <a:lnTo>
                                    <a:pt x="2434" y="23"/>
                                  </a:lnTo>
                                  <a:cubicBezTo>
                                    <a:pt x="2428" y="23"/>
                                    <a:pt x="2422" y="17"/>
                                    <a:pt x="2422" y="11"/>
                                  </a:cubicBezTo>
                                  <a:cubicBezTo>
                                    <a:pt x="2422" y="5"/>
                                    <a:pt x="2428" y="0"/>
                                    <a:pt x="2434" y="0"/>
                                  </a:cubicBezTo>
                                  <a:lnTo>
                                    <a:pt x="2595" y="0"/>
                                  </a:lnTo>
                                  <a:cubicBezTo>
                                    <a:pt x="2602" y="0"/>
                                    <a:pt x="2607" y="5"/>
                                    <a:pt x="2607" y="11"/>
                                  </a:cubicBezTo>
                                  <a:cubicBezTo>
                                    <a:pt x="2607" y="17"/>
                                    <a:pt x="2602" y="23"/>
                                    <a:pt x="2595" y="23"/>
                                  </a:cubicBezTo>
                                  <a:close/>
                                  <a:moveTo>
                                    <a:pt x="2319" y="23"/>
                                  </a:moveTo>
                                  <a:lnTo>
                                    <a:pt x="2157" y="23"/>
                                  </a:lnTo>
                                  <a:cubicBezTo>
                                    <a:pt x="2151" y="23"/>
                                    <a:pt x="2146" y="17"/>
                                    <a:pt x="2146" y="11"/>
                                  </a:cubicBezTo>
                                  <a:cubicBezTo>
                                    <a:pt x="2146" y="5"/>
                                    <a:pt x="2151" y="0"/>
                                    <a:pt x="2157" y="0"/>
                                  </a:cubicBezTo>
                                  <a:lnTo>
                                    <a:pt x="2319" y="0"/>
                                  </a:lnTo>
                                  <a:cubicBezTo>
                                    <a:pt x="2325" y="0"/>
                                    <a:pt x="2330" y="5"/>
                                    <a:pt x="2330" y="11"/>
                                  </a:cubicBezTo>
                                  <a:cubicBezTo>
                                    <a:pt x="2330" y="17"/>
                                    <a:pt x="2325" y="23"/>
                                    <a:pt x="2319" y="23"/>
                                  </a:cubicBezTo>
                                  <a:close/>
                                  <a:moveTo>
                                    <a:pt x="2042" y="23"/>
                                  </a:moveTo>
                                  <a:lnTo>
                                    <a:pt x="1881" y="23"/>
                                  </a:lnTo>
                                  <a:cubicBezTo>
                                    <a:pt x="1875" y="23"/>
                                    <a:pt x="1869" y="17"/>
                                    <a:pt x="1869" y="11"/>
                                  </a:cubicBezTo>
                                  <a:cubicBezTo>
                                    <a:pt x="1869" y="5"/>
                                    <a:pt x="1875" y="0"/>
                                    <a:pt x="1881" y="0"/>
                                  </a:cubicBezTo>
                                  <a:lnTo>
                                    <a:pt x="2042" y="0"/>
                                  </a:lnTo>
                                  <a:cubicBezTo>
                                    <a:pt x="2049" y="0"/>
                                    <a:pt x="2054" y="5"/>
                                    <a:pt x="2054" y="11"/>
                                  </a:cubicBezTo>
                                  <a:cubicBezTo>
                                    <a:pt x="2054" y="17"/>
                                    <a:pt x="2049" y="23"/>
                                    <a:pt x="2042" y="23"/>
                                  </a:cubicBezTo>
                                  <a:close/>
                                  <a:moveTo>
                                    <a:pt x="1766" y="23"/>
                                  </a:moveTo>
                                  <a:lnTo>
                                    <a:pt x="1604" y="23"/>
                                  </a:lnTo>
                                  <a:cubicBezTo>
                                    <a:pt x="1598" y="23"/>
                                    <a:pt x="1593" y="17"/>
                                    <a:pt x="1593" y="11"/>
                                  </a:cubicBezTo>
                                  <a:cubicBezTo>
                                    <a:pt x="1593" y="5"/>
                                    <a:pt x="1598" y="0"/>
                                    <a:pt x="1604" y="0"/>
                                  </a:cubicBezTo>
                                  <a:lnTo>
                                    <a:pt x="1766" y="0"/>
                                  </a:lnTo>
                                  <a:cubicBezTo>
                                    <a:pt x="1772" y="0"/>
                                    <a:pt x="1777" y="5"/>
                                    <a:pt x="1777" y="11"/>
                                  </a:cubicBezTo>
                                  <a:cubicBezTo>
                                    <a:pt x="1777" y="17"/>
                                    <a:pt x="1772" y="23"/>
                                    <a:pt x="1766" y="23"/>
                                  </a:cubicBezTo>
                                  <a:close/>
                                  <a:moveTo>
                                    <a:pt x="1489" y="23"/>
                                  </a:moveTo>
                                  <a:lnTo>
                                    <a:pt x="1328" y="23"/>
                                  </a:lnTo>
                                  <a:cubicBezTo>
                                    <a:pt x="1322" y="23"/>
                                    <a:pt x="1316" y="17"/>
                                    <a:pt x="1316" y="11"/>
                                  </a:cubicBezTo>
                                  <a:cubicBezTo>
                                    <a:pt x="1316" y="5"/>
                                    <a:pt x="1322" y="0"/>
                                    <a:pt x="1328" y="0"/>
                                  </a:cubicBezTo>
                                  <a:lnTo>
                                    <a:pt x="1489" y="0"/>
                                  </a:lnTo>
                                  <a:cubicBezTo>
                                    <a:pt x="1496" y="0"/>
                                    <a:pt x="1501" y="5"/>
                                    <a:pt x="1501" y="11"/>
                                  </a:cubicBezTo>
                                  <a:cubicBezTo>
                                    <a:pt x="1501" y="17"/>
                                    <a:pt x="1496" y="23"/>
                                    <a:pt x="1489" y="23"/>
                                  </a:cubicBezTo>
                                  <a:close/>
                                  <a:moveTo>
                                    <a:pt x="1213" y="23"/>
                                  </a:moveTo>
                                  <a:lnTo>
                                    <a:pt x="1052" y="23"/>
                                  </a:lnTo>
                                  <a:cubicBezTo>
                                    <a:pt x="1045" y="23"/>
                                    <a:pt x="1040" y="17"/>
                                    <a:pt x="1040" y="11"/>
                                  </a:cubicBezTo>
                                  <a:cubicBezTo>
                                    <a:pt x="1040" y="5"/>
                                    <a:pt x="1045" y="0"/>
                                    <a:pt x="1052" y="0"/>
                                  </a:cubicBezTo>
                                  <a:lnTo>
                                    <a:pt x="1213" y="0"/>
                                  </a:lnTo>
                                  <a:cubicBezTo>
                                    <a:pt x="1219" y="0"/>
                                    <a:pt x="1224" y="5"/>
                                    <a:pt x="1224" y="11"/>
                                  </a:cubicBezTo>
                                  <a:cubicBezTo>
                                    <a:pt x="1224" y="17"/>
                                    <a:pt x="1219" y="23"/>
                                    <a:pt x="1213" y="23"/>
                                  </a:cubicBezTo>
                                  <a:close/>
                                  <a:moveTo>
                                    <a:pt x="936" y="23"/>
                                  </a:moveTo>
                                  <a:lnTo>
                                    <a:pt x="775" y="23"/>
                                  </a:lnTo>
                                  <a:cubicBezTo>
                                    <a:pt x="769" y="23"/>
                                    <a:pt x="764" y="17"/>
                                    <a:pt x="764" y="11"/>
                                  </a:cubicBezTo>
                                  <a:cubicBezTo>
                                    <a:pt x="764" y="5"/>
                                    <a:pt x="769" y="0"/>
                                    <a:pt x="775" y="0"/>
                                  </a:cubicBezTo>
                                  <a:lnTo>
                                    <a:pt x="936" y="0"/>
                                  </a:lnTo>
                                  <a:cubicBezTo>
                                    <a:pt x="943" y="0"/>
                                    <a:pt x="948" y="5"/>
                                    <a:pt x="948" y="11"/>
                                  </a:cubicBezTo>
                                  <a:cubicBezTo>
                                    <a:pt x="948" y="17"/>
                                    <a:pt x="943" y="23"/>
                                    <a:pt x="936" y="23"/>
                                  </a:cubicBezTo>
                                  <a:close/>
                                  <a:moveTo>
                                    <a:pt x="660" y="23"/>
                                  </a:moveTo>
                                  <a:lnTo>
                                    <a:pt x="499" y="23"/>
                                  </a:lnTo>
                                  <a:cubicBezTo>
                                    <a:pt x="492" y="23"/>
                                    <a:pt x="487" y="17"/>
                                    <a:pt x="487" y="11"/>
                                  </a:cubicBezTo>
                                  <a:cubicBezTo>
                                    <a:pt x="487" y="5"/>
                                    <a:pt x="492" y="0"/>
                                    <a:pt x="499" y="0"/>
                                  </a:cubicBezTo>
                                  <a:lnTo>
                                    <a:pt x="660" y="0"/>
                                  </a:lnTo>
                                  <a:cubicBezTo>
                                    <a:pt x="666" y="0"/>
                                    <a:pt x="671" y="5"/>
                                    <a:pt x="671" y="11"/>
                                  </a:cubicBezTo>
                                  <a:cubicBezTo>
                                    <a:pt x="671" y="17"/>
                                    <a:pt x="666" y="23"/>
                                    <a:pt x="660" y="23"/>
                                  </a:cubicBezTo>
                                  <a:close/>
                                  <a:moveTo>
                                    <a:pt x="383" y="23"/>
                                  </a:moveTo>
                                  <a:lnTo>
                                    <a:pt x="222" y="23"/>
                                  </a:lnTo>
                                  <a:cubicBezTo>
                                    <a:pt x="216" y="23"/>
                                    <a:pt x="211" y="17"/>
                                    <a:pt x="211" y="11"/>
                                  </a:cubicBezTo>
                                  <a:cubicBezTo>
                                    <a:pt x="211" y="5"/>
                                    <a:pt x="216" y="0"/>
                                    <a:pt x="222" y="0"/>
                                  </a:cubicBezTo>
                                  <a:lnTo>
                                    <a:pt x="383" y="0"/>
                                  </a:lnTo>
                                  <a:cubicBezTo>
                                    <a:pt x="390" y="0"/>
                                    <a:pt x="395" y="5"/>
                                    <a:pt x="395" y="11"/>
                                  </a:cubicBezTo>
                                  <a:cubicBezTo>
                                    <a:pt x="395" y="17"/>
                                    <a:pt x="390" y="23"/>
                                    <a:pt x="383" y="23"/>
                                  </a:cubicBezTo>
                                  <a:close/>
                                  <a:moveTo>
                                    <a:pt x="107" y="23"/>
                                  </a:moveTo>
                                  <a:lnTo>
                                    <a:pt x="12" y="23"/>
                                  </a:lnTo>
                                  <a:cubicBezTo>
                                    <a:pt x="6" y="23"/>
                                    <a:pt x="0" y="17"/>
                                    <a:pt x="0" y="11"/>
                                  </a:cubicBezTo>
                                  <a:cubicBezTo>
                                    <a:pt x="0" y="5"/>
                                    <a:pt x="6" y="0"/>
                                    <a:pt x="12" y="0"/>
                                  </a:cubicBezTo>
                                  <a:lnTo>
                                    <a:pt x="107" y="0"/>
                                  </a:lnTo>
                                  <a:cubicBezTo>
                                    <a:pt x="113" y="0"/>
                                    <a:pt x="118" y="5"/>
                                    <a:pt x="118" y="11"/>
                                  </a:cubicBezTo>
                                  <a:cubicBezTo>
                                    <a:pt x="118" y="17"/>
                                    <a:pt x="113" y="23"/>
                                    <a:pt x="107"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15" name="Rectangle 219"/>
                          <wps:cNvSpPr>
                            <a:spLocks noChangeArrowheads="1"/>
                          </wps:cNvSpPr>
                          <wps:spPr bwMode="auto">
                            <a:xfrm>
                              <a:off x="6185" y="3032"/>
                              <a:ext cx="2215" cy="351"/>
                            </a:xfrm>
                            <a:prstGeom prst="rect">
                              <a:avLst/>
                            </a:prstGeom>
                            <a:noFill/>
                            <a:ln>
                              <a:noFill/>
                            </a:ln>
                          </wps:spPr>
                          <wps:txbx>
                            <w:txbxContent>
                              <w:p>
                                <w:r>
                                  <w:rPr>
                                    <w:rFonts w:ascii="Calibri" w:hAnsi="Calibri" w:cs="Calibri"/>
                                    <w:color w:val="000000"/>
                                    <w:sz w:val="14"/>
                                    <w:szCs w:val="14"/>
                                  </w:rPr>
                                  <w:t>3c ADRF Determines Storage Approach</w:t>
                                </w:r>
                              </w:p>
                            </w:txbxContent>
                          </wps:txbx>
                          <wps:bodyPr rot="0" vert="horz" wrap="none" lIns="0" tIns="0" rIns="0" bIns="0" anchor="t" anchorCtr="0">
                            <a:spAutoFit/>
                          </wps:bodyPr>
                        </wps:wsp>
                        <wps:wsp>
                          <wps:cNvPr id="216" name="Rectangle 220"/>
                          <wps:cNvSpPr>
                            <a:spLocks noChangeArrowheads="1"/>
                          </wps:cNvSpPr>
                          <wps:spPr bwMode="auto">
                            <a:xfrm>
                              <a:off x="6033" y="6829"/>
                              <a:ext cx="1823" cy="332"/>
                            </a:xfrm>
                            <a:prstGeom prst="rect">
                              <a:avLst/>
                            </a:prstGeom>
                            <a:solidFill>
                              <a:srgbClr val="FFFFFF"/>
                            </a:solidFill>
                            <a:ln>
                              <a:noFill/>
                            </a:ln>
                          </wps:spPr>
                          <wps:bodyPr rot="0" vert="horz" wrap="square" lIns="91440" tIns="45720" rIns="91440" bIns="45720" anchor="t" anchorCtr="0" upright="1">
                            <a:noAutofit/>
                          </wps:bodyPr>
                        </wps:wsp>
                        <wps:wsp>
                          <wps:cNvPr id="217" name="Rectangle 221"/>
                          <wps:cNvSpPr>
                            <a:spLocks noChangeArrowheads="1"/>
                          </wps:cNvSpPr>
                          <wps:spPr bwMode="auto">
                            <a:xfrm>
                              <a:off x="6033" y="6829"/>
                              <a:ext cx="1860" cy="332"/>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18" name="Rectangle 222"/>
                          <wps:cNvSpPr>
                            <a:spLocks noChangeArrowheads="1"/>
                          </wps:cNvSpPr>
                          <wps:spPr bwMode="auto">
                            <a:xfrm>
                              <a:off x="6099" y="6828"/>
                              <a:ext cx="1781" cy="351"/>
                            </a:xfrm>
                            <a:prstGeom prst="rect">
                              <a:avLst/>
                            </a:prstGeom>
                            <a:noFill/>
                            <a:ln>
                              <a:noFill/>
                            </a:ln>
                          </wps:spPr>
                          <wps:txbx>
                            <w:txbxContent>
                              <w:p>
                                <w:r>
                                  <w:rPr>
                                    <w:rFonts w:ascii="Calibri" w:hAnsi="Calibri" w:cs="Calibri"/>
                                    <w:color w:val="000000"/>
                                    <w:sz w:val="14"/>
                                    <w:szCs w:val="14"/>
                                  </w:rPr>
                                  <w:t xml:space="preserve">11. ADRF Determines Data is to </w:t>
                                </w:r>
                              </w:p>
                            </w:txbxContent>
                          </wps:txbx>
                          <wps:bodyPr rot="0" vert="horz" wrap="none" lIns="0" tIns="0" rIns="0" bIns="0" anchor="t" anchorCtr="0">
                            <a:spAutoFit/>
                          </wps:bodyPr>
                        </wps:wsp>
                        <wps:wsp>
                          <wps:cNvPr id="219" name="Rectangle 223"/>
                          <wps:cNvSpPr>
                            <a:spLocks noChangeArrowheads="1"/>
                          </wps:cNvSpPr>
                          <wps:spPr bwMode="auto">
                            <a:xfrm>
                              <a:off x="6348" y="6991"/>
                              <a:ext cx="1258" cy="351"/>
                            </a:xfrm>
                            <a:prstGeom prst="rect">
                              <a:avLst/>
                            </a:prstGeom>
                            <a:noFill/>
                            <a:ln>
                              <a:noFill/>
                            </a:ln>
                          </wps:spPr>
                          <wps:txbx>
                            <w:txbxContent>
                              <w:p>
                                <w:r>
                                  <w:rPr>
                                    <w:rFonts w:ascii="Calibri" w:hAnsi="Calibri" w:cs="Calibri"/>
                                    <w:color w:val="000000"/>
                                    <w:sz w:val="14"/>
                                    <w:szCs w:val="14"/>
                                  </w:rPr>
                                  <w:t>be deleted from ADRF</w:t>
                                </w:r>
                              </w:p>
                            </w:txbxContent>
                          </wps:txbx>
                          <wps:bodyPr rot="0" vert="horz" wrap="none" lIns="0" tIns="0" rIns="0" bIns="0" anchor="t" anchorCtr="0">
                            <a:spAutoFit/>
                          </wps:bodyPr>
                        </wps:wsp>
                        <wps:wsp>
                          <wps:cNvPr id="220" name="Freeform 224"/>
                          <wps:cNvSpPr>
                            <a:spLocks noEditPoints="1"/>
                          </wps:cNvSpPr>
                          <wps:spPr bwMode="auto">
                            <a:xfrm>
                              <a:off x="4210" y="7368"/>
                              <a:ext cx="3187" cy="9"/>
                            </a:xfrm>
                            <a:custGeom>
                              <a:avLst/>
                              <a:gdLst>
                                <a:gd name="T0" fmla="*/ 173 w 8405"/>
                                <a:gd name="T1" fmla="*/ 23 h 23"/>
                                <a:gd name="T2" fmla="*/ 288 w 8405"/>
                                <a:gd name="T3" fmla="*/ 0 h 23"/>
                                <a:gd name="T4" fmla="*/ 288 w 8405"/>
                                <a:gd name="T5" fmla="*/ 23 h 23"/>
                                <a:gd name="T6" fmla="*/ 726 w 8405"/>
                                <a:gd name="T7" fmla="*/ 0 h 23"/>
                                <a:gd name="T8" fmla="*/ 553 w 8405"/>
                                <a:gd name="T9" fmla="*/ 12 h 23"/>
                                <a:gd name="T10" fmla="*/ 1014 w 8405"/>
                                <a:gd name="T11" fmla="*/ 12 h 23"/>
                                <a:gd name="T12" fmla="*/ 841 w 8405"/>
                                <a:gd name="T13" fmla="*/ 0 h 23"/>
                                <a:gd name="T14" fmla="*/ 1279 w 8405"/>
                                <a:gd name="T15" fmla="*/ 23 h 23"/>
                                <a:gd name="T16" fmla="*/ 1394 w 8405"/>
                                <a:gd name="T17" fmla="*/ 0 h 23"/>
                                <a:gd name="T18" fmla="*/ 1394 w 8405"/>
                                <a:gd name="T19" fmla="*/ 23 h 23"/>
                                <a:gd name="T20" fmla="*/ 1832 w 8405"/>
                                <a:gd name="T21" fmla="*/ 0 h 23"/>
                                <a:gd name="T22" fmla="*/ 1659 w 8405"/>
                                <a:gd name="T23" fmla="*/ 12 h 23"/>
                                <a:gd name="T24" fmla="*/ 2120 w 8405"/>
                                <a:gd name="T25" fmla="*/ 12 h 23"/>
                                <a:gd name="T26" fmla="*/ 1947 w 8405"/>
                                <a:gd name="T27" fmla="*/ 0 h 23"/>
                                <a:gd name="T28" fmla="*/ 2385 w 8405"/>
                                <a:gd name="T29" fmla="*/ 23 h 23"/>
                                <a:gd name="T30" fmla="*/ 2500 w 8405"/>
                                <a:gd name="T31" fmla="*/ 0 h 23"/>
                                <a:gd name="T32" fmla="*/ 2500 w 8405"/>
                                <a:gd name="T33" fmla="*/ 23 h 23"/>
                                <a:gd name="T34" fmla="*/ 2938 w 8405"/>
                                <a:gd name="T35" fmla="*/ 0 h 23"/>
                                <a:gd name="T36" fmla="*/ 2765 w 8405"/>
                                <a:gd name="T37" fmla="*/ 12 h 23"/>
                                <a:gd name="T38" fmla="*/ 3226 w 8405"/>
                                <a:gd name="T39" fmla="*/ 12 h 23"/>
                                <a:gd name="T40" fmla="*/ 3053 w 8405"/>
                                <a:gd name="T41" fmla="*/ 0 h 23"/>
                                <a:gd name="T42" fmla="*/ 3491 w 8405"/>
                                <a:gd name="T43" fmla="*/ 23 h 23"/>
                                <a:gd name="T44" fmla="*/ 3606 w 8405"/>
                                <a:gd name="T45" fmla="*/ 0 h 23"/>
                                <a:gd name="T46" fmla="*/ 3606 w 8405"/>
                                <a:gd name="T47" fmla="*/ 23 h 23"/>
                                <a:gd name="T48" fmla="*/ 4044 w 8405"/>
                                <a:gd name="T49" fmla="*/ 0 h 23"/>
                                <a:gd name="T50" fmla="*/ 3871 w 8405"/>
                                <a:gd name="T51" fmla="*/ 12 h 23"/>
                                <a:gd name="T52" fmla="*/ 4332 w 8405"/>
                                <a:gd name="T53" fmla="*/ 12 h 23"/>
                                <a:gd name="T54" fmla="*/ 4159 w 8405"/>
                                <a:gd name="T55" fmla="*/ 0 h 23"/>
                                <a:gd name="T56" fmla="*/ 4597 w 8405"/>
                                <a:gd name="T57" fmla="*/ 23 h 23"/>
                                <a:gd name="T58" fmla="*/ 4712 w 8405"/>
                                <a:gd name="T59" fmla="*/ 0 h 23"/>
                                <a:gd name="T60" fmla="*/ 4712 w 8405"/>
                                <a:gd name="T61" fmla="*/ 23 h 23"/>
                                <a:gd name="T62" fmla="*/ 5150 w 8405"/>
                                <a:gd name="T63" fmla="*/ 0 h 23"/>
                                <a:gd name="T64" fmla="*/ 4977 w 8405"/>
                                <a:gd name="T65" fmla="*/ 12 h 23"/>
                                <a:gd name="T66" fmla="*/ 5438 w 8405"/>
                                <a:gd name="T67" fmla="*/ 12 h 23"/>
                                <a:gd name="T68" fmla="*/ 5265 w 8405"/>
                                <a:gd name="T69" fmla="*/ 0 h 23"/>
                                <a:gd name="T70" fmla="*/ 5703 w 8405"/>
                                <a:gd name="T71" fmla="*/ 23 h 23"/>
                                <a:gd name="T72" fmla="*/ 5818 w 8405"/>
                                <a:gd name="T73" fmla="*/ 0 h 23"/>
                                <a:gd name="T74" fmla="*/ 5818 w 8405"/>
                                <a:gd name="T75" fmla="*/ 23 h 23"/>
                                <a:gd name="T76" fmla="*/ 6256 w 8405"/>
                                <a:gd name="T77" fmla="*/ 0 h 23"/>
                                <a:gd name="T78" fmla="*/ 6083 w 8405"/>
                                <a:gd name="T79" fmla="*/ 12 h 23"/>
                                <a:gd name="T80" fmla="*/ 6544 w 8405"/>
                                <a:gd name="T81" fmla="*/ 12 h 23"/>
                                <a:gd name="T82" fmla="*/ 6371 w 8405"/>
                                <a:gd name="T83" fmla="*/ 0 h 23"/>
                                <a:gd name="T84" fmla="*/ 6808 w 8405"/>
                                <a:gd name="T85" fmla="*/ 23 h 23"/>
                                <a:gd name="T86" fmla="*/ 6924 w 8405"/>
                                <a:gd name="T87" fmla="*/ 0 h 23"/>
                                <a:gd name="T88" fmla="*/ 6924 w 8405"/>
                                <a:gd name="T89" fmla="*/ 23 h 23"/>
                                <a:gd name="T90" fmla="*/ 7361 w 8405"/>
                                <a:gd name="T91" fmla="*/ 0 h 23"/>
                                <a:gd name="T92" fmla="*/ 7189 w 8405"/>
                                <a:gd name="T93" fmla="*/ 12 h 23"/>
                                <a:gd name="T94" fmla="*/ 7649 w 8405"/>
                                <a:gd name="T95" fmla="*/ 12 h 23"/>
                                <a:gd name="T96" fmla="*/ 7477 w 8405"/>
                                <a:gd name="T97" fmla="*/ 0 h 23"/>
                                <a:gd name="T98" fmla="*/ 7914 w 8405"/>
                                <a:gd name="T99" fmla="*/ 23 h 23"/>
                                <a:gd name="T100" fmla="*/ 8030 w 8405"/>
                                <a:gd name="T101" fmla="*/ 0 h 23"/>
                                <a:gd name="T102" fmla="*/ 8030 w 8405"/>
                                <a:gd name="T103" fmla="*/ 23 h 23"/>
                                <a:gd name="T104" fmla="*/ 8393 w 8405"/>
                                <a:gd name="T105" fmla="*/ 0 h 23"/>
                                <a:gd name="T106" fmla="*/ 8295 w 8405"/>
                                <a:gd name="T107"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405" h="23">
                                  <a:moveTo>
                                    <a:pt x="12" y="0"/>
                                  </a:moveTo>
                                  <a:lnTo>
                                    <a:pt x="173" y="0"/>
                                  </a:lnTo>
                                  <a:cubicBezTo>
                                    <a:pt x="179" y="0"/>
                                    <a:pt x="184" y="5"/>
                                    <a:pt x="184" y="12"/>
                                  </a:cubicBezTo>
                                  <a:cubicBezTo>
                                    <a:pt x="184" y="18"/>
                                    <a:pt x="179" y="23"/>
                                    <a:pt x="173" y="23"/>
                                  </a:cubicBezTo>
                                  <a:lnTo>
                                    <a:pt x="12" y="23"/>
                                  </a:lnTo>
                                  <a:cubicBezTo>
                                    <a:pt x="5" y="23"/>
                                    <a:pt x="0" y="18"/>
                                    <a:pt x="0" y="12"/>
                                  </a:cubicBezTo>
                                  <a:cubicBezTo>
                                    <a:pt x="0" y="5"/>
                                    <a:pt x="5" y="0"/>
                                    <a:pt x="12" y="0"/>
                                  </a:cubicBezTo>
                                  <a:close/>
                                  <a:moveTo>
                                    <a:pt x="288" y="0"/>
                                  </a:moveTo>
                                  <a:lnTo>
                                    <a:pt x="449" y="0"/>
                                  </a:lnTo>
                                  <a:cubicBezTo>
                                    <a:pt x="456" y="0"/>
                                    <a:pt x="461" y="5"/>
                                    <a:pt x="461" y="12"/>
                                  </a:cubicBezTo>
                                  <a:cubicBezTo>
                                    <a:pt x="461" y="18"/>
                                    <a:pt x="456" y="23"/>
                                    <a:pt x="449" y="23"/>
                                  </a:cubicBezTo>
                                  <a:lnTo>
                                    <a:pt x="288" y="23"/>
                                  </a:lnTo>
                                  <a:cubicBezTo>
                                    <a:pt x="282" y="23"/>
                                    <a:pt x="277" y="18"/>
                                    <a:pt x="277" y="12"/>
                                  </a:cubicBezTo>
                                  <a:cubicBezTo>
                                    <a:pt x="277" y="5"/>
                                    <a:pt x="282" y="0"/>
                                    <a:pt x="288" y="0"/>
                                  </a:cubicBezTo>
                                  <a:close/>
                                  <a:moveTo>
                                    <a:pt x="565" y="0"/>
                                  </a:moveTo>
                                  <a:lnTo>
                                    <a:pt x="726" y="0"/>
                                  </a:lnTo>
                                  <a:cubicBezTo>
                                    <a:pt x="732" y="0"/>
                                    <a:pt x="737" y="5"/>
                                    <a:pt x="737" y="12"/>
                                  </a:cubicBezTo>
                                  <a:cubicBezTo>
                                    <a:pt x="737" y="18"/>
                                    <a:pt x="732" y="23"/>
                                    <a:pt x="726" y="23"/>
                                  </a:cubicBezTo>
                                  <a:lnTo>
                                    <a:pt x="565" y="23"/>
                                  </a:lnTo>
                                  <a:cubicBezTo>
                                    <a:pt x="558" y="23"/>
                                    <a:pt x="553" y="18"/>
                                    <a:pt x="553" y="12"/>
                                  </a:cubicBezTo>
                                  <a:cubicBezTo>
                                    <a:pt x="553" y="5"/>
                                    <a:pt x="558" y="0"/>
                                    <a:pt x="565" y="0"/>
                                  </a:cubicBezTo>
                                  <a:close/>
                                  <a:moveTo>
                                    <a:pt x="841" y="0"/>
                                  </a:moveTo>
                                  <a:lnTo>
                                    <a:pt x="1002" y="0"/>
                                  </a:lnTo>
                                  <a:cubicBezTo>
                                    <a:pt x="1009" y="0"/>
                                    <a:pt x="1014" y="5"/>
                                    <a:pt x="1014" y="12"/>
                                  </a:cubicBezTo>
                                  <a:cubicBezTo>
                                    <a:pt x="1014" y="18"/>
                                    <a:pt x="1009" y="23"/>
                                    <a:pt x="1002" y="23"/>
                                  </a:cubicBezTo>
                                  <a:lnTo>
                                    <a:pt x="841" y="23"/>
                                  </a:lnTo>
                                  <a:cubicBezTo>
                                    <a:pt x="835" y="23"/>
                                    <a:pt x="830" y="18"/>
                                    <a:pt x="830" y="12"/>
                                  </a:cubicBezTo>
                                  <a:cubicBezTo>
                                    <a:pt x="830" y="5"/>
                                    <a:pt x="835" y="0"/>
                                    <a:pt x="841" y="0"/>
                                  </a:cubicBezTo>
                                  <a:close/>
                                  <a:moveTo>
                                    <a:pt x="1118" y="0"/>
                                  </a:moveTo>
                                  <a:lnTo>
                                    <a:pt x="1279" y="0"/>
                                  </a:lnTo>
                                  <a:cubicBezTo>
                                    <a:pt x="1285" y="0"/>
                                    <a:pt x="1290" y="5"/>
                                    <a:pt x="1290" y="12"/>
                                  </a:cubicBezTo>
                                  <a:cubicBezTo>
                                    <a:pt x="1290" y="18"/>
                                    <a:pt x="1285" y="23"/>
                                    <a:pt x="1279" y="23"/>
                                  </a:cubicBezTo>
                                  <a:lnTo>
                                    <a:pt x="1118" y="23"/>
                                  </a:lnTo>
                                  <a:cubicBezTo>
                                    <a:pt x="1111" y="23"/>
                                    <a:pt x="1106" y="18"/>
                                    <a:pt x="1106" y="12"/>
                                  </a:cubicBezTo>
                                  <a:cubicBezTo>
                                    <a:pt x="1106" y="5"/>
                                    <a:pt x="1111" y="0"/>
                                    <a:pt x="1118" y="0"/>
                                  </a:cubicBezTo>
                                  <a:close/>
                                  <a:moveTo>
                                    <a:pt x="1394" y="0"/>
                                  </a:moveTo>
                                  <a:lnTo>
                                    <a:pt x="1555" y="0"/>
                                  </a:lnTo>
                                  <a:cubicBezTo>
                                    <a:pt x="1562" y="0"/>
                                    <a:pt x="1567" y="5"/>
                                    <a:pt x="1567" y="12"/>
                                  </a:cubicBezTo>
                                  <a:cubicBezTo>
                                    <a:pt x="1567" y="18"/>
                                    <a:pt x="1562" y="23"/>
                                    <a:pt x="1555" y="23"/>
                                  </a:cubicBezTo>
                                  <a:lnTo>
                                    <a:pt x="1394" y="23"/>
                                  </a:lnTo>
                                  <a:cubicBezTo>
                                    <a:pt x="1388" y="23"/>
                                    <a:pt x="1383" y="18"/>
                                    <a:pt x="1383" y="12"/>
                                  </a:cubicBezTo>
                                  <a:cubicBezTo>
                                    <a:pt x="1383" y="5"/>
                                    <a:pt x="1388" y="0"/>
                                    <a:pt x="1394" y="0"/>
                                  </a:cubicBezTo>
                                  <a:close/>
                                  <a:moveTo>
                                    <a:pt x="1671" y="0"/>
                                  </a:moveTo>
                                  <a:lnTo>
                                    <a:pt x="1832" y="0"/>
                                  </a:lnTo>
                                  <a:cubicBezTo>
                                    <a:pt x="1838" y="0"/>
                                    <a:pt x="1843" y="5"/>
                                    <a:pt x="1843" y="12"/>
                                  </a:cubicBezTo>
                                  <a:cubicBezTo>
                                    <a:pt x="1843" y="18"/>
                                    <a:pt x="1838" y="23"/>
                                    <a:pt x="1832" y="23"/>
                                  </a:cubicBezTo>
                                  <a:lnTo>
                                    <a:pt x="1671" y="23"/>
                                  </a:lnTo>
                                  <a:cubicBezTo>
                                    <a:pt x="1664" y="23"/>
                                    <a:pt x="1659" y="18"/>
                                    <a:pt x="1659" y="12"/>
                                  </a:cubicBezTo>
                                  <a:cubicBezTo>
                                    <a:pt x="1659" y="5"/>
                                    <a:pt x="1664" y="0"/>
                                    <a:pt x="1671" y="0"/>
                                  </a:cubicBezTo>
                                  <a:close/>
                                  <a:moveTo>
                                    <a:pt x="1947" y="0"/>
                                  </a:moveTo>
                                  <a:lnTo>
                                    <a:pt x="2108" y="0"/>
                                  </a:lnTo>
                                  <a:cubicBezTo>
                                    <a:pt x="2115" y="0"/>
                                    <a:pt x="2120" y="5"/>
                                    <a:pt x="2120" y="12"/>
                                  </a:cubicBezTo>
                                  <a:cubicBezTo>
                                    <a:pt x="2120" y="18"/>
                                    <a:pt x="2115" y="23"/>
                                    <a:pt x="2108" y="23"/>
                                  </a:cubicBezTo>
                                  <a:lnTo>
                                    <a:pt x="1947" y="23"/>
                                  </a:lnTo>
                                  <a:cubicBezTo>
                                    <a:pt x="1941" y="23"/>
                                    <a:pt x="1936" y="18"/>
                                    <a:pt x="1936" y="12"/>
                                  </a:cubicBezTo>
                                  <a:cubicBezTo>
                                    <a:pt x="1936" y="5"/>
                                    <a:pt x="1941" y="0"/>
                                    <a:pt x="1947" y="0"/>
                                  </a:cubicBezTo>
                                  <a:close/>
                                  <a:moveTo>
                                    <a:pt x="2224" y="0"/>
                                  </a:moveTo>
                                  <a:lnTo>
                                    <a:pt x="2385" y="0"/>
                                  </a:lnTo>
                                  <a:cubicBezTo>
                                    <a:pt x="2391" y="0"/>
                                    <a:pt x="2396" y="5"/>
                                    <a:pt x="2396" y="12"/>
                                  </a:cubicBezTo>
                                  <a:cubicBezTo>
                                    <a:pt x="2396" y="18"/>
                                    <a:pt x="2391" y="23"/>
                                    <a:pt x="2385" y="23"/>
                                  </a:cubicBezTo>
                                  <a:lnTo>
                                    <a:pt x="2224" y="23"/>
                                  </a:lnTo>
                                  <a:cubicBezTo>
                                    <a:pt x="2217" y="23"/>
                                    <a:pt x="2212" y="18"/>
                                    <a:pt x="2212" y="12"/>
                                  </a:cubicBezTo>
                                  <a:cubicBezTo>
                                    <a:pt x="2212" y="5"/>
                                    <a:pt x="2217" y="0"/>
                                    <a:pt x="2224" y="0"/>
                                  </a:cubicBezTo>
                                  <a:close/>
                                  <a:moveTo>
                                    <a:pt x="2500" y="0"/>
                                  </a:moveTo>
                                  <a:lnTo>
                                    <a:pt x="2661" y="0"/>
                                  </a:lnTo>
                                  <a:cubicBezTo>
                                    <a:pt x="2668" y="0"/>
                                    <a:pt x="2673" y="5"/>
                                    <a:pt x="2673" y="12"/>
                                  </a:cubicBezTo>
                                  <a:cubicBezTo>
                                    <a:pt x="2673" y="18"/>
                                    <a:pt x="2668" y="23"/>
                                    <a:pt x="2661" y="23"/>
                                  </a:cubicBezTo>
                                  <a:lnTo>
                                    <a:pt x="2500" y="23"/>
                                  </a:lnTo>
                                  <a:cubicBezTo>
                                    <a:pt x="2494" y="23"/>
                                    <a:pt x="2488" y="18"/>
                                    <a:pt x="2488" y="12"/>
                                  </a:cubicBezTo>
                                  <a:cubicBezTo>
                                    <a:pt x="2488" y="5"/>
                                    <a:pt x="2494" y="0"/>
                                    <a:pt x="2500" y="0"/>
                                  </a:cubicBezTo>
                                  <a:close/>
                                  <a:moveTo>
                                    <a:pt x="2776" y="0"/>
                                  </a:moveTo>
                                  <a:lnTo>
                                    <a:pt x="2938" y="0"/>
                                  </a:lnTo>
                                  <a:cubicBezTo>
                                    <a:pt x="2944" y="0"/>
                                    <a:pt x="2949" y="5"/>
                                    <a:pt x="2949" y="12"/>
                                  </a:cubicBezTo>
                                  <a:cubicBezTo>
                                    <a:pt x="2949" y="18"/>
                                    <a:pt x="2944" y="23"/>
                                    <a:pt x="2938" y="23"/>
                                  </a:cubicBezTo>
                                  <a:lnTo>
                                    <a:pt x="2776" y="23"/>
                                  </a:lnTo>
                                  <a:cubicBezTo>
                                    <a:pt x="2770" y="23"/>
                                    <a:pt x="2765" y="18"/>
                                    <a:pt x="2765" y="12"/>
                                  </a:cubicBezTo>
                                  <a:cubicBezTo>
                                    <a:pt x="2765" y="5"/>
                                    <a:pt x="2770" y="0"/>
                                    <a:pt x="2776" y="0"/>
                                  </a:cubicBezTo>
                                  <a:close/>
                                  <a:moveTo>
                                    <a:pt x="3053" y="0"/>
                                  </a:moveTo>
                                  <a:lnTo>
                                    <a:pt x="3214" y="0"/>
                                  </a:lnTo>
                                  <a:cubicBezTo>
                                    <a:pt x="3221" y="0"/>
                                    <a:pt x="3226" y="5"/>
                                    <a:pt x="3226" y="12"/>
                                  </a:cubicBezTo>
                                  <a:cubicBezTo>
                                    <a:pt x="3226" y="18"/>
                                    <a:pt x="3221" y="23"/>
                                    <a:pt x="3214" y="23"/>
                                  </a:cubicBezTo>
                                  <a:lnTo>
                                    <a:pt x="3053" y="23"/>
                                  </a:lnTo>
                                  <a:cubicBezTo>
                                    <a:pt x="3047" y="23"/>
                                    <a:pt x="3041" y="18"/>
                                    <a:pt x="3041" y="12"/>
                                  </a:cubicBezTo>
                                  <a:cubicBezTo>
                                    <a:pt x="3041" y="5"/>
                                    <a:pt x="3047" y="0"/>
                                    <a:pt x="3053" y="0"/>
                                  </a:cubicBezTo>
                                  <a:close/>
                                  <a:moveTo>
                                    <a:pt x="3329" y="0"/>
                                  </a:moveTo>
                                  <a:lnTo>
                                    <a:pt x="3491" y="0"/>
                                  </a:lnTo>
                                  <a:cubicBezTo>
                                    <a:pt x="3497" y="0"/>
                                    <a:pt x="3502" y="5"/>
                                    <a:pt x="3502" y="12"/>
                                  </a:cubicBezTo>
                                  <a:cubicBezTo>
                                    <a:pt x="3502" y="18"/>
                                    <a:pt x="3497" y="23"/>
                                    <a:pt x="3491" y="23"/>
                                  </a:cubicBezTo>
                                  <a:lnTo>
                                    <a:pt x="3329" y="23"/>
                                  </a:lnTo>
                                  <a:cubicBezTo>
                                    <a:pt x="3323" y="23"/>
                                    <a:pt x="3318" y="18"/>
                                    <a:pt x="3318" y="12"/>
                                  </a:cubicBezTo>
                                  <a:cubicBezTo>
                                    <a:pt x="3318" y="5"/>
                                    <a:pt x="3323" y="0"/>
                                    <a:pt x="3329" y="0"/>
                                  </a:cubicBezTo>
                                  <a:close/>
                                  <a:moveTo>
                                    <a:pt x="3606" y="0"/>
                                  </a:moveTo>
                                  <a:lnTo>
                                    <a:pt x="3767" y="0"/>
                                  </a:lnTo>
                                  <a:cubicBezTo>
                                    <a:pt x="3774" y="0"/>
                                    <a:pt x="3779" y="5"/>
                                    <a:pt x="3779" y="12"/>
                                  </a:cubicBezTo>
                                  <a:cubicBezTo>
                                    <a:pt x="3779" y="18"/>
                                    <a:pt x="3774" y="23"/>
                                    <a:pt x="3767" y="23"/>
                                  </a:cubicBezTo>
                                  <a:lnTo>
                                    <a:pt x="3606" y="23"/>
                                  </a:lnTo>
                                  <a:cubicBezTo>
                                    <a:pt x="3600" y="23"/>
                                    <a:pt x="3594" y="18"/>
                                    <a:pt x="3594" y="12"/>
                                  </a:cubicBezTo>
                                  <a:cubicBezTo>
                                    <a:pt x="3594" y="5"/>
                                    <a:pt x="3600" y="0"/>
                                    <a:pt x="3606" y="0"/>
                                  </a:cubicBezTo>
                                  <a:close/>
                                  <a:moveTo>
                                    <a:pt x="3882" y="0"/>
                                  </a:moveTo>
                                  <a:lnTo>
                                    <a:pt x="4044" y="0"/>
                                  </a:lnTo>
                                  <a:cubicBezTo>
                                    <a:pt x="4050" y="0"/>
                                    <a:pt x="4055" y="5"/>
                                    <a:pt x="4055" y="12"/>
                                  </a:cubicBezTo>
                                  <a:cubicBezTo>
                                    <a:pt x="4055" y="18"/>
                                    <a:pt x="4050" y="23"/>
                                    <a:pt x="4044" y="23"/>
                                  </a:cubicBezTo>
                                  <a:lnTo>
                                    <a:pt x="3882" y="23"/>
                                  </a:lnTo>
                                  <a:cubicBezTo>
                                    <a:pt x="3876" y="23"/>
                                    <a:pt x="3871" y="18"/>
                                    <a:pt x="3871" y="12"/>
                                  </a:cubicBezTo>
                                  <a:cubicBezTo>
                                    <a:pt x="3871" y="5"/>
                                    <a:pt x="3876" y="0"/>
                                    <a:pt x="3882" y="0"/>
                                  </a:cubicBezTo>
                                  <a:close/>
                                  <a:moveTo>
                                    <a:pt x="4159" y="0"/>
                                  </a:moveTo>
                                  <a:lnTo>
                                    <a:pt x="4320" y="0"/>
                                  </a:lnTo>
                                  <a:cubicBezTo>
                                    <a:pt x="4327" y="0"/>
                                    <a:pt x="4332" y="5"/>
                                    <a:pt x="4332" y="12"/>
                                  </a:cubicBezTo>
                                  <a:cubicBezTo>
                                    <a:pt x="4332" y="18"/>
                                    <a:pt x="4327" y="23"/>
                                    <a:pt x="4320" y="23"/>
                                  </a:cubicBezTo>
                                  <a:lnTo>
                                    <a:pt x="4159" y="23"/>
                                  </a:lnTo>
                                  <a:cubicBezTo>
                                    <a:pt x="4153" y="23"/>
                                    <a:pt x="4147" y="18"/>
                                    <a:pt x="4147" y="12"/>
                                  </a:cubicBezTo>
                                  <a:cubicBezTo>
                                    <a:pt x="4147" y="5"/>
                                    <a:pt x="4153" y="0"/>
                                    <a:pt x="4159" y="0"/>
                                  </a:cubicBezTo>
                                  <a:close/>
                                  <a:moveTo>
                                    <a:pt x="4435" y="0"/>
                                  </a:moveTo>
                                  <a:lnTo>
                                    <a:pt x="4597" y="0"/>
                                  </a:lnTo>
                                  <a:cubicBezTo>
                                    <a:pt x="4603" y="0"/>
                                    <a:pt x="4608" y="5"/>
                                    <a:pt x="4608" y="12"/>
                                  </a:cubicBezTo>
                                  <a:cubicBezTo>
                                    <a:pt x="4608" y="18"/>
                                    <a:pt x="4603" y="23"/>
                                    <a:pt x="4597" y="23"/>
                                  </a:cubicBezTo>
                                  <a:lnTo>
                                    <a:pt x="4435" y="23"/>
                                  </a:lnTo>
                                  <a:cubicBezTo>
                                    <a:pt x="4429" y="23"/>
                                    <a:pt x="4424" y="18"/>
                                    <a:pt x="4424" y="12"/>
                                  </a:cubicBezTo>
                                  <a:cubicBezTo>
                                    <a:pt x="4424" y="5"/>
                                    <a:pt x="4429" y="0"/>
                                    <a:pt x="4435" y="0"/>
                                  </a:cubicBezTo>
                                  <a:close/>
                                  <a:moveTo>
                                    <a:pt x="4712" y="0"/>
                                  </a:moveTo>
                                  <a:lnTo>
                                    <a:pt x="4873" y="0"/>
                                  </a:lnTo>
                                  <a:cubicBezTo>
                                    <a:pt x="4879" y="0"/>
                                    <a:pt x="4885" y="5"/>
                                    <a:pt x="4885" y="12"/>
                                  </a:cubicBezTo>
                                  <a:cubicBezTo>
                                    <a:pt x="4885" y="18"/>
                                    <a:pt x="4879" y="23"/>
                                    <a:pt x="4873" y="23"/>
                                  </a:cubicBezTo>
                                  <a:lnTo>
                                    <a:pt x="4712" y="23"/>
                                  </a:lnTo>
                                  <a:cubicBezTo>
                                    <a:pt x="4705" y="23"/>
                                    <a:pt x="4700" y="18"/>
                                    <a:pt x="4700" y="12"/>
                                  </a:cubicBezTo>
                                  <a:cubicBezTo>
                                    <a:pt x="4700" y="5"/>
                                    <a:pt x="4705" y="0"/>
                                    <a:pt x="4712" y="0"/>
                                  </a:cubicBezTo>
                                  <a:close/>
                                  <a:moveTo>
                                    <a:pt x="4988" y="0"/>
                                  </a:moveTo>
                                  <a:lnTo>
                                    <a:pt x="5150" y="0"/>
                                  </a:lnTo>
                                  <a:cubicBezTo>
                                    <a:pt x="5156" y="0"/>
                                    <a:pt x="5161" y="5"/>
                                    <a:pt x="5161" y="12"/>
                                  </a:cubicBezTo>
                                  <a:cubicBezTo>
                                    <a:pt x="5161" y="18"/>
                                    <a:pt x="5156" y="23"/>
                                    <a:pt x="5150" y="23"/>
                                  </a:cubicBezTo>
                                  <a:lnTo>
                                    <a:pt x="4988" y="23"/>
                                  </a:lnTo>
                                  <a:cubicBezTo>
                                    <a:pt x="4982" y="23"/>
                                    <a:pt x="4977" y="18"/>
                                    <a:pt x="4977" y="12"/>
                                  </a:cubicBezTo>
                                  <a:cubicBezTo>
                                    <a:pt x="4977" y="5"/>
                                    <a:pt x="4982" y="0"/>
                                    <a:pt x="4988" y="0"/>
                                  </a:cubicBezTo>
                                  <a:close/>
                                  <a:moveTo>
                                    <a:pt x="5265" y="0"/>
                                  </a:moveTo>
                                  <a:lnTo>
                                    <a:pt x="5426" y="0"/>
                                  </a:lnTo>
                                  <a:cubicBezTo>
                                    <a:pt x="5432" y="0"/>
                                    <a:pt x="5438" y="5"/>
                                    <a:pt x="5438" y="12"/>
                                  </a:cubicBezTo>
                                  <a:cubicBezTo>
                                    <a:pt x="5438" y="18"/>
                                    <a:pt x="5432" y="23"/>
                                    <a:pt x="5426" y="23"/>
                                  </a:cubicBezTo>
                                  <a:lnTo>
                                    <a:pt x="5265" y="23"/>
                                  </a:lnTo>
                                  <a:cubicBezTo>
                                    <a:pt x="5258" y="23"/>
                                    <a:pt x="5253" y="18"/>
                                    <a:pt x="5253" y="12"/>
                                  </a:cubicBezTo>
                                  <a:cubicBezTo>
                                    <a:pt x="5253" y="5"/>
                                    <a:pt x="5258" y="0"/>
                                    <a:pt x="5265" y="0"/>
                                  </a:cubicBezTo>
                                  <a:close/>
                                  <a:moveTo>
                                    <a:pt x="5541" y="0"/>
                                  </a:moveTo>
                                  <a:lnTo>
                                    <a:pt x="5703" y="0"/>
                                  </a:lnTo>
                                  <a:cubicBezTo>
                                    <a:pt x="5709" y="0"/>
                                    <a:pt x="5714" y="5"/>
                                    <a:pt x="5714" y="12"/>
                                  </a:cubicBezTo>
                                  <a:cubicBezTo>
                                    <a:pt x="5714" y="18"/>
                                    <a:pt x="5709" y="23"/>
                                    <a:pt x="5703" y="23"/>
                                  </a:cubicBezTo>
                                  <a:lnTo>
                                    <a:pt x="5541" y="23"/>
                                  </a:lnTo>
                                  <a:cubicBezTo>
                                    <a:pt x="5535" y="23"/>
                                    <a:pt x="5530" y="18"/>
                                    <a:pt x="5530" y="12"/>
                                  </a:cubicBezTo>
                                  <a:cubicBezTo>
                                    <a:pt x="5530" y="5"/>
                                    <a:pt x="5535" y="0"/>
                                    <a:pt x="5541" y="0"/>
                                  </a:cubicBezTo>
                                  <a:close/>
                                  <a:moveTo>
                                    <a:pt x="5818" y="0"/>
                                  </a:moveTo>
                                  <a:lnTo>
                                    <a:pt x="5979" y="0"/>
                                  </a:lnTo>
                                  <a:cubicBezTo>
                                    <a:pt x="5985" y="0"/>
                                    <a:pt x="5991" y="5"/>
                                    <a:pt x="5991" y="12"/>
                                  </a:cubicBezTo>
                                  <a:cubicBezTo>
                                    <a:pt x="5991" y="18"/>
                                    <a:pt x="5985" y="23"/>
                                    <a:pt x="5979" y="23"/>
                                  </a:cubicBezTo>
                                  <a:lnTo>
                                    <a:pt x="5818" y="23"/>
                                  </a:lnTo>
                                  <a:cubicBezTo>
                                    <a:pt x="5811" y="23"/>
                                    <a:pt x="5806" y="18"/>
                                    <a:pt x="5806" y="12"/>
                                  </a:cubicBezTo>
                                  <a:cubicBezTo>
                                    <a:pt x="5806" y="5"/>
                                    <a:pt x="5811" y="0"/>
                                    <a:pt x="5818" y="0"/>
                                  </a:cubicBezTo>
                                  <a:close/>
                                  <a:moveTo>
                                    <a:pt x="6094" y="0"/>
                                  </a:moveTo>
                                  <a:lnTo>
                                    <a:pt x="6256" y="0"/>
                                  </a:lnTo>
                                  <a:cubicBezTo>
                                    <a:pt x="6262" y="0"/>
                                    <a:pt x="6267" y="5"/>
                                    <a:pt x="6267" y="12"/>
                                  </a:cubicBezTo>
                                  <a:cubicBezTo>
                                    <a:pt x="6267" y="18"/>
                                    <a:pt x="6262" y="23"/>
                                    <a:pt x="6256" y="23"/>
                                  </a:cubicBezTo>
                                  <a:lnTo>
                                    <a:pt x="6094" y="23"/>
                                  </a:lnTo>
                                  <a:cubicBezTo>
                                    <a:pt x="6088" y="23"/>
                                    <a:pt x="6083" y="18"/>
                                    <a:pt x="6083" y="12"/>
                                  </a:cubicBezTo>
                                  <a:cubicBezTo>
                                    <a:pt x="6083" y="5"/>
                                    <a:pt x="6088" y="0"/>
                                    <a:pt x="6094" y="0"/>
                                  </a:cubicBezTo>
                                  <a:close/>
                                  <a:moveTo>
                                    <a:pt x="6371" y="0"/>
                                  </a:moveTo>
                                  <a:lnTo>
                                    <a:pt x="6532" y="0"/>
                                  </a:lnTo>
                                  <a:cubicBezTo>
                                    <a:pt x="6538" y="0"/>
                                    <a:pt x="6544" y="5"/>
                                    <a:pt x="6544" y="12"/>
                                  </a:cubicBezTo>
                                  <a:cubicBezTo>
                                    <a:pt x="6544" y="18"/>
                                    <a:pt x="6538" y="23"/>
                                    <a:pt x="6532" y="23"/>
                                  </a:cubicBezTo>
                                  <a:lnTo>
                                    <a:pt x="6371" y="23"/>
                                  </a:lnTo>
                                  <a:cubicBezTo>
                                    <a:pt x="6364" y="23"/>
                                    <a:pt x="6359" y="18"/>
                                    <a:pt x="6359" y="12"/>
                                  </a:cubicBezTo>
                                  <a:cubicBezTo>
                                    <a:pt x="6359" y="5"/>
                                    <a:pt x="6364" y="0"/>
                                    <a:pt x="6371" y="0"/>
                                  </a:cubicBezTo>
                                  <a:close/>
                                  <a:moveTo>
                                    <a:pt x="6647" y="0"/>
                                  </a:moveTo>
                                  <a:lnTo>
                                    <a:pt x="6808" y="0"/>
                                  </a:lnTo>
                                  <a:cubicBezTo>
                                    <a:pt x="6815" y="0"/>
                                    <a:pt x="6820" y="5"/>
                                    <a:pt x="6820" y="12"/>
                                  </a:cubicBezTo>
                                  <a:cubicBezTo>
                                    <a:pt x="6820" y="18"/>
                                    <a:pt x="6815" y="23"/>
                                    <a:pt x="6808" y="23"/>
                                  </a:cubicBezTo>
                                  <a:lnTo>
                                    <a:pt x="6647" y="23"/>
                                  </a:lnTo>
                                  <a:cubicBezTo>
                                    <a:pt x="6641" y="23"/>
                                    <a:pt x="6636" y="18"/>
                                    <a:pt x="6636" y="12"/>
                                  </a:cubicBezTo>
                                  <a:cubicBezTo>
                                    <a:pt x="6636" y="5"/>
                                    <a:pt x="6641" y="0"/>
                                    <a:pt x="6647" y="0"/>
                                  </a:cubicBezTo>
                                  <a:close/>
                                  <a:moveTo>
                                    <a:pt x="6924" y="0"/>
                                  </a:moveTo>
                                  <a:lnTo>
                                    <a:pt x="7085" y="0"/>
                                  </a:lnTo>
                                  <a:cubicBezTo>
                                    <a:pt x="7091" y="0"/>
                                    <a:pt x="7096" y="5"/>
                                    <a:pt x="7096" y="12"/>
                                  </a:cubicBezTo>
                                  <a:cubicBezTo>
                                    <a:pt x="7096" y="18"/>
                                    <a:pt x="7091" y="23"/>
                                    <a:pt x="7085" y="23"/>
                                  </a:cubicBezTo>
                                  <a:lnTo>
                                    <a:pt x="6924" y="23"/>
                                  </a:lnTo>
                                  <a:cubicBezTo>
                                    <a:pt x="6917" y="23"/>
                                    <a:pt x="6912" y="18"/>
                                    <a:pt x="6912" y="12"/>
                                  </a:cubicBezTo>
                                  <a:cubicBezTo>
                                    <a:pt x="6912" y="5"/>
                                    <a:pt x="6917" y="0"/>
                                    <a:pt x="6924" y="0"/>
                                  </a:cubicBezTo>
                                  <a:close/>
                                  <a:moveTo>
                                    <a:pt x="7200" y="0"/>
                                  </a:moveTo>
                                  <a:lnTo>
                                    <a:pt x="7361" y="0"/>
                                  </a:lnTo>
                                  <a:cubicBezTo>
                                    <a:pt x="7368" y="0"/>
                                    <a:pt x="7373" y="5"/>
                                    <a:pt x="7373" y="12"/>
                                  </a:cubicBezTo>
                                  <a:cubicBezTo>
                                    <a:pt x="7373" y="18"/>
                                    <a:pt x="7368" y="23"/>
                                    <a:pt x="7361" y="23"/>
                                  </a:cubicBezTo>
                                  <a:lnTo>
                                    <a:pt x="7200" y="23"/>
                                  </a:lnTo>
                                  <a:cubicBezTo>
                                    <a:pt x="7194" y="23"/>
                                    <a:pt x="7189" y="18"/>
                                    <a:pt x="7189" y="12"/>
                                  </a:cubicBezTo>
                                  <a:cubicBezTo>
                                    <a:pt x="7189" y="5"/>
                                    <a:pt x="7194" y="0"/>
                                    <a:pt x="7200" y="0"/>
                                  </a:cubicBezTo>
                                  <a:close/>
                                  <a:moveTo>
                                    <a:pt x="7477" y="0"/>
                                  </a:moveTo>
                                  <a:lnTo>
                                    <a:pt x="7638" y="0"/>
                                  </a:lnTo>
                                  <a:cubicBezTo>
                                    <a:pt x="7644" y="0"/>
                                    <a:pt x="7649" y="5"/>
                                    <a:pt x="7649" y="12"/>
                                  </a:cubicBezTo>
                                  <a:cubicBezTo>
                                    <a:pt x="7649" y="18"/>
                                    <a:pt x="7644" y="23"/>
                                    <a:pt x="7638" y="23"/>
                                  </a:cubicBezTo>
                                  <a:lnTo>
                                    <a:pt x="7477" y="23"/>
                                  </a:lnTo>
                                  <a:cubicBezTo>
                                    <a:pt x="7470" y="23"/>
                                    <a:pt x="7465" y="18"/>
                                    <a:pt x="7465" y="12"/>
                                  </a:cubicBezTo>
                                  <a:cubicBezTo>
                                    <a:pt x="7465" y="5"/>
                                    <a:pt x="7470" y="0"/>
                                    <a:pt x="7477" y="0"/>
                                  </a:cubicBezTo>
                                  <a:close/>
                                  <a:moveTo>
                                    <a:pt x="7753" y="0"/>
                                  </a:moveTo>
                                  <a:lnTo>
                                    <a:pt x="7914" y="0"/>
                                  </a:lnTo>
                                  <a:cubicBezTo>
                                    <a:pt x="7921" y="0"/>
                                    <a:pt x="7926" y="5"/>
                                    <a:pt x="7926" y="12"/>
                                  </a:cubicBezTo>
                                  <a:cubicBezTo>
                                    <a:pt x="7926" y="18"/>
                                    <a:pt x="7921" y="23"/>
                                    <a:pt x="7914" y="23"/>
                                  </a:cubicBezTo>
                                  <a:lnTo>
                                    <a:pt x="7753" y="23"/>
                                  </a:lnTo>
                                  <a:cubicBezTo>
                                    <a:pt x="7747" y="23"/>
                                    <a:pt x="7742" y="18"/>
                                    <a:pt x="7742" y="12"/>
                                  </a:cubicBezTo>
                                  <a:cubicBezTo>
                                    <a:pt x="7742" y="5"/>
                                    <a:pt x="7747" y="0"/>
                                    <a:pt x="7753" y="0"/>
                                  </a:cubicBezTo>
                                  <a:close/>
                                  <a:moveTo>
                                    <a:pt x="8030" y="0"/>
                                  </a:moveTo>
                                  <a:lnTo>
                                    <a:pt x="8191" y="0"/>
                                  </a:lnTo>
                                  <a:cubicBezTo>
                                    <a:pt x="8197" y="0"/>
                                    <a:pt x="8202" y="5"/>
                                    <a:pt x="8202" y="12"/>
                                  </a:cubicBezTo>
                                  <a:cubicBezTo>
                                    <a:pt x="8202" y="18"/>
                                    <a:pt x="8197" y="23"/>
                                    <a:pt x="8191" y="23"/>
                                  </a:cubicBezTo>
                                  <a:lnTo>
                                    <a:pt x="8030" y="23"/>
                                  </a:lnTo>
                                  <a:cubicBezTo>
                                    <a:pt x="8023" y="23"/>
                                    <a:pt x="8018" y="18"/>
                                    <a:pt x="8018" y="12"/>
                                  </a:cubicBezTo>
                                  <a:cubicBezTo>
                                    <a:pt x="8018" y="5"/>
                                    <a:pt x="8023" y="0"/>
                                    <a:pt x="8030" y="0"/>
                                  </a:cubicBezTo>
                                  <a:close/>
                                  <a:moveTo>
                                    <a:pt x="8306" y="0"/>
                                  </a:moveTo>
                                  <a:lnTo>
                                    <a:pt x="8393" y="0"/>
                                  </a:lnTo>
                                  <a:cubicBezTo>
                                    <a:pt x="8400" y="0"/>
                                    <a:pt x="8405" y="5"/>
                                    <a:pt x="8405" y="12"/>
                                  </a:cubicBezTo>
                                  <a:cubicBezTo>
                                    <a:pt x="8405" y="18"/>
                                    <a:pt x="8400" y="23"/>
                                    <a:pt x="8393" y="23"/>
                                  </a:cubicBezTo>
                                  <a:lnTo>
                                    <a:pt x="8306" y="23"/>
                                  </a:lnTo>
                                  <a:cubicBezTo>
                                    <a:pt x="8300" y="23"/>
                                    <a:pt x="8295" y="18"/>
                                    <a:pt x="8295" y="12"/>
                                  </a:cubicBezTo>
                                  <a:cubicBezTo>
                                    <a:pt x="8295" y="5"/>
                                    <a:pt x="8300" y="0"/>
                                    <a:pt x="83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21" name="Freeform 225"/>
                          <wps:cNvSpPr/>
                          <wps:spPr bwMode="auto">
                            <a:xfrm>
                              <a:off x="4106" y="7333"/>
                              <a:ext cx="118" cy="79"/>
                            </a:xfrm>
                            <a:custGeom>
                              <a:avLst/>
                              <a:gdLst>
                                <a:gd name="T0" fmla="*/ 118 w 118"/>
                                <a:gd name="T1" fmla="*/ 79 h 79"/>
                                <a:gd name="T2" fmla="*/ 0 w 118"/>
                                <a:gd name="T3" fmla="*/ 40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40"/>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22" name="Rectangle 226"/>
                          <wps:cNvSpPr>
                            <a:spLocks noChangeArrowheads="1"/>
                          </wps:cNvSpPr>
                          <wps:spPr bwMode="auto">
                            <a:xfrm>
                              <a:off x="3127" y="11340"/>
                              <a:ext cx="1823" cy="332"/>
                            </a:xfrm>
                            <a:prstGeom prst="rect">
                              <a:avLst/>
                            </a:prstGeom>
                            <a:solidFill>
                              <a:srgbClr val="FFFFFF"/>
                            </a:solidFill>
                            <a:ln>
                              <a:noFill/>
                            </a:ln>
                          </wps:spPr>
                          <wps:bodyPr rot="0" vert="horz" wrap="square" lIns="91440" tIns="45720" rIns="91440" bIns="45720" anchor="t" anchorCtr="0" upright="1">
                            <a:noAutofit/>
                          </wps:bodyPr>
                        </wps:wsp>
                        <wps:wsp>
                          <wps:cNvPr id="223" name="Rectangle 227"/>
                          <wps:cNvSpPr>
                            <a:spLocks noChangeArrowheads="1"/>
                          </wps:cNvSpPr>
                          <wps:spPr bwMode="auto">
                            <a:xfrm>
                              <a:off x="3127" y="11340"/>
                              <a:ext cx="1823" cy="332"/>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24" name="Rectangle 228"/>
                          <wps:cNvSpPr>
                            <a:spLocks noChangeArrowheads="1"/>
                          </wps:cNvSpPr>
                          <wps:spPr bwMode="auto">
                            <a:xfrm>
                              <a:off x="3234" y="11339"/>
                              <a:ext cx="1695" cy="351"/>
                            </a:xfrm>
                            <a:prstGeom prst="rect">
                              <a:avLst/>
                            </a:prstGeom>
                            <a:noFill/>
                            <a:ln>
                              <a:noFill/>
                            </a:ln>
                          </wps:spPr>
                          <wps:txbx>
                            <w:txbxContent>
                              <w:p>
                                <w:r>
                                  <w:rPr>
                                    <w:rFonts w:ascii="Calibri" w:hAnsi="Calibri" w:cs="Calibri"/>
                                    <w:color w:val="000000"/>
                                    <w:sz w:val="14"/>
                                    <w:szCs w:val="14"/>
                                  </w:rPr>
                                  <w:t xml:space="preserve">19b. DCCF Determines Data is </w:t>
                                </w:r>
                              </w:p>
                            </w:txbxContent>
                          </wps:txbx>
                          <wps:bodyPr rot="0" vert="horz" wrap="none" lIns="0" tIns="0" rIns="0" bIns="0" anchor="t" anchorCtr="0">
                            <a:spAutoFit/>
                          </wps:bodyPr>
                        </wps:wsp>
                        <wps:wsp>
                          <wps:cNvPr id="225" name="Rectangle 229"/>
                          <wps:cNvSpPr>
                            <a:spLocks noChangeArrowheads="1"/>
                          </wps:cNvSpPr>
                          <wps:spPr bwMode="auto">
                            <a:xfrm>
                              <a:off x="3369" y="11502"/>
                              <a:ext cx="1411" cy="351"/>
                            </a:xfrm>
                            <a:prstGeom prst="rect">
                              <a:avLst/>
                            </a:prstGeom>
                            <a:noFill/>
                            <a:ln>
                              <a:noFill/>
                            </a:ln>
                          </wps:spPr>
                          <wps:txbx>
                            <w:txbxContent>
                              <w:p>
                                <w:r>
                                  <w:rPr>
                                    <w:rFonts w:ascii="Calibri" w:hAnsi="Calibri" w:cs="Calibri"/>
                                    <w:color w:val="000000"/>
                                    <w:sz w:val="14"/>
                                    <w:szCs w:val="14"/>
                                  </w:rPr>
                                  <w:t>to be deleted from ADRF</w:t>
                                </w:r>
                              </w:p>
                            </w:txbxContent>
                          </wps:txbx>
                          <wps:bodyPr rot="0" vert="horz" wrap="none" lIns="0" tIns="0" rIns="0" bIns="0" anchor="t" anchorCtr="0">
                            <a:spAutoFit/>
                          </wps:bodyPr>
                        </wps:wsp>
                        <wps:wsp>
                          <wps:cNvPr id="226" name="Rectangle 230"/>
                          <wps:cNvSpPr>
                            <a:spLocks noChangeArrowheads="1"/>
                          </wps:cNvSpPr>
                          <wps:spPr bwMode="auto">
                            <a:xfrm>
                              <a:off x="1064" y="11340"/>
                              <a:ext cx="1822" cy="332"/>
                            </a:xfrm>
                            <a:prstGeom prst="rect">
                              <a:avLst/>
                            </a:prstGeom>
                            <a:solidFill>
                              <a:srgbClr val="FFFFFF"/>
                            </a:solidFill>
                            <a:ln>
                              <a:noFill/>
                            </a:ln>
                          </wps:spPr>
                          <wps:bodyPr rot="0" vert="horz" wrap="square" lIns="91440" tIns="45720" rIns="91440" bIns="45720" anchor="t" anchorCtr="0" upright="1">
                            <a:noAutofit/>
                          </wps:bodyPr>
                        </wps:wsp>
                        <wps:wsp>
                          <wps:cNvPr id="227" name="Rectangle 231"/>
                          <wps:cNvSpPr>
                            <a:spLocks noChangeArrowheads="1"/>
                          </wps:cNvSpPr>
                          <wps:spPr bwMode="auto">
                            <a:xfrm>
                              <a:off x="1064" y="11340"/>
                              <a:ext cx="1822" cy="332"/>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28" name="Rectangle 232"/>
                          <wps:cNvSpPr>
                            <a:spLocks noChangeArrowheads="1"/>
                          </wps:cNvSpPr>
                          <wps:spPr bwMode="auto">
                            <a:xfrm>
                              <a:off x="1160" y="11339"/>
                              <a:ext cx="1716" cy="351"/>
                            </a:xfrm>
                            <a:prstGeom prst="rect">
                              <a:avLst/>
                            </a:prstGeom>
                            <a:noFill/>
                            <a:ln>
                              <a:noFill/>
                            </a:ln>
                          </wps:spPr>
                          <wps:txbx>
                            <w:txbxContent>
                              <w:p>
                                <w:r>
                                  <w:rPr>
                                    <w:rFonts w:ascii="Calibri" w:hAnsi="Calibri" w:cs="Calibri"/>
                                    <w:color w:val="000000"/>
                                    <w:sz w:val="14"/>
                                    <w:szCs w:val="14"/>
                                  </w:rPr>
                                  <w:t xml:space="preserve">19a. NWDAF Determines Data </w:t>
                                </w:r>
                              </w:p>
                            </w:txbxContent>
                          </wps:txbx>
                          <wps:bodyPr rot="0" vert="horz" wrap="none" lIns="0" tIns="0" rIns="0" bIns="0" anchor="t" anchorCtr="0">
                            <a:spAutoFit/>
                          </wps:bodyPr>
                        </wps:wsp>
                        <wps:wsp>
                          <wps:cNvPr id="229" name="Rectangle 233"/>
                          <wps:cNvSpPr>
                            <a:spLocks noChangeArrowheads="1"/>
                          </wps:cNvSpPr>
                          <wps:spPr bwMode="auto">
                            <a:xfrm>
                              <a:off x="1249" y="11502"/>
                              <a:ext cx="1529" cy="351"/>
                            </a:xfrm>
                            <a:prstGeom prst="rect">
                              <a:avLst/>
                            </a:prstGeom>
                            <a:noFill/>
                            <a:ln>
                              <a:noFill/>
                            </a:ln>
                          </wps:spPr>
                          <wps:txbx>
                            <w:txbxContent>
                              <w:p>
                                <w:r>
                                  <w:rPr>
                                    <w:rFonts w:ascii="Calibri" w:hAnsi="Calibri" w:cs="Calibri"/>
                                    <w:color w:val="000000"/>
                                    <w:sz w:val="14"/>
                                    <w:szCs w:val="14"/>
                                  </w:rPr>
                                  <w:t>is to be deleted from ADRF</w:t>
                                </w:r>
                              </w:p>
                            </w:txbxContent>
                          </wps:txbx>
                          <wps:bodyPr rot="0" vert="horz" wrap="none" lIns="0" tIns="0" rIns="0" bIns="0" anchor="t" anchorCtr="0">
                            <a:spAutoFit/>
                          </wps:bodyPr>
                        </wps:wsp>
                        <wps:wsp>
                          <wps:cNvPr id="230" name="Line 234"/>
                          <wps:cNvCnPr/>
                          <wps:spPr bwMode="auto">
                            <a:xfrm>
                              <a:off x="861" y="4327"/>
                              <a:ext cx="1499" cy="0"/>
                            </a:xfrm>
                            <a:prstGeom prst="line">
                              <a:avLst/>
                            </a:prstGeom>
                            <a:noFill/>
                            <a:ln w="5715" cap="rnd">
                              <a:solidFill>
                                <a:srgbClr val="000000"/>
                              </a:solidFill>
                              <a:prstDash val="solid"/>
                              <a:round/>
                            </a:ln>
                          </wps:spPr>
                          <wps:bodyPr/>
                        </wps:wsp>
                        <wps:wsp>
                          <wps:cNvPr id="231" name="Freeform 235"/>
                          <wps:cNvSpPr/>
                          <wps:spPr bwMode="auto">
                            <a:xfrm>
                              <a:off x="753" y="4287"/>
                              <a:ext cx="118" cy="79"/>
                            </a:xfrm>
                            <a:custGeom>
                              <a:avLst/>
                              <a:gdLst>
                                <a:gd name="T0" fmla="*/ 118 w 118"/>
                                <a:gd name="T1" fmla="*/ 79 h 79"/>
                                <a:gd name="T2" fmla="*/ 0 w 118"/>
                                <a:gd name="T3" fmla="*/ 40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40"/>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32" name="Rectangle 236"/>
                          <wps:cNvSpPr>
                            <a:spLocks noChangeArrowheads="1"/>
                          </wps:cNvSpPr>
                          <wps:spPr bwMode="auto">
                            <a:xfrm>
                              <a:off x="894" y="3914"/>
                              <a:ext cx="139" cy="351"/>
                            </a:xfrm>
                            <a:prstGeom prst="rect">
                              <a:avLst/>
                            </a:prstGeom>
                            <a:noFill/>
                            <a:ln>
                              <a:noFill/>
                            </a:ln>
                          </wps:spPr>
                          <wps:txbx>
                            <w:txbxContent>
                              <w:p>
                                <w:r>
                                  <w:rPr>
                                    <w:rFonts w:ascii="Calibri" w:hAnsi="Calibri" w:cs="Calibri"/>
                                    <w:color w:val="000000"/>
                                    <w:sz w:val="14"/>
                                    <w:szCs w:val="14"/>
                                  </w:rPr>
                                  <w:t>5a</w:t>
                                </w:r>
                              </w:p>
                            </w:txbxContent>
                          </wps:txbx>
                          <wps:bodyPr rot="0" vert="horz" wrap="none" lIns="0" tIns="0" rIns="0" bIns="0" anchor="t" anchorCtr="0">
                            <a:spAutoFit/>
                          </wps:bodyPr>
                        </wps:wsp>
                        <wps:wsp>
                          <wps:cNvPr id="233" name="Rectangle 237"/>
                          <wps:cNvSpPr>
                            <a:spLocks noChangeArrowheads="1"/>
                          </wps:cNvSpPr>
                          <wps:spPr bwMode="auto">
                            <a:xfrm>
                              <a:off x="1025" y="3914"/>
                              <a:ext cx="36" cy="351"/>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34" name="Rectangle 238"/>
                          <wps:cNvSpPr>
                            <a:spLocks noChangeArrowheads="1"/>
                          </wps:cNvSpPr>
                          <wps:spPr bwMode="auto">
                            <a:xfrm>
                              <a:off x="1089" y="3914"/>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35" name="Rectangle 239"/>
                          <wps:cNvSpPr>
                            <a:spLocks noChangeArrowheads="1"/>
                          </wps:cNvSpPr>
                          <wps:spPr bwMode="auto">
                            <a:xfrm>
                              <a:off x="1175" y="3914"/>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236" name="Rectangle 240"/>
                          <wps:cNvSpPr>
                            <a:spLocks noChangeArrowheads="1"/>
                          </wps:cNvSpPr>
                          <wps:spPr bwMode="auto">
                            <a:xfrm>
                              <a:off x="1399" y="3914"/>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37" name="Rectangle 241"/>
                          <wps:cNvSpPr>
                            <a:spLocks noChangeArrowheads="1"/>
                          </wps:cNvSpPr>
                          <wps:spPr bwMode="auto">
                            <a:xfrm>
                              <a:off x="1465" y="3914"/>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238" name="Rectangle 242"/>
                          <wps:cNvSpPr>
                            <a:spLocks noChangeArrowheads="1"/>
                          </wps:cNvSpPr>
                          <wps:spPr bwMode="auto">
                            <a:xfrm>
                              <a:off x="2449" y="3914"/>
                              <a:ext cx="1170" cy="351"/>
                            </a:xfrm>
                            <a:prstGeom prst="rect">
                              <a:avLst/>
                            </a:prstGeom>
                            <a:noFill/>
                            <a:ln>
                              <a:noFill/>
                            </a:ln>
                          </wps:spPr>
                          <wps:txbx>
                            <w:txbxContent>
                              <w:p>
                                <w:r>
                                  <w:rPr>
                                    <w:rFonts w:ascii="Calibri" w:hAnsi="Calibri" w:cs="Calibri"/>
                                    <w:color w:val="000000"/>
                                    <w:sz w:val="14"/>
                                    <w:szCs w:val="14"/>
                                  </w:rPr>
                                  <w:t>_Subscribe response</w:t>
                                </w:r>
                              </w:p>
                            </w:txbxContent>
                          </wps:txbx>
                          <wps:bodyPr rot="0" vert="horz" wrap="none" lIns="0" tIns="0" rIns="0" bIns="0" anchor="t" anchorCtr="0">
                            <a:spAutoFit/>
                          </wps:bodyPr>
                        </wps:wsp>
                        <wps:wsp>
                          <wps:cNvPr id="239" name="Line 243"/>
                          <wps:cNvCnPr/>
                          <wps:spPr bwMode="auto">
                            <a:xfrm>
                              <a:off x="861" y="4095"/>
                              <a:ext cx="3250" cy="0"/>
                            </a:xfrm>
                            <a:prstGeom prst="line">
                              <a:avLst/>
                            </a:prstGeom>
                            <a:noFill/>
                            <a:ln w="5715" cap="rnd">
                              <a:solidFill>
                                <a:srgbClr val="000000"/>
                              </a:solidFill>
                              <a:prstDash val="solid"/>
                              <a:round/>
                            </a:ln>
                          </wps:spPr>
                          <wps:bodyPr/>
                        </wps:wsp>
                        <wps:wsp>
                          <wps:cNvPr id="240" name="Freeform 244"/>
                          <wps:cNvSpPr/>
                          <wps:spPr bwMode="auto">
                            <a:xfrm>
                              <a:off x="753" y="4056"/>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41" name="Rectangle 245"/>
                          <wps:cNvSpPr>
                            <a:spLocks noChangeArrowheads="1"/>
                          </wps:cNvSpPr>
                          <wps:spPr bwMode="auto">
                            <a:xfrm>
                              <a:off x="905" y="4168"/>
                              <a:ext cx="145" cy="351"/>
                            </a:xfrm>
                            <a:prstGeom prst="rect">
                              <a:avLst/>
                            </a:prstGeom>
                            <a:noFill/>
                            <a:ln>
                              <a:noFill/>
                            </a:ln>
                          </wps:spPr>
                          <wps:txbx>
                            <w:txbxContent>
                              <w:p>
                                <w:r>
                                  <w:rPr>
                                    <w:rFonts w:ascii="Calibri" w:hAnsi="Calibri" w:cs="Calibri"/>
                                    <w:color w:val="000000"/>
                                    <w:sz w:val="14"/>
                                    <w:szCs w:val="14"/>
                                  </w:rPr>
                                  <w:t>5b</w:t>
                                </w:r>
                              </w:p>
                            </w:txbxContent>
                          </wps:txbx>
                          <wps:bodyPr rot="0" vert="horz" wrap="none" lIns="0" tIns="0" rIns="0" bIns="0" anchor="t" anchorCtr="0">
                            <a:spAutoFit/>
                          </wps:bodyPr>
                        </wps:wsp>
                        <wps:wsp>
                          <wps:cNvPr id="242" name="Rectangle 246"/>
                          <wps:cNvSpPr>
                            <a:spLocks noChangeArrowheads="1"/>
                          </wps:cNvSpPr>
                          <wps:spPr bwMode="auto">
                            <a:xfrm>
                              <a:off x="1042" y="4168"/>
                              <a:ext cx="36" cy="351"/>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43" name="Rectangle 247"/>
                          <wps:cNvSpPr>
                            <a:spLocks noChangeArrowheads="1"/>
                          </wps:cNvSpPr>
                          <wps:spPr bwMode="auto">
                            <a:xfrm>
                              <a:off x="1106" y="416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44" name="Rectangle 248"/>
                          <wps:cNvSpPr>
                            <a:spLocks noChangeArrowheads="1"/>
                          </wps:cNvSpPr>
                          <wps:spPr bwMode="auto">
                            <a:xfrm>
                              <a:off x="1192" y="4168"/>
                              <a:ext cx="35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245" name="Rectangle 249"/>
                          <wps:cNvSpPr>
                            <a:spLocks noChangeArrowheads="1"/>
                          </wps:cNvSpPr>
                          <wps:spPr bwMode="auto">
                            <a:xfrm>
                              <a:off x="1533" y="416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46" name="Rectangle 250"/>
                          <wps:cNvSpPr>
                            <a:spLocks noChangeArrowheads="1"/>
                          </wps:cNvSpPr>
                          <wps:spPr bwMode="auto">
                            <a:xfrm>
                              <a:off x="1599" y="416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247" name="Rectangle 251"/>
                          <wps:cNvSpPr>
                            <a:spLocks noChangeArrowheads="1"/>
                          </wps:cNvSpPr>
                          <wps:spPr bwMode="auto">
                            <a:xfrm>
                              <a:off x="2583" y="4168"/>
                              <a:ext cx="1170" cy="351"/>
                            </a:xfrm>
                            <a:prstGeom prst="rect">
                              <a:avLst/>
                            </a:prstGeom>
                            <a:noFill/>
                            <a:ln>
                              <a:noFill/>
                            </a:ln>
                          </wps:spPr>
                          <wps:txbx>
                            <w:txbxContent>
                              <w:p>
                                <w:r>
                                  <w:rPr>
                                    <w:rFonts w:ascii="Calibri" w:hAnsi="Calibri" w:cs="Calibri"/>
                                    <w:color w:val="000000"/>
                                    <w:sz w:val="14"/>
                                    <w:szCs w:val="14"/>
                                  </w:rPr>
                                  <w:t>_Subscribe response</w:t>
                                </w:r>
                              </w:p>
                            </w:txbxContent>
                          </wps:txbx>
                          <wps:bodyPr rot="0" vert="horz" wrap="none" lIns="0" tIns="0" rIns="0" bIns="0" anchor="t" anchorCtr="0">
                            <a:spAutoFit/>
                          </wps:bodyPr>
                        </wps:wsp>
                        <wps:wsp>
                          <wps:cNvPr id="248" name="Rectangle 252"/>
                          <wps:cNvSpPr>
                            <a:spLocks noChangeArrowheads="1"/>
                          </wps:cNvSpPr>
                          <wps:spPr bwMode="auto">
                            <a:xfrm>
                              <a:off x="6377" y="15036"/>
                              <a:ext cx="1823" cy="178"/>
                            </a:xfrm>
                            <a:prstGeom prst="rect">
                              <a:avLst/>
                            </a:prstGeom>
                            <a:solidFill>
                              <a:srgbClr val="FFFFFF"/>
                            </a:solidFill>
                            <a:ln>
                              <a:noFill/>
                            </a:ln>
                          </wps:spPr>
                          <wps:bodyPr rot="0" vert="horz" wrap="square" lIns="91440" tIns="45720" rIns="91440" bIns="45720" anchor="t" anchorCtr="0" upright="1">
                            <a:noAutofit/>
                          </wps:bodyPr>
                        </wps:wsp>
                        <wps:wsp>
                          <wps:cNvPr id="249" name="Freeform 253"/>
                          <wps:cNvSpPr>
                            <a:spLocks noEditPoints="1"/>
                          </wps:cNvSpPr>
                          <wps:spPr bwMode="auto">
                            <a:xfrm>
                              <a:off x="6373" y="15032"/>
                              <a:ext cx="1831" cy="187"/>
                            </a:xfrm>
                            <a:custGeom>
                              <a:avLst/>
                              <a:gdLst>
                                <a:gd name="T0" fmla="*/ 0 w 2415"/>
                                <a:gd name="T1" fmla="*/ 17 h 244"/>
                                <a:gd name="T2" fmla="*/ 6 w 2415"/>
                                <a:gd name="T3" fmla="*/ 241 h 244"/>
                                <a:gd name="T4" fmla="*/ 61 w 2415"/>
                                <a:gd name="T5" fmla="*/ 232 h 244"/>
                                <a:gd name="T6" fmla="*/ 55 w 2415"/>
                                <a:gd name="T7" fmla="*/ 238 h 244"/>
                                <a:gd name="T8" fmla="*/ 280 w 2415"/>
                                <a:gd name="T9" fmla="*/ 244 h 244"/>
                                <a:gd name="T10" fmla="*/ 418 w 2415"/>
                                <a:gd name="T11" fmla="*/ 232 h 244"/>
                                <a:gd name="T12" fmla="*/ 338 w 2415"/>
                                <a:gd name="T13" fmla="*/ 232 h 244"/>
                                <a:gd name="T14" fmla="*/ 476 w 2415"/>
                                <a:gd name="T15" fmla="*/ 244 h 244"/>
                                <a:gd name="T16" fmla="*/ 701 w 2415"/>
                                <a:gd name="T17" fmla="*/ 238 h 244"/>
                                <a:gd name="T18" fmla="*/ 752 w 2415"/>
                                <a:gd name="T19" fmla="*/ 232 h 244"/>
                                <a:gd name="T20" fmla="*/ 747 w 2415"/>
                                <a:gd name="T21" fmla="*/ 238 h 244"/>
                                <a:gd name="T22" fmla="*/ 971 w 2415"/>
                                <a:gd name="T23" fmla="*/ 244 h 244"/>
                                <a:gd name="T24" fmla="*/ 1110 w 2415"/>
                                <a:gd name="T25" fmla="*/ 232 h 244"/>
                                <a:gd name="T26" fmla="*/ 1029 w 2415"/>
                                <a:gd name="T27" fmla="*/ 232 h 244"/>
                                <a:gd name="T28" fmla="*/ 1167 w 2415"/>
                                <a:gd name="T29" fmla="*/ 244 h 244"/>
                                <a:gd name="T30" fmla="*/ 1392 w 2415"/>
                                <a:gd name="T31" fmla="*/ 238 h 244"/>
                                <a:gd name="T32" fmla="*/ 1444 w 2415"/>
                                <a:gd name="T33" fmla="*/ 232 h 244"/>
                                <a:gd name="T34" fmla="*/ 1438 w 2415"/>
                                <a:gd name="T35" fmla="*/ 238 h 244"/>
                                <a:gd name="T36" fmla="*/ 1663 w 2415"/>
                                <a:gd name="T37" fmla="*/ 244 h 244"/>
                                <a:gd name="T38" fmla="*/ 1801 w 2415"/>
                                <a:gd name="T39" fmla="*/ 232 h 244"/>
                                <a:gd name="T40" fmla="*/ 1720 w 2415"/>
                                <a:gd name="T41" fmla="*/ 232 h 244"/>
                                <a:gd name="T42" fmla="*/ 1858 w 2415"/>
                                <a:gd name="T43" fmla="*/ 244 h 244"/>
                                <a:gd name="T44" fmla="*/ 2083 w 2415"/>
                                <a:gd name="T45" fmla="*/ 238 h 244"/>
                                <a:gd name="T46" fmla="*/ 2135 w 2415"/>
                                <a:gd name="T47" fmla="*/ 232 h 244"/>
                                <a:gd name="T48" fmla="*/ 2129 w 2415"/>
                                <a:gd name="T49" fmla="*/ 238 h 244"/>
                                <a:gd name="T50" fmla="*/ 2354 w 2415"/>
                                <a:gd name="T51" fmla="*/ 244 h 244"/>
                                <a:gd name="T52" fmla="*/ 2404 w 2415"/>
                                <a:gd name="T53" fmla="*/ 156 h 244"/>
                                <a:gd name="T54" fmla="*/ 2404 w 2415"/>
                                <a:gd name="T55" fmla="*/ 236 h 244"/>
                                <a:gd name="T56" fmla="*/ 2415 w 2415"/>
                                <a:gd name="T57" fmla="*/ 98 h 244"/>
                                <a:gd name="T58" fmla="*/ 2278 w 2415"/>
                                <a:gd name="T59" fmla="*/ 5 h 244"/>
                                <a:gd name="T60" fmla="*/ 2226 w 2415"/>
                                <a:gd name="T61" fmla="*/ 11 h 244"/>
                                <a:gd name="T62" fmla="*/ 2231 w 2415"/>
                                <a:gd name="T63" fmla="*/ 5 h 244"/>
                                <a:gd name="T64" fmla="*/ 2007 w 2415"/>
                                <a:gd name="T65" fmla="*/ 0 h 244"/>
                                <a:gd name="T66" fmla="*/ 1869 w 2415"/>
                                <a:gd name="T67" fmla="*/ 11 h 244"/>
                                <a:gd name="T68" fmla="*/ 1949 w 2415"/>
                                <a:gd name="T69" fmla="*/ 11 h 244"/>
                                <a:gd name="T70" fmla="*/ 1811 w 2415"/>
                                <a:gd name="T71" fmla="*/ 0 h 244"/>
                                <a:gd name="T72" fmla="*/ 1586 w 2415"/>
                                <a:gd name="T73" fmla="*/ 5 h 244"/>
                                <a:gd name="T74" fmla="*/ 1535 w 2415"/>
                                <a:gd name="T75" fmla="*/ 11 h 244"/>
                                <a:gd name="T76" fmla="*/ 1540 w 2415"/>
                                <a:gd name="T77" fmla="*/ 5 h 244"/>
                                <a:gd name="T78" fmla="*/ 1316 w 2415"/>
                                <a:gd name="T79" fmla="*/ 0 h 244"/>
                                <a:gd name="T80" fmla="*/ 1177 w 2415"/>
                                <a:gd name="T81" fmla="*/ 11 h 244"/>
                                <a:gd name="T82" fmla="*/ 1258 w 2415"/>
                                <a:gd name="T83" fmla="*/ 11 h 244"/>
                                <a:gd name="T84" fmla="*/ 1120 w 2415"/>
                                <a:gd name="T85" fmla="*/ 0 h 244"/>
                                <a:gd name="T86" fmla="*/ 895 w 2415"/>
                                <a:gd name="T87" fmla="*/ 5 h 244"/>
                                <a:gd name="T88" fmla="*/ 843 w 2415"/>
                                <a:gd name="T89" fmla="*/ 11 h 244"/>
                                <a:gd name="T90" fmla="*/ 849 w 2415"/>
                                <a:gd name="T91" fmla="*/ 5 h 244"/>
                                <a:gd name="T92" fmla="*/ 624 w 2415"/>
                                <a:gd name="T93" fmla="*/ 0 h 244"/>
                                <a:gd name="T94" fmla="*/ 486 w 2415"/>
                                <a:gd name="T95" fmla="*/ 11 h 244"/>
                                <a:gd name="T96" fmla="*/ 567 w 2415"/>
                                <a:gd name="T97" fmla="*/ 11 h 244"/>
                                <a:gd name="T98" fmla="*/ 429 w 2415"/>
                                <a:gd name="T99" fmla="*/ 0 h 244"/>
                                <a:gd name="T100" fmla="*/ 204 w 2415"/>
                                <a:gd name="T101" fmla="*/ 5 h 244"/>
                                <a:gd name="T102" fmla="*/ 152 w 2415"/>
                                <a:gd name="T103" fmla="*/ 11 h 244"/>
                                <a:gd name="T104" fmla="*/ 158 w 2415"/>
                                <a:gd name="T105" fmla="*/ 5 h 244"/>
                                <a:gd name="T106" fmla="*/ 6 w 2415"/>
                                <a:gd name="T107" fmla="*/ 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415" h="244">
                                  <a:moveTo>
                                    <a:pt x="12" y="17"/>
                                  </a:moveTo>
                                  <a:lnTo>
                                    <a:pt x="12" y="97"/>
                                  </a:lnTo>
                                  <a:cubicBezTo>
                                    <a:pt x="12" y="101"/>
                                    <a:pt x="9" y="103"/>
                                    <a:pt x="6" y="103"/>
                                  </a:cubicBezTo>
                                  <a:cubicBezTo>
                                    <a:pt x="3" y="103"/>
                                    <a:pt x="0" y="101"/>
                                    <a:pt x="0" y="97"/>
                                  </a:cubicBezTo>
                                  <a:lnTo>
                                    <a:pt x="0" y="17"/>
                                  </a:lnTo>
                                  <a:cubicBezTo>
                                    <a:pt x="0" y="14"/>
                                    <a:pt x="3" y="11"/>
                                    <a:pt x="6" y="11"/>
                                  </a:cubicBezTo>
                                  <a:cubicBezTo>
                                    <a:pt x="9" y="11"/>
                                    <a:pt x="12" y="14"/>
                                    <a:pt x="12" y="17"/>
                                  </a:cubicBezTo>
                                  <a:close/>
                                  <a:moveTo>
                                    <a:pt x="12" y="155"/>
                                  </a:moveTo>
                                  <a:lnTo>
                                    <a:pt x="12" y="236"/>
                                  </a:lnTo>
                                  <a:cubicBezTo>
                                    <a:pt x="12" y="239"/>
                                    <a:pt x="9" y="241"/>
                                    <a:pt x="6" y="241"/>
                                  </a:cubicBezTo>
                                  <a:cubicBezTo>
                                    <a:pt x="3" y="241"/>
                                    <a:pt x="0" y="239"/>
                                    <a:pt x="0" y="236"/>
                                  </a:cubicBezTo>
                                  <a:lnTo>
                                    <a:pt x="0" y="155"/>
                                  </a:lnTo>
                                  <a:cubicBezTo>
                                    <a:pt x="0" y="152"/>
                                    <a:pt x="3" y="149"/>
                                    <a:pt x="6" y="149"/>
                                  </a:cubicBezTo>
                                  <a:cubicBezTo>
                                    <a:pt x="9" y="149"/>
                                    <a:pt x="12" y="152"/>
                                    <a:pt x="12" y="155"/>
                                  </a:cubicBezTo>
                                  <a:close/>
                                  <a:moveTo>
                                    <a:pt x="61" y="232"/>
                                  </a:moveTo>
                                  <a:lnTo>
                                    <a:pt x="142" y="232"/>
                                  </a:lnTo>
                                  <a:cubicBezTo>
                                    <a:pt x="145" y="232"/>
                                    <a:pt x="148" y="235"/>
                                    <a:pt x="148" y="238"/>
                                  </a:cubicBezTo>
                                  <a:cubicBezTo>
                                    <a:pt x="148" y="241"/>
                                    <a:pt x="145" y="244"/>
                                    <a:pt x="142" y="244"/>
                                  </a:cubicBezTo>
                                  <a:lnTo>
                                    <a:pt x="61" y="244"/>
                                  </a:lnTo>
                                  <a:cubicBezTo>
                                    <a:pt x="58" y="244"/>
                                    <a:pt x="55" y="241"/>
                                    <a:pt x="55" y="238"/>
                                  </a:cubicBezTo>
                                  <a:cubicBezTo>
                                    <a:pt x="55" y="235"/>
                                    <a:pt x="58" y="232"/>
                                    <a:pt x="61" y="232"/>
                                  </a:cubicBezTo>
                                  <a:close/>
                                  <a:moveTo>
                                    <a:pt x="199" y="232"/>
                                  </a:moveTo>
                                  <a:lnTo>
                                    <a:pt x="280" y="232"/>
                                  </a:lnTo>
                                  <a:cubicBezTo>
                                    <a:pt x="283" y="232"/>
                                    <a:pt x="286" y="235"/>
                                    <a:pt x="286" y="238"/>
                                  </a:cubicBezTo>
                                  <a:cubicBezTo>
                                    <a:pt x="286" y="241"/>
                                    <a:pt x="283" y="244"/>
                                    <a:pt x="280" y="244"/>
                                  </a:cubicBezTo>
                                  <a:lnTo>
                                    <a:pt x="199" y="244"/>
                                  </a:lnTo>
                                  <a:cubicBezTo>
                                    <a:pt x="196" y="244"/>
                                    <a:pt x="194" y="241"/>
                                    <a:pt x="194" y="238"/>
                                  </a:cubicBezTo>
                                  <a:cubicBezTo>
                                    <a:pt x="194" y="235"/>
                                    <a:pt x="196" y="232"/>
                                    <a:pt x="199" y="232"/>
                                  </a:cubicBezTo>
                                  <a:close/>
                                  <a:moveTo>
                                    <a:pt x="338" y="232"/>
                                  </a:moveTo>
                                  <a:lnTo>
                                    <a:pt x="418" y="232"/>
                                  </a:lnTo>
                                  <a:cubicBezTo>
                                    <a:pt x="422" y="232"/>
                                    <a:pt x="424" y="235"/>
                                    <a:pt x="424" y="238"/>
                                  </a:cubicBezTo>
                                  <a:cubicBezTo>
                                    <a:pt x="424" y="241"/>
                                    <a:pt x="422" y="244"/>
                                    <a:pt x="418" y="244"/>
                                  </a:cubicBezTo>
                                  <a:lnTo>
                                    <a:pt x="338" y="244"/>
                                  </a:lnTo>
                                  <a:cubicBezTo>
                                    <a:pt x="335" y="244"/>
                                    <a:pt x="332" y="241"/>
                                    <a:pt x="332" y="238"/>
                                  </a:cubicBezTo>
                                  <a:cubicBezTo>
                                    <a:pt x="332" y="235"/>
                                    <a:pt x="335" y="232"/>
                                    <a:pt x="338" y="232"/>
                                  </a:cubicBezTo>
                                  <a:close/>
                                  <a:moveTo>
                                    <a:pt x="476" y="232"/>
                                  </a:moveTo>
                                  <a:lnTo>
                                    <a:pt x="557" y="232"/>
                                  </a:lnTo>
                                  <a:cubicBezTo>
                                    <a:pt x="560" y="232"/>
                                    <a:pt x="562" y="235"/>
                                    <a:pt x="562" y="238"/>
                                  </a:cubicBezTo>
                                  <a:cubicBezTo>
                                    <a:pt x="562" y="241"/>
                                    <a:pt x="560" y="244"/>
                                    <a:pt x="557" y="244"/>
                                  </a:cubicBezTo>
                                  <a:lnTo>
                                    <a:pt x="476" y="244"/>
                                  </a:lnTo>
                                  <a:cubicBezTo>
                                    <a:pt x="473" y="244"/>
                                    <a:pt x="470" y="241"/>
                                    <a:pt x="470" y="238"/>
                                  </a:cubicBezTo>
                                  <a:cubicBezTo>
                                    <a:pt x="470" y="235"/>
                                    <a:pt x="473" y="232"/>
                                    <a:pt x="476" y="232"/>
                                  </a:cubicBezTo>
                                  <a:close/>
                                  <a:moveTo>
                                    <a:pt x="614" y="232"/>
                                  </a:moveTo>
                                  <a:lnTo>
                                    <a:pt x="695" y="232"/>
                                  </a:lnTo>
                                  <a:cubicBezTo>
                                    <a:pt x="698" y="232"/>
                                    <a:pt x="701" y="235"/>
                                    <a:pt x="701" y="238"/>
                                  </a:cubicBezTo>
                                  <a:cubicBezTo>
                                    <a:pt x="701" y="241"/>
                                    <a:pt x="698" y="244"/>
                                    <a:pt x="695" y="244"/>
                                  </a:cubicBezTo>
                                  <a:lnTo>
                                    <a:pt x="614" y="244"/>
                                  </a:lnTo>
                                  <a:cubicBezTo>
                                    <a:pt x="611" y="244"/>
                                    <a:pt x="608" y="241"/>
                                    <a:pt x="608" y="238"/>
                                  </a:cubicBezTo>
                                  <a:cubicBezTo>
                                    <a:pt x="608" y="235"/>
                                    <a:pt x="611" y="232"/>
                                    <a:pt x="614" y="232"/>
                                  </a:cubicBezTo>
                                  <a:close/>
                                  <a:moveTo>
                                    <a:pt x="752" y="232"/>
                                  </a:moveTo>
                                  <a:lnTo>
                                    <a:pt x="833" y="232"/>
                                  </a:lnTo>
                                  <a:cubicBezTo>
                                    <a:pt x="836" y="232"/>
                                    <a:pt x="839" y="235"/>
                                    <a:pt x="839" y="238"/>
                                  </a:cubicBezTo>
                                  <a:cubicBezTo>
                                    <a:pt x="839" y="241"/>
                                    <a:pt x="836" y="244"/>
                                    <a:pt x="833" y="244"/>
                                  </a:cubicBezTo>
                                  <a:lnTo>
                                    <a:pt x="752" y="244"/>
                                  </a:lnTo>
                                  <a:cubicBezTo>
                                    <a:pt x="749" y="244"/>
                                    <a:pt x="747" y="241"/>
                                    <a:pt x="747" y="238"/>
                                  </a:cubicBezTo>
                                  <a:cubicBezTo>
                                    <a:pt x="747" y="235"/>
                                    <a:pt x="749" y="232"/>
                                    <a:pt x="752" y="232"/>
                                  </a:cubicBezTo>
                                  <a:close/>
                                  <a:moveTo>
                                    <a:pt x="891" y="232"/>
                                  </a:moveTo>
                                  <a:lnTo>
                                    <a:pt x="971" y="232"/>
                                  </a:lnTo>
                                  <a:cubicBezTo>
                                    <a:pt x="974" y="232"/>
                                    <a:pt x="977" y="235"/>
                                    <a:pt x="977" y="238"/>
                                  </a:cubicBezTo>
                                  <a:cubicBezTo>
                                    <a:pt x="977" y="241"/>
                                    <a:pt x="974" y="244"/>
                                    <a:pt x="971" y="244"/>
                                  </a:cubicBezTo>
                                  <a:lnTo>
                                    <a:pt x="891" y="244"/>
                                  </a:lnTo>
                                  <a:cubicBezTo>
                                    <a:pt x="887" y="244"/>
                                    <a:pt x="885" y="241"/>
                                    <a:pt x="885" y="238"/>
                                  </a:cubicBezTo>
                                  <a:cubicBezTo>
                                    <a:pt x="885" y="235"/>
                                    <a:pt x="887" y="232"/>
                                    <a:pt x="891" y="232"/>
                                  </a:cubicBezTo>
                                  <a:close/>
                                  <a:moveTo>
                                    <a:pt x="1029" y="232"/>
                                  </a:moveTo>
                                  <a:lnTo>
                                    <a:pt x="1110" y="232"/>
                                  </a:lnTo>
                                  <a:cubicBezTo>
                                    <a:pt x="1113" y="232"/>
                                    <a:pt x="1115" y="235"/>
                                    <a:pt x="1115" y="238"/>
                                  </a:cubicBezTo>
                                  <a:cubicBezTo>
                                    <a:pt x="1115" y="241"/>
                                    <a:pt x="1113" y="244"/>
                                    <a:pt x="1110" y="244"/>
                                  </a:cubicBezTo>
                                  <a:lnTo>
                                    <a:pt x="1029" y="244"/>
                                  </a:lnTo>
                                  <a:cubicBezTo>
                                    <a:pt x="1026" y="244"/>
                                    <a:pt x="1023" y="241"/>
                                    <a:pt x="1023" y="238"/>
                                  </a:cubicBezTo>
                                  <a:cubicBezTo>
                                    <a:pt x="1023" y="235"/>
                                    <a:pt x="1026" y="232"/>
                                    <a:pt x="1029" y="232"/>
                                  </a:cubicBezTo>
                                  <a:close/>
                                  <a:moveTo>
                                    <a:pt x="1167" y="232"/>
                                  </a:moveTo>
                                  <a:lnTo>
                                    <a:pt x="1248" y="232"/>
                                  </a:lnTo>
                                  <a:cubicBezTo>
                                    <a:pt x="1251" y="232"/>
                                    <a:pt x="1254" y="235"/>
                                    <a:pt x="1254" y="238"/>
                                  </a:cubicBezTo>
                                  <a:cubicBezTo>
                                    <a:pt x="1254" y="241"/>
                                    <a:pt x="1251" y="244"/>
                                    <a:pt x="1248" y="244"/>
                                  </a:cubicBezTo>
                                  <a:lnTo>
                                    <a:pt x="1167" y="244"/>
                                  </a:lnTo>
                                  <a:cubicBezTo>
                                    <a:pt x="1164" y="244"/>
                                    <a:pt x="1161" y="241"/>
                                    <a:pt x="1161" y="238"/>
                                  </a:cubicBezTo>
                                  <a:cubicBezTo>
                                    <a:pt x="1161" y="235"/>
                                    <a:pt x="1164" y="232"/>
                                    <a:pt x="1167" y="232"/>
                                  </a:cubicBezTo>
                                  <a:close/>
                                  <a:moveTo>
                                    <a:pt x="1305" y="232"/>
                                  </a:moveTo>
                                  <a:lnTo>
                                    <a:pt x="1386" y="232"/>
                                  </a:lnTo>
                                  <a:cubicBezTo>
                                    <a:pt x="1389" y="232"/>
                                    <a:pt x="1392" y="235"/>
                                    <a:pt x="1392" y="238"/>
                                  </a:cubicBezTo>
                                  <a:cubicBezTo>
                                    <a:pt x="1392" y="241"/>
                                    <a:pt x="1389" y="244"/>
                                    <a:pt x="1386" y="244"/>
                                  </a:cubicBezTo>
                                  <a:lnTo>
                                    <a:pt x="1305" y="244"/>
                                  </a:lnTo>
                                  <a:cubicBezTo>
                                    <a:pt x="1302" y="244"/>
                                    <a:pt x="1300" y="241"/>
                                    <a:pt x="1300" y="238"/>
                                  </a:cubicBezTo>
                                  <a:cubicBezTo>
                                    <a:pt x="1300" y="235"/>
                                    <a:pt x="1302" y="232"/>
                                    <a:pt x="1305" y="232"/>
                                  </a:cubicBezTo>
                                  <a:close/>
                                  <a:moveTo>
                                    <a:pt x="1444" y="232"/>
                                  </a:moveTo>
                                  <a:lnTo>
                                    <a:pt x="1524" y="232"/>
                                  </a:lnTo>
                                  <a:cubicBezTo>
                                    <a:pt x="1527" y="232"/>
                                    <a:pt x="1530" y="235"/>
                                    <a:pt x="1530" y="238"/>
                                  </a:cubicBezTo>
                                  <a:cubicBezTo>
                                    <a:pt x="1530" y="241"/>
                                    <a:pt x="1527" y="244"/>
                                    <a:pt x="1524" y="244"/>
                                  </a:cubicBezTo>
                                  <a:lnTo>
                                    <a:pt x="1444" y="244"/>
                                  </a:lnTo>
                                  <a:cubicBezTo>
                                    <a:pt x="1440" y="244"/>
                                    <a:pt x="1438" y="241"/>
                                    <a:pt x="1438" y="238"/>
                                  </a:cubicBezTo>
                                  <a:cubicBezTo>
                                    <a:pt x="1438" y="235"/>
                                    <a:pt x="1440" y="232"/>
                                    <a:pt x="1444" y="232"/>
                                  </a:cubicBezTo>
                                  <a:close/>
                                  <a:moveTo>
                                    <a:pt x="1582" y="232"/>
                                  </a:moveTo>
                                  <a:lnTo>
                                    <a:pt x="1663" y="232"/>
                                  </a:lnTo>
                                  <a:cubicBezTo>
                                    <a:pt x="1666" y="232"/>
                                    <a:pt x="1668" y="235"/>
                                    <a:pt x="1668" y="238"/>
                                  </a:cubicBezTo>
                                  <a:cubicBezTo>
                                    <a:pt x="1668" y="241"/>
                                    <a:pt x="1666" y="244"/>
                                    <a:pt x="1663" y="244"/>
                                  </a:cubicBezTo>
                                  <a:lnTo>
                                    <a:pt x="1582" y="244"/>
                                  </a:lnTo>
                                  <a:cubicBezTo>
                                    <a:pt x="1579" y="244"/>
                                    <a:pt x="1576" y="241"/>
                                    <a:pt x="1576" y="238"/>
                                  </a:cubicBezTo>
                                  <a:cubicBezTo>
                                    <a:pt x="1576" y="235"/>
                                    <a:pt x="1579" y="232"/>
                                    <a:pt x="1582" y="232"/>
                                  </a:cubicBezTo>
                                  <a:close/>
                                  <a:moveTo>
                                    <a:pt x="1720" y="232"/>
                                  </a:moveTo>
                                  <a:lnTo>
                                    <a:pt x="1801" y="232"/>
                                  </a:lnTo>
                                  <a:cubicBezTo>
                                    <a:pt x="1804" y="232"/>
                                    <a:pt x="1807" y="235"/>
                                    <a:pt x="1807" y="238"/>
                                  </a:cubicBezTo>
                                  <a:cubicBezTo>
                                    <a:pt x="1807" y="241"/>
                                    <a:pt x="1804" y="244"/>
                                    <a:pt x="1801" y="244"/>
                                  </a:cubicBezTo>
                                  <a:lnTo>
                                    <a:pt x="1720" y="244"/>
                                  </a:lnTo>
                                  <a:cubicBezTo>
                                    <a:pt x="1717" y="244"/>
                                    <a:pt x="1714" y="241"/>
                                    <a:pt x="1714" y="238"/>
                                  </a:cubicBezTo>
                                  <a:cubicBezTo>
                                    <a:pt x="1714" y="235"/>
                                    <a:pt x="1717" y="232"/>
                                    <a:pt x="1720" y="232"/>
                                  </a:cubicBezTo>
                                  <a:close/>
                                  <a:moveTo>
                                    <a:pt x="1858" y="232"/>
                                  </a:moveTo>
                                  <a:lnTo>
                                    <a:pt x="1939" y="232"/>
                                  </a:lnTo>
                                  <a:cubicBezTo>
                                    <a:pt x="1942" y="232"/>
                                    <a:pt x="1945" y="235"/>
                                    <a:pt x="1945" y="238"/>
                                  </a:cubicBezTo>
                                  <a:cubicBezTo>
                                    <a:pt x="1945" y="241"/>
                                    <a:pt x="1942" y="244"/>
                                    <a:pt x="1939" y="244"/>
                                  </a:cubicBezTo>
                                  <a:lnTo>
                                    <a:pt x="1858" y="244"/>
                                  </a:lnTo>
                                  <a:cubicBezTo>
                                    <a:pt x="1855" y="244"/>
                                    <a:pt x="1853" y="241"/>
                                    <a:pt x="1853" y="238"/>
                                  </a:cubicBezTo>
                                  <a:cubicBezTo>
                                    <a:pt x="1853" y="235"/>
                                    <a:pt x="1855" y="232"/>
                                    <a:pt x="1858" y="232"/>
                                  </a:cubicBezTo>
                                  <a:close/>
                                  <a:moveTo>
                                    <a:pt x="1997" y="232"/>
                                  </a:moveTo>
                                  <a:lnTo>
                                    <a:pt x="2077" y="232"/>
                                  </a:lnTo>
                                  <a:cubicBezTo>
                                    <a:pt x="2080" y="232"/>
                                    <a:pt x="2083" y="235"/>
                                    <a:pt x="2083" y="238"/>
                                  </a:cubicBezTo>
                                  <a:cubicBezTo>
                                    <a:pt x="2083" y="241"/>
                                    <a:pt x="2080" y="244"/>
                                    <a:pt x="2077" y="244"/>
                                  </a:cubicBezTo>
                                  <a:lnTo>
                                    <a:pt x="1997" y="244"/>
                                  </a:lnTo>
                                  <a:cubicBezTo>
                                    <a:pt x="1993" y="244"/>
                                    <a:pt x="1991" y="241"/>
                                    <a:pt x="1991" y="238"/>
                                  </a:cubicBezTo>
                                  <a:cubicBezTo>
                                    <a:pt x="1991" y="235"/>
                                    <a:pt x="1993" y="232"/>
                                    <a:pt x="1997" y="232"/>
                                  </a:cubicBezTo>
                                  <a:close/>
                                  <a:moveTo>
                                    <a:pt x="2135" y="232"/>
                                  </a:moveTo>
                                  <a:lnTo>
                                    <a:pt x="2215" y="232"/>
                                  </a:lnTo>
                                  <a:cubicBezTo>
                                    <a:pt x="2219" y="232"/>
                                    <a:pt x="2221" y="235"/>
                                    <a:pt x="2221" y="238"/>
                                  </a:cubicBezTo>
                                  <a:cubicBezTo>
                                    <a:pt x="2221" y="241"/>
                                    <a:pt x="2219" y="244"/>
                                    <a:pt x="2215" y="244"/>
                                  </a:cubicBezTo>
                                  <a:lnTo>
                                    <a:pt x="2135" y="244"/>
                                  </a:lnTo>
                                  <a:cubicBezTo>
                                    <a:pt x="2132" y="244"/>
                                    <a:pt x="2129" y="241"/>
                                    <a:pt x="2129" y="238"/>
                                  </a:cubicBezTo>
                                  <a:cubicBezTo>
                                    <a:pt x="2129" y="235"/>
                                    <a:pt x="2132" y="232"/>
                                    <a:pt x="2135" y="232"/>
                                  </a:cubicBezTo>
                                  <a:close/>
                                  <a:moveTo>
                                    <a:pt x="2273" y="232"/>
                                  </a:moveTo>
                                  <a:lnTo>
                                    <a:pt x="2354" y="232"/>
                                  </a:lnTo>
                                  <a:cubicBezTo>
                                    <a:pt x="2357" y="232"/>
                                    <a:pt x="2359" y="235"/>
                                    <a:pt x="2359" y="238"/>
                                  </a:cubicBezTo>
                                  <a:cubicBezTo>
                                    <a:pt x="2359" y="241"/>
                                    <a:pt x="2357" y="244"/>
                                    <a:pt x="2354" y="244"/>
                                  </a:cubicBezTo>
                                  <a:lnTo>
                                    <a:pt x="2273" y="244"/>
                                  </a:lnTo>
                                  <a:cubicBezTo>
                                    <a:pt x="2270" y="244"/>
                                    <a:pt x="2267" y="241"/>
                                    <a:pt x="2267" y="238"/>
                                  </a:cubicBezTo>
                                  <a:cubicBezTo>
                                    <a:pt x="2267" y="235"/>
                                    <a:pt x="2270" y="232"/>
                                    <a:pt x="2273" y="232"/>
                                  </a:cubicBezTo>
                                  <a:close/>
                                  <a:moveTo>
                                    <a:pt x="2404" y="236"/>
                                  </a:moveTo>
                                  <a:lnTo>
                                    <a:pt x="2404" y="156"/>
                                  </a:lnTo>
                                  <a:cubicBezTo>
                                    <a:pt x="2404" y="152"/>
                                    <a:pt x="2406" y="150"/>
                                    <a:pt x="2409" y="150"/>
                                  </a:cubicBezTo>
                                  <a:cubicBezTo>
                                    <a:pt x="2413" y="150"/>
                                    <a:pt x="2415" y="152"/>
                                    <a:pt x="2415" y="156"/>
                                  </a:cubicBezTo>
                                  <a:lnTo>
                                    <a:pt x="2415" y="236"/>
                                  </a:lnTo>
                                  <a:cubicBezTo>
                                    <a:pt x="2415" y="239"/>
                                    <a:pt x="2413" y="242"/>
                                    <a:pt x="2409" y="242"/>
                                  </a:cubicBezTo>
                                  <a:cubicBezTo>
                                    <a:pt x="2406" y="242"/>
                                    <a:pt x="2404" y="239"/>
                                    <a:pt x="2404" y="236"/>
                                  </a:cubicBezTo>
                                  <a:close/>
                                  <a:moveTo>
                                    <a:pt x="2404" y="98"/>
                                  </a:moveTo>
                                  <a:lnTo>
                                    <a:pt x="2404" y="17"/>
                                  </a:lnTo>
                                  <a:cubicBezTo>
                                    <a:pt x="2404" y="14"/>
                                    <a:pt x="2406" y="12"/>
                                    <a:pt x="2409" y="12"/>
                                  </a:cubicBezTo>
                                  <a:cubicBezTo>
                                    <a:pt x="2413" y="12"/>
                                    <a:pt x="2415" y="14"/>
                                    <a:pt x="2415" y="17"/>
                                  </a:cubicBezTo>
                                  <a:lnTo>
                                    <a:pt x="2415" y="98"/>
                                  </a:lnTo>
                                  <a:cubicBezTo>
                                    <a:pt x="2415" y="101"/>
                                    <a:pt x="2413" y="104"/>
                                    <a:pt x="2409" y="104"/>
                                  </a:cubicBezTo>
                                  <a:cubicBezTo>
                                    <a:pt x="2406" y="104"/>
                                    <a:pt x="2404" y="101"/>
                                    <a:pt x="2404" y="98"/>
                                  </a:cubicBezTo>
                                  <a:close/>
                                  <a:moveTo>
                                    <a:pt x="2364" y="11"/>
                                  </a:moveTo>
                                  <a:lnTo>
                                    <a:pt x="2283" y="11"/>
                                  </a:lnTo>
                                  <a:cubicBezTo>
                                    <a:pt x="2280" y="11"/>
                                    <a:pt x="2278" y="8"/>
                                    <a:pt x="2278" y="5"/>
                                  </a:cubicBezTo>
                                  <a:cubicBezTo>
                                    <a:pt x="2278" y="2"/>
                                    <a:pt x="2280" y="0"/>
                                    <a:pt x="2283" y="0"/>
                                  </a:cubicBezTo>
                                  <a:lnTo>
                                    <a:pt x="2364" y="0"/>
                                  </a:lnTo>
                                  <a:cubicBezTo>
                                    <a:pt x="2367" y="0"/>
                                    <a:pt x="2370" y="2"/>
                                    <a:pt x="2370" y="5"/>
                                  </a:cubicBezTo>
                                  <a:cubicBezTo>
                                    <a:pt x="2370" y="8"/>
                                    <a:pt x="2367" y="11"/>
                                    <a:pt x="2364" y="11"/>
                                  </a:cubicBezTo>
                                  <a:close/>
                                  <a:moveTo>
                                    <a:pt x="2226" y="11"/>
                                  </a:moveTo>
                                  <a:lnTo>
                                    <a:pt x="2145" y="11"/>
                                  </a:lnTo>
                                  <a:cubicBezTo>
                                    <a:pt x="2142" y="11"/>
                                    <a:pt x="2139" y="8"/>
                                    <a:pt x="2139" y="5"/>
                                  </a:cubicBezTo>
                                  <a:cubicBezTo>
                                    <a:pt x="2139" y="2"/>
                                    <a:pt x="2142" y="0"/>
                                    <a:pt x="2145" y="0"/>
                                  </a:cubicBezTo>
                                  <a:lnTo>
                                    <a:pt x="2226" y="0"/>
                                  </a:lnTo>
                                  <a:cubicBezTo>
                                    <a:pt x="2229" y="0"/>
                                    <a:pt x="2231" y="2"/>
                                    <a:pt x="2231" y="5"/>
                                  </a:cubicBezTo>
                                  <a:cubicBezTo>
                                    <a:pt x="2231" y="8"/>
                                    <a:pt x="2229" y="11"/>
                                    <a:pt x="2226" y="11"/>
                                  </a:cubicBezTo>
                                  <a:close/>
                                  <a:moveTo>
                                    <a:pt x="2087" y="11"/>
                                  </a:moveTo>
                                  <a:lnTo>
                                    <a:pt x="2007" y="11"/>
                                  </a:lnTo>
                                  <a:cubicBezTo>
                                    <a:pt x="2004" y="11"/>
                                    <a:pt x="2001" y="8"/>
                                    <a:pt x="2001" y="5"/>
                                  </a:cubicBezTo>
                                  <a:cubicBezTo>
                                    <a:pt x="2001" y="2"/>
                                    <a:pt x="2004" y="0"/>
                                    <a:pt x="2007" y="0"/>
                                  </a:cubicBezTo>
                                  <a:lnTo>
                                    <a:pt x="2087" y="0"/>
                                  </a:lnTo>
                                  <a:cubicBezTo>
                                    <a:pt x="2091" y="0"/>
                                    <a:pt x="2093" y="2"/>
                                    <a:pt x="2093" y="5"/>
                                  </a:cubicBezTo>
                                  <a:cubicBezTo>
                                    <a:pt x="2093" y="8"/>
                                    <a:pt x="2091" y="11"/>
                                    <a:pt x="2087" y="11"/>
                                  </a:cubicBezTo>
                                  <a:close/>
                                  <a:moveTo>
                                    <a:pt x="1949" y="11"/>
                                  </a:moveTo>
                                  <a:lnTo>
                                    <a:pt x="1869" y="11"/>
                                  </a:lnTo>
                                  <a:cubicBezTo>
                                    <a:pt x="1865" y="11"/>
                                    <a:pt x="1863" y="8"/>
                                    <a:pt x="1863" y="5"/>
                                  </a:cubicBezTo>
                                  <a:cubicBezTo>
                                    <a:pt x="1863" y="2"/>
                                    <a:pt x="1865" y="0"/>
                                    <a:pt x="1869" y="0"/>
                                  </a:cubicBezTo>
                                  <a:lnTo>
                                    <a:pt x="1949" y="0"/>
                                  </a:lnTo>
                                  <a:cubicBezTo>
                                    <a:pt x="1952" y="0"/>
                                    <a:pt x="1955" y="2"/>
                                    <a:pt x="1955" y="5"/>
                                  </a:cubicBezTo>
                                  <a:cubicBezTo>
                                    <a:pt x="1955" y="8"/>
                                    <a:pt x="1952" y="11"/>
                                    <a:pt x="1949" y="11"/>
                                  </a:cubicBezTo>
                                  <a:close/>
                                  <a:moveTo>
                                    <a:pt x="1811" y="11"/>
                                  </a:moveTo>
                                  <a:lnTo>
                                    <a:pt x="1730" y="11"/>
                                  </a:lnTo>
                                  <a:cubicBezTo>
                                    <a:pt x="1727" y="11"/>
                                    <a:pt x="1725" y="8"/>
                                    <a:pt x="1725" y="5"/>
                                  </a:cubicBezTo>
                                  <a:cubicBezTo>
                                    <a:pt x="1725" y="2"/>
                                    <a:pt x="1727" y="0"/>
                                    <a:pt x="1730" y="0"/>
                                  </a:cubicBezTo>
                                  <a:lnTo>
                                    <a:pt x="1811" y="0"/>
                                  </a:lnTo>
                                  <a:cubicBezTo>
                                    <a:pt x="1814" y="0"/>
                                    <a:pt x="1817" y="2"/>
                                    <a:pt x="1817" y="5"/>
                                  </a:cubicBezTo>
                                  <a:cubicBezTo>
                                    <a:pt x="1817" y="8"/>
                                    <a:pt x="1814" y="11"/>
                                    <a:pt x="1811" y="11"/>
                                  </a:cubicBezTo>
                                  <a:close/>
                                  <a:moveTo>
                                    <a:pt x="1673" y="11"/>
                                  </a:moveTo>
                                  <a:lnTo>
                                    <a:pt x="1592" y="11"/>
                                  </a:lnTo>
                                  <a:cubicBezTo>
                                    <a:pt x="1589" y="11"/>
                                    <a:pt x="1586" y="8"/>
                                    <a:pt x="1586" y="5"/>
                                  </a:cubicBezTo>
                                  <a:cubicBezTo>
                                    <a:pt x="1586" y="2"/>
                                    <a:pt x="1589" y="0"/>
                                    <a:pt x="1592" y="0"/>
                                  </a:cubicBezTo>
                                  <a:lnTo>
                                    <a:pt x="1673" y="0"/>
                                  </a:lnTo>
                                  <a:cubicBezTo>
                                    <a:pt x="1676" y="0"/>
                                    <a:pt x="1679" y="2"/>
                                    <a:pt x="1679" y="5"/>
                                  </a:cubicBezTo>
                                  <a:cubicBezTo>
                                    <a:pt x="1679" y="8"/>
                                    <a:pt x="1676" y="11"/>
                                    <a:pt x="1673" y="11"/>
                                  </a:cubicBezTo>
                                  <a:close/>
                                  <a:moveTo>
                                    <a:pt x="1535" y="11"/>
                                  </a:moveTo>
                                  <a:lnTo>
                                    <a:pt x="1454" y="11"/>
                                  </a:lnTo>
                                  <a:cubicBezTo>
                                    <a:pt x="1451" y="11"/>
                                    <a:pt x="1448" y="8"/>
                                    <a:pt x="1448" y="5"/>
                                  </a:cubicBezTo>
                                  <a:cubicBezTo>
                                    <a:pt x="1448" y="2"/>
                                    <a:pt x="1451" y="0"/>
                                    <a:pt x="1454" y="0"/>
                                  </a:cubicBezTo>
                                  <a:lnTo>
                                    <a:pt x="1535" y="0"/>
                                  </a:lnTo>
                                  <a:cubicBezTo>
                                    <a:pt x="1538" y="0"/>
                                    <a:pt x="1540" y="2"/>
                                    <a:pt x="1540" y="5"/>
                                  </a:cubicBezTo>
                                  <a:cubicBezTo>
                                    <a:pt x="1540" y="8"/>
                                    <a:pt x="1538" y="11"/>
                                    <a:pt x="1535" y="11"/>
                                  </a:cubicBezTo>
                                  <a:close/>
                                  <a:moveTo>
                                    <a:pt x="1396" y="11"/>
                                  </a:moveTo>
                                  <a:lnTo>
                                    <a:pt x="1316" y="11"/>
                                  </a:lnTo>
                                  <a:cubicBezTo>
                                    <a:pt x="1312" y="11"/>
                                    <a:pt x="1310" y="8"/>
                                    <a:pt x="1310" y="5"/>
                                  </a:cubicBezTo>
                                  <a:cubicBezTo>
                                    <a:pt x="1310" y="2"/>
                                    <a:pt x="1312" y="0"/>
                                    <a:pt x="1316" y="0"/>
                                  </a:cubicBezTo>
                                  <a:lnTo>
                                    <a:pt x="1396" y="0"/>
                                  </a:lnTo>
                                  <a:cubicBezTo>
                                    <a:pt x="1399" y="0"/>
                                    <a:pt x="1402" y="2"/>
                                    <a:pt x="1402" y="5"/>
                                  </a:cubicBezTo>
                                  <a:cubicBezTo>
                                    <a:pt x="1402" y="8"/>
                                    <a:pt x="1399" y="11"/>
                                    <a:pt x="1396" y="11"/>
                                  </a:cubicBezTo>
                                  <a:close/>
                                  <a:moveTo>
                                    <a:pt x="1258" y="11"/>
                                  </a:moveTo>
                                  <a:lnTo>
                                    <a:pt x="1177" y="11"/>
                                  </a:lnTo>
                                  <a:cubicBezTo>
                                    <a:pt x="1174" y="11"/>
                                    <a:pt x="1172" y="8"/>
                                    <a:pt x="1172" y="5"/>
                                  </a:cubicBezTo>
                                  <a:cubicBezTo>
                                    <a:pt x="1172" y="2"/>
                                    <a:pt x="1174" y="0"/>
                                    <a:pt x="1177" y="0"/>
                                  </a:cubicBezTo>
                                  <a:lnTo>
                                    <a:pt x="1258" y="0"/>
                                  </a:lnTo>
                                  <a:cubicBezTo>
                                    <a:pt x="1261" y="0"/>
                                    <a:pt x="1264" y="2"/>
                                    <a:pt x="1264" y="5"/>
                                  </a:cubicBezTo>
                                  <a:cubicBezTo>
                                    <a:pt x="1264" y="8"/>
                                    <a:pt x="1261" y="11"/>
                                    <a:pt x="1258" y="11"/>
                                  </a:cubicBezTo>
                                  <a:close/>
                                  <a:moveTo>
                                    <a:pt x="1120" y="11"/>
                                  </a:moveTo>
                                  <a:lnTo>
                                    <a:pt x="1039" y="11"/>
                                  </a:lnTo>
                                  <a:cubicBezTo>
                                    <a:pt x="1036" y="11"/>
                                    <a:pt x="1033" y="8"/>
                                    <a:pt x="1033" y="5"/>
                                  </a:cubicBezTo>
                                  <a:cubicBezTo>
                                    <a:pt x="1033" y="2"/>
                                    <a:pt x="1036" y="0"/>
                                    <a:pt x="1039" y="0"/>
                                  </a:cubicBezTo>
                                  <a:lnTo>
                                    <a:pt x="1120" y="0"/>
                                  </a:lnTo>
                                  <a:cubicBezTo>
                                    <a:pt x="1123" y="0"/>
                                    <a:pt x="1126" y="2"/>
                                    <a:pt x="1126" y="5"/>
                                  </a:cubicBezTo>
                                  <a:cubicBezTo>
                                    <a:pt x="1126" y="8"/>
                                    <a:pt x="1123" y="11"/>
                                    <a:pt x="1120" y="11"/>
                                  </a:cubicBezTo>
                                  <a:close/>
                                  <a:moveTo>
                                    <a:pt x="982" y="11"/>
                                  </a:moveTo>
                                  <a:lnTo>
                                    <a:pt x="901" y="11"/>
                                  </a:lnTo>
                                  <a:cubicBezTo>
                                    <a:pt x="898" y="11"/>
                                    <a:pt x="895" y="8"/>
                                    <a:pt x="895" y="5"/>
                                  </a:cubicBezTo>
                                  <a:cubicBezTo>
                                    <a:pt x="895" y="2"/>
                                    <a:pt x="898" y="0"/>
                                    <a:pt x="901" y="0"/>
                                  </a:cubicBezTo>
                                  <a:lnTo>
                                    <a:pt x="982" y="0"/>
                                  </a:lnTo>
                                  <a:cubicBezTo>
                                    <a:pt x="985" y="0"/>
                                    <a:pt x="987" y="2"/>
                                    <a:pt x="987" y="5"/>
                                  </a:cubicBezTo>
                                  <a:cubicBezTo>
                                    <a:pt x="987" y="8"/>
                                    <a:pt x="985" y="11"/>
                                    <a:pt x="982" y="11"/>
                                  </a:cubicBezTo>
                                  <a:close/>
                                  <a:moveTo>
                                    <a:pt x="843" y="11"/>
                                  </a:moveTo>
                                  <a:lnTo>
                                    <a:pt x="763" y="11"/>
                                  </a:lnTo>
                                  <a:cubicBezTo>
                                    <a:pt x="760" y="11"/>
                                    <a:pt x="757" y="8"/>
                                    <a:pt x="757" y="5"/>
                                  </a:cubicBezTo>
                                  <a:cubicBezTo>
                                    <a:pt x="757" y="2"/>
                                    <a:pt x="760" y="0"/>
                                    <a:pt x="763" y="0"/>
                                  </a:cubicBezTo>
                                  <a:lnTo>
                                    <a:pt x="843" y="0"/>
                                  </a:lnTo>
                                  <a:cubicBezTo>
                                    <a:pt x="847" y="0"/>
                                    <a:pt x="849" y="2"/>
                                    <a:pt x="849" y="5"/>
                                  </a:cubicBezTo>
                                  <a:cubicBezTo>
                                    <a:pt x="849" y="8"/>
                                    <a:pt x="847" y="11"/>
                                    <a:pt x="843" y="11"/>
                                  </a:cubicBezTo>
                                  <a:close/>
                                  <a:moveTo>
                                    <a:pt x="705" y="11"/>
                                  </a:moveTo>
                                  <a:lnTo>
                                    <a:pt x="624" y="11"/>
                                  </a:lnTo>
                                  <a:cubicBezTo>
                                    <a:pt x="621" y="11"/>
                                    <a:pt x="619" y="8"/>
                                    <a:pt x="619" y="5"/>
                                  </a:cubicBezTo>
                                  <a:cubicBezTo>
                                    <a:pt x="619" y="2"/>
                                    <a:pt x="621" y="0"/>
                                    <a:pt x="624" y="0"/>
                                  </a:cubicBezTo>
                                  <a:lnTo>
                                    <a:pt x="705" y="0"/>
                                  </a:lnTo>
                                  <a:cubicBezTo>
                                    <a:pt x="708" y="0"/>
                                    <a:pt x="711" y="2"/>
                                    <a:pt x="711" y="5"/>
                                  </a:cubicBezTo>
                                  <a:cubicBezTo>
                                    <a:pt x="711" y="8"/>
                                    <a:pt x="708" y="11"/>
                                    <a:pt x="705" y="11"/>
                                  </a:cubicBezTo>
                                  <a:close/>
                                  <a:moveTo>
                                    <a:pt x="567" y="11"/>
                                  </a:moveTo>
                                  <a:lnTo>
                                    <a:pt x="486" y="11"/>
                                  </a:lnTo>
                                  <a:cubicBezTo>
                                    <a:pt x="483" y="11"/>
                                    <a:pt x="480" y="8"/>
                                    <a:pt x="480" y="5"/>
                                  </a:cubicBezTo>
                                  <a:cubicBezTo>
                                    <a:pt x="480" y="2"/>
                                    <a:pt x="483" y="0"/>
                                    <a:pt x="486" y="0"/>
                                  </a:cubicBezTo>
                                  <a:lnTo>
                                    <a:pt x="567" y="0"/>
                                  </a:lnTo>
                                  <a:cubicBezTo>
                                    <a:pt x="570" y="0"/>
                                    <a:pt x="573" y="2"/>
                                    <a:pt x="573" y="5"/>
                                  </a:cubicBezTo>
                                  <a:cubicBezTo>
                                    <a:pt x="573" y="8"/>
                                    <a:pt x="570" y="11"/>
                                    <a:pt x="567" y="11"/>
                                  </a:cubicBezTo>
                                  <a:close/>
                                  <a:moveTo>
                                    <a:pt x="429" y="11"/>
                                  </a:moveTo>
                                  <a:lnTo>
                                    <a:pt x="348" y="11"/>
                                  </a:lnTo>
                                  <a:cubicBezTo>
                                    <a:pt x="345" y="11"/>
                                    <a:pt x="342" y="8"/>
                                    <a:pt x="342" y="5"/>
                                  </a:cubicBezTo>
                                  <a:cubicBezTo>
                                    <a:pt x="342" y="2"/>
                                    <a:pt x="345" y="0"/>
                                    <a:pt x="348" y="0"/>
                                  </a:cubicBezTo>
                                  <a:lnTo>
                                    <a:pt x="429" y="0"/>
                                  </a:lnTo>
                                  <a:cubicBezTo>
                                    <a:pt x="432" y="0"/>
                                    <a:pt x="434" y="2"/>
                                    <a:pt x="434" y="5"/>
                                  </a:cubicBezTo>
                                  <a:cubicBezTo>
                                    <a:pt x="434" y="8"/>
                                    <a:pt x="432" y="11"/>
                                    <a:pt x="429" y="11"/>
                                  </a:cubicBezTo>
                                  <a:close/>
                                  <a:moveTo>
                                    <a:pt x="290" y="11"/>
                                  </a:moveTo>
                                  <a:lnTo>
                                    <a:pt x="210" y="11"/>
                                  </a:lnTo>
                                  <a:cubicBezTo>
                                    <a:pt x="207" y="11"/>
                                    <a:pt x="204" y="8"/>
                                    <a:pt x="204" y="5"/>
                                  </a:cubicBezTo>
                                  <a:cubicBezTo>
                                    <a:pt x="204" y="2"/>
                                    <a:pt x="207" y="0"/>
                                    <a:pt x="210" y="0"/>
                                  </a:cubicBezTo>
                                  <a:lnTo>
                                    <a:pt x="290" y="0"/>
                                  </a:lnTo>
                                  <a:cubicBezTo>
                                    <a:pt x="294" y="0"/>
                                    <a:pt x="296" y="2"/>
                                    <a:pt x="296" y="5"/>
                                  </a:cubicBezTo>
                                  <a:cubicBezTo>
                                    <a:pt x="296" y="8"/>
                                    <a:pt x="294" y="11"/>
                                    <a:pt x="290" y="11"/>
                                  </a:cubicBezTo>
                                  <a:close/>
                                  <a:moveTo>
                                    <a:pt x="152" y="11"/>
                                  </a:moveTo>
                                  <a:lnTo>
                                    <a:pt x="71" y="11"/>
                                  </a:lnTo>
                                  <a:cubicBezTo>
                                    <a:pt x="68" y="11"/>
                                    <a:pt x="66" y="8"/>
                                    <a:pt x="66" y="5"/>
                                  </a:cubicBezTo>
                                  <a:cubicBezTo>
                                    <a:pt x="66" y="2"/>
                                    <a:pt x="68" y="0"/>
                                    <a:pt x="71" y="0"/>
                                  </a:cubicBezTo>
                                  <a:lnTo>
                                    <a:pt x="152" y="0"/>
                                  </a:lnTo>
                                  <a:cubicBezTo>
                                    <a:pt x="155" y="0"/>
                                    <a:pt x="158" y="2"/>
                                    <a:pt x="158" y="5"/>
                                  </a:cubicBezTo>
                                  <a:cubicBezTo>
                                    <a:pt x="158" y="8"/>
                                    <a:pt x="155" y="11"/>
                                    <a:pt x="152" y="11"/>
                                  </a:cubicBezTo>
                                  <a:close/>
                                  <a:moveTo>
                                    <a:pt x="14" y="11"/>
                                  </a:moveTo>
                                  <a:lnTo>
                                    <a:pt x="6" y="11"/>
                                  </a:lnTo>
                                  <a:cubicBezTo>
                                    <a:pt x="3" y="11"/>
                                    <a:pt x="0" y="8"/>
                                    <a:pt x="0" y="5"/>
                                  </a:cubicBezTo>
                                  <a:cubicBezTo>
                                    <a:pt x="0" y="2"/>
                                    <a:pt x="3" y="0"/>
                                    <a:pt x="6" y="0"/>
                                  </a:cubicBezTo>
                                  <a:lnTo>
                                    <a:pt x="14" y="0"/>
                                  </a:lnTo>
                                  <a:cubicBezTo>
                                    <a:pt x="17" y="0"/>
                                    <a:pt x="20" y="2"/>
                                    <a:pt x="20" y="5"/>
                                  </a:cubicBezTo>
                                  <a:cubicBezTo>
                                    <a:pt x="20" y="8"/>
                                    <a:pt x="17" y="11"/>
                                    <a:pt x="14" y="1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50" name="Rectangle 254"/>
                          <wps:cNvSpPr>
                            <a:spLocks noChangeArrowheads="1"/>
                          </wps:cNvSpPr>
                          <wps:spPr bwMode="auto">
                            <a:xfrm>
                              <a:off x="6489" y="15039"/>
                              <a:ext cx="1685" cy="351"/>
                            </a:xfrm>
                            <a:prstGeom prst="rect">
                              <a:avLst/>
                            </a:prstGeom>
                            <a:noFill/>
                            <a:ln>
                              <a:noFill/>
                            </a:ln>
                          </wps:spPr>
                          <wps:txbx>
                            <w:txbxContent>
                              <w:p>
                                <w:r>
                                  <w:rPr>
                                    <w:rFonts w:ascii="Calibri" w:hAnsi="Calibri" w:cs="Calibri"/>
                                    <w:color w:val="000000"/>
                                    <w:sz w:val="14"/>
                                    <w:szCs w:val="14"/>
                                  </w:rPr>
                                  <w:t>26. ADRF Deletes Stored Data</w:t>
                                </w:r>
                              </w:p>
                            </w:txbxContent>
                          </wps:txbx>
                          <wps:bodyPr rot="0" vert="horz" wrap="none" lIns="0" tIns="0" rIns="0" bIns="0" anchor="t" anchorCtr="0">
                            <a:spAutoFit/>
                          </wps:bodyPr>
                        </wps:wsp>
                        <wps:wsp>
                          <wps:cNvPr id="251" name="Rectangle 255"/>
                          <wps:cNvSpPr>
                            <a:spLocks noChangeArrowheads="1"/>
                          </wps:cNvSpPr>
                          <wps:spPr bwMode="auto">
                            <a:xfrm>
                              <a:off x="4272" y="7199"/>
                              <a:ext cx="142" cy="351"/>
                            </a:xfrm>
                            <a:prstGeom prst="rect">
                              <a:avLst/>
                            </a:prstGeom>
                            <a:noFill/>
                            <a:ln>
                              <a:noFill/>
                            </a:ln>
                          </wps:spPr>
                          <wps:txbx>
                            <w:txbxContent>
                              <w:p>
                                <w:r>
                                  <w:rPr>
                                    <w:rFonts w:ascii="Calibri" w:hAnsi="Calibri" w:cs="Calibri"/>
                                    <w:color w:val="000000"/>
                                    <w:sz w:val="14"/>
                                    <w:szCs w:val="14"/>
                                  </w:rPr>
                                  <w:t>12</w:t>
                                </w:r>
                              </w:p>
                            </w:txbxContent>
                          </wps:txbx>
                          <wps:bodyPr rot="0" vert="horz" wrap="none" lIns="0" tIns="0" rIns="0" bIns="0" anchor="t" anchorCtr="0">
                            <a:spAutoFit/>
                          </wps:bodyPr>
                        </wps:wsp>
                        <wps:wsp>
                          <wps:cNvPr id="252" name="Rectangle 256"/>
                          <wps:cNvSpPr>
                            <a:spLocks noChangeArrowheads="1"/>
                          </wps:cNvSpPr>
                          <wps:spPr bwMode="auto">
                            <a:xfrm>
                              <a:off x="4407" y="719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53" name="Rectangle 257"/>
                          <wps:cNvSpPr>
                            <a:spLocks noChangeArrowheads="1"/>
                          </wps:cNvSpPr>
                          <wps:spPr bwMode="auto">
                            <a:xfrm>
                              <a:off x="4441" y="71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54" name="Rectangle 258"/>
                          <wps:cNvSpPr>
                            <a:spLocks noChangeArrowheads="1"/>
                          </wps:cNvSpPr>
                          <wps:spPr bwMode="auto">
                            <a:xfrm>
                              <a:off x="4471" y="719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55" name="Rectangle 259"/>
                          <wps:cNvSpPr>
                            <a:spLocks noChangeArrowheads="1"/>
                          </wps:cNvSpPr>
                          <wps:spPr bwMode="auto">
                            <a:xfrm>
                              <a:off x="4557" y="7199"/>
                              <a:ext cx="2291" cy="351"/>
                            </a:xfrm>
                            <a:prstGeom prst="rect">
                              <a:avLst/>
                            </a:prstGeom>
                            <a:noFill/>
                            <a:ln>
                              <a:noFill/>
                            </a:ln>
                          </wps:spPr>
                          <wps:txbx>
                            <w:txbxContent>
                              <w:p>
                                <w:r>
                                  <w:rPr>
                                    <w:rFonts w:ascii="Calibri" w:hAnsi="Calibri" w:cs="Calibri"/>
                                    <w:color w:val="000000"/>
                                    <w:sz w:val="14"/>
                                    <w:szCs w:val="14"/>
                                  </w:rPr>
                                  <w:t>adrf_DataManagement_Retrieval Notify</w:t>
                                </w:r>
                              </w:p>
                            </w:txbxContent>
                          </wps:txbx>
                          <wps:bodyPr rot="0" vert="horz" wrap="none" lIns="0" tIns="0" rIns="0" bIns="0" anchor="t" anchorCtr="0">
                            <a:spAutoFit/>
                          </wps:bodyPr>
                        </wps:wsp>
                        <wps:wsp>
                          <wps:cNvPr id="256" name="Rectangle 260"/>
                          <wps:cNvSpPr>
                            <a:spLocks noChangeArrowheads="1"/>
                          </wps:cNvSpPr>
                          <wps:spPr bwMode="auto">
                            <a:xfrm>
                              <a:off x="6740" y="71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57" name="Freeform 261"/>
                          <wps:cNvSpPr>
                            <a:spLocks noEditPoints="1"/>
                          </wps:cNvSpPr>
                          <wps:spPr bwMode="auto">
                            <a:xfrm>
                              <a:off x="2461" y="7485"/>
                              <a:ext cx="4952" cy="9"/>
                            </a:xfrm>
                            <a:custGeom>
                              <a:avLst/>
                              <a:gdLst>
                                <a:gd name="T0" fmla="*/ 0 w 13061"/>
                                <a:gd name="T1" fmla="*/ 11 h 23"/>
                                <a:gd name="T2" fmla="*/ 288 w 13061"/>
                                <a:gd name="T3" fmla="*/ 23 h 23"/>
                                <a:gd name="T4" fmla="*/ 726 w 13061"/>
                                <a:gd name="T5" fmla="*/ 23 h 23"/>
                                <a:gd name="T6" fmla="*/ 1014 w 13061"/>
                                <a:gd name="T7" fmla="*/ 11 h 23"/>
                                <a:gd name="T8" fmla="*/ 1279 w 13061"/>
                                <a:gd name="T9" fmla="*/ 0 h 23"/>
                                <a:gd name="T10" fmla="*/ 1394 w 13061"/>
                                <a:gd name="T11" fmla="*/ 0 h 23"/>
                                <a:gd name="T12" fmla="*/ 1394 w 13061"/>
                                <a:gd name="T13" fmla="*/ 0 h 23"/>
                                <a:gd name="T14" fmla="*/ 1659 w 13061"/>
                                <a:gd name="T15" fmla="*/ 11 h 23"/>
                                <a:gd name="T16" fmla="*/ 1947 w 13061"/>
                                <a:gd name="T17" fmla="*/ 23 h 23"/>
                                <a:gd name="T18" fmla="*/ 2385 w 13061"/>
                                <a:gd name="T19" fmla="*/ 23 h 23"/>
                                <a:gd name="T20" fmla="*/ 2673 w 13061"/>
                                <a:gd name="T21" fmla="*/ 11 h 23"/>
                                <a:gd name="T22" fmla="*/ 2938 w 13061"/>
                                <a:gd name="T23" fmla="*/ 0 h 23"/>
                                <a:gd name="T24" fmla="*/ 3053 w 13061"/>
                                <a:gd name="T25" fmla="*/ 0 h 23"/>
                                <a:gd name="T26" fmla="*/ 3053 w 13061"/>
                                <a:gd name="T27" fmla="*/ 0 h 23"/>
                                <a:gd name="T28" fmla="*/ 3318 w 13061"/>
                                <a:gd name="T29" fmla="*/ 11 h 23"/>
                                <a:gd name="T30" fmla="*/ 3606 w 13061"/>
                                <a:gd name="T31" fmla="*/ 23 h 23"/>
                                <a:gd name="T32" fmla="*/ 4044 w 13061"/>
                                <a:gd name="T33" fmla="*/ 23 h 23"/>
                                <a:gd name="T34" fmla="*/ 4332 w 13061"/>
                                <a:gd name="T35" fmla="*/ 11 h 23"/>
                                <a:gd name="T36" fmla="*/ 4597 w 13061"/>
                                <a:gd name="T37" fmla="*/ 0 h 23"/>
                                <a:gd name="T38" fmla="*/ 4712 w 13061"/>
                                <a:gd name="T39" fmla="*/ 0 h 23"/>
                                <a:gd name="T40" fmla="*/ 4712 w 13061"/>
                                <a:gd name="T41" fmla="*/ 0 h 23"/>
                                <a:gd name="T42" fmla="*/ 4977 w 13061"/>
                                <a:gd name="T43" fmla="*/ 11 h 23"/>
                                <a:gd name="T44" fmla="*/ 5265 w 13061"/>
                                <a:gd name="T45" fmla="*/ 23 h 23"/>
                                <a:gd name="T46" fmla="*/ 5703 w 13061"/>
                                <a:gd name="T47" fmla="*/ 23 h 23"/>
                                <a:gd name="T48" fmla="*/ 5991 w 13061"/>
                                <a:gd name="T49" fmla="*/ 11 h 23"/>
                                <a:gd name="T50" fmla="*/ 6256 w 13061"/>
                                <a:gd name="T51" fmla="*/ 0 h 23"/>
                                <a:gd name="T52" fmla="*/ 6371 w 13061"/>
                                <a:gd name="T53" fmla="*/ 0 h 23"/>
                                <a:gd name="T54" fmla="*/ 6371 w 13061"/>
                                <a:gd name="T55" fmla="*/ 0 h 23"/>
                                <a:gd name="T56" fmla="*/ 6636 w 13061"/>
                                <a:gd name="T57" fmla="*/ 11 h 23"/>
                                <a:gd name="T58" fmla="*/ 6924 w 13061"/>
                                <a:gd name="T59" fmla="*/ 23 h 23"/>
                                <a:gd name="T60" fmla="*/ 7361 w 13061"/>
                                <a:gd name="T61" fmla="*/ 23 h 23"/>
                                <a:gd name="T62" fmla="*/ 7649 w 13061"/>
                                <a:gd name="T63" fmla="*/ 11 h 23"/>
                                <a:gd name="T64" fmla="*/ 7914 w 13061"/>
                                <a:gd name="T65" fmla="*/ 0 h 23"/>
                                <a:gd name="T66" fmla="*/ 8030 w 13061"/>
                                <a:gd name="T67" fmla="*/ 0 h 23"/>
                                <a:gd name="T68" fmla="*/ 8030 w 13061"/>
                                <a:gd name="T69" fmla="*/ 0 h 23"/>
                                <a:gd name="T70" fmla="*/ 8295 w 13061"/>
                                <a:gd name="T71" fmla="*/ 11 h 23"/>
                                <a:gd name="T72" fmla="*/ 8583 w 13061"/>
                                <a:gd name="T73" fmla="*/ 23 h 23"/>
                                <a:gd name="T74" fmla="*/ 9020 w 13061"/>
                                <a:gd name="T75" fmla="*/ 23 h 23"/>
                                <a:gd name="T76" fmla="*/ 9308 w 13061"/>
                                <a:gd name="T77" fmla="*/ 11 h 23"/>
                                <a:gd name="T78" fmla="*/ 9573 w 13061"/>
                                <a:gd name="T79" fmla="*/ 0 h 23"/>
                                <a:gd name="T80" fmla="*/ 9688 w 13061"/>
                                <a:gd name="T81" fmla="*/ 0 h 23"/>
                                <a:gd name="T82" fmla="*/ 9688 w 13061"/>
                                <a:gd name="T83" fmla="*/ 0 h 23"/>
                                <a:gd name="T84" fmla="*/ 9953 w 13061"/>
                                <a:gd name="T85" fmla="*/ 11 h 23"/>
                                <a:gd name="T86" fmla="*/ 10241 w 13061"/>
                                <a:gd name="T87" fmla="*/ 23 h 23"/>
                                <a:gd name="T88" fmla="*/ 10679 w 13061"/>
                                <a:gd name="T89" fmla="*/ 23 h 23"/>
                                <a:gd name="T90" fmla="*/ 10967 w 13061"/>
                                <a:gd name="T91" fmla="*/ 11 h 23"/>
                                <a:gd name="T92" fmla="*/ 11232 w 13061"/>
                                <a:gd name="T93" fmla="*/ 0 h 23"/>
                                <a:gd name="T94" fmla="*/ 11347 w 13061"/>
                                <a:gd name="T95" fmla="*/ 0 h 23"/>
                                <a:gd name="T96" fmla="*/ 11347 w 13061"/>
                                <a:gd name="T97" fmla="*/ 0 h 23"/>
                                <a:gd name="T98" fmla="*/ 11612 w 13061"/>
                                <a:gd name="T99" fmla="*/ 11 h 23"/>
                                <a:gd name="T100" fmla="*/ 11900 w 13061"/>
                                <a:gd name="T101" fmla="*/ 23 h 23"/>
                                <a:gd name="T102" fmla="*/ 12338 w 13061"/>
                                <a:gd name="T103" fmla="*/ 23 h 23"/>
                                <a:gd name="T104" fmla="*/ 12626 w 13061"/>
                                <a:gd name="T105" fmla="*/ 11 h 23"/>
                                <a:gd name="T106" fmla="*/ 12891 w 13061"/>
                                <a:gd name="T107" fmla="*/ 0 h 23"/>
                                <a:gd name="T108" fmla="*/ 13006 w 13061"/>
                                <a:gd name="T109" fmla="*/ 0 h 23"/>
                                <a:gd name="T110" fmla="*/ 13006 w 13061"/>
                                <a:gd name="T111"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061" h="23">
                                  <a:moveTo>
                                    <a:pt x="12" y="0"/>
                                  </a:moveTo>
                                  <a:lnTo>
                                    <a:pt x="173" y="0"/>
                                  </a:lnTo>
                                  <a:cubicBezTo>
                                    <a:pt x="179" y="0"/>
                                    <a:pt x="184" y="5"/>
                                    <a:pt x="184" y="11"/>
                                  </a:cubicBezTo>
                                  <a:cubicBezTo>
                                    <a:pt x="184" y="18"/>
                                    <a:pt x="179" y="23"/>
                                    <a:pt x="173" y="23"/>
                                  </a:cubicBezTo>
                                  <a:lnTo>
                                    <a:pt x="12" y="23"/>
                                  </a:lnTo>
                                  <a:cubicBezTo>
                                    <a:pt x="5" y="23"/>
                                    <a:pt x="0" y="18"/>
                                    <a:pt x="0" y="11"/>
                                  </a:cubicBezTo>
                                  <a:cubicBezTo>
                                    <a:pt x="0" y="5"/>
                                    <a:pt x="5" y="0"/>
                                    <a:pt x="12" y="0"/>
                                  </a:cubicBezTo>
                                  <a:close/>
                                  <a:moveTo>
                                    <a:pt x="288" y="0"/>
                                  </a:moveTo>
                                  <a:lnTo>
                                    <a:pt x="449" y="0"/>
                                  </a:lnTo>
                                  <a:cubicBezTo>
                                    <a:pt x="456" y="0"/>
                                    <a:pt x="461" y="5"/>
                                    <a:pt x="461" y="11"/>
                                  </a:cubicBezTo>
                                  <a:cubicBezTo>
                                    <a:pt x="461" y="18"/>
                                    <a:pt x="456" y="23"/>
                                    <a:pt x="449" y="23"/>
                                  </a:cubicBezTo>
                                  <a:lnTo>
                                    <a:pt x="288" y="23"/>
                                  </a:lnTo>
                                  <a:cubicBezTo>
                                    <a:pt x="282" y="23"/>
                                    <a:pt x="277" y="18"/>
                                    <a:pt x="277" y="11"/>
                                  </a:cubicBezTo>
                                  <a:cubicBezTo>
                                    <a:pt x="277" y="5"/>
                                    <a:pt x="282" y="0"/>
                                    <a:pt x="288" y="0"/>
                                  </a:cubicBezTo>
                                  <a:close/>
                                  <a:moveTo>
                                    <a:pt x="565" y="0"/>
                                  </a:moveTo>
                                  <a:lnTo>
                                    <a:pt x="726" y="0"/>
                                  </a:lnTo>
                                  <a:cubicBezTo>
                                    <a:pt x="732" y="0"/>
                                    <a:pt x="737" y="5"/>
                                    <a:pt x="737" y="11"/>
                                  </a:cubicBezTo>
                                  <a:cubicBezTo>
                                    <a:pt x="737" y="18"/>
                                    <a:pt x="732" y="23"/>
                                    <a:pt x="726" y="23"/>
                                  </a:cubicBezTo>
                                  <a:lnTo>
                                    <a:pt x="565" y="23"/>
                                  </a:lnTo>
                                  <a:cubicBezTo>
                                    <a:pt x="558" y="23"/>
                                    <a:pt x="553" y="18"/>
                                    <a:pt x="553" y="11"/>
                                  </a:cubicBezTo>
                                  <a:cubicBezTo>
                                    <a:pt x="553" y="5"/>
                                    <a:pt x="558" y="0"/>
                                    <a:pt x="565" y="0"/>
                                  </a:cubicBezTo>
                                  <a:close/>
                                  <a:moveTo>
                                    <a:pt x="841" y="0"/>
                                  </a:moveTo>
                                  <a:lnTo>
                                    <a:pt x="1002" y="0"/>
                                  </a:lnTo>
                                  <a:cubicBezTo>
                                    <a:pt x="1009" y="0"/>
                                    <a:pt x="1014" y="5"/>
                                    <a:pt x="1014" y="11"/>
                                  </a:cubicBezTo>
                                  <a:cubicBezTo>
                                    <a:pt x="1014" y="18"/>
                                    <a:pt x="1009" y="23"/>
                                    <a:pt x="1002" y="23"/>
                                  </a:cubicBezTo>
                                  <a:lnTo>
                                    <a:pt x="841" y="23"/>
                                  </a:lnTo>
                                  <a:cubicBezTo>
                                    <a:pt x="835" y="23"/>
                                    <a:pt x="830" y="18"/>
                                    <a:pt x="830" y="11"/>
                                  </a:cubicBezTo>
                                  <a:cubicBezTo>
                                    <a:pt x="830" y="5"/>
                                    <a:pt x="835" y="0"/>
                                    <a:pt x="841" y="0"/>
                                  </a:cubicBezTo>
                                  <a:close/>
                                  <a:moveTo>
                                    <a:pt x="1118" y="0"/>
                                  </a:moveTo>
                                  <a:lnTo>
                                    <a:pt x="1279" y="0"/>
                                  </a:lnTo>
                                  <a:cubicBezTo>
                                    <a:pt x="1285" y="0"/>
                                    <a:pt x="1290" y="5"/>
                                    <a:pt x="1290" y="11"/>
                                  </a:cubicBezTo>
                                  <a:cubicBezTo>
                                    <a:pt x="1290" y="18"/>
                                    <a:pt x="1285" y="23"/>
                                    <a:pt x="1279" y="23"/>
                                  </a:cubicBezTo>
                                  <a:lnTo>
                                    <a:pt x="1118" y="23"/>
                                  </a:lnTo>
                                  <a:cubicBezTo>
                                    <a:pt x="1111" y="23"/>
                                    <a:pt x="1106" y="18"/>
                                    <a:pt x="1106" y="11"/>
                                  </a:cubicBezTo>
                                  <a:cubicBezTo>
                                    <a:pt x="1106" y="5"/>
                                    <a:pt x="1111" y="0"/>
                                    <a:pt x="1118" y="0"/>
                                  </a:cubicBezTo>
                                  <a:close/>
                                  <a:moveTo>
                                    <a:pt x="1394" y="0"/>
                                  </a:moveTo>
                                  <a:lnTo>
                                    <a:pt x="1555" y="0"/>
                                  </a:lnTo>
                                  <a:cubicBezTo>
                                    <a:pt x="1562" y="0"/>
                                    <a:pt x="1567" y="5"/>
                                    <a:pt x="1567" y="11"/>
                                  </a:cubicBezTo>
                                  <a:cubicBezTo>
                                    <a:pt x="1567" y="18"/>
                                    <a:pt x="1562" y="23"/>
                                    <a:pt x="1555" y="23"/>
                                  </a:cubicBezTo>
                                  <a:lnTo>
                                    <a:pt x="1394" y="23"/>
                                  </a:lnTo>
                                  <a:cubicBezTo>
                                    <a:pt x="1388" y="23"/>
                                    <a:pt x="1383" y="18"/>
                                    <a:pt x="1383" y="11"/>
                                  </a:cubicBezTo>
                                  <a:cubicBezTo>
                                    <a:pt x="1383" y="5"/>
                                    <a:pt x="1388" y="0"/>
                                    <a:pt x="1394" y="0"/>
                                  </a:cubicBezTo>
                                  <a:close/>
                                  <a:moveTo>
                                    <a:pt x="1671" y="0"/>
                                  </a:moveTo>
                                  <a:lnTo>
                                    <a:pt x="1832" y="0"/>
                                  </a:lnTo>
                                  <a:cubicBezTo>
                                    <a:pt x="1838" y="0"/>
                                    <a:pt x="1843" y="5"/>
                                    <a:pt x="1843" y="11"/>
                                  </a:cubicBezTo>
                                  <a:cubicBezTo>
                                    <a:pt x="1843" y="18"/>
                                    <a:pt x="1838" y="23"/>
                                    <a:pt x="1832" y="23"/>
                                  </a:cubicBezTo>
                                  <a:lnTo>
                                    <a:pt x="1671" y="23"/>
                                  </a:lnTo>
                                  <a:cubicBezTo>
                                    <a:pt x="1664" y="23"/>
                                    <a:pt x="1659" y="18"/>
                                    <a:pt x="1659" y="11"/>
                                  </a:cubicBezTo>
                                  <a:cubicBezTo>
                                    <a:pt x="1659" y="5"/>
                                    <a:pt x="1664" y="0"/>
                                    <a:pt x="1671" y="0"/>
                                  </a:cubicBezTo>
                                  <a:close/>
                                  <a:moveTo>
                                    <a:pt x="1947" y="0"/>
                                  </a:moveTo>
                                  <a:lnTo>
                                    <a:pt x="2108" y="0"/>
                                  </a:lnTo>
                                  <a:cubicBezTo>
                                    <a:pt x="2115" y="0"/>
                                    <a:pt x="2120" y="5"/>
                                    <a:pt x="2120" y="11"/>
                                  </a:cubicBezTo>
                                  <a:cubicBezTo>
                                    <a:pt x="2120" y="18"/>
                                    <a:pt x="2115" y="23"/>
                                    <a:pt x="2108" y="23"/>
                                  </a:cubicBezTo>
                                  <a:lnTo>
                                    <a:pt x="1947" y="23"/>
                                  </a:lnTo>
                                  <a:cubicBezTo>
                                    <a:pt x="1941" y="23"/>
                                    <a:pt x="1936" y="18"/>
                                    <a:pt x="1936" y="11"/>
                                  </a:cubicBezTo>
                                  <a:cubicBezTo>
                                    <a:pt x="1936" y="5"/>
                                    <a:pt x="1941" y="0"/>
                                    <a:pt x="1947" y="0"/>
                                  </a:cubicBezTo>
                                  <a:close/>
                                  <a:moveTo>
                                    <a:pt x="2224" y="0"/>
                                  </a:moveTo>
                                  <a:lnTo>
                                    <a:pt x="2385" y="0"/>
                                  </a:lnTo>
                                  <a:cubicBezTo>
                                    <a:pt x="2391" y="0"/>
                                    <a:pt x="2396" y="5"/>
                                    <a:pt x="2396" y="11"/>
                                  </a:cubicBezTo>
                                  <a:cubicBezTo>
                                    <a:pt x="2396" y="18"/>
                                    <a:pt x="2391" y="23"/>
                                    <a:pt x="2385" y="23"/>
                                  </a:cubicBezTo>
                                  <a:lnTo>
                                    <a:pt x="2224" y="23"/>
                                  </a:lnTo>
                                  <a:cubicBezTo>
                                    <a:pt x="2217" y="23"/>
                                    <a:pt x="2212" y="18"/>
                                    <a:pt x="2212" y="11"/>
                                  </a:cubicBezTo>
                                  <a:cubicBezTo>
                                    <a:pt x="2212" y="5"/>
                                    <a:pt x="2217" y="0"/>
                                    <a:pt x="2224" y="0"/>
                                  </a:cubicBezTo>
                                  <a:close/>
                                  <a:moveTo>
                                    <a:pt x="2500" y="0"/>
                                  </a:moveTo>
                                  <a:lnTo>
                                    <a:pt x="2661" y="0"/>
                                  </a:lnTo>
                                  <a:cubicBezTo>
                                    <a:pt x="2668" y="0"/>
                                    <a:pt x="2673" y="5"/>
                                    <a:pt x="2673" y="11"/>
                                  </a:cubicBezTo>
                                  <a:cubicBezTo>
                                    <a:pt x="2673" y="18"/>
                                    <a:pt x="2668" y="23"/>
                                    <a:pt x="2661" y="23"/>
                                  </a:cubicBezTo>
                                  <a:lnTo>
                                    <a:pt x="2500" y="23"/>
                                  </a:lnTo>
                                  <a:cubicBezTo>
                                    <a:pt x="2494" y="23"/>
                                    <a:pt x="2488" y="18"/>
                                    <a:pt x="2488" y="11"/>
                                  </a:cubicBezTo>
                                  <a:cubicBezTo>
                                    <a:pt x="2488" y="5"/>
                                    <a:pt x="2494" y="0"/>
                                    <a:pt x="2500" y="0"/>
                                  </a:cubicBezTo>
                                  <a:close/>
                                  <a:moveTo>
                                    <a:pt x="2776" y="0"/>
                                  </a:moveTo>
                                  <a:lnTo>
                                    <a:pt x="2938" y="0"/>
                                  </a:lnTo>
                                  <a:cubicBezTo>
                                    <a:pt x="2944" y="0"/>
                                    <a:pt x="2949" y="5"/>
                                    <a:pt x="2949" y="11"/>
                                  </a:cubicBezTo>
                                  <a:cubicBezTo>
                                    <a:pt x="2949" y="18"/>
                                    <a:pt x="2944" y="23"/>
                                    <a:pt x="2938" y="23"/>
                                  </a:cubicBezTo>
                                  <a:lnTo>
                                    <a:pt x="2776" y="23"/>
                                  </a:lnTo>
                                  <a:cubicBezTo>
                                    <a:pt x="2770" y="23"/>
                                    <a:pt x="2765" y="18"/>
                                    <a:pt x="2765" y="11"/>
                                  </a:cubicBezTo>
                                  <a:cubicBezTo>
                                    <a:pt x="2765" y="5"/>
                                    <a:pt x="2770" y="0"/>
                                    <a:pt x="2776" y="0"/>
                                  </a:cubicBezTo>
                                  <a:close/>
                                  <a:moveTo>
                                    <a:pt x="3053" y="0"/>
                                  </a:moveTo>
                                  <a:lnTo>
                                    <a:pt x="3214" y="0"/>
                                  </a:lnTo>
                                  <a:cubicBezTo>
                                    <a:pt x="3221" y="0"/>
                                    <a:pt x="3226" y="5"/>
                                    <a:pt x="3226" y="11"/>
                                  </a:cubicBezTo>
                                  <a:cubicBezTo>
                                    <a:pt x="3226" y="18"/>
                                    <a:pt x="3221" y="23"/>
                                    <a:pt x="3214" y="23"/>
                                  </a:cubicBezTo>
                                  <a:lnTo>
                                    <a:pt x="3053" y="23"/>
                                  </a:lnTo>
                                  <a:cubicBezTo>
                                    <a:pt x="3047" y="23"/>
                                    <a:pt x="3041" y="18"/>
                                    <a:pt x="3041" y="11"/>
                                  </a:cubicBezTo>
                                  <a:cubicBezTo>
                                    <a:pt x="3041" y="5"/>
                                    <a:pt x="3047" y="0"/>
                                    <a:pt x="3053" y="0"/>
                                  </a:cubicBezTo>
                                  <a:close/>
                                  <a:moveTo>
                                    <a:pt x="3329" y="0"/>
                                  </a:moveTo>
                                  <a:lnTo>
                                    <a:pt x="3491" y="0"/>
                                  </a:lnTo>
                                  <a:cubicBezTo>
                                    <a:pt x="3497" y="0"/>
                                    <a:pt x="3502" y="5"/>
                                    <a:pt x="3502" y="11"/>
                                  </a:cubicBezTo>
                                  <a:cubicBezTo>
                                    <a:pt x="3502" y="18"/>
                                    <a:pt x="3497" y="23"/>
                                    <a:pt x="3491" y="23"/>
                                  </a:cubicBezTo>
                                  <a:lnTo>
                                    <a:pt x="3329" y="23"/>
                                  </a:lnTo>
                                  <a:cubicBezTo>
                                    <a:pt x="3323" y="23"/>
                                    <a:pt x="3318" y="18"/>
                                    <a:pt x="3318" y="11"/>
                                  </a:cubicBezTo>
                                  <a:cubicBezTo>
                                    <a:pt x="3318" y="5"/>
                                    <a:pt x="3323" y="0"/>
                                    <a:pt x="3329" y="0"/>
                                  </a:cubicBezTo>
                                  <a:close/>
                                  <a:moveTo>
                                    <a:pt x="3606" y="0"/>
                                  </a:moveTo>
                                  <a:lnTo>
                                    <a:pt x="3767" y="0"/>
                                  </a:lnTo>
                                  <a:cubicBezTo>
                                    <a:pt x="3774" y="0"/>
                                    <a:pt x="3779" y="5"/>
                                    <a:pt x="3779" y="11"/>
                                  </a:cubicBezTo>
                                  <a:cubicBezTo>
                                    <a:pt x="3779" y="18"/>
                                    <a:pt x="3774" y="23"/>
                                    <a:pt x="3767" y="23"/>
                                  </a:cubicBezTo>
                                  <a:lnTo>
                                    <a:pt x="3606" y="23"/>
                                  </a:lnTo>
                                  <a:cubicBezTo>
                                    <a:pt x="3600" y="23"/>
                                    <a:pt x="3594" y="18"/>
                                    <a:pt x="3594" y="11"/>
                                  </a:cubicBezTo>
                                  <a:cubicBezTo>
                                    <a:pt x="3594" y="5"/>
                                    <a:pt x="3600" y="0"/>
                                    <a:pt x="3606" y="0"/>
                                  </a:cubicBezTo>
                                  <a:close/>
                                  <a:moveTo>
                                    <a:pt x="3882" y="0"/>
                                  </a:moveTo>
                                  <a:lnTo>
                                    <a:pt x="4044" y="0"/>
                                  </a:lnTo>
                                  <a:cubicBezTo>
                                    <a:pt x="4050" y="0"/>
                                    <a:pt x="4055" y="5"/>
                                    <a:pt x="4055" y="11"/>
                                  </a:cubicBezTo>
                                  <a:cubicBezTo>
                                    <a:pt x="4055" y="18"/>
                                    <a:pt x="4050" y="23"/>
                                    <a:pt x="4044" y="23"/>
                                  </a:cubicBezTo>
                                  <a:lnTo>
                                    <a:pt x="3882" y="23"/>
                                  </a:lnTo>
                                  <a:cubicBezTo>
                                    <a:pt x="3876" y="23"/>
                                    <a:pt x="3871" y="18"/>
                                    <a:pt x="3871" y="11"/>
                                  </a:cubicBezTo>
                                  <a:cubicBezTo>
                                    <a:pt x="3871" y="5"/>
                                    <a:pt x="3876" y="0"/>
                                    <a:pt x="3882" y="0"/>
                                  </a:cubicBezTo>
                                  <a:close/>
                                  <a:moveTo>
                                    <a:pt x="4159" y="0"/>
                                  </a:moveTo>
                                  <a:lnTo>
                                    <a:pt x="4320" y="0"/>
                                  </a:lnTo>
                                  <a:cubicBezTo>
                                    <a:pt x="4327" y="0"/>
                                    <a:pt x="4332" y="5"/>
                                    <a:pt x="4332" y="11"/>
                                  </a:cubicBezTo>
                                  <a:cubicBezTo>
                                    <a:pt x="4332" y="18"/>
                                    <a:pt x="4327" y="23"/>
                                    <a:pt x="4320" y="23"/>
                                  </a:cubicBezTo>
                                  <a:lnTo>
                                    <a:pt x="4159" y="23"/>
                                  </a:lnTo>
                                  <a:cubicBezTo>
                                    <a:pt x="4153" y="23"/>
                                    <a:pt x="4147" y="18"/>
                                    <a:pt x="4147" y="11"/>
                                  </a:cubicBezTo>
                                  <a:cubicBezTo>
                                    <a:pt x="4147" y="5"/>
                                    <a:pt x="4153" y="0"/>
                                    <a:pt x="4159" y="0"/>
                                  </a:cubicBezTo>
                                  <a:close/>
                                  <a:moveTo>
                                    <a:pt x="4435" y="0"/>
                                  </a:moveTo>
                                  <a:lnTo>
                                    <a:pt x="4597" y="0"/>
                                  </a:lnTo>
                                  <a:cubicBezTo>
                                    <a:pt x="4603" y="0"/>
                                    <a:pt x="4608" y="5"/>
                                    <a:pt x="4608" y="11"/>
                                  </a:cubicBezTo>
                                  <a:cubicBezTo>
                                    <a:pt x="4608" y="18"/>
                                    <a:pt x="4603" y="23"/>
                                    <a:pt x="4597" y="23"/>
                                  </a:cubicBezTo>
                                  <a:lnTo>
                                    <a:pt x="4435" y="23"/>
                                  </a:lnTo>
                                  <a:cubicBezTo>
                                    <a:pt x="4429" y="23"/>
                                    <a:pt x="4424" y="18"/>
                                    <a:pt x="4424" y="11"/>
                                  </a:cubicBezTo>
                                  <a:cubicBezTo>
                                    <a:pt x="4424" y="5"/>
                                    <a:pt x="4429" y="0"/>
                                    <a:pt x="4435" y="0"/>
                                  </a:cubicBezTo>
                                  <a:close/>
                                  <a:moveTo>
                                    <a:pt x="4712" y="0"/>
                                  </a:moveTo>
                                  <a:lnTo>
                                    <a:pt x="4873" y="0"/>
                                  </a:lnTo>
                                  <a:cubicBezTo>
                                    <a:pt x="4879" y="0"/>
                                    <a:pt x="4885" y="5"/>
                                    <a:pt x="4885" y="11"/>
                                  </a:cubicBezTo>
                                  <a:cubicBezTo>
                                    <a:pt x="4885" y="18"/>
                                    <a:pt x="4879" y="23"/>
                                    <a:pt x="4873" y="23"/>
                                  </a:cubicBezTo>
                                  <a:lnTo>
                                    <a:pt x="4712" y="23"/>
                                  </a:lnTo>
                                  <a:cubicBezTo>
                                    <a:pt x="4705" y="23"/>
                                    <a:pt x="4700" y="18"/>
                                    <a:pt x="4700" y="11"/>
                                  </a:cubicBezTo>
                                  <a:cubicBezTo>
                                    <a:pt x="4700" y="5"/>
                                    <a:pt x="4705" y="0"/>
                                    <a:pt x="4712" y="0"/>
                                  </a:cubicBezTo>
                                  <a:close/>
                                  <a:moveTo>
                                    <a:pt x="4988" y="0"/>
                                  </a:moveTo>
                                  <a:lnTo>
                                    <a:pt x="5150" y="0"/>
                                  </a:lnTo>
                                  <a:cubicBezTo>
                                    <a:pt x="5156" y="0"/>
                                    <a:pt x="5161" y="5"/>
                                    <a:pt x="5161" y="11"/>
                                  </a:cubicBezTo>
                                  <a:cubicBezTo>
                                    <a:pt x="5161" y="18"/>
                                    <a:pt x="5156" y="23"/>
                                    <a:pt x="5150" y="23"/>
                                  </a:cubicBezTo>
                                  <a:lnTo>
                                    <a:pt x="4988" y="23"/>
                                  </a:lnTo>
                                  <a:cubicBezTo>
                                    <a:pt x="4982" y="23"/>
                                    <a:pt x="4977" y="18"/>
                                    <a:pt x="4977" y="11"/>
                                  </a:cubicBezTo>
                                  <a:cubicBezTo>
                                    <a:pt x="4977" y="5"/>
                                    <a:pt x="4982" y="0"/>
                                    <a:pt x="4988" y="0"/>
                                  </a:cubicBezTo>
                                  <a:close/>
                                  <a:moveTo>
                                    <a:pt x="5265" y="0"/>
                                  </a:moveTo>
                                  <a:lnTo>
                                    <a:pt x="5426" y="0"/>
                                  </a:lnTo>
                                  <a:cubicBezTo>
                                    <a:pt x="5432" y="0"/>
                                    <a:pt x="5438" y="5"/>
                                    <a:pt x="5438" y="11"/>
                                  </a:cubicBezTo>
                                  <a:cubicBezTo>
                                    <a:pt x="5438" y="18"/>
                                    <a:pt x="5432" y="23"/>
                                    <a:pt x="5426" y="23"/>
                                  </a:cubicBezTo>
                                  <a:lnTo>
                                    <a:pt x="5265" y="23"/>
                                  </a:lnTo>
                                  <a:cubicBezTo>
                                    <a:pt x="5258" y="23"/>
                                    <a:pt x="5253" y="18"/>
                                    <a:pt x="5253" y="11"/>
                                  </a:cubicBezTo>
                                  <a:cubicBezTo>
                                    <a:pt x="5253" y="5"/>
                                    <a:pt x="5258" y="0"/>
                                    <a:pt x="5265" y="0"/>
                                  </a:cubicBezTo>
                                  <a:close/>
                                  <a:moveTo>
                                    <a:pt x="5541" y="0"/>
                                  </a:moveTo>
                                  <a:lnTo>
                                    <a:pt x="5703" y="0"/>
                                  </a:lnTo>
                                  <a:cubicBezTo>
                                    <a:pt x="5709" y="0"/>
                                    <a:pt x="5714" y="5"/>
                                    <a:pt x="5714" y="11"/>
                                  </a:cubicBezTo>
                                  <a:cubicBezTo>
                                    <a:pt x="5714" y="18"/>
                                    <a:pt x="5709" y="23"/>
                                    <a:pt x="5703" y="23"/>
                                  </a:cubicBezTo>
                                  <a:lnTo>
                                    <a:pt x="5541" y="23"/>
                                  </a:lnTo>
                                  <a:cubicBezTo>
                                    <a:pt x="5535" y="23"/>
                                    <a:pt x="5530" y="18"/>
                                    <a:pt x="5530" y="11"/>
                                  </a:cubicBezTo>
                                  <a:cubicBezTo>
                                    <a:pt x="5530" y="5"/>
                                    <a:pt x="5535" y="0"/>
                                    <a:pt x="5541" y="0"/>
                                  </a:cubicBezTo>
                                  <a:close/>
                                  <a:moveTo>
                                    <a:pt x="5818" y="0"/>
                                  </a:moveTo>
                                  <a:lnTo>
                                    <a:pt x="5979" y="0"/>
                                  </a:lnTo>
                                  <a:cubicBezTo>
                                    <a:pt x="5985" y="0"/>
                                    <a:pt x="5991" y="5"/>
                                    <a:pt x="5991" y="11"/>
                                  </a:cubicBezTo>
                                  <a:cubicBezTo>
                                    <a:pt x="5991" y="18"/>
                                    <a:pt x="5985" y="23"/>
                                    <a:pt x="5979" y="23"/>
                                  </a:cubicBezTo>
                                  <a:lnTo>
                                    <a:pt x="5818" y="23"/>
                                  </a:lnTo>
                                  <a:cubicBezTo>
                                    <a:pt x="5811" y="23"/>
                                    <a:pt x="5806" y="18"/>
                                    <a:pt x="5806" y="11"/>
                                  </a:cubicBezTo>
                                  <a:cubicBezTo>
                                    <a:pt x="5806" y="5"/>
                                    <a:pt x="5811" y="0"/>
                                    <a:pt x="5818" y="0"/>
                                  </a:cubicBezTo>
                                  <a:close/>
                                  <a:moveTo>
                                    <a:pt x="6094" y="0"/>
                                  </a:moveTo>
                                  <a:lnTo>
                                    <a:pt x="6256" y="0"/>
                                  </a:lnTo>
                                  <a:cubicBezTo>
                                    <a:pt x="6262" y="0"/>
                                    <a:pt x="6267" y="5"/>
                                    <a:pt x="6267" y="11"/>
                                  </a:cubicBezTo>
                                  <a:cubicBezTo>
                                    <a:pt x="6267" y="18"/>
                                    <a:pt x="6262" y="23"/>
                                    <a:pt x="6256" y="23"/>
                                  </a:cubicBezTo>
                                  <a:lnTo>
                                    <a:pt x="6094" y="23"/>
                                  </a:lnTo>
                                  <a:cubicBezTo>
                                    <a:pt x="6088" y="23"/>
                                    <a:pt x="6083" y="18"/>
                                    <a:pt x="6083" y="11"/>
                                  </a:cubicBezTo>
                                  <a:cubicBezTo>
                                    <a:pt x="6083" y="5"/>
                                    <a:pt x="6088" y="0"/>
                                    <a:pt x="6094" y="0"/>
                                  </a:cubicBezTo>
                                  <a:close/>
                                  <a:moveTo>
                                    <a:pt x="6371" y="0"/>
                                  </a:moveTo>
                                  <a:lnTo>
                                    <a:pt x="6532" y="0"/>
                                  </a:lnTo>
                                  <a:cubicBezTo>
                                    <a:pt x="6538" y="0"/>
                                    <a:pt x="6544" y="5"/>
                                    <a:pt x="6544" y="11"/>
                                  </a:cubicBezTo>
                                  <a:cubicBezTo>
                                    <a:pt x="6544" y="18"/>
                                    <a:pt x="6538" y="23"/>
                                    <a:pt x="6532" y="23"/>
                                  </a:cubicBezTo>
                                  <a:lnTo>
                                    <a:pt x="6371" y="23"/>
                                  </a:lnTo>
                                  <a:cubicBezTo>
                                    <a:pt x="6364" y="23"/>
                                    <a:pt x="6359" y="18"/>
                                    <a:pt x="6359" y="11"/>
                                  </a:cubicBezTo>
                                  <a:cubicBezTo>
                                    <a:pt x="6359" y="5"/>
                                    <a:pt x="6364" y="0"/>
                                    <a:pt x="6371" y="0"/>
                                  </a:cubicBezTo>
                                  <a:close/>
                                  <a:moveTo>
                                    <a:pt x="6647" y="0"/>
                                  </a:moveTo>
                                  <a:lnTo>
                                    <a:pt x="6808" y="0"/>
                                  </a:lnTo>
                                  <a:cubicBezTo>
                                    <a:pt x="6815" y="0"/>
                                    <a:pt x="6820" y="5"/>
                                    <a:pt x="6820" y="11"/>
                                  </a:cubicBezTo>
                                  <a:cubicBezTo>
                                    <a:pt x="6820" y="18"/>
                                    <a:pt x="6815" y="23"/>
                                    <a:pt x="6808" y="23"/>
                                  </a:cubicBezTo>
                                  <a:lnTo>
                                    <a:pt x="6647" y="23"/>
                                  </a:lnTo>
                                  <a:cubicBezTo>
                                    <a:pt x="6641" y="23"/>
                                    <a:pt x="6636" y="18"/>
                                    <a:pt x="6636" y="11"/>
                                  </a:cubicBezTo>
                                  <a:cubicBezTo>
                                    <a:pt x="6636" y="5"/>
                                    <a:pt x="6641" y="0"/>
                                    <a:pt x="6647" y="0"/>
                                  </a:cubicBezTo>
                                  <a:close/>
                                  <a:moveTo>
                                    <a:pt x="6924" y="0"/>
                                  </a:moveTo>
                                  <a:lnTo>
                                    <a:pt x="7085" y="0"/>
                                  </a:lnTo>
                                  <a:cubicBezTo>
                                    <a:pt x="7091" y="0"/>
                                    <a:pt x="7096" y="5"/>
                                    <a:pt x="7096" y="11"/>
                                  </a:cubicBezTo>
                                  <a:cubicBezTo>
                                    <a:pt x="7096" y="18"/>
                                    <a:pt x="7091" y="23"/>
                                    <a:pt x="7085" y="23"/>
                                  </a:cubicBezTo>
                                  <a:lnTo>
                                    <a:pt x="6924" y="23"/>
                                  </a:lnTo>
                                  <a:cubicBezTo>
                                    <a:pt x="6917" y="23"/>
                                    <a:pt x="6912" y="18"/>
                                    <a:pt x="6912" y="11"/>
                                  </a:cubicBezTo>
                                  <a:cubicBezTo>
                                    <a:pt x="6912" y="5"/>
                                    <a:pt x="6917" y="0"/>
                                    <a:pt x="6924" y="0"/>
                                  </a:cubicBezTo>
                                  <a:close/>
                                  <a:moveTo>
                                    <a:pt x="7200" y="0"/>
                                  </a:moveTo>
                                  <a:lnTo>
                                    <a:pt x="7361" y="0"/>
                                  </a:lnTo>
                                  <a:cubicBezTo>
                                    <a:pt x="7368" y="0"/>
                                    <a:pt x="7373" y="5"/>
                                    <a:pt x="7373" y="11"/>
                                  </a:cubicBezTo>
                                  <a:cubicBezTo>
                                    <a:pt x="7373" y="18"/>
                                    <a:pt x="7368" y="23"/>
                                    <a:pt x="7361" y="23"/>
                                  </a:cubicBezTo>
                                  <a:lnTo>
                                    <a:pt x="7200" y="23"/>
                                  </a:lnTo>
                                  <a:cubicBezTo>
                                    <a:pt x="7194" y="23"/>
                                    <a:pt x="7189" y="18"/>
                                    <a:pt x="7189" y="11"/>
                                  </a:cubicBezTo>
                                  <a:cubicBezTo>
                                    <a:pt x="7189" y="5"/>
                                    <a:pt x="7194" y="0"/>
                                    <a:pt x="7200" y="0"/>
                                  </a:cubicBezTo>
                                  <a:close/>
                                  <a:moveTo>
                                    <a:pt x="7477" y="0"/>
                                  </a:moveTo>
                                  <a:lnTo>
                                    <a:pt x="7638" y="0"/>
                                  </a:lnTo>
                                  <a:cubicBezTo>
                                    <a:pt x="7644" y="0"/>
                                    <a:pt x="7649" y="5"/>
                                    <a:pt x="7649" y="11"/>
                                  </a:cubicBezTo>
                                  <a:cubicBezTo>
                                    <a:pt x="7649" y="18"/>
                                    <a:pt x="7644" y="23"/>
                                    <a:pt x="7638" y="23"/>
                                  </a:cubicBezTo>
                                  <a:lnTo>
                                    <a:pt x="7477" y="23"/>
                                  </a:lnTo>
                                  <a:cubicBezTo>
                                    <a:pt x="7470" y="23"/>
                                    <a:pt x="7465" y="18"/>
                                    <a:pt x="7465" y="11"/>
                                  </a:cubicBezTo>
                                  <a:cubicBezTo>
                                    <a:pt x="7465" y="5"/>
                                    <a:pt x="7470" y="0"/>
                                    <a:pt x="7477" y="0"/>
                                  </a:cubicBezTo>
                                  <a:close/>
                                  <a:moveTo>
                                    <a:pt x="7753" y="0"/>
                                  </a:moveTo>
                                  <a:lnTo>
                                    <a:pt x="7914" y="0"/>
                                  </a:lnTo>
                                  <a:cubicBezTo>
                                    <a:pt x="7921" y="0"/>
                                    <a:pt x="7926" y="5"/>
                                    <a:pt x="7926" y="11"/>
                                  </a:cubicBezTo>
                                  <a:cubicBezTo>
                                    <a:pt x="7926" y="18"/>
                                    <a:pt x="7921" y="23"/>
                                    <a:pt x="7914" y="23"/>
                                  </a:cubicBezTo>
                                  <a:lnTo>
                                    <a:pt x="7753" y="23"/>
                                  </a:lnTo>
                                  <a:cubicBezTo>
                                    <a:pt x="7747" y="23"/>
                                    <a:pt x="7742" y="18"/>
                                    <a:pt x="7742" y="11"/>
                                  </a:cubicBezTo>
                                  <a:cubicBezTo>
                                    <a:pt x="7742" y="5"/>
                                    <a:pt x="7747" y="0"/>
                                    <a:pt x="7753" y="0"/>
                                  </a:cubicBezTo>
                                  <a:close/>
                                  <a:moveTo>
                                    <a:pt x="8030" y="0"/>
                                  </a:moveTo>
                                  <a:lnTo>
                                    <a:pt x="8191" y="0"/>
                                  </a:lnTo>
                                  <a:cubicBezTo>
                                    <a:pt x="8197" y="0"/>
                                    <a:pt x="8202" y="5"/>
                                    <a:pt x="8202" y="11"/>
                                  </a:cubicBezTo>
                                  <a:cubicBezTo>
                                    <a:pt x="8202" y="18"/>
                                    <a:pt x="8197" y="23"/>
                                    <a:pt x="8191" y="23"/>
                                  </a:cubicBezTo>
                                  <a:lnTo>
                                    <a:pt x="8030" y="23"/>
                                  </a:lnTo>
                                  <a:cubicBezTo>
                                    <a:pt x="8023" y="23"/>
                                    <a:pt x="8018" y="18"/>
                                    <a:pt x="8018" y="11"/>
                                  </a:cubicBezTo>
                                  <a:cubicBezTo>
                                    <a:pt x="8018" y="5"/>
                                    <a:pt x="8023" y="0"/>
                                    <a:pt x="8030" y="0"/>
                                  </a:cubicBezTo>
                                  <a:close/>
                                  <a:moveTo>
                                    <a:pt x="8306" y="0"/>
                                  </a:moveTo>
                                  <a:lnTo>
                                    <a:pt x="8467" y="0"/>
                                  </a:lnTo>
                                  <a:cubicBezTo>
                                    <a:pt x="8474" y="0"/>
                                    <a:pt x="8479" y="5"/>
                                    <a:pt x="8479" y="11"/>
                                  </a:cubicBezTo>
                                  <a:cubicBezTo>
                                    <a:pt x="8479" y="18"/>
                                    <a:pt x="8474" y="23"/>
                                    <a:pt x="8467" y="23"/>
                                  </a:cubicBezTo>
                                  <a:lnTo>
                                    <a:pt x="8306" y="23"/>
                                  </a:lnTo>
                                  <a:cubicBezTo>
                                    <a:pt x="8300" y="23"/>
                                    <a:pt x="8295" y="18"/>
                                    <a:pt x="8295" y="11"/>
                                  </a:cubicBezTo>
                                  <a:cubicBezTo>
                                    <a:pt x="8295" y="5"/>
                                    <a:pt x="8300" y="0"/>
                                    <a:pt x="8306" y="0"/>
                                  </a:cubicBezTo>
                                  <a:close/>
                                  <a:moveTo>
                                    <a:pt x="8583" y="0"/>
                                  </a:moveTo>
                                  <a:lnTo>
                                    <a:pt x="8744" y="0"/>
                                  </a:lnTo>
                                  <a:cubicBezTo>
                                    <a:pt x="8750" y="0"/>
                                    <a:pt x="8755" y="5"/>
                                    <a:pt x="8755" y="11"/>
                                  </a:cubicBezTo>
                                  <a:cubicBezTo>
                                    <a:pt x="8755" y="18"/>
                                    <a:pt x="8750" y="23"/>
                                    <a:pt x="8744" y="23"/>
                                  </a:cubicBezTo>
                                  <a:lnTo>
                                    <a:pt x="8583" y="23"/>
                                  </a:lnTo>
                                  <a:cubicBezTo>
                                    <a:pt x="8576" y="23"/>
                                    <a:pt x="8571" y="18"/>
                                    <a:pt x="8571" y="11"/>
                                  </a:cubicBezTo>
                                  <a:cubicBezTo>
                                    <a:pt x="8571" y="5"/>
                                    <a:pt x="8576" y="0"/>
                                    <a:pt x="8583" y="0"/>
                                  </a:cubicBezTo>
                                  <a:close/>
                                  <a:moveTo>
                                    <a:pt x="8859" y="0"/>
                                  </a:moveTo>
                                  <a:lnTo>
                                    <a:pt x="9020" y="0"/>
                                  </a:lnTo>
                                  <a:cubicBezTo>
                                    <a:pt x="9027" y="0"/>
                                    <a:pt x="9032" y="5"/>
                                    <a:pt x="9032" y="11"/>
                                  </a:cubicBezTo>
                                  <a:cubicBezTo>
                                    <a:pt x="9032" y="18"/>
                                    <a:pt x="9027" y="23"/>
                                    <a:pt x="9020" y="23"/>
                                  </a:cubicBezTo>
                                  <a:lnTo>
                                    <a:pt x="8859" y="23"/>
                                  </a:lnTo>
                                  <a:cubicBezTo>
                                    <a:pt x="8853" y="23"/>
                                    <a:pt x="8848" y="18"/>
                                    <a:pt x="8848" y="11"/>
                                  </a:cubicBezTo>
                                  <a:cubicBezTo>
                                    <a:pt x="8848" y="5"/>
                                    <a:pt x="8853" y="0"/>
                                    <a:pt x="8859" y="0"/>
                                  </a:cubicBezTo>
                                  <a:close/>
                                  <a:moveTo>
                                    <a:pt x="9136" y="0"/>
                                  </a:moveTo>
                                  <a:lnTo>
                                    <a:pt x="9297" y="0"/>
                                  </a:lnTo>
                                  <a:cubicBezTo>
                                    <a:pt x="9303" y="0"/>
                                    <a:pt x="9308" y="5"/>
                                    <a:pt x="9308" y="11"/>
                                  </a:cubicBezTo>
                                  <a:cubicBezTo>
                                    <a:pt x="9308" y="18"/>
                                    <a:pt x="9303" y="23"/>
                                    <a:pt x="9297" y="23"/>
                                  </a:cubicBezTo>
                                  <a:lnTo>
                                    <a:pt x="9136" y="23"/>
                                  </a:lnTo>
                                  <a:cubicBezTo>
                                    <a:pt x="9129" y="23"/>
                                    <a:pt x="9124" y="18"/>
                                    <a:pt x="9124" y="11"/>
                                  </a:cubicBezTo>
                                  <a:cubicBezTo>
                                    <a:pt x="9124" y="5"/>
                                    <a:pt x="9129" y="0"/>
                                    <a:pt x="9136" y="0"/>
                                  </a:cubicBezTo>
                                  <a:close/>
                                  <a:moveTo>
                                    <a:pt x="9412" y="0"/>
                                  </a:moveTo>
                                  <a:lnTo>
                                    <a:pt x="9573" y="0"/>
                                  </a:lnTo>
                                  <a:cubicBezTo>
                                    <a:pt x="9580" y="0"/>
                                    <a:pt x="9585" y="5"/>
                                    <a:pt x="9585" y="11"/>
                                  </a:cubicBezTo>
                                  <a:cubicBezTo>
                                    <a:pt x="9585" y="18"/>
                                    <a:pt x="9580" y="23"/>
                                    <a:pt x="9573" y="23"/>
                                  </a:cubicBezTo>
                                  <a:lnTo>
                                    <a:pt x="9412" y="23"/>
                                  </a:lnTo>
                                  <a:cubicBezTo>
                                    <a:pt x="9406" y="23"/>
                                    <a:pt x="9400" y="18"/>
                                    <a:pt x="9400" y="11"/>
                                  </a:cubicBezTo>
                                  <a:cubicBezTo>
                                    <a:pt x="9400" y="5"/>
                                    <a:pt x="9406" y="0"/>
                                    <a:pt x="9412" y="0"/>
                                  </a:cubicBezTo>
                                  <a:close/>
                                  <a:moveTo>
                                    <a:pt x="9688" y="0"/>
                                  </a:moveTo>
                                  <a:lnTo>
                                    <a:pt x="9850" y="0"/>
                                  </a:lnTo>
                                  <a:cubicBezTo>
                                    <a:pt x="9856" y="0"/>
                                    <a:pt x="9861" y="5"/>
                                    <a:pt x="9861" y="11"/>
                                  </a:cubicBezTo>
                                  <a:cubicBezTo>
                                    <a:pt x="9861" y="18"/>
                                    <a:pt x="9856" y="23"/>
                                    <a:pt x="9850" y="23"/>
                                  </a:cubicBezTo>
                                  <a:lnTo>
                                    <a:pt x="9688" y="23"/>
                                  </a:lnTo>
                                  <a:cubicBezTo>
                                    <a:pt x="9682" y="23"/>
                                    <a:pt x="9677" y="18"/>
                                    <a:pt x="9677" y="11"/>
                                  </a:cubicBezTo>
                                  <a:cubicBezTo>
                                    <a:pt x="9677" y="5"/>
                                    <a:pt x="9682" y="0"/>
                                    <a:pt x="9688" y="0"/>
                                  </a:cubicBezTo>
                                  <a:close/>
                                  <a:moveTo>
                                    <a:pt x="9965" y="0"/>
                                  </a:moveTo>
                                  <a:lnTo>
                                    <a:pt x="10126" y="0"/>
                                  </a:lnTo>
                                  <a:cubicBezTo>
                                    <a:pt x="10133" y="0"/>
                                    <a:pt x="10138" y="5"/>
                                    <a:pt x="10138" y="11"/>
                                  </a:cubicBezTo>
                                  <a:cubicBezTo>
                                    <a:pt x="10138" y="18"/>
                                    <a:pt x="10133" y="23"/>
                                    <a:pt x="10126" y="23"/>
                                  </a:cubicBezTo>
                                  <a:lnTo>
                                    <a:pt x="9965" y="23"/>
                                  </a:lnTo>
                                  <a:cubicBezTo>
                                    <a:pt x="9959" y="23"/>
                                    <a:pt x="9953" y="18"/>
                                    <a:pt x="9953" y="11"/>
                                  </a:cubicBezTo>
                                  <a:cubicBezTo>
                                    <a:pt x="9953" y="5"/>
                                    <a:pt x="9959" y="0"/>
                                    <a:pt x="9965" y="0"/>
                                  </a:cubicBezTo>
                                  <a:close/>
                                  <a:moveTo>
                                    <a:pt x="10241" y="0"/>
                                  </a:moveTo>
                                  <a:lnTo>
                                    <a:pt x="10403" y="0"/>
                                  </a:lnTo>
                                  <a:cubicBezTo>
                                    <a:pt x="10409" y="0"/>
                                    <a:pt x="10414" y="5"/>
                                    <a:pt x="10414" y="11"/>
                                  </a:cubicBezTo>
                                  <a:cubicBezTo>
                                    <a:pt x="10414" y="18"/>
                                    <a:pt x="10409" y="23"/>
                                    <a:pt x="10403" y="23"/>
                                  </a:cubicBezTo>
                                  <a:lnTo>
                                    <a:pt x="10241" y="23"/>
                                  </a:lnTo>
                                  <a:cubicBezTo>
                                    <a:pt x="10235" y="23"/>
                                    <a:pt x="10230" y="18"/>
                                    <a:pt x="10230" y="11"/>
                                  </a:cubicBezTo>
                                  <a:cubicBezTo>
                                    <a:pt x="10230" y="5"/>
                                    <a:pt x="10235" y="0"/>
                                    <a:pt x="10241" y="0"/>
                                  </a:cubicBezTo>
                                  <a:close/>
                                  <a:moveTo>
                                    <a:pt x="10518" y="0"/>
                                  </a:moveTo>
                                  <a:lnTo>
                                    <a:pt x="10679" y="0"/>
                                  </a:lnTo>
                                  <a:cubicBezTo>
                                    <a:pt x="10686" y="0"/>
                                    <a:pt x="10691" y="5"/>
                                    <a:pt x="10691" y="11"/>
                                  </a:cubicBezTo>
                                  <a:cubicBezTo>
                                    <a:pt x="10691" y="18"/>
                                    <a:pt x="10686" y="23"/>
                                    <a:pt x="10679" y="23"/>
                                  </a:cubicBezTo>
                                  <a:lnTo>
                                    <a:pt x="10518" y="23"/>
                                  </a:lnTo>
                                  <a:cubicBezTo>
                                    <a:pt x="10512" y="23"/>
                                    <a:pt x="10506" y="18"/>
                                    <a:pt x="10506" y="11"/>
                                  </a:cubicBezTo>
                                  <a:cubicBezTo>
                                    <a:pt x="10506" y="5"/>
                                    <a:pt x="10512" y="0"/>
                                    <a:pt x="10518" y="0"/>
                                  </a:cubicBezTo>
                                  <a:close/>
                                  <a:moveTo>
                                    <a:pt x="10794" y="0"/>
                                  </a:moveTo>
                                  <a:lnTo>
                                    <a:pt x="10956" y="0"/>
                                  </a:lnTo>
                                  <a:cubicBezTo>
                                    <a:pt x="10962" y="0"/>
                                    <a:pt x="10967" y="5"/>
                                    <a:pt x="10967" y="11"/>
                                  </a:cubicBezTo>
                                  <a:cubicBezTo>
                                    <a:pt x="10967" y="18"/>
                                    <a:pt x="10962" y="23"/>
                                    <a:pt x="10956" y="23"/>
                                  </a:cubicBezTo>
                                  <a:lnTo>
                                    <a:pt x="10794" y="23"/>
                                  </a:lnTo>
                                  <a:cubicBezTo>
                                    <a:pt x="10788" y="23"/>
                                    <a:pt x="10783" y="18"/>
                                    <a:pt x="10783" y="11"/>
                                  </a:cubicBezTo>
                                  <a:cubicBezTo>
                                    <a:pt x="10783" y="5"/>
                                    <a:pt x="10788" y="0"/>
                                    <a:pt x="10794" y="0"/>
                                  </a:cubicBezTo>
                                  <a:close/>
                                  <a:moveTo>
                                    <a:pt x="11071" y="0"/>
                                  </a:moveTo>
                                  <a:lnTo>
                                    <a:pt x="11232" y="0"/>
                                  </a:lnTo>
                                  <a:cubicBezTo>
                                    <a:pt x="11239" y="0"/>
                                    <a:pt x="11244" y="5"/>
                                    <a:pt x="11244" y="11"/>
                                  </a:cubicBezTo>
                                  <a:cubicBezTo>
                                    <a:pt x="11244" y="18"/>
                                    <a:pt x="11239" y="23"/>
                                    <a:pt x="11232" y="23"/>
                                  </a:cubicBezTo>
                                  <a:lnTo>
                                    <a:pt x="11071" y="23"/>
                                  </a:lnTo>
                                  <a:cubicBezTo>
                                    <a:pt x="11064" y="23"/>
                                    <a:pt x="11059" y="18"/>
                                    <a:pt x="11059" y="11"/>
                                  </a:cubicBezTo>
                                  <a:cubicBezTo>
                                    <a:pt x="11059" y="5"/>
                                    <a:pt x="11064" y="0"/>
                                    <a:pt x="11071" y="0"/>
                                  </a:cubicBezTo>
                                  <a:close/>
                                  <a:moveTo>
                                    <a:pt x="11347" y="0"/>
                                  </a:moveTo>
                                  <a:lnTo>
                                    <a:pt x="11509" y="0"/>
                                  </a:lnTo>
                                  <a:cubicBezTo>
                                    <a:pt x="11515" y="0"/>
                                    <a:pt x="11520" y="5"/>
                                    <a:pt x="11520" y="11"/>
                                  </a:cubicBezTo>
                                  <a:cubicBezTo>
                                    <a:pt x="11520" y="18"/>
                                    <a:pt x="11515" y="23"/>
                                    <a:pt x="11509" y="23"/>
                                  </a:cubicBezTo>
                                  <a:lnTo>
                                    <a:pt x="11347" y="23"/>
                                  </a:lnTo>
                                  <a:cubicBezTo>
                                    <a:pt x="11341" y="23"/>
                                    <a:pt x="11336" y="18"/>
                                    <a:pt x="11336" y="11"/>
                                  </a:cubicBezTo>
                                  <a:cubicBezTo>
                                    <a:pt x="11336" y="5"/>
                                    <a:pt x="11341" y="0"/>
                                    <a:pt x="11347" y="0"/>
                                  </a:cubicBezTo>
                                  <a:close/>
                                  <a:moveTo>
                                    <a:pt x="11624" y="0"/>
                                  </a:moveTo>
                                  <a:lnTo>
                                    <a:pt x="11785" y="0"/>
                                  </a:lnTo>
                                  <a:cubicBezTo>
                                    <a:pt x="11791" y="0"/>
                                    <a:pt x="11797" y="5"/>
                                    <a:pt x="11797" y="11"/>
                                  </a:cubicBezTo>
                                  <a:cubicBezTo>
                                    <a:pt x="11797" y="18"/>
                                    <a:pt x="11791" y="23"/>
                                    <a:pt x="11785" y="23"/>
                                  </a:cubicBezTo>
                                  <a:lnTo>
                                    <a:pt x="11624" y="23"/>
                                  </a:lnTo>
                                  <a:cubicBezTo>
                                    <a:pt x="11617" y="23"/>
                                    <a:pt x="11612" y="18"/>
                                    <a:pt x="11612" y="11"/>
                                  </a:cubicBezTo>
                                  <a:cubicBezTo>
                                    <a:pt x="11612" y="5"/>
                                    <a:pt x="11617" y="0"/>
                                    <a:pt x="11624" y="0"/>
                                  </a:cubicBezTo>
                                  <a:close/>
                                  <a:moveTo>
                                    <a:pt x="11900" y="0"/>
                                  </a:moveTo>
                                  <a:lnTo>
                                    <a:pt x="12062" y="0"/>
                                  </a:lnTo>
                                  <a:cubicBezTo>
                                    <a:pt x="12068" y="0"/>
                                    <a:pt x="12073" y="5"/>
                                    <a:pt x="12073" y="11"/>
                                  </a:cubicBezTo>
                                  <a:cubicBezTo>
                                    <a:pt x="12073" y="18"/>
                                    <a:pt x="12068" y="23"/>
                                    <a:pt x="12062" y="23"/>
                                  </a:cubicBezTo>
                                  <a:lnTo>
                                    <a:pt x="11900" y="23"/>
                                  </a:lnTo>
                                  <a:cubicBezTo>
                                    <a:pt x="11894" y="23"/>
                                    <a:pt x="11889" y="18"/>
                                    <a:pt x="11889" y="11"/>
                                  </a:cubicBezTo>
                                  <a:cubicBezTo>
                                    <a:pt x="11889" y="5"/>
                                    <a:pt x="11894" y="0"/>
                                    <a:pt x="11900" y="0"/>
                                  </a:cubicBezTo>
                                  <a:close/>
                                  <a:moveTo>
                                    <a:pt x="12177" y="0"/>
                                  </a:moveTo>
                                  <a:lnTo>
                                    <a:pt x="12338" y="0"/>
                                  </a:lnTo>
                                  <a:cubicBezTo>
                                    <a:pt x="12344" y="0"/>
                                    <a:pt x="12350" y="5"/>
                                    <a:pt x="12350" y="11"/>
                                  </a:cubicBezTo>
                                  <a:cubicBezTo>
                                    <a:pt x="12350" y="18"/>
                                    <a:pt x="12344" y="23"/>
                                    <a:pt x="12338" y="23"/>
                                  </a:cubicBezTo>
                                  <a:lnTo>
                                    <a:pt x="12177" y="23"/>
                                  </a:lnTo>
                                  <a:cubicBezTo>
                                    <a:pt x="12170" y="23"/>
                                    <a:pt x="12165" y="18"/>
                                    <a:pt x="12165" y="11"/>
                                  </a:cubicBezTo>
                                  <a:cubicBezTo>
                                    <a:pt x="12165" y="5"/>
                                    <a:pt x="12170" y="0"/>
                                    <a:pt x="12177" y="0"/>
                                  </a:cubicBezTo>
                                  <a:close/>
                                  <a:moveTo>
                                    <a:pt x="12453" y="0"/>
                                  </a:moveTo>
                                  <a:lnTo>
                                    <a:pt x="12615" y="0"/>
                                  </a:lnTo>
                                  <a:cubicBezTo>
                                    <a:pt x="12621" y="0"/>
                                    <a:pt x="12626" y="5"/>
                                    <a:pt x="12626" y="11"/>
                                  </a:cubicBezTo>
                                  <a:cubicBezTo>
                                    <a:pt x="12626" y="18"/>
                                    <a:pt x="12621" y="23"/>
                                    <a:pt x="12615" y="23"/>
                                  </a:cubicBezTo>
                                  <a:lnTo>
                                    <a:pt x="12453" y="23"/>
                                  </a:lnTo>
                                  <a:cubicBezTo>
                                    <a:pt x="12447" y="23"/>
                                    <a:pt x="12442" y="18"/>
                                    <a:pt x="12442" y="11"/>
                                  </a:cubicBezTo>
                                  <a:cubicBezTo>
                                    <a:pt x="12442" y="5"/>
                                    <a:pt x="12447" y="0"/>
                                    <a:pt x="12453" y="0"/>
                                  </a:cubicBezTo>
                                  <a:close/>
                                  <a:moveTo>
                                    <a:pt x="12730" y="0"/>
                                  </a:moveTo>
                                  <a:lnTo>
                                    <a:pt x="12891" y="0"/>
                                  </a:lnTo>
                                  <a:cubicBezTo>
                                    <a:pt x="12897" y="0"/>
                                    <a:pt x="12903" y="5"/>
                                    <a:pt x="12903" y="11"/>
                                  </a:cubicBezTo>
                                  <a:cubicBezTo>
                                    <a:pt x="12903" y="18"/>
                                    <a:pt x="12897" y="23"/>
                                    <a:pt x="12891" y="23"/>
                                  </a:cubicBezTo>
                                  <a:lnTo>
                                    <a:pt x="12730" y="23"/>
                                  </a:lnTo>
                                  <a:cubicBezTo>
                                    <a:pt x="12723" y="23"/>
                                    <a:pt x="12718" y="18"/>
                                    <a:pt x="12718" y="11"/>
                                  </a:cubicBezTo>
                                  <a:cubicBezTo>
                                    <a:pt x="12718" y="5"/>
                                    <a:pt x="12723" y="0"/>
                                    <a:pt x="12730" y="0"/>
                                  </a:cubicBezTo>
                                  <a:close/>
                                  <a:moveTo>
                                    <a:pt x="13006" y="0"/>
                                  </a:moveTo>
                                  <a:lnTo>
                                    <a:pt x="13050" y="0"/>
                                  </a:lnTo>
                                  <a:cubicBezTo>
                                    <a:pt x="13056" y="0"/>
                                    <a:pt x="13061" y="5"/>
                                    <a:pt x="13061" y="11"/>
                                  </a:cubicBezTo>
                                  <a:cubicBezTo>
                                    <a:pt x="13061" y="18"/>
                                    <a:pt x="13056" y="23"/>
                                    <a:pt x="13050" y="23"/>
                                  </a:cubicBezTo>
                                  <a:lnTo>
                                    <a:pt x="13006" y="23"/>
                                  </a:lnTo>
                                  <a:cubicBezTo>
                                    <a:pt x="13000" y="23"/>
                                    <a:pt x="12995" y="18"/>
                                    <a:pt x="12995" y="11"/>
                                  </a:cubicBezTo>
                                  <a:cubicBezTo>
                                    <a:pt x="12995" y="5"/>
                                    <a:pt x="13000" y="0"/>
                                    <a:pt x="130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58" name="Freeform 262"/>
                          <wps:cNvSpPr/>
                          <wps:spPr bwMode="auto">
                            <a:xfrm>
                              <a:off x="2357" y="7450"/>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59" name="Freeform 263"/>
                          <wps:cNvSpPr>
                            <a:spLocks noEditPoints="1"/>
                          </wps:cNvSpPr>
                          <wps:spPr bwMode="auto">
                            <a:xfrm>
                              <a:off x="314" y="6754"/>
                              <a:ext cx="7788" cy="4111"/>
                            </a:xfrm>
                            <a:custGeom>
                              <a:avLst/>
                              <a:gdLst>
                                <a:gd name="T0" fmla="*/ 0 w 20537"/>
                                <a:gd name="T1" fmla="*/ 1026 h 10772"/>
                                <a:gd name="T2" fmla="*/ 23 w 20537"/>
                                <a:gd name="T3" fmla="*/ 1970 h 10772"/>
                                <a:gd name="T4" fmla="*/ 0 w 20537"/>
                                <a:gd name="T5" fmla="*/ 2800 h 10772"/>
                                <a:gd name="T6" fmla="*/ 23 w 20537"/>
                                <a:gd name="T7" fmla="*/ 4067 h 10772"/>
                                <a:gd name="T8" fmla="*/ 11 w 20537"/>
                                <a:gd name="T9" fmla="*/ 4723 h 10772"/>
                                <a:gd name="T10" fmla="*/ 11 w 20537"/>
                                <a:gd name="T11" fmla="*/ 6014 h 10772"/>
                                <a:gd name="T12" fmla="*/ 23 w 20537"/>
                                <a:gd name="T13" fmla="*/ 6670 h 10772"/>
                                <a:gd name="T14" fmla="*/ 0 w 20537"/>
                                <a:gd name="T15" fmla="*/ 7938 h 10772"/>
                                <a:gd name="T16" fmla="*/ 23 w 20537"/>
                                <a:gd name="T17" fmla="*/ 8882 h 10772"/>
                                <a:gd name="T18" fmla="*/ 0 w 20537"/>
                                <a:gd name="T19" fmla="*/ 9712 h 10772"/>
                                <a:gd name="T20" fmla="*/ 229 w 20537"/>
                                <a:gd name="T21" fmla="*/ 10749 h 10772"/>
                                <a:gd name="T22" fmla="*/ 886 w 20537"/>
                                <a:gd name="T23" fmla="*/ 10761 h 10772"/>
                                <a:gd name="T24" fmla="*/ 2176 w 20537"/>
                                <a:gd name="T25" fmla="*/ 10761 h 10772"/>
                                <a:gd name="T26" fmla="*/ 2833 w 20537"/>
                                <a:gd name="T27" fmla="*/ 10749 h 10772"/>
                                <a:gd name="T28" fmla="*/ 4100 w 20537"/>
                                <a:gd name="T29" fmla="*/ 10772 h 10772"/>
                                <a:gd name="T30" fmla="*/ 5045 w 20537"/>
                                <a:gd name="T31" fmla="*/ 10749 h 10772"/>
                                <a:gd name="T32" fmla="*/ 5874 w 20537"/>
                                <a:gd name="T33" fmla="*/ 10772 h 10772"/>
                                <a:gd name="T34" fmla="*/ 7141 w 20537"/>
                                <a:gd name="T35" fmla="*/ 10749 h 10772"/>
                                <a:gd name="T36" fmla="*/ 7798 w 20537"/>
                                <a:gd name="T37" fmla="*/ 10761 h 10772"/>
                                <a:gd name="T38" fmla="*/ 9088 w 20537"/>
                                <a:gd name="T39" fmla="*/ 10761 h 10772"/>
                                <a:gd name="T40" fmla="*/ 9745 w 20537"/>
                                <a:gd name="T41" fmla="*/ 10749 h 10772"/>
                                <a:gd name="T42" fmla="*/ 11012 w 20537"/>
                                <a:gd name="T43" fmla="*/ 10772 h 10772"/>
                                <a:gd name="T44" fmla="*/ 11957 w 20537"/>
                                <a:gd name="T45" fmla="*/ 10749 h 10772"/>
                                <a:gd name="T46" fmla="*/ 12786 w 20537"/>
                                <a:gd name="T47" fmla="*/ 10772 h 10772"/>
                                <a:gd name="T48" fmla="*/ 14053 w 20537"/>
                                <a:gd name="T49" fmla="*/ 10749 h 10772"/>
                                <a:gd name="T50" fmla="*/ 14710 w 20537"/>
                                <a:gd name="T51" fmla="*/ 10761 h 10772"/>
                                <a:gd name="T52" fmla="*/ 16000 w 20537"/>
                                <a:gd name="T53" fmla="*/ 10761 h 10772"/>
                                <a:gd name="T54" fmla="*/ 16657 w 20537"/>
                                <a:gd name="T55" fmla="*/ 10749 h 10772"/>
                                <a:gd name="T56" fmla="*/ 17924 w 20537"/>
                                <a:gd name="T57" fmla="*/ 10772 h 10772"/>
                                <a:gd name="T58" fmla="*/ 18869 w 20537"/>
                                <a:gd name="T59" fmla="*/ 10749 h 10772"/>
                                <a:gd name="T60" fmla="*/ 19698 w 20537"/>
                                <a:gd name="T61" fmla="*/ 10772 h 10772"/>
                                <a:gd name="T62" fmla="*/ 20513 w 20537"/>
                                <a:gd name="T63" fmla="*/ 10320 h 10772"/>
                                <a:gd name="T64" fmla="*/ 20525 w 20537"/>
                                <a:gd name="T65" fmla="*/ 9664 h 10772"/>
                                <a:gd name="T66" fmla="*/ 20525 w 20537"/>
                                <a:gd name="T67" fmla="*/ 8373 h 10772"/>
                                <a:gd name="T68" fmla="*/ 20513 w 20537"/>
                                <a:gd name="T69" fmla="*/ 7717 h 10772"/>
                                <a:gd name="T70" fmla="*/ 20537 w 20537"/>
                                <a:gd name="T71" fmla="*/ 6450 h 10772"/>
                                <a:gd name="T72" fmla="*/ 20513 w 20537"/>
                                <a:gd name="T73" fmla="*/ 5505 h 10772"/>
                                <a:gd name="T74" fmla="*/ 20537 w 20537"/>
                                <a:gd name="T75" fmla="*/ 4676 h 10772"/>
                                <a:gd name="T76" fmla="*/ 20513 w 20537"/>
                                <a:gd name="T77" fmla="*/ 3408 h 10772"/>
                                <a:gd name="T78" fmla="*/ 20525 w 20537"/>
                                <a:gd name="T79" fmla="*/ 2752 h 10772"/>
                                <a:gd name="T80" fmla="*/ 20525 w 20537"/>
                                <a:gd name="T81" fmla="*/ 1461 h 10772"/>
                                <a:gd name="T82" fmla="*/ 20513 w 20537"/>
                                <a:gd name="T83" fmla="*/ 805 h 10772"/>
                                <a:gd name="T84" fmla="*/ 20051 w 20537"/>
                                <a:gd name="T85" fmla="*/ 0 h 10772"/>
                                <a:gd name="T86" fmla="*/ 19106 w 20537"/>
                                <a:gd name="T87" fmla="*/ 23 h 10772"/>
                                <a:gd name="T88" fmla="*/ 18277 w 20537"/>
                                <a:gd name="T89" fmla="*/ 0 h 10772"/>
                                <a:gd name="T90" fmla="*/ 17009 w 20537"/>
                                <a:gd name="T91" fmla="*/ 23 h 10772"/>
                                <a:gd name="T92" fmla="*/ 16353 w 20537"/>
                                <a:gd name="T93" fmla="*/ 12 h 10772"/>
                                <a:gd name="T94" fmla="*/ 15063 w 20537"/>
                                <a:gd name="T95" fmla="*/ 12 h 10772"/>
                                <a:gd name="T96" fmla="*/ 14406 w 20537"/>
                                <a:gd name="T97" fmla="*/ 23 h 10772"/>
                                <a:gd name="T98" fmla="*/ 13139 w 20537"/>
                                <a:gd name="T99" fmla="*/ 0 h 10772"/>
                                <a:gd name="T100" fmla="*/ 12194 w 20537"/>
                                <a:gd name="T101" fmla="*/ 23 h 10772"/>
                                <a:gd name="T102" fmla="*/ 11365 w 20537"/>
                                <a:gd name="T103" fmla="*/ 0 h 10772"/>
                                <a:gd name="T104" fmla="*/ 10097 w 20537"/>
                                <a:gd name="T105" fmla="*/ 23 h 10772"/>
                                <a:gd name="T106" fmla="*/ 9441 w 20537"/>
                                <a:gd name="T107" fmla="*/ 12 h 10772"/>
                                <a:gd name="T108" fmla="*/ 8151 w 20537"/>
                                <a:gd name="T109" fmla="*/ 12 h 10772"/>
                                <a:gd name="T110" fmla="*/ 7494 w 20537"/>
                                <a:gd name="T111" fmla="*/ 23 h 10772"/>
                                <a:gd name="T112" fmla="*/ 6227 w 20537"/>
                                <a:gd name="T113" fmla="*/ 0 h 10772"/>
                                <a:gd name="T114" fmla="*/ 5282 w 20537"/>
                                <a:gd name="T115" fmla="*/ 23 h 10772"/>
                                <a:gd name="T116" fmla="*/ 4453 w 20537"/>
                                <a:gd name="T117" fmla="*/ 0 h 10772"/>
                                <a:gd name="T118" fmla="*/ 3185 w 20537"/>
                                <a:gd name="T119" fmla="*/ 23 h 10772"/>
                                <a:gd name="T120" fmla="*/ 2529 w 20537"/>
                                <a:gd name="T121" fmla="*/ 12 h 10772"/>
                                <a:gd name="T122" fmla="*/ 1239 w 20537"/>
                                <a:gd name="T123" fmla="*/ 12 h 10772"/>
                                <a:gd name="T124" fmla="*/ 582 w 20537"/>
                                <a:gd name="T125" fmla="*/ 23 h 107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20537" h="10772">
                                  <a:moveTo>
                                    <a:pt x="23" y="35"/>
                                  </a:moveTo>
                                  <a:lnTo>
                                    <a:pt x="23" y="196"/>
                                  </a:lnTo>
                                  <a:cubicBezTo>
                                    <a:pt x="23" y="202"/>
                                    <a:pt x="18" y="208"/>
                                    <a:pt x="11" y="208"/>
                                  </a:cubicBezTo>
                                  <a:cubicBezTo>
                                    <a:pt x="5" y="208"/>
                                    <a:pt x="0" y="202"/>
                                    <a:pt x="0" y="196"/>
                                  </a:cubicBezTo>
                                  <a:lnTo>
                                    <a:pt x="0" y="35"/>
                                  </a:lnTo>
                                  <a:cubicBezTo>
                                    <a:pt x="0" y="28"/>
                                    <a:pt x="5" y="23"/>
                                    <a:pt x="11" y="23"/>
                                  </a:cubicBezTo>
                                  <a:cubicBezTo>
                                    <a:pt x="18" y="23"/>
                                    <a:pt x="23" y="28"/>
                                    <a:pt x="23" y="35"/>
                                  </a:cubicBezTo>
                                  <a:close/>
                                  <a:moveTo>
                                    <a:pt x="23" y="311"/>
                                  </a:moveTo>
                                  <a:lnTo>
                                    <a:pt x="23" y="473"/>
                                  </a:lnTo>
                                  <a:cubicBezTo>
                                    <a:pt x="23" y="479"/>
                                    <a:pt x="18" y="484"/>
                                    <a:pt x="11" y="484"/>
                                  </a:cubicBezTo>
                                  <a:cubicBezTo>
                                    <a:pt x="5" y="484"/>
                                    <a:pt x="0" y="479"/>
                                    <a:pt x="0" y="473"/>
                                  </a:cubicBezTo>
                                  <a:lnTo>
                                    <a:pt x="0" y="311"/>
                                  </a:lnTo>
                                  <a:cubicBezTo>
                                    <a:pt x="0" y="305"/>
                                    <a:pt x="5" y="300"/>
                                    <a:pt x="11" y="300"/>
                                  </a:cubicBezTo>
                                  <a:cubicBezTo>
                                    <a:pt x="18" y="300"/>
                                    <a:pt x="23" y="305"/>
                                    <a:pt x="23" y="311"/>
                                  </a:cubicBezTo>
                                  <a:close/>
                                  <a:moveTo>
                                    <a:pt x="23" y="588"/>
                                  </a:moveTo>
                                  <a:lnTo>
                                    <a:pt x="23" y="749"/>
                                  </a:lnTo>
                                  <a:cubicBezTo>
                                    <a:pt x="23" y="755"/>
                                    <a:pt x="18" y="761"/>
                                    <a:pt x="11" y="761"/>
                                  </a:cubicBezTo>
                                  <a:cubicBezTo>
                                    <a:pt x="5" y="761"/>
                                    <a:pt x="0" y="755"/>
                                    <a:pt x="0" y="749"/>
                                  </a:cubicBezTo>
                                  <a:lnTo>
                                    <a:pt x="0" y="588"/>
                                  </a:lnTo>
                                  <a:cubicBezTo>
                                    <a:pt x="0" y="581"/>
                                    <a:pt x="5" y="576"/>
                                    <a:pt x="11" y="576"/>
                                  </a:cubicBezTo>
                                  <a:cubicBezTo>
                                    <a:pt x="18" y="576"/>
                                    <a:pt x="23" y="581"/>
                                    <a:pt x="23" y="588"/>
                                  </a:cubicBezTo>
                                  <a:close/>
                                  <a:moveTo>
                                    <a:pt x="23" y="864"/>
                                  </a:moveTo>
                                  <a:lnTo>
                                    <a:pt x="23" y="1026"/>
                                  </a:lnTo>
                                  <a:cubicBezTo>
                                    <a:pt x="23" y="1032"/>
                                    <a:pt x="18" y="1037"/>
                                    <a:pt x="11" y="1037"/>
                                  </a:cubicBezTo>
                                  <a:cubicBezTo>
                                    <a:pt x="5" y="1037"/>
                                    <a:pt x="0" y="1032"/>
                                    <a:pt x="0" y="1026"/>
                                  </a:cubicBezTo>
                                  <a:lnTo>
                                    <a:pt x="0" y="864"/>
                                  </a:lnTo>
                                  <a:cubicBezTo>
                                    <a:pt x="0" y="858"/>
                                    <a:pt x="5" y="853"/>
                                    <a:pt x="11" y="853"/>
                                  </a:cubicBezTo>
                                  <a:cubicBezTo>
                                    <a:pt x="18" y="853"/>
                                    <a:pt x="23" y="858"/>
                                    <a:pt x="23" y="864"/>
                                  </a:cubicBezTo>
                                  <a:close/>
                                  <a:moveTo>
                                    <a:pt x="23" y="1141"/>
                                  </a:moveTo>
                                  <a:lnTo>
                                    <a:pt x="23" y="1302"/>
                                  </a:lnTo>
                                  <a:cubicBezTo>
                                    <a:pt x="23" y="1308"/>
                                    <a:pt x="18" y="1314"/>
                                    <a:pt x="11" y="1314"/>
                                  </a:cubicBezTo>
                                  <a:cubicBezTo>
                                    <a:pt x="5" y="1314"/>
                                    <a:pt x="0" y="1308"/>
                                    <a:pt x="0" y="1302"/>
                                  </a:cubicBezTo>
                                  <a:lnTo>
                                    <a:pt x="0" y="1141"/>
                                  </a:lnTo>
                                  <a:cubicBezTo>
                                    <a:pt x="0" y="1134"/>
                                    <a:pt x="5" y="1129"/>
                                    <a:pt x="11" y="1129"/>
                                  </a:cubicBezTo>
                                  <a:cubicBezTo>
                                    <a:pt x="18" y="1129"/>
                                    <a:pt x="23" y="1134"/>
                                    <a:pt x="23" y="1141"/>
                                  </a:cubicBezTo>
                                  <a:close/>
                                  <a:moveTo>
                                    <a:pt x="23" y="1417"/>
                                  </a:moveTo>
                                  <a:lnTo>
                                    <a:pt x="23" y="1579"/>
                                  </a:lnTo>
                                  <a:cubicBezTo>
                                    <a:pt x="23" y="1585"/>
                                    <a:pt x="18" y="1590"/>
                                    <a:pt x="11" y="1590"/>
                                  </a:cubicBezTo>
                                  <a:cubicBezTo>
                                    <a:pt x="5" y="1590"/>
                                    <a:pt x="0" y="1585"/>
                                    <a:pt x="0" y="1579"/>
                                  </a:cubicBezTo>
                                  <a:lnTo>
                                    <a:pt x="0" y="1417"/>
                                  </a:lnTo>
                                  <a:cubicBezTo>
                                    <a:pt x="0" y="1411"/>
                                    <a:pt x="5" y="1406"/>
                                    <a:pt x="11" y="1406"/>
                                  </a:cubicBezTo>
                                  <a:cubicBezTo>
                                    <a:pt x="18" y="1406"/>
                                    <a:pt x="23" y="1411"/>
                                    <a:pt x="23" y="1417"/>
                                  </a:cubicBezTo>
                                  <a:close/>
                                  <a:moveTo>
                                    <a:pt x="23" y="1694"/>
                                  </a:moveTo>
                                  <a:lnTo>
                                    <a:pt x="23" y="1855"/>
                                  </a:lnTo>
                                  <a:cubicBezTo>
                                    <a:pt x="23" y="1861"/>
                                    <a:pt x="18" y="1867"/>
                                    <a:pt x="11" y="1867"/>
                                  </a:cubicBezTo>
                                  <a:cubicBezTo>
                                    <a:pt x="5" y="1867"/>
                                    <a:pt x="0" y="1861"/>
                                    <a:pt x="0" y="1855"/>
                                  </a:cubicBezTo>
                                  <a:lnTo>
                                    <a:pt x="0" y="1694"/>
                                  </a:lnTo>
                                  <a:cubicBezTo>
                                    <a:pt x="0" y="1687"/>
                                    <a:pt x="5" y="1682"/>
                                    <a:pt x="11" y="1682"/>
                                  </a:cubicBezTo>
                                  <a:cubicBezTo>
                                    <a:pt x="18" y="1682"/>
                                    <a:pt x="23" y="1687"/>
                                    <a:pt x="23" y="1694"/>
                                  </a:cubicBezTo>
                                  <a:close/>
                                  <a:moveTo>
                                    <a:pt x="23" y="1970"/>
                                  </a:moveTo>
                                  <a:lnTo>
                                    <a:pt x="23" y="2131"/>
                                  </a:lnTo>
                                  <a:cubicBezTo>
                                    <a:pt x="23" y="2138"/>
                                    <a:pt x="18" y="2143"/>
                                    <a:pt x="11" y="2143"/>
                                  </a:cubicBezTo>
                                  <a:cubicBezTo>
                                    <a:pt x="5" y="2143"/>
                                    <a:pt x="0" y="2138"/>
                                    <a:pt x="0" y="2131"/>
                                  </a:cubicBezTo>
                                  <a:lnTo>
                                    <a:pt x="0" y="1970"/>
                                  </a:lnTo>
                                  <a:cubicBezTo>
                                    <a:pt x="0" y="1964"/>
                                    <a:pt x="5" y="1959"/>
                                    <a:pt x="11" y="1959"/>
                                  </a:cubicBezTo>
                                  <a:cubicBezTo>
                                    <a:pt x="18" y="1959"/>
                                    <a:pt x="23" y="1964"/>
                                    <a:pt x="23" y="1970"/>
                                  </a:cubicBezTo>
                                  <a:close/>
                                  <a:moveTo>
                                    <a:pt x="23" y="2247"/>
                                  </a:moveTo>
                                  <a:lnTo>
                                    <a:pt x="23" y="2408"/>
                                  </a:lnTo>
                                  <a:cubicBezTo>
                                    <a:pt x="23" y="2414"/>
                                    <a:pt x="18" y="2419"/>
                                    <a:pt x="11" y="2419"/>
                                  </a:cubicBezTo>
                                  <a:cubicBezTo>
                                    <a:pt x="5" y="2419"/>
                                    <a:pt x="0" y="2414"/>
                                    <a:pt x="0" y="2408"/>
                                  </a:cubicBezTo>
                                  <a:lnTo>
                                    <a:pt x="0" y="2247"/>
                                  </a:lnTo>
                                  <a:cubicBezTo>
                                    <a:pt x="0" y="2240"/>
                                    <a:pt x="5" y="2235"/>
                                    <a:pt x="11" y="2235"/>
                                  </a:cubicBezTo>
                                  <a:cubicBezTo>
                                    <a:pt x="18" y="2235"/>
                                    <a:pt x="23" y="2240"/>
                                    <a:pt x="23" y="2247"/>
                                  </a:cubicBezTo>
                                  <a:close/>
                                  <a:moveTo>
                                    <a:pt x="23" y="2523"/>
                                  </a:moveTo>
                                  <a:lnTo>
                                    <a:pt x="23" y="2684"/>
                                  </a:lnTo>
                                  <a:cubicBezTo>
                                    <a:pt x="23" y="2691"/>
                                    <a:pt x="18" y="2696"/>
                                    <a:pt x="11" y="2696"/>
                                  </a:cubicBezTo>
                                  <a:cubicBezTo>
                                    <a:pt x="5" y="2696"/>
                                    <a:pt x="0" y="2691"/>
                                    <a:pt x="0" y="2684"/>
                                  </a:cubicBezTo>
                                  <a:lnTo>
                                    <a:pt x="0" y="2523"/>
                                  </a:lnTo>
                                  <a:cubicBezTo>
                                    <a:pt x="0" y="2517"/>
                                    <a:pt x="5" y="2512"/>
                                    <a:pt x="11" y="2512"/>
                                  </a:cubicBezTo>
                                  <a:cubicBezTo>
                                    <a:pt x="18" y="2512"/>
                                    <a:pt x="23" y="2517"/>
                                    <a:pt x="23" y="2523"/>
                                  </a:cubicBezTo>
                                  <a:close/>
                                  <a:moveTo>
                                    <a:pt x="23" y="2800"/>
                                  </a:moveTo>
                                  <a:lnTo>
                                    <a:pt x="23" y="2961"/>
                                  </a:lnTo>
                                  <a:cubicBezTo>
                                    <a:pt x="23" y="2967"/>
                                    <a:pt x="18" y="2972"/>
                                    <a:pt x="11" y="2972"/>
                                  </a:cubicBezTo>
                                  <a:cubicBezTo>
                                    <a:pt x="5" y="2972"/>
                                    <a:pt x="0" y="2967"/>
                                    <a:pt x="0" y="2961"/>
                                  </a:cubicBezTo>
                                  <a:lnTo>
                                    <a:pt x="0" y="2800"/>
                                  </a:lnTo>
                                  <a:cubicBezTo>
                                    <a:pt x="0" y="2793"/>
                                    <a:pt x="5" y="2788"/>
                                    <a:pt x="11" y="2788"/>
                                  </a:cubicBezTo>
                                  <a:cubicBezTo>
                                    <a:pt x="18" y="2788"/>
                                    <a:pt x="23" y="2793"/>
                                    <a:pt x="23" y="2800"/>
                                  </a:cubicBezTo>
                                  <a:close/>
                                  <a:moveTo>
                                    <a:pt x="23" y="3076"/>
                                  </a:moveTo>
                                  <a:lnTo>
                                    <a:pt x="23" y="3237"/>
                                  </a:lnTo>
                                  <a:cubicBezTo>
                                    <a:pt x="23" y="3244"/>
                                    <a:pt x="18" y="3249"/>
                                    <a:pt x="11" y="3249"/>
                                  </a:cubicBezTo>
                                  <a:cubicBezTo>
                                    <a:pt x="5" y="3249"/>
                                    <a:pt x="0" y="3244"/>
                                    <a:pt x="0" y="3237"/>
                                  </a:cubicBezTo>
                                  <a:lnTo>
                                    <a:pt x="0" y="3076"/>
                                  </a:lnTo>
                                  <a:cubicBezTo>
                                    <a:pt x="0" y="3070"/>
                                    <a:pt x="5" y="3065"/>
                                    <a:pt x="11" y="3065"/>
                                  </a:cubicBezTo>
                                  <a:cubicBezTo>
                                    <a:pt x="18" y="3065"/>
                                    <a:pt x="23" y="3070"/>
                                    <a:pt x="23" y="3076"/>
                                  </a:cubicBezTo>
                                  <a:close/>
                                  <a:moveTo>
                                    <a:pt x="23" y="3353"/>
                                  </a:moveTo>
                                  <a:lnTo>
                                    <a:pt x="23" y="3514"/>
                                  </a:lnTo>
                                  <a:cubicBezTo>
                                    <a:pt x="23" y="3520"/>
                                    <a:pt x="18" y="3525"/>
                                    <a:pt x="11" y="3525"/>
                                  </a:cubicBezTo>
                                  <a:cubicBezTo>
                                    <a:pt x="5" y="3525"/>
                                    <a:pt x="0" y="3520"/>
                                    <a:pt x="0" y="3514"/>
                                  </a:cubicBezTo>
                                  <a:lnTo>
                                    <a:pt x="0" y="3353"/>
                                  </a:lnTo>
                                  <a:cubicBezTo>
                                    <a:pt x="0" y="3346"/>
                                    <a:pt x="5" y="3341"/>
                                    <a:pt x="11" y="3341"/>
                                  </a:cubicBezTo>
                                  <a:cubicBezTo>
                                    <a:pt x="18" y="3341"/>
                                    <a:pt x="23" y="3346"/>
                                    <a:pt x="23" y="3353"/>
                                  </a:cubicBezTo>
                                  <a:close/>
                                  <a:moveTo>
                                    <a:pt x="23" y="3629"/>
                                  </a:moveTo>
                                  <a:lnTo>
                                    <a:pt x="23" y="3790"/>
                                  </a:lnTo>
                                  <a:cubicBezTo>
                                    <a:pt x="23" y="3797"/>
                                    <a:pt x="18" y="3802"/>
                                    <a:pt x="11" y="3802"/>
                                  </a:cubicBezTo>
                                  <a:cubicBezTo>
                                    <a:pt x="5" y="3802"/>
                                    <a:pt x="0" y="3797"/>
                                    <a:pt x="0" y="3790"/>
                                  </a:cubicBezTo>
                                  <a:lnTo>
                                    <a:pt x="0" y="3629"/>
                                  </a:lnTo>
                                  <a:cubicBezTo>
                                    <a:pt x="0" y="3623"/>
                                    <a:pt x="5" y="3618"/>
                                    <a:pt x="11" y="3618"/>
                                  </a:cubicBezTo>
                                  <a:cubicBezTo>
                                    <a:pt x="18" y="3618"/>
                                    <a:pt x="23" y="3623"/>
                                    <a:pt x="23" y="3629"/>
                                  </a:cubicBezTo>
                                  <a:close/>
                                  <a:moveTo>
                                    <a:pt x="23" y="3906"/>
                                  </a:moveTo>
                                  <a:lnTo>
                                    <a:pt x="23" y="4067"/>
                                  </a:lnTo>
                                  <a:cubicBezTo>
                                    <a:pt x="23" y="4073"/>
                                    <a:pt x="18" y="4078"/>
                                    <a:pt x="11" y="4078"/>
                                  </a:cubicBezTo>
                                  <a:cubicBezTo>
                                    <a:pt x="5" y="4078"/>
                                    <a:pt x="0" y="4073"/>
                                    <a:pt x="0" y="4067"/>
                                  </a:cubicBezTo>
                                  <a:lnTo>
                                    <a:pt x="0" y="3906"/>
                                  </a:lnTo>
                                  <a:cubicBezTo>
                                    <a:pt x="0" y="3899"/>
                                    <a:pt x="5" y="3894"/>
                                    <a:pt x="11" y="3894"/>
                                  </a:cubicBezTo>
                                  <a:cubicBezTo>
                                    <a:pt x="18" y="3894"/>
                                    <a:pt x="23" y="3899"/>
                                    <a:pt x="23" y="3906"/>
                                  </a:cubicBezTo>
                                  <a:close/>
                                  <a:moveTo>
                                    <a:pt x="23" y="4182"/>
                                  </a:moveTo>
                                  <a:lnTo>
                                    <a:pt x="23" y="4343"/>
                                  </a:lnTo>
                                  <a:cubicBezTo>
                                    <a:pt x="23" y="4350"/>
                                    <a:pt x="18" y="4355"/>
                                    <a:pt x="11" y="4355"/>
                                  </a:cubicBezTo>
                                  <a:cubicBezTo>
                                    <a:pt x="5" y="4355"/>
                                    <a:pt x="0" y="4350"/>
                                    <a:pt x="0" y="4343"/>
                                  </a:cubicBezTo>
                                  <a:lnTo>
                                    <a:pt x="0" y="4182"/>
                                  </a:lnTo>
                                  <a:cubicBezTo>
                                    <a:pt x="0" y="4176"/>
                                    <a:pt x="5" y="4171"/>
                                    <a:pt x="11" y="4171"/>
                                  </a:cubicBezTo>
                                  <a:cubicBezTo>
                                    <a:pt x="18" y="4171"/>
                                    <a:pt x="23" y="4176"/>
                                    <a:pt x="23" y="4182"/>
                                  </a:cubicBezTo>
                                  <a:close/>
                                  <a:moveTo>
                                    <a:pt x="23" y="4459"/>
                                  </a:moveTo>
                                  <a:lnTo>
                                    <a:pt x="23" y="4620"/>
                                  </a:lnTo>
                                  <a:cubicBezTo>
                                    <a:pt x="23" y="4626"/>
                                    <a:pt x="18" y="4631"/>
                                    <a:pt x="11" y="4631"/>
                                  </a:cubicBezTo>
                                  <a:cubicBezTo>
                                    <a:pt x="5" y="4631"/>
                                    <a:pt x="0" y="4626"/>
                                    <a:pt x="0" y="4620"/>
                                  </a:cubicBezTo>
                                  <a:lnTo>
                                    <a:pt x="0" y="4459"/>
                                  </a:lnTo>
                                  <a:cubicBezTo>
                                    <a:pt x="0" y="4452"/>
                                    <a:pt x="5" y="4447"/>
                                    <a:pt x="11" y="4447"/>
                                  </a:cubicBezTo>
                                  <a:cubicBezTo>
                                    <a:pt x="18" y="4447"/>
                                    <a:pt x="23" y="4452"/>
                                    <a:pt x="23" y="4459"/>
                                  </a:cubicBezTo>
                                  <a:close/>
                                  <a:moveTo>
                                    <a:pt x="23" y="4735"/>
                                  </a:moveTo>
                                  <a:lnTo>
                                    <a:pt x="23" y="4896"/>
                                  </a:lnTo>
                                  <a:cubicBezTo>
                                    <a:pt x="23" y="4903"/>
                                    <a:pt x="18" y="4908"/>
                                    <a:pt x="11" y="4908"/>
                                  </a:cubicBezTo>
                                  <a:cubicBezTo>
                                    <a:pt x="5" y="4908"/>
                                    <a:pt x="0" y="4903"/>
                                    <a:pt x="0" y="4896"/>
                                  </a:cubicBezTo>
                                  <a:lnTo>
                                    <a:pt x="0" y="4735"/>
                                  </a:lnTo>
                                  <a:cubicBezTo>
                                    <a:pt x="0" y="4729"/>
                                    <a:pt x="5" y="4723"/>
                                    <a:pt x="11" y="4723"/>
                                  </a:cubicBezTo>
                                  <a:cubicBezTo>
                                    <a:pt x="18" y="4723"/>
                                    <a:pt x="23" y="4729"/>
                                    <a:pt x="23" y="4735"/>
                                  </a:cubicBezTo>
                                  <a:close/>
                                  <a:moveTo>
                                    <a:pt x="23" y="5011"/>
                                  </a:moveTo>
                                  <a:lnTo>
                                    <a:pt x="23" y="5173"/>
                                  </a:lnTo>
                                  <a:cubicBezTo>
                                    <a:pt x="23" y="5179"/>
                                    <a:pt x="18" y="5184"/>
                                    <a:pt x="11" y="5184"/>
                                  </a:cubicBezTo>
                                  <a:cubicBezTo>
                                    <a:pt x="5" y="5184"/>
                                    <a:pt x="0" y="5179"/>
                                    <a:pt x="0" y="5173"/>
                                  </a:cubicBezTo>
                                  <a:lnTo>
                                    <a:pt x="0" y="5011"/>
                                  </a:lnTo>
                                  <a:cubicBezTo>
                                    <a:pt x="0" y="5005"/>
                                    <a:pt x="5" y="5000"/>
                                    <a:pt x="11" y="5000"/>
                                  </a:cubicBezTo>
                                  <a:cubicBezTo>
                                    <a:pt x="18" y="5000"/>
                                    <a:pt x="23" y="5005"/>
                                    <a:pt x="23" y="5011"/>
                                  </a:cubicBezTo>
                                  <a:close/>
                                  <a:moveTo>
                                    <a:pt x="23" y="5288"/>
                                  </a:moveTo>
                                  <a:lnTo>
                                    <a:pt x="23" y="5449"/>
                                  </a:lnTo>
                                  <a:cubicBezTo>
                                    <a:pt x="23" y="5456"/>
                                    <a:pt x="18" y="5461"/>
                                    <a:pt x="11" y="5461"/>
                                  </a:cubicBezTo>
                                  <a:cubicBezTo>
                                    <a:pt x="5" y="5461"/>
                                    <a:pt x="0" y="5456"/>
                                    <a:pt x="0" y="5449"/>
                                  </a:cubicBezTo>
                                  <a:lnTo>
                                    <a:pt x="0" y="5288"/>
                                  </a:lnTo>
                                  <a:cubicBezTo>
                                    <a:pt x="0" y="5282"/>
                                    <a:pt x="5" y="5276"/>
                                    <a:pt x="11" y="5276"/>
                                  </a:cubicBezTo>
                                  <a:cubicBezTo>
                                    <a:pt x="18" y="5276"/>
                                    <a:pt x="23" y="5282"/>
                                    <a:pt x="23" y="5288"/>
                                  </a:cubicBezTo>
                                  <a:close/>
                                  <a:moveTo>
                                    <a:pt x="23" y="5564"/>
                                  </a:moveTo>
                                  <a:lnTo>
                                    <a:pt x="23" y="5726"/>
                                  </a:lnTo>
                                  <a:cubicBezTo>
                                    <a:pt x="23" y="5732"/>
                                    <a:pt x="18" y="5737"/>
                                    <a:pt x="11" y="5737"/>
                                  </a:cubicBezTo>
                                  <a:cubicBezTo>
                                    <a:pt x="5" y="5737"/>
                                    <a:pt x="0" y="5732"/>
                                    <a:pt x="0" y="5726"/>
                                  </a:cubicBezTo>
                                  <a:lnTo>
                                    <a:pt x="0" y="5564"/>
                                  </a:lnTo>
                                  <a:cubicBezTo>
                                    <a:pt x="0" y="5558"/>
                                    <a:pt x="5" y="5553"/>
                                    <a:pt x="11" y="5553"/>
                                  </a:cubicBezTo>
                                  <a:cubicBezTo>
                                    <a:pt x="18" y="5553"/>
                                    <a:pt x="23" y="5558"/>
                                    <a:pt x="23" y="5564"/>
                                  </a:cubicBezTo>
                                  <a:close/>
                                  <a:moveTo>
                                    <a:pt x="23" y="5841"/>
                                  </a:moveTo>
                                  <a:lnTo>
                                    <a:pt x="23" y="6002"/>
                                  </a:lnTo>
                                  <a:cubicBezTo>
                                    <a:pt x="23" y="6009"/>
                                    <a:pt x="18" y="6014"/>
                                    <a:pt x="11" y="6014"/>
                                  </a:cubicBezTo>
                                  <a:cubicBezTo>
                                    <a:pt x="5" y="6014"/>
                                    <a:pt x="0" y="6009"/>
                                    <a:pt x="0" y="6002"/>
                                  </a:cubicBezTo>
                                  <a:lnTo>
                                    <a:pt x="0" y="5841"/>
                                  </a:lnTo>
                                  <a:cubicBezTo>
                                    <a:pt x="0" y="5835"/>
                                    <a:pt x="5" y="5829"/>
                                    <a:pt x="11" y="5829"/>
                                  </a:cubicBezTo>
                                  <a:cubicBezTo>
                                    <a:pt x="18" y="5829"/>
                                    <a:pt x="23" y="5835"/>
                                    <a:pt x="23" y="5841"/>
                                  </a:cubicBezTo>
                                  <a:close/>
                                  <a:moveTo>
                                    <a:pt x="23" y="6117"/>
                                  </a:moveTo>
                                  <a:lnTo>
                                    <a:pt x="23" y="6279"/>
                                  </a:lnTo>
                                  <a:cubicBezTo>
                                    <a:pt x="23" y="6285"/>
                                    <a:pt x="18" y="6290"/>
                                    <a:pt x="11" y="6290"/>
                                  </a:cubicBezTo>
                                  <a:cubicBezTo>
                                    <a:pt x="5" y="6290"/>
                                    <a:pt x="0" y="6285"/>
                                    <a:pt x="0" y="6279"/>
                                  </a:cubicBezTo>
                                  <a:lnTo>
                                    <a:pt x="0" y="6117"/>
                                  </a:lnTo>
                                  <a:cubicBezTo>
                                    <a:pt x="0" y="6111"/>
                                    <a:pt x="5" y="6106"/>
                                    <a:pt x="11" y="6106"/>
                                  </a:cubicBezTo>
                                  <a:cubicBezTo>
                                    <a:pt x="18" y="6106"/>
                                    <a:pt x="23" y="6111"/>
                                    <a:pt x="23" y="6117"/>
                                  </a:cubicBezTo>
                                  <a:close/>
                                  <a:moveTo>
                                    <a:pt x="23" y="6394"/>
                                  </a:moveTo>
                                  <a:lnTo>
                                    <a:pt x="23" y="6555"/>
                                  </a:lnTo>
                                  <a:cubicBezTo>
                                    <a:pt x="23" y="6562"/>
                                    <a:pt x="18" y="6567"/>
                                    <a:pt x="11" y="6567"/>
                                  </a:cubicBezTo>
                                  <a:cubicBezTo>
                                    <a:pt x="5" y="6567"/>
                                    <a:pt x="0" y="6562"/>
                                    <a:pt x="0" y="6555"/>
                                  </a:cubicBezTo>
                                  <a:lnTo>
                                    <a:pt x="0" y="6394"/>
                                  </a:lnTo>
                                  <a:cubicBezTo>
                                    <a:pt x="0" y="6388"/>
                                    <a:pt x="5" y="6382"/>
                                    <a:pt x="11" y="6382"/>
                                  </a:cubicBezTo>
                                  <a:cubicBezTo>
                                    <a:pt x="18" y="6382"/>
                                    <a:pt x="23" y="6388"/>
                                    <a:pt x="23" y="6394"/>
                                  </a:cubicBezTo>
                                  <a:close/>
                                  <a:moveTo>
                                    <a:pt x="23" y="6670"/>
                                  </a:moveTo>
                                  <a:lnTo>
                                    <a:pt x="23" y="6832"/>
                                  </a:lnTo>
                                  <a:cubicBezTo>
                                    <a:pt x="23" y="6838"/>
                                    <a:pt x="18" y="6843"/>
                                    <a:pt x="11" y="6843"/>
                                  </a:cubicBezTo>
                                  <a:cubicBezTo>
                                    <a:pt x="5" y="6843"/>
                                    <a:pt x="0" y="6838"/>
                                    <a:pt x="0" y="6832"/>
                                  </a:cubicBezTo>
                                  <a:lnTo>
                                    <a:pt x="0" y="6670"/>
                                  </a:lnTo>
                                  <a:cubicBezTo>
                                    <a:pt x="0" y="6664"/>
                                    <a:pt x="5" y="6659"/>
                                    <a:pt x="11" y="6659"/>
                                  </a:cubicBezTo>
                                  <a:cubicBezTo>
                                    <a:pt x="18" y="6659"/>
                                    <a:pt x="23" y="6664"/>
                                    <a:pt x="23" y="6670"/>
                                  </a:cubicBezTo>
                                  <a:close/>
                                  <a:moveTo>
                                    <a:pt x="23" y="6947"/>
                                  </a:moveTo>
                                  <a:lnTo>
                                    <a:pt x="23" y="7108"/>
                                  </a:lnTo>
                                  <a:cubicBezTo>
                                    <a:pt x="23" y="7114"/>
                                    <a:pt x="18" y="7120"/>
                                    <a:pt x="11" y="7120"/>
                                  </a:cubicBezTo>
                                  <a:cubicBezTo>
                                    <a:pt x="5" y="7120"/>
                                    <a:pt x="0" y="7114"/>
                                    <a:pt x="0" y="7108"/>
                                  </a:cubicBezTo>
                                  <a:lnTo>
                                    <a:pt x="0" y="6947"/>
                                  </a:lnTo>
                                  <a:cubicBezTo>
                                    <a:pt x="0" y="6940"/>
                                    <a:pt x="5" y="6935"/>
                                    <a:pt x="11" y="6935"/>
                                  </a:cubicBezTo>
                                  <a:cubicBezTo>
                                    <a:pt x="18" y="6935"/>
                                    <a:pt x="23" y="6940"/>
                                    <a:pt x="23" y="6947"/>
                                  </a:cubicBezTo>
                                  <a:close/>
                                  <a:moveTo>
                                    <a:pt x="23" y="7223"/>
                                  </a:moveTo>
                                  <a:lnTo>
                                    <a:pt x="23" y="7385"/>
                                  </a:lnTo>
                                  <a:cubicBezTo>
                                    <a:pt x="23" y="7391"/>
                                    <a:pt x="18" y="7396"/>
                                    <a:pt x="11" y="7396"/>
                                  </a:cubicBezTo>
                                  <a:cubicBezTo>
                                    <a:pt x="5" y="7396"/>
                                    <a:pt x="0" y="7391"/>
                                    <a:pt x="0" y="7385"/>
                                  </a:cubicBezTo>
                                  <a:lnTo>
                                    <a:pt x="0" y="7223"/>
                                  </a:lnTo>
                                  <a:cubicBezTo>
                                    <a:pt x="0" y="7217"/>
                                    <a:pt x="5" y="7212"/>
                                    <a:pt x="11" y="7212"/>
                                  </a:cubicBezTo>
                                  <a:cubicBezTo>
                                    <a:pt x="18" y="7212"/>
                                    <a:pt x="23" y="7217"/>
                                    <a:pt x="23" y="7223"/>
                                  </a:cubicBezTo>
                                  <a:close/>
                                  <a:moveTo>
                                    <a:pt x="23" y="7500"/>
                                  </a:moveTo>
                                  <a:lnTo>
                                    <a:pt x="23" y="7661"/>
                                  </a:lnTo>
                                  <a:cubicBezTo>
                                    <a:pt x="23" y="7667"/>
                                    <a:pt x="18" y="7673"/>
                                    <a:pt x="11" y="7673"/>
                                  </a:cubicBezTo>
                                  <a:cubicBezTo>
                                    <a:pt x="5" y="7673"/>
                                    <a:pt x="0" y="7667"/>
                                    <a:pt x="0" y="7661"/>
                                  </a:cubicBezTo>
                                  <a:lnTo>
                                    <a:pt x="0" y="7500"/>
                                  </a:lnTo>
                                  <a:cubicBezTo>
                                    <a:pt x="0" y="7493"/>
                                    <a:pt x="5" y="7488"/>
                                    <a:pt x="11" y="7488"/>
                                  </a:cubicBezTo>
                                  <a:cubicBezTo>
                                    <a:pt x="18" y="7488"/>
                                    <a:pt x="23" y="7493"/>
                                    <a:pt x="23" y="7500"/>
                                  </a:cubicBezTo>
                                  <a:close/>
                                  <a:moveTo>
                                    <a:pt x="23" y="7776"/>
                                  </a:moveTo>
                                  <a:lnTo>
                                    <a:pt x="23" y="7938"/>
                                  </a:lnTo>
                                  <a:cubicBezTo>
                                    <a:pt x="23" y="7944"/>
                                    <a:pt x="18" y="7949"/>
                                    <a:pt x="11" y="7949"/>
                                  </a:cubicBezTo>
                                  <a:cubicBezTo>
                                    <a:pt x="5" y="7949"/>
                                    <a:pt x="0" y="7944"/>
                                    <a:pt x="0" y="7938"/>
                                  </a:cubicBezTo>
                                  <a:lnTo>
                                    <a:pt x="0" y="7776"/>
                                  </a:lnTo>
                                  <a:cubicBezTo>
                                    <a:pt x="0" y="7770"/>
                                    <a:pt x="5" y="7765"/>
                                    <a:pt x="11" y="7765"/>
                                  </a:cubicBezTo>
                                  <a:cubicBezTo>
                                    <a:pt x="18" y="7765"/>
                                    <a:pt x="23" y="7770"/>
                                    <a:pt x="23" y="7776"/>
                                  </a:cubicBezTo>
                                  <a:close/>
                                  <a:moveTo>
                                    <a:pt x="23" y="8053"/>
                                  </a:moveTo>
                                  <a:lnTo>
                                    <a:pt x="23" y="8214"/>
                                  </a:lnTo>
                                  <a:cubicBezTo>
                                    <a:pt x="23" y="8220"/>
                                    <a:pt x="18" y="8226"/>
                                    <a:pt x="11" y="8226"/>
                                  </a:cubicBezTo>
                                  <a:cubicBezTo>
                                    <a:pt x="5" y="8226"/>
                                    <a:pt x="0" y="8220"/>
                                    <a:pt x="0" y="8214"/>
                                  </a:cubicBezTo>
                                  <a:lnTo>
                                    <a:pt x="0" y="8053"/>
                                  </a:lnTo>
                                  <a:cubicBezTo>
                                    <a:pt x="0" y="8046"/>
                                    <a:pt x="5" y="8041"/>
                                    <a:pt x="11" y="8041"/>
                                  </a:cubicBezTo>
                                  <a:cubicBezTo>
                                    <a:pt x="18" y="8041"/>
                                    <a:pt x="23" y="8046"/>
                                    <a:pt x="23" y="8053"/>
                                  </a:cubicBezTo>
                                  <a:close/>
                                  <a:moveTo>
                                    <a:pt x="23" y="8329"/>
                                  </a:moveTo>
                                  <a:lnTo>
                                    <a:pt x="23" y="8491"/>
                                  </a:lnTo>
                                  <a:cubicBezTo>
                                    <a:pt x="23" y="8497"/>
                                    <a:pt x="18" y="8502"/>
                                    <a:pt x="11" y="8502"/>
                                  </a:cubicBezTo>
                                  <a:cubicBezTo>
                                    <a:pt x="5" y="8502"/>
                                    <a:pt x="0" y="8497"/>
                                    <a:pt x="0" y="8491"/>
                                  </a:cubicBezTo>
                                  <a:lnTo>
                                    <a:pt x="0" y="8329"/>
                                  </a:lnTo>
                                  <a:cubicBezTo>
                                    <a:pt x="0" y="8323"/>
                                    <a:pt x="5" y="8318"/>
                                    <a:pt x="11" y="8318"/>
                                  </a:cubicBezTo>
                                  <a:cubicBezTo>
                                    <a:pt x="18" y="8318"/>
                                    <a:pt x="23" y="8323"/>
                                    <a:pt x="23" y="8329"/>
                                  </a:cubicBezTo>
                                  <a:close/>
                                  <a:moveTo>
                                    <a:pt x="23" y="8606"/>
                                  </a:moveTo>
                                  <a:lnTo>
                                    <a:pt x="23" y="8767"/>
                                  </a:lnTo>
                                  <a:cubicBezTo>
                                    <a:pt x="23" y="8773"/>
                                    <a:pt x="18" y="8779"/>
                                    <a:pt x="11" y="8779"/>
                                  </a:cubicBezTo>
                                  <a:cubicBezTo>
                                    <a:pt x="5" y="8779"/>
                                    <a:pt x="0" y="8773"/>
                                    <a:pt x="0" y="8767"/>
                                  </a:cubicBezTo>
                                  <a:lnTo>
                                    <a:pt x="0" y="8606"/>
                                  </a:lnTo>
                                  <a:cubicBezTo>
                                    <a:pt x="0" y="8599"/>
                                    <a:pt x="5" y="8594"/>
                                    <a:pt x="11" y="8594"/>
                                  </a:cubicBezTo>
                                  <a:cubicBezTo>
                                    <a:pt x="18" y="8594"/>
                                    <a:pt x="23" y="8599"/>
                                    <a:pt x="23" y="8606"/>
                                  </a:cubicBezTo>
                                  <a:close/>
                                  <a:moveTo>
                                    <a:pt x="23" y="8882"/>
                                  </a:moveTo>
                                  <a:lnTo>
                                    <a:pt x="23" y="9043"/>
                                  </a:lnTo>
                                  <a:cubicBezTo>
                                    <a:pt x="23" y="9050"/>
                                    <a:pt x="18" y="9055"/>
                                    <a:pt x="11" y="9055"/>
                                  </a:cubicBezTo>
                                  <a:cubicBezTo>
                                    <a:pt x="5" y="9055"/>
                                    <a:pt x="0" y="9050"/>
                                    <a:pt x="0" y="9043"/>
                                  </a:cubicBezTo>
                                  <a:lnTo>
                                    <a:pt x="0" y="8882"/>
                                  </a:lnTo>
                                  <a:cubicBezTo>
                                    <a:pt x="0" y="8876"/>
                                    <a:pt x="5" y="8871"/>
                                    <a:pt x="11" y="8871"/>
                                  </a:cubicBezTo>
                                  <a:cubicBezTo>
                                    <a:pt x="18" y="8871"/>
                                    <a:pt x="23" y="8876"/>
                                    <a:pt x="23" y="8882"/>
                                  </a:cubicBezTo>
                                  <a:close/>
                                  <a:moveTo>
                                    <a:pt x="23" y="9159"/>
                                  </a:moveTo>
                                  <a:lnTo>
                                    <a:pt x="23" y="9320"/>
                                  </a:lnTo>
                                  <a:cubicBezTo>
                                    <a:pt x="23" y="9326"/>
                                    <a:pt x="18" y="9331"/>
                                    <a:pt x="11" y="9331"/>
                                  </a:cubicBezTo>
                                  <a:cubicBezTo>
                                    <a:pt x="5" y="9331"/>
                                    <a:pt x="0" y="9326"/>
                                    <a:pt x="0" y="9320"/>
                                  </a:cubicBezTo>
                                  <a:lnTo>
                                    <a:pt x="0" y="9159"/>
                                  </a:lnTo>
                                  <a:cubicBezTo>
                                    <a:pt x="0" y="9152"/>
                                    <a:pt x="5" y="9147"/>
                                    <a:pt x="11" y="9147"/>
                                  </a:cubicBezTo>
                                  <a:cubicBezTo>
                                    <a:pt x="18" y="9147"/>
                                    <a:pt x="23" y="9152"/>
                                    <a:pt x="23" y="9159"/>
                                  </a:cubicBezTo>
                                  <a:close/>
                                  <a:moveTo>
                                    <a:pt x="23" y="9435"/>
                                  </a:moveTo>
                                  <a:lnTo>
                                    <a:pt x="23" y="9596"/>
                                  </a:lnTo>
                                  <a:cubicBezTo>
                                    <a:pt x="23" y="9603"/>
                                    <a:pt x="18" y="9608"/>
                                    <a:pt x="11" y="9608"/>
                                  </a:cubicBezTo>
                                  <a:cubicBezTo>
                                    <a:pt x="5" y="9608"/>
                                    <a:pt x="0" y="9603"/>
                                    <a:pt x="0" y="9596"/>
                                  </a:cubicBezTo>
                                  <a:lnTo>
                                    <a:pt x="0" y="9435"/>
                                  </a:lnTo>
                                  <a:cubicBezTo>
                                    <a:pt x="0" y="9429"/>
                                    <a:pt x="5" y="9424"/>
                                    <a:pt x="11" y="9424"/>
                                  </a:cubicBezTo>
                                  <a:cubicBezTo>
                                    <a:pt x="18" y="9424"/>
                                    <a:pt x="23" y="9429"/>
                                    <a:pt x="23" y="9435"/>
                                  </a:cubicBezTo>
                                  <a:close/>
                                  <a:moveTo>
                                    <a:pt x="23" y="9712"/>
                                  </a:moveTo>
                                  <a:lnTo>
                                    <a:pt x="23" y="9873"/>
                                  </a:lnTo>
                                  <a:cubicBezTo>
                                    <a:pt x="23" y="9879"/>
                                    <a:pt x="18" y="9884"/>
                                    <a:pt x="11" y="9884"/>
                                  </a:cubicBezTo>
                                  <a:cubicBezTo>
                                    <a:pt x="5" y="9884"/>
                                    <a:pt x="0" y="9879"/>
                                    <a:pt x="0" y="9873"/>
                                  </a:cubicBezTo>
                                  <a:lnTo>
                                    <a:pt x="0" y="9712"/>
                                  </a:lnTo>
                                  <a:cubicBezTo>
                                    <a:pt x="0" y="9705"/>
                                    <a:pt x="5" y="9700"/>
                                    <a:pt x="11" y="9700"/>
                                  </a:cubicBezTo>
                                  <a:cubicBezTo>
                                    <a:pt x="18" y="9700"/>
                                    <a:pt x="23" y="9705"/>
                                    <a:pt x="23" y="9712"/>
                                  </a:cubicBezTo>
                                  <a:close/>
                                  <a:moveTo>
                                    <a:pt x="23" y="9988"/>
                                  </a:moveTo>
                                  <a:lnTo>
                                    <a:pt x="23" y="10149"/>
                                  </a:lnTo>
                                  <a:cubicBezTo>
                                    <a:pt x="23" y="10156"/>
                                    <a:pt x="18" y="10161"/>
                                    <a:pt x="11" y="10161"/>
                                  </a:cubicBezTo>
                                  <a:cubicBezTo>
                                    <a:pt x="5" y="10161"/>
                                    <a:pt x="0" y="10156"/>
                                    <a:pt x="0" y="10149"/>
                                  </a:cubicBezTo>
                                  <a:lnTo>
                                    <a:pt x="0" y="9988"/>
                                  </a:lnTo>
                                  <a:cubicBezTo>
                                    <a:pt x="0" y="9982"/>
                                    <a:pt x="5" y="9977"/>
                                    <a:pt x="11" y="9977"/>
                                  </a:cubicBezTo>
                                  <a:cubicBezTo>
                                    <a:pt x="18" y="9977"/>
                                    <a:pt x="23" y="9982"/>
                                    <a:pt x="23" y="9988"/>
                                  </a:cubicBezTo>
                                  <a:close/>
                                  <a:moveTo>
                                    <a:pt x="23" y="10265"/>
                                  </a:moveTo>
                                  <a:lnTo>
                                    <a:pt x="23" y="10426"/>
                                  </a:lnTo>
                                  <a:cubicBezTo>
                                    <a:pt x="23" y="10432"/>
                                    <a:pt x="18" y="10437"/>
                                    <a:pt x="11" y="10437"/>
                                  </a:cubicBezTo>
                                  <a:cubicBezTo>
                                    <a:pt x="5" y="10437"/>
                                    <a:pt x="0" y="10432"/>
                                    <a:pt x="0" y="10426"/>
                                  </a:cubicBezTo>
                                  <a:lnTo>
                                    <a:pt x="0" y="10265"/>
                                  </a:lnTo>
                                  <a:cubicBezTo>
                                    <a:pt x="0" y="10258"/>
                                    <a:pt x="5" y="10253"/>
                                    <a:pt x="11" y="10253"/>
                                  </a:cubicBezTo>
                                  <a:cubicBezTo>
                                    <a:pt x="18" y="10253"/>
                                    <a:pt x="23" y="10258"/>
                                    <a:pt x="23" y="10265"/>
                                  </a:cubicBezTo>
                                  <a:close/>
                                  <a:moveTo>
                                    <a:pt x="23" y="10541"/>
                                  </a:moveTo>
                                  <a:lnTo>
                                    <a:pt x="23" y="10702"/>
                                  </a:lnTo>
                                  <a:cubicBezTo>
                                    <a:pt x="23" y="10709"/>
                                    <a:pt x="18" y="10714"/>
                                    <a:pt x="11" y="10714"/>
                                  </a:cubicBezTo>
                                  <a:cubicBezTo>
                                    <a:pt x="5" y="10714"/>
                                    <a:pt x="0" y="10709"/>
                                    <a:pt x="0" y="10702"/>
                                  </a:cubicBezTo>
                                  <a:lnTo>
                                    <a:pt x="0" y="10541"/>
                                  </a:lnTo>
                                  <a:cubicBezTo>
                                    <a:pt x="0" y="10535"/>
                                    <a:pt x="5" y="10530"/>
                                    <a:pt x="11" y="10530"/>
                                  </a:cubicBezTo>
                                  <a:cubicBezTo>
                                    <a:pt x="18" y="10530"/>
                                    <a:pt x="23" y="10535"/>
                                    <a:pt x="23" y="10541"/>
                                  </a:cubicBezTo>
                                  <a:close/>
                                  <a:moveTo>
                                    <a:pt x="68" y="10749"/>
                                  </a:moveTo>
                                  <a:lnTo>
                                    <a:pt x="229" y="10749"/>
                                  </a:lnTo>
                                  <a:cubicBezTo>
                                    <a:pt x="236" y="10749"/>
                                    <a:pt x="241" y="10754"/>
                                    <a:pt x="241" y="10761"/>
                                  </a:cubicBezTo>
                                  <a:cubicBezTo>
                                    <a:pt x="241" y="10767"/>
                                    <a:pt x="236" y="10772"/>
                                    <a:pt x="229" y="10772"/>
                                  </a:cubicBezTo>
                                  <a:lnTo>
                                    <a:pt x="68" y="10772"/>
                                  </a:lnTo>
                                  <a:cubicBezTo>
                                    <a:pt x="62" y="10772"/>
                                    <a:pt x="57" y="10767"/>
                                    <a:pt x="57" y="10761"/>
                                  </a:cubicBezTo>
                                  <a:cubicBezTo>
                                    <a:pt x="57" y="10754"/>
                                    <a:pt x="62" y="10749"/>
                                    <a:pt x="68" y="10749"/>
                                  </a:cubicBezTo>
                                  <a:close/>
                                  <a:moveTo>
                                    <a:pt x="345" y="10749"/>
                                  </a:moveTo>
                                  <a:lnTo>
                                    <a:pt x="506" y="10749"/>
                                  </a:lnTo>
                                  <a:cubicBezTo>
                                    <a:pt x="512" y="10749"/>
                                    <a:pt x="517" y="10754"/>
                                    <a:pt x="517" y="10761"/>
                                  </a:cubicBezTo>
                                  <a:cubicBezTo>
                                    <a:pt x="517" y="10767"/>
                                    <a:pt x="512" y="10772"/>
                                    <a:pt x="506" y="10772"/>
                                  </a:cubicBezTo>
                                  <a:lnTo>
                                    <a:pt x="345" y="10772"/>
                                  </a:lnTo>
                                  <a:cubicBezTo>
                                    <a:pt x="338" y="10772"/>
                                    <a:pt x="333" y="10767"/>
                                    <a:pt x="333" y="10761"/>
                                  </a:cubicBezTo>
                                  <a:cubicBezTo>
                                    <a:pt x="333" y="10754"/>
                                    <a:pt x="338" y="10749"/>
                                    <a:pt x="345" y="10749"/>
                                  </a:cubicBezTo>
                                  <a:close/>
                                  <a:moveTo>
                                    <a:pt x="621" y="10749"/>
                                  </a:moveTo>
                                  <a:lnTo>
                                    <a:pt x="782" y="10749"/>
                                  </a:lnTo>
                                  <a:cubicBezTo>
                                    <a:pt x="789" y="10749"/>
                                    <a:pt x="794" y="10754"/>
                                    <a:pt x="794" y="10761"/>
                                  </a:cubicBezTo>
                                  <a:cubicBezTo>
                                    <a:pt x="794" y="10767"/>
                                    <a:pt x="789" y="10772"/>
                                    <a:pt x="782" y="10772"/>
                                  </a:cubicBezTo>
                                  <a:lnTo>
                                    <a:pt x="621" y="10772"/>
                                  </a:lnTo>
                                  <a:cubicBezTo>
                                    <a:pt x="615" y="10772"/>
                                    <a:pt x="610" y="10767"/>
                                    <a:pt x="610" y="10761"/>
                                  </a:cubicBezTo>
                                  <a:cubicBezTo>
                                    <a:pt x="610" y="10754"/>
                                    <a:pt x="615" y="10749"/>
                                    <a:pt x="621" y="10749"/>
                                  </a:cubicBezTo>
                                  <a:close/>
                                  <a:moveTo>
                                    <a:pt x="898" y="10749"/>
                                  </a:moveTo>
                                  <a:lnTo>
                                    <a:pt x="1059" y="10749"/>
                                  </a:lnTo>
                                  <a:cubicBezTo>
                                    <a:pt x="1065" y="10749"/>
                                    <a:pt x="1070" y="10754"/>
                                    <a:pt x="1070" y="10761"/>
                                  </a:cubicBezTo>
                                  <a:cubicBezTo>
                                    <a:pt x="1070" y="10767"/>
                                    <a:pt x="1065" y="10772"/>
                                    <a:pt x="1059" y="10772"/>
                                  </a:cubicBezTo>
                                  <a:lnTo>
                                    <a:pt x="898" y="10772"/>
                                  </a:lnTo>
                                  <a:cubicBezTo>
                                    <a:pt x="891" y="10772"/>
                                    <a:pt x="886" y="10767"/>
                                    <a:pt x="886" y="10761"/>
                                  </a:cubicBezTo>
                                  <a:cubicBezTo>
                                    <a:pt x="886" y="10754"/>
                                    <a:pt x="891" y="10749"/>
                                    <a:pt x="898" y="10749"/>
                                  </a:cubicBezTo>
                                  <a:close/>
                                  <a:moveTo>
                                    <a:pt x="1174" y="10749"/>
                                  </a:moveTo>
                                  <a:lnTo>
                                    <a:pt x="1335" y="10749"/>
                                  </a:lnTo>
                                  <a:cubicBezTo>
                                    <a:pt x="1342" y="10749"/>
                                    <a:pt x="1347" y="10754"/>
                                    <a:pt x="1347" y="10761"/>
                                  </a:cubicBezTo>
                                  <a:cubicBezTo>
                                    <a:pt x="1347" y="10767"/>
                                    <a:pt x="1342" y="10772"/>
                                    <a:pt x="1335" y="10772"/>
                                  </a:cubicBezTo>
                                  <a:lnTo>
                                    <a:pt x="1174" y="10772"/>
                                  </a:lnTo>
                                  <a:cubicBezTo>
                                    <a:pt x="1168" y="10772"/>
                                    <a:pt x="1163" y="10767"/>
                                    <a:pt x="1163" y="10761"/>
                                  </a:cubicBezTo>
                                  <a:cubicBezTo>
                                    <a:pt x="1163" y="10754"/>
                                    <a:pt x="1168" y="10749"/>
                                    <a:pt x="1174" y="10749"/>
                                  </a:cubicBezTo>
                                  <a:close/>
                                  <a:moveTo>
                                    <a:pt x="1451" y="10749"/>
                                  </a:moveTo>
                                  <a:lnTo>
                                    <a:pt x="1612" y="10749"/>
                                  </a:lnTo>
                                  <a:cubicBezTo>
                                    <a:pt x="1618" y="10749"/>
                                    <a:pt x="1623" y="10754"/>
                                    <a:pt x="1623" y="10761"/>
                                  </a:cubicBezTo>
                                  <a:cubicBezTo>
                                    <a:pt x="1623" y="10767"/>
                                    <a:pt x="1618" y="10772"/>
                                    <a:pt x="1612" y="10772"/>
                                  </a:cubicBezTo>
                                  <a:lnTo>
                                    <a:pt x="1451" y="10772"/>
                                  </a:lnTo>
                                  <a:cubicBezTo>
                                    <a:pt x="1444" y="10772"/>
                                    <a:pt x="1439" y="10767"/>
                                    <a:pt x="1439" y="10761"/>
                                  </a:cubicBezTo>
                                  <a:cubicBezTo>
                                    <a:pt x="1439" y="10754"/>
                                    <a:pt x="1444" y="10749"/>
                                    <a:pt x="1451" y="10749"/>
                                  </a:cubicBezTo>
                                  <a:close/>
                                  <a:moveTo>
                                    <a:pt x="1727" y="10749"/>
                                  </a:moveTo>
                                  <a:lnTo>
                                    <a:pt x="1888" y="10749"/>
                                  </a:lnTo>
                                  <a:cubicBezTo>
                                    <a:pt x="1895" y="10749"/>
                                    <a:pt x="1900" y="10754"/>
                                    <a:pt x="1900" y="10761"/>
                                  </a:cubicBezTo>
                                  <a:cubicBezTo>
                                    <a:pt x="1900" y="10767"/>
                                    <a:pt x="1895" y="10772"/>
                                    <a:pt x="1888" y="10772"/>
                                  </a:cubicBezTo>
                                  <a:lnTo>
                                    <a:pt x="1727" y="10772"/>
                                  </a:lnTo>
                                  <a:cubicBezTo>
                                    <a:pt x="1721" y="10772"/>
                                    <a:pt x="1716" y="10767"/>
                                    <a:pt x="1716" y="10761"/>
                                  </a:cubicBezTo>
                                  <a:cubicBezTo>
                                    <a:pt x="1716" y="10754"/>
                                    <a:pt x="1721" y="10749"/>
                                    <a:pt x="1727" y="10749"/>
                                  </a:cubicBezTo>
                                  <a:close/>
                                  <a:moveTo>
                                    <a:pt x="2004" y="10749"/>
                                  </a:moveTo>
                                  <a:lnTo>
                                    <a:pt x="2165" y="10749"/>
                                  </a:lnTo>
                                  <a:cubicBezTo>
                                    <a:pt x="2171" y="10749"/>
                                    <a:pt x="2176" y="10754"/>
                                    <a:pt x="2176" y="10761"/>
                                  </a:cubicBezTo>
                                  <a:cubicBezTo>
                                    <a:pt x="2176" y="10767"/>
                                    <a:pt x="2171" y="10772"/>
                                    <a:pt x="2165" y="10772"/>
                                  </a:cubicBezTo>
                                  <a:lnTo>
                                    <a:pt x="2004" y="10772"/>
                                  </a:lnTo>
                                  <a:cubicBezTo>
                                    <a:pt x="1997" y="10772"/>
                                    <a:pt x="1992" y="10767"/>
                                    <a:pt x="1992" y="10761"/>
                                  </a:cubicBezTo>
                                  <a:cubicBezTo>
                                    <a:pt x="1992" y="10754"/>
                                    <a:pt x="1997" y="10749"/>
                                    <a:pt x="2004" y="10749"/>
                                  </a:cubicBezTo>
                                  <a:close/>
                                  <a:moveTo>
                                    <a:pt x="2280" y="10749"/>
                                  </a:moveTo>
                                  <a:lnTo>
                                    <a:pt x="2441" y="10749"/>
                                  </a:lnTo>
                                  <a:cubicBezTo>
                                    <a:pt x="2448" y="10749"/>
                                    <a:pt x="2453" y="10754"/>
                                    <a:pt x="2453" y="10761"/>
                                  </a:cubicBezTo>
                                  <a:cubicBezTo>
                                    <a:pt x="2453" y="10767"/>
                                    <a:pt x="2448" y="10772"/>
                                    <a:pt x="2441" y="10772"/>
                                  </a:cubicBezTo>
                                  <a:lnTo>
                                    <a:pt x="2280" y="10772"/>
                                  </a:lnTo>
                                  <a:cubicBezTo>
                                    <a:pt x="2274" y="10772"/>
                                    <a:pt x="2269" y="10767"/>
                                    <a:pt x="2269" y="10761"/>
                                  </a:cubicBezTo>
                                  <a:cubicBezTo>
                                    <a:pt x="2269" y="10754"/>
                                    <a:pt x="2274" y="10749"/>
                                    <a:pt x="2280" y="10749"/>
                                  </a:cubicBezTo>
                                  <a:close/>
                                  <a:moveTo>
                                    <a:pt x="2557" y="10749"/>
                                  </a:moveTo>
                                  <a:lnTo>
                                    <a:pt x="2718" y="10749"/>
                                  </a:lnTo>
                                  <a:cubicBezTo>
                                    <a:pt x="2724" y="10749"/>
                                    <a:pt x="2729" y="10754"/>
                                    <a:pt x="2729" y="10761"/>
                                  </a:cubicBezTo>
                                  <a:cubicBezTo>
                                    <a:pt x="2729" y="10767"/>
                                    <a:pt x="2724" y="10772"/>
                                    <a:pt x="2718" y="10772"/>
                                  </a:cubicBezTo>
                                  <a:lnTo>
                                    <a:pt x="2557" y="10772"/>
                                  </a:lnTo>
                                  <a:cubicBezTo>
                                    <a:pt x="2550" y="10772"/>
                                    <a:pt x="2545" y="10767"/>
                                    <a:pt x="2545" y="10761"/>
                                  </a:cubicBezTo>
                                  <a:cubicBezTo>
                                    <a:pt x="2545" y="10754"/>
                                    <a:pt x="2550" y="10749"/>
                                    <a:pt x="2557" y="10749"/>
                                  </a:cubicBezTo>
                                  <a:close/>
                                  <a:moveTo>
                                    <a:pt x="2833" y="10749"/>
                                  </a:moveTo>
                                  <a:lnTo>
                                    <a:pt x="2994" y="10749"/>
                                  </a:lnTo>
                                  <a:cubicBezTo>
                                    <a:pt x="3001" y="10749"/>
                                    <a:pt x="3006" y="10754"/>
                                    <a:pt x="3006" y="10761"/>
                                  </a:cubicBezTo>
                                  <a:cubicBezTo>
                                    <a:pt x="3006" y="10767"/>
                                    <a:pt x="3001" y="10772"/>
                                    <a:pt x="2994" y="10772"/>
                                  </a:cubicBezTo>
                                  <a:lnTo>
                                    <a:pt x="2833" y="10772"/>
                                  </a:lnTo>
                                  <a:cubicBezTo>
                                    <a:pt x="2827" y="10772"/>
                                    <a:pt x="2821" y="10767"/>
                                    <a:pt x="2821" y="10761"/>
                                  </a:cubicBezTo>
                                  <a:cubicBezTo>
                                    <a:pt x="2821" y="10754"/>
                                    <a:pt x="2827" y="10749"/>
                                    <a:pt x="2833" y="10749"/>
                                  </a:cubicBezTo>
                                  <a:close/>
                                  <a:moveTo>
                                    <a:pt x="3109" y="10749"/>
                                  </a:moveTo>
                                  <a:lnTo>
                                    <a:pt x="3271" y="10749"/>
                                  </a:lnTo>
                                  <a:cubicBezTo>
                                    <a:pt x="3277" y="10749"/>
                                    <a:pt x="3282" y="10754"/>
                                    <a:pt x="3282" y="10761"/>
                                  </a:cubicBezTo>
                                  <a:cubicBezTo>
                                    <a:pt x="3282" y="10767"/>
                                    <a:pt x="3277" y="10772"/>
                                    <a:pt x="3271" y="10772"/>
                                  </a:cubicBezTo>
                                  <a:lnTo>
                                    <a:pt x="3109" y="10772"/>
                                  </a:lnTo>
                                  <a:cubicBezTo>
                                    <a:pt x="3103" y="10772"/>
                                    <a:pt x="3098" y="10767"/>
                                    <a:pt x="3098" y="10761"/>
                                  </a:cubicBezTo>
                                  <a:cubicBezTo>
                                    <a:pt x="3098" y="10754"/>
                                    <a:pt x="3103" y="10749"/>
                                    <a:pt x="3109" y="10749"/>
                                  </a:cubicBezTo>
                                  <a:close/>
                                  <a:moveTo>
                                    <a:pt x="3386" y="10749"/>
                                  </a:moveTo>
                                  <a:lnTo>
                                    <a:pt x="3547" y="10749"/>
                                  </a:lnTo>
                                  <a:cubicBezTo>
                                    <a:pt x="3554" y="10749"/>
                                    <a:pt x="3559" y="10754"/>
                                    <a:pt x="3559" y="10761"/>
                                  </a:cubicBezTo>
                                  <a:cubicBezTo>
                                    <a:pt x="3559" y="10767"/>
                                    <a:pt x="3554" y="10772"/>
                                    <a:pt x="3547" y="10772"/>
                                  </a:cubicBezTo>
                                  <a:lnTo>
                                    <a:pt x="3386" y="10772"/>
                                  </a:lnTo>
                                  <a:cubicBezTo>
                                    <a:pt x="3380" y="10772"/>
                                    <a:pt x="3374" y="10767"/>
                                    <a:pt x="3374" y="10761"/>
                                  </a:cubicBezTo>
                                  <a:cubicBezTo>
                                    <a:pt x="3374" y="10754"/>
                                    <a:pt x="3380" y="10749"/>
                                    <a:pt x="3386" y="10749"/>
                                  </a:cubicBezTo>
                                  <a:close/>
                                  <a:moveTo>
                                    <a:pt x="3662" y="10749"/>
                                  </a:moveTo>
                                  <a:lnTo>
                                    <a:pt x="3824" y="10749"/>
                                  </a:lnTo>
                                  <a:cubicBezTo>
                                    <a:pt x="3830" y="10749"/>
                                    <a:pt x="3835" y="10754"/>
                                    <a:pt x="3835" y="10761"/>
                                  </a:cubicBezTo>
                                  <a:cubicBezTo>
                                    <a:pt x="3835" y="10767"/>
                                    <a:pt x="3830" y="10772"/>
                                    <a:pt x="3824" y="10772"/>
                                  </a:cubicBezTo>
                                  <a:lnTo>
                                    <a:pt x="3662" y="10772"/>
                                  </a:lnTo>
                                  <a:cubicBezTo>
                                    <a:pt x="3656" y="10772"/>
                                    <a:pt x="3651" y="10767"/>
                                    <a:pt x="3651" y="10761"/>
                                  </a:cubicBezTo>
                                  <a:cubicBezTo>
                                    <a:pt x="3651" y="10754"/>
                                    <a:pt x="3656" y="10749"/>
                                    <a:pt x="3662" y="10749"/>
                                  </a:cubicBezTo>
                                  <a:close/>
                                  <a:moveTo>
                                    <a:pt x="3939" y="10749"/>
                                  </a:moveTo>
                                  <a:lnTo>
                                    <a:pt x="4100" y="10749"/>
                                  </a:lnTo>
                                  <a:cubicBezTo>
                                    <a:pt x="4107" y="10749"/>
                                    <a:pt x="4112" y="10754"/>
                                    <a:pt x="4112" y="10761"/>
                                  </a:cubicBezTo>
                                  <a:cubicBezTo>
                                    <a:pt x="4112" y="10767"/>
                                    <a:pt x="4107" y="10772"/>
                                    <a:pt x="4100" y="10772"/>
                                  </a:cubicBezTo>
                                  <a:lnTo>
                                    <a:pt x="3939" y="10772"/>
                                  </a:lnTo>
                                  <a:cubicBezTo>
                                    <a:pt x="3933" y="10772"/>
                                    <a:pt x="3927" y="10767"/>
                                    <a:pt x="3927" y="10761"/>
                                  </a:cubicBezTo>
                                  <a:cubicBezTo>
                                    <a:pt x="3927" y="10754"/>
                                    <a:pt x="3933" y="10749"/>
                                    <a:pt x="3939" y="10749"/>
                                  </a:cubicBezTo>
                                  <a:close/>
                                  <a:moveTo>
                                    <a:pt x="4215" y="10749"/>
                                  </a:moveTo>
                                  <a:lnTo>
                                    <a:pt x="4377" y="10749"/>
                                  </a:lnTo>
                                  <a:cubicBezTo>
                                    <a:pt x="4383" y="10749"/>
                                    <a:pt x="4388" y="10754"/>
                                    <a:pt x="4388" y="10761"/>
                                  </a:cubicBezTo>
                                  <a:cubicBezTo>
                                    <a:pt x="4388" y="10767"/>
                                    <a:pt x="4383" y="10772"/>
                                    <a:pt x="4377" y="10772"/>
                                  </a:cubicBezTo>
                                  <a:lnTo>
                                    <a:pt x="4215" y="10772"/>
                                  </a:lnTo>
                                  <a:cubicBezTo>
                                    <a:pt x="4209" y="10772"/>
                                    <a:pt x="4204" y="10767"/>
                                    <a:pt x="4204" y="10761"/>
                                  </a:cubicBezTo>
                                  <a:cubicBezTo>
                                    <a:pt x="4204" y="10754"/>
                                    <a:pt x="4209" y="10749"/>
                                    <a:pt x="4215" y="10749"/>
                                  </a:cubicBezTo>
                                  <a:close/>
                                  <a:moveTo>
                                    <a:pt x="4492" y="10749"/>
                                  </a:moveTo>
                                  <a:lnTo>
                                    <a:pt x="4653" y="10749"/>
                                  </a:lnTo>
                                  <a:cubicBezTo>
                                    <a:pt x="4660" y="10749"/>
                                    <a:pt x="4665" y="10754"/>
                                    <a:pt x="4665" y="10761"/>
                                  </a:cubicBezTo>
                                  <a:cubicBezTo>
                                    <a:pt x="4665" y="10767"/>
                                    <a:pt x="4660" y="10772"/>
                                    <a:pt x="4653" y="10772"/>
                                  </a:cubicBezTo>
                                  <a:lnTo>
                                    <a:pt x="4492" y="10772"/>
                                  </a:lnTo>
                                  <a:cubicBezTo>
                                    <a:pt x="4486" y="10772"/>
                                    <a:pt x="4480" y="10767"/>
                                    <a:pt x="4480" y="10761"/>
                                  </a:cubicBezTo>
                                  <a:cubicBezTo>
                                    <a:pt x="4480" y="10754"/>
                                    <a:pt x="4486" y="10749"/>
                                    <a:pt x="4492" y="10749"/>
                                  </a:cubicBezTo>
                                  <a:close/>
                                  <a:moveTo>
                                    <a:pt x="4768" y="10749"/>
                                  </a:moveTo>
                                  <a:lnTo>
                                    <a:pt x="4930" y="10749"/>
                                  </a:lnTo>
                                  <a:cubicBezTo>
                                    <a:pt x="4936" y="10749"/>
                                    <a:pt x="4941" y="10754"/>
                                    <a:pt x="4941" y="10761"/>
                                  </a:cubicBezTo>
                                  <a:cubicBezTo>
                                    <a:pt x="4941" y="10767"/>
                                    <a:pt x="4936" y="10772"/>
                                    <a:pt x="4930" y="10772"/>
                                  </a:cubicBezTo>
                                  <a:lnTo>
                                    <a:pt x="4768" y="10772"/>
                                  </a:lnTo>
                                  <a:cubicBezTo>
                                    <a:pt x="4762" y="10772"/>
                                    <a:pt x="4757" y="10767"/>
                                    <a:pt x="4757" y="10761"/>
                                  </a:cubicBezTo>
                                  <a:cubicBezTo>
                                    <a:pt x="4757" y="10754"/>
                                    <a:pt x="4762" y="10749"/>
                                    <a:pt x="4768" y="10749"/>
                                  </a:cubicBezTo>
                                  <a:close/>
                                  <a:moveTo>
                                    <a:pt x="5045" y="10749"/>
                                  </a:moveTo>
                                  <a:lnTo>
                                    <a:pt x="5206" y="10749"/>
                                  </a:lnTo>
                                  <a:cubicBezTo>
                                    <a:pt x="5212" y="10749"/>
                                    <a:pt x="5218" y="10754"/>
                                    <a:pt x="5218" y="10761"/>
                                  </a:cubicBezTo>
                                  <a:cubicBezTo>
                                    <a:pt x="5218" y="10767"/>
                                    <a:pt x="5212" y="10772"/>
                                    <a:pt x="5206" y="10772"/>
                                  </a:cubicBezTo>
                                  <a:lnTo>
                                    <a:pt x="5045" y="10772"/>
                                  </a:lnTo>
                                  <a:cubicBezTo>
                                    <a:pt x="5038" y="10772"/>
                                    <a:pt x="5033" y="10767"/>
                                    <a:pt x="5033" y="10761"/>
                                  </a:cubicBezTo>
                                  <a:cubicBezTo>
                                    <a:pt x="5033" y="10754"/>
                                    <a:pt x="5038" y="10749"/>
                                    <a:pt x="5045" y="10749"/>
                                  </a:cubicBezTo>
                                  <a:close/>
                                  <a:moveTo>
                                    <a:pt x="5321" y="10749"/>
                                  </a:moveTo>
                                  <a:lnTo>
                                    <a:pt x="5483" y="10749"/>
                                  </a:lnTo>
                                  <a:cubicBezTo>
                                    <a:pt x="5489" y="10749"/>
                                    <a:pt x="5494" y="10754"/>
                                    <a:pt x="5494" y="10761"/>
                                  </a:cubicBezTo>
                                  <a:cubicBezTo>
                                    <a:pt x="5494" y="10767"/>
                                    <a:pt x="5489" y="10772"/>
                                    <a:pt x="5483" y="10772"/>
                                  </a:cubicBezTo>
                                  <a:lnTo>
                                    <a:pt x="5321" y="10772"/>
                                  </a:lnTo>
                                  <a:cubicBezTo>
                                    <a:pt x="5315" y="10772"/>
                                    <a:pt x="5310" y="10767"/>
                                    <a:pt x="5310" y="10761"/>
                                  </a:cubicBezTo>
                                  <a:cubicBezTo>
                                    <a:pt x="5310" y="10754"/>
                                    <a:pt x="5315" y="10749"/>
                                    <a:pt x="5321" y="10749"/>
                                  </a:cubicBezTo>
                                  <a:close/>
                                  <a:moveTo>
                                    <a:pt x="5598" y="10749"/>
                                  </a:moveTo>
                                  <a:lnTo>
                                    <a:pt x="5759" y="10749"/>
                                  </a:lnTo>
                                  <a:cubicBezTo>
                                    <a:pt x="5765" y="10749"/>
                                    <a:pt x="5771" y="10754"/>
                                    <a:pt x="5771" y="10761"/>
                                  </a:cubicBezTo>
                                  <a:cubicBezTo>
                                    <a:pt x="5771" y="10767"/>
                                    <a:pt x="5765" y="10772"/>
                                    <a:pt x="5759" y="10772"/>
                                  </a:cubicBezTo>
                                  <a:lnTo>
                                    <a:pt x="5598" y="10772"/>
                                  </a:lnTo>
                                  <a:cubicBezTo>
                                    <a:pt x="5591" y="10772"/>
                                    <a:pt x="5586" y="10767"/>
                                    <a:pt x="5586" y="10761"/>
                                  </a:cubicBezTo>
                                  <a:cubicBezTo>
                                    <a:pt x="5586" y="10754"/>
                                    <a:pt x="5591" y="10749"/>
                                    <a:pt x="5598" y="10749"/>
                                  </a:cubicBezTo>
                                  <a:close/>
                                  <a:moveTo>
                                    <a:pt x="5874" y="10749"/>
                                  </a:moveTo>
                                  <a:lnTo>
                                    <a:pt x="6036" y="10749"/>
                                  </a:lnTo>
                                  <a:cubicBezTo>
                                    <a:pt x="6042" y="10749"/>
                                    <a:pt x="6047" y="10754"/>
                                    <a:pt x="6047" y="10761"/>
                                  </a:cubicBezTo>
                                  <a:cubicBezTo>
                                    <a:pt x="6047" y="10767"/>
                                    <a:pt x="6042" y="10772"/>
                                    <a:pt x="6036" y="10772"/>
                                  </a:cubicBezTo>
                                  <a:lnTo>
                                    <a:pt x="5874" y="10772"/>
                                  </a:lnTo>
                                  <a:cubicBezTo>
                                    <a:pt x="5868" y="10772"/>
                                    <a:pt x="5863" y="10767"/>
                                    <a:pt x="5863" y="10761"/>
                                  </a:cubicBezTo>
                                  <a:cubicBezTo>
                                    <a:pt x="5863" y="10754"/>
                                    <a:pt x="5868" y="10749"/>
                                    <a:pt x="5874" y="10749"/>
                                  </a:cubicBezTo>
                                  <a:close/>
                                  <a:moveTo>
                                    <a:pt x="6151" y="10749"/>
                                  </a:moveTo>
                                  <a:lnTo>
                                    <a:pt x="6312" y="10749"/>
                                  </a:lnTo>
                                  <a:cubicBezTo>
                                    <a:pt x="6318" y="10749"/>
                                    <a:pt x="6324" y="10754"/>
                                    <a:pt x="6324" y="10761"/>
                                  </a:cubicBezTo>
                                  <a:cubicBezTo>
                                    <a:pt x="6324" y="10767"/>
                                    <a:pt x="6318" y="10772"/>
                                    <a:pt x="6312" y="10772"/>
                                  </a:cubicBezTo>
                                  <a:lnTo>
                                    <a:pt x="6151" y="10772"/>
                                  </a:lnTo>
                                  <a:cubicBezTo>
                                    <a:pt x="6144" y="10772"/>
                                    <a:pt x="6139" y="10767"/>
                                    <a:pt x="6139" y="10761"/>
                                  </a:cubicBezTo>
                                  <a:cubicBezTo>
                                    <a:pt x="6139" y="10754"/>
                                    <a:pt x="6144" y="10749"/>
                                    <a:pt x="6151" y="10749"/>
                                  </a:cubicBezTo>
                                  <a:close/>
                                  <a:moveTo>
                                    <a:pt x="6427" y="10749"/>
                                  </a:moveTo>
                                  <a:lnTo>
                                    <a:pt x="6589" y="10749"/>
                                  </a:lnTo>
                                  <a:cubicBezTo>
                                    <a:pt x="6595" y="10749"/>
                                    <a:pt x="6600" y="10754"/>
                                    <a:pt x="6600" y="10761"/>
                                  </a:cubicBezTo>
                                  <a:cubicBezTo>
                                    <a:pt x="6600" y="10767"/>
                                    <a:pt x="6595" y="10772"/>
                                    <a:pt x="6589" y="10772"/>
                                  </a:cubicBezTo>
                                  <a:lnTo>
                                    <a:pt x="6427" y="10772"/>
                                  </a:lnTo>
                                  <a:cubicBezTo>
                                    <a:pt x="6421" y="10772"/>
                                    <a:pt x="6416" y="10767"/>
                                    <a:pt x="6416" y="10761"/>
                                  </a:cubicBezTo>
                                  <a:cubicBezTo>
                                    <a:pt x="6416" y="10754"/>
                                    <a:pt x="6421" y="10749"/>
                                    <a:pt x="6427" y="10749"/>
                                  </a:cubicBezTo>
                                  <a:close/>
                                  <a:moveTo>
                                    <a:pt x="6704" y="10749"/>
                                  </a:moveTo>
                                  <a:lnTo>
                                    <a:pt x="6865" y="10749"/>
                                  </a:lnTo>
                                  <a:cubicBezTo>
                                    <a:pt x="6871" y="10749"/>
                                    <a:pt x="6877" y="10754"/>
                                    <a:pt x="6877" y="10761"/>
                                  </a:cubicBezTo>
                                  <a:cubicBezTo>
                                    <a:pt x="6877" y="10767"/>
                                    <a:pt x="6871" y="10772"/>
                                    <a:pt x="6865" y="10772"/>
                                  </a:cubicBezTo>
                                  <a:lnTo>
                                    <a:pt x="6704" y="10772"/>
                                  </a:lnTo>
                                  <a:cubicBezTo>
                                    <a:pt x="6697" y="10772"/>
                                    <a:pt x="6692" y="10767"/>
                                    <a:pt x="6692" y="10761"/>
                                  </a:cubicBezTo>
                                  <a:cubicBezTo>
                                    <a:pt x="6692" y="10754"/>
                                    <a:pt x="6697" y="10749"/>
                                    <a:pt x="6704" y="10749"/>
                                  </a:cubicBezTo>
                                  <a:close/>
                                  <a:moveTo>
                                    <a:pt x="6980" y="10749"/>
                                  </a:moveTo>
                                  <a:lnTo>
                                    <a:pt x="7141" y="10749"/>
                                  </a:lnTo>
                                  <a:cubicBezTo>
                                    <a:pt x="7148" y="10749"/>
                                    <a:pt x="7153" y="10754"/>
                                    <a:pt x="7153" y="10761"/>
                                  </a:cubicBezTo>
                                  <a:cubicBezTo>
                                    <a:pt x="7153" y="10767"/>
                                    <a:pt x="7148" y="10772"/>
                                    <a:pt x="7141" y="10772"/>
                                  </a:cubicBezTo>
                                  <a:lnTo>
                                    <a:pt x="6980" y="10772"/>
                                  </a:lnTo>
                                  <a:cubicBezTo>
                                    <a:pt x="6974" y="10772"/>
                                    <a:pt x="6969" y="10767"/>
                                    <a:pt x="6969" y="10761"/>
                                  </a:cubicBezTo>
                                  <a:cubicBezTo>
                                    <a:pt x="6969" y="10754"/>
                                    <a:pt x="6974" y="10749"/>
                                    <a:pt x="6980" y="10749"/>
                                  </a:cubicBezTo>
                                  <a:close/>
                                  <a:moveTo>
                                    <a:pt x="7257" y="10749"/>
                                  </a:moveTo>
                                  <a:lnTo>
                                    <a:pt x="7418" y="10749"/>
                                  </a:lnTo>
                                  <a:cubicBezTo>
                                    <a:pt x="7424" y="10749"/>
                                    <a:pt x="7429" y="10754"/>
                                    <a:pt x="7429" y="10761"/>
                                  </a:cubicBezTo>
                                  <a:cubicBezTo>
                                    <a:pt x="7429" y="10767"/>
                                    <a:pt x="7424" y="10772"/>
                                    <a:pt x="7418" y="10772"/>
                                  </a:cubicBezTo>
                                  <a:lnTo>
                                    <a:pt x="7257" y="10772"/>
                                  </a:lnTo>
                                  <a:cubicBezTo>
                                    <a:pt x="7250" y="10772"/>
                                    <a:pt x="7245" y="10767"/>
                                    <a:pt x="7245" y="10761"/>
                                  </a:cubicBezTo>
                                  <a:cubicBezTo>
                                    <a:pt x="7245" y="10754"/>
                                    <a:pt x="7250" y="10749"/>
                                    <a:pt x="7257" y="10749"/>
                                  </a:cubicBezTo>
                                  <a:close/>
                                  <a:moveTo>
                                    <a:pt x="7533" y="10749"/>
                                  </a:moveTo>
                                  <a:lnTo>
                                    <a:pt x="7694" y="10749"/>
                                  </a:lnTo>
                                  <a:cubicBezTo>
                                    <a:pt x="7701" y="10749"/>
                                    <a:pt x="7706" y="10754"/>
                                    <a:pt x="7706" y="10761"/>
                                  </a:cubicBezTo>
                                  <a:cubicBezTo>
                                    <a:pt x="7706" y="10767"/>
                                    <a:pt x="7701" y="10772"/>
                                    <a:pt x="7694" y="10772"/>
                                  </a:cubicBezTo>
                                  <a:lnTo>
                                    <a:pt x="7533" y="10772"/>
                                  </a:lnTo>
                                  <a:cubicBezTo>
                                    <a:pt x="7527" y="10772"/>
                                    <a:pt x="7522" y="10767"/>
                                    <a:pt x="7522" y="10761"/>
                                  </a:cubicBezTo>
                                  <a:cubicBezTo>
                                    <a:pt x="7522" y="10754"/>
                                    <a:pt x="7527" y="10749"/>
                                    <a:pt x="7533" y="10749"/>
                                  </a:cubicBezTo>
                                  <a:close/>
                                  <a:moveTo>
                                    <a:pt x="7810" y="10749"/>
                                  </a:moveTo>
                                  <a:lnTo>
                                    <a:pt x="7971" y="10749"/>
                                  </a:lnTo>
                                  <a:cubicBezTo>
                                    <a:pt x="7977" y="10749"/>
                                    <a:pt x="7982" y="10754"/>
                                    <a:pt x="7982" y="10761"/>
                                  </a:cubicBezTo>
                                  <a:cubicBezTo>
                                    <a:pt x="7982" y="10767"/>
                                    <a:pt x="7977" y="10772"/>
                                    <a:pt x="7971" y="10772"/>
                                  </a:cubicBezTo>
                                  <a:lnTo>
                                    <a:pt x="7810" y="10772"/>
                                  </a:lnTo>
                                  <a:cubicBezTo>
                                    <a:pt x="7803" y="10772"/>
                                    <a:pt x="7798" y="10767"/>
                                    <a:pt x="7798" y="10761"/>
                                  </a:cubicBezTo>
                                  <a:cubicBezTo>
                                    <a:pt x="7798" y="10754"/>
                                    <a:pt x="7803" y="10749"/>
                                    <a:pt x="7810" y="10749"/>
                                  </a:cubicBezTo>
                                  <a:close/>
                                  <a:moveTo>
                                    <a:pt x="8086" y="10749"/>
                                  </a:moveTo>
                                  <a:lnTo>
                                    <a:pt x="8247" y="10749"/>
                                  </a:lnTo>
                                  <a:cubicBezTo>
                                    <a:pt x="8254" y="10749"/>
                                    <a:pt x="8259" y="10754"/>
                                    <a:pt x="8259" y="10761"/>
                                  </a:cubicBezTo>
                                  <a:cubicBezTo>
                                    <a:pt x="8259" y="10767"/>
                                    <a:pt x="8254" y="10772"/>
                                    <a:pt x="8247" y="10772"/>
                                  </a:cubicBezTo>
                                  <a:lnTo>
                                    <a:pt x="8086" y="10772"/>
                                  </a:lnTo>
                                  <a:cubicBezTo>
                                    <a:pt x="8080" y="10772"/>
                                    <a:pt x="8075" y="10767"/>
                                    <a:pt x="8075" y="10761"/>
                                  </a:cubicBezTo>
                                  <a:cubicBezTo>
                                    <a:pt x="8075" y="10754"/>
                                    <a:pt x="8080" y="10749"/>
                                    <a:pt x="8086" y="10749"/>
                                  </a:cubicBezTo>
                                  <a:close/>
                                  <a:moveTo>
                                    <a:pt x="8363" y="10749"/>
                                  </a:moveTo>
                                  <a:lnTo>
                                    <a:pt x="8524" y="10749"/>
                                  </a:lnTo>
                                  <a:cubicBezTo>
                                    <a:pt x="8530" y="10749"/>
                                    <a:pt x="8535" y="10754"/>
                                    <a:pt x="8535" y="10761"/>
                                  </a:cubicBezTo>
                                  <a:cubicBezTo>
                                    <a:pt x="8535" y="10767"/>
                                    <a:pt x="8530" y="10772"/>
                                    <a:pt x="8524" y="10772"/>
                                  </a:cubicBezTo>
                                  <a:lnTo>
                                    <a:pt x="8363" y="10772"/>
                                  </a:lnTo>
                                  <a:cubicBezTo>
                                    <a:pt x="8356" y="10772"/>
                                    <a:pt x="8351" y="10767"/>
                                    <a:pt x="8351" y="10761"/>
                                  </a:cubicBezTo>
                                  <a:cubicBezTo>
                                    <a:pt x="8351" y="10754"/>
                                    <a:pt x="8356" y="10749"/>
                                    <a:pt x="8363" y="10749"/>
                                  </a:cubicBezTo>
                                  <a:close/>
                                  <a:moveTo>
                                    <a:pt x="8639" y="10749"/>
                                  </a:moveTo>
                                  <a:lnTo>
                                    <a:pt x="8800" y="10749"/>
                                  </a:lnTo>
                                  <a:cubicBezTo>
                                    <a:pt x="8807" y="10749"/>
                                    <a:pt x="8812" y="10754"/>
                                    <a:pt x="8812" y="10761"/>
                                  </a:cubicBezTo>
                                  <a:cubicBezTo>
                                    <a:pt x="8812" y="10767"/>
                                    <a:pt x="8807" y="10772"/>
                                    <a:pt x="8800" y="10772"/>
                                  </a:cubicBezTo>
                                  <a:lnTo>
                                    <a:pt x="8639" y="10772"/>
                                  </a:lnTo>
                                  <a:cubicBezTo>
                                    <a:pt x="8633" y="10772"/>
                                    <a:pt x="8628" y="10767"/>
                                    <a:pt x="8628" y="10761"/>
                                  </a:cubicBezTo>
                                  <a:cubicBezTo>
                                    <a:pt x="8628" y="10754"/>
                                    <a:pt x="8633" y="10749"/>
                                    <a:pt x="8639" y="10749"/>
                                  </a:cubicBezTo>
                                  <a:close/>
                                  <a:moveTo>
                                    <a:pt x="8916" y="10749"/>
                                  </a:moveTo>
                                  <a:lnTo>
                                    <a:pt x="9077" y="10749"/>
                                  </a:lnTo>
                                  <a:cubicBezTo>
                                    <a:pt x="9083" y="10749"/>
                                    <a:pt x="9088" y="10754"/>
                                    <a:pt x="9088" y="10761"/>
                                  </a:cubicBezTo>
                                  <a:cubicBezTo>
                                    <a:pt x="9088" y="10767"/>
                                    <a:pt x="9083" y="10772"/>
                                    <a:pt x="9077" y="10772"/>
                                  </a:cubicBezTo>
                                  <a:lnTo>
                                    <a:pt x="8916" y="10772"/>
                                  </a:lnTo>
                                  <a:cubicBezTo>
                                    <a:pt x="8909" y="10772"/>
                                    <a:pt x="8904" y="10767"/>
                                    <a:pt x="8904" y="10761"/>
                                  </a:cubicBezTo>
                                  <a:cubicBezTo>
                                    <a:pt x="8904" y="10754"/>
                                    <a:pt x="8909" y="10749"/>
                                    <a:pt x="8916" y="10749"/>
                                  </a:cubicBezTo>
                                  <a:close/>
                                  <a:moveTo>
                                    <a:pt x="9192" y="10749"/>
                                  </a:moveTo>
                                  <a:lnTo>
                                    <a:pt x="9353" y="10749"/>
                                  </a:lnTo>
                                  <a:cubicBezTo>
                                    <a:pt x="9360" y="10749"/>
                                    <a:pt x="9365" y="10754"/>
                                    <a:pt x="9365" y="10761"/>
                                  </a:cubicBezTo>
                                  <a:cubicBezTo>
                                    <a:pt x="9365" y="10767"/>
                                    <a:pt x="9360" y="10772"/>
                                    <a:pt x="9353" y="10772"/>
                                  </a:cubicBezTo>
                                  <a:lnTo>
                                    <a:pt x="9192" y="10772"/>
                                  </a:lnTo>
                                  <a:cubicBezTo>
                                    <a:pt x="9186" y="10772"/>
                                    <a:pt x="9181" y="10767"/>
                                    <a:pt x="9181" y="10761"/>
                                  </a:cubicBezTo>
                                  <a:cubicBezTo>
                                    <a:pt x="9181" y="10754"/>
                                    <a:pt x="9186" y="10749"/>
                                    <a:pt x="9192" y="10749"/>
                                  </a:cubicBezTo>
                                  <a:close/>
                                  <a:moveTo>
                                    <a:pt x="9469" y="10749"/>
                                  </a:moveTo>
                                  <a:lnTo>
                                    <a:pt x="9630" y="10749"/>
                                  </a:lnTo>
                                  <a:cubicBezTo>
                                    <a:pt x="9636" y="10749"/>
                                    <a:pt x="9641" y="10754"/>
                                    <a:pt x="9641" y="10761"/>
                                  </a:cubicBezTo>
                                  <a:cubicBezTo>
                                    <a:pt x="9641" y="10767"/>
                                    <a:pt x="9636" y="10772"/>
                                    <a:pt x="9630" y="10772"/>
                                  </a:cubicBezTo>
                                  <a:lnTo>
                                    <a:pt x="9469" y="10772"/>
                                  </a:lnTo>
                                  <a:cubicBezTo>
                                    <a:pt x="9462" y="10772"/>
                                    <a:pt x="9457" y="10767"/>
                                    <a:pt x="9457" y="10761"/>
                                  </a:cubicBezTo>
                                  <a:cubicBezTo>
                                    <a:pt x="9457" y="10754"/>
                                    <a:pt x="9462" y="10749"/>
                                    <a:pt x="9469" y="10749"/>
                                  </a:cubicBezTo>
                                  <a:close/>
                                  <a:moveTo>
                                    <a:pt x="9745" y="10749"/>
                                  </a:moveTo>
                                  <a:lnTo>
                                    <a:pt x="9906" y="10749"/>
                                  </a:lnTo>
                                  <a:cubicBezTo>
                                    <a:pt x="9913" y="10749"/>
                                    <a:pt x="9918" y="10754"/>
                                    <a:pt x="9918" y="10761"/>
                                  </a:cubicBezTo>
                                  <a:cubicBezTo>
                                    <a:pt x="9918" y="10767"/>
                                    <a:pt x="9913" y="10772"/>
                                    <a:pt x="9906" y="10772"/>
                                  </a:cubicBezTo>
                                  <a:lnTo>
                                    <a:pt x="9745" y="10772"/>
                                  </a:lnTo>
                                  <a:cubicBezTo>
                                    <a:pt x="9739" y="10772"/>
                                    <a:pt x="9733" y="10767"/>
                                    <a:pt x="9733" y="10761"/>
                                  </a:cubicBezTo>
                                  <a:cubicBezTo>
                                    <a:pt x="9733" y="10754"/>
                                    <a:pt x="9739" y="10749"/>
                                    <a:pt x="9745" y="10749"/>
                                  </a:cubicBezTo>
                                  <a:close/>
                                  <a:moveTo>
                                    <a:pt x="10021" y="10749"/>
                                  </a:moveTo>
                                  <a:lnTo>
                                    <a:pt x="10183" y="10749"/>
                                  </a:lnTo>
                                  <a:cubicBezTo>
                                    <a:pt x="10189" y="10749"/>
                                    <a:pt x="10194" y="10754"/>
                                    <a:pt x="10194" y="10761"/>
                                  </a:cubicBezTo>
                                  <a:cubicBezTo>
                                    <a:pt x="10194" y="10767"/>
                                    <a:pt x="10189" y="10772"/>
                                    <a:pt x="10183" y="10772"/>
                                  </a:cubicBezTo>
                                  <a:lnTo>
                                    <a:pt x="10021" y="10772"/>
                                  </a:lnTo>
                                  <a:cubicBezTo>
                                    <a:pt x="10015" y="10772"/>
                                    <a:pt x="10010" y="10767"/>
                                    <a:pt x="10010" y="10761"/>
                                  </a:cubicBezTo>
                                  <a:cubicBezTo>
                                    <a:pt x="10010" y="10754"/>
                                    <a:pt x="10015" y="10749"/>
                                    <a:pt x="10021" y="10749"/>
                                  </a:cubicBezTo>
                                  <a:close/>
                                  <a:moveTo>
                                    <a:pt x="10298" y="10749"/>
                                  </a:moveTo>
                                  <a:lnTo>
                                    <a:pt x="10459" y="10749"/>
                                  </a:lnTo>
                                  <a:cubicBezTo>
                                    <a:pt x="10466" y="10749"/>
                                    <a:pt x="10471" y="10754"/>
                                    <a:pt x="10471" y="10761"/>
                                  </a:cubicBezTo>
                                  <a:cubicBezTo>
                                    <a:pt x="10471" y="10767"/>
                                    <a:pt x="10466" y="10772"/>
                                    <a:pt x="10459" y="10772"/>
                                  </a:cubicBezTo>
                                  <a:lnTo>
                                    <a:pt x="10298" y="10772"/>
                                  </a:lnTo>
                                  <a:cubicBezTo>
                                    <a:pt x="10292" y="10772"/>
                                    <a:pt x="10286" y="10767"/>
                                    <a:pt x="10286" y="10761"/>
                                  </a:cubicBezTo>
                                  <a:cubicBezTo>
                                    <a:pt x="10286" y="10754"/>
                                    <a:pt x="10292" y="10749"/>
                                    <a:pt x="10298" y="10749"/>
                                  </a:cubicBezTo>
                                  <a:close/>
                                  <a:moveTo>
                                    <a:pt x="10574" y="10749"/>
                                  </a:moveTo>
                                  <a:lnTo>
                                    <a:pt x="10736" y="10749"/>
                                  </a:lnTo>
                                  <a:cubicBezTo>
                                    <a:pt x="10742" y="10749"/>
                                    <a:pt x="10747" y="10754"/>
                                    <a:pt x="10747" y="10761"/>
                                  </a:cubicBezTo>
                                  <a:cubicBezTo>
                                    <a:pt x="10747" y="10767"/>
                                    <a:pt x="10742" y="10772"/>
                                    <a:pt x="10736" y="10772"/>
                                  </a:cubicBezTo>
                                  <a:lnTo>
                                    <a:pt x="10574" y="10772"/>
                                  </a:lnTo>
                                  <a:cubicBezTo>
                                    <a:pt x="10568" y="10772"/>
                                    <a:pt x="10563" y="10767"/>
                                    <a:pt x="10563" y="10761"/>
                                  </a:cubicBezTo>
                                  <a:cubicBezTo>
                                    <a:pt x="10563" y="10754"/>
                                    <a:pt x="10568" y="10749"/>
                                    <a:pt x="10574" y="10749"/>
                                  </a:cubicBezTo>
                                  <a:close/>
                                  <a:moveTo>
                                    <a:pt x="10851" y="10749"/>
                                  </a:moveTo>
                                  <a:lnTo>
                                    <a:pt x="11012" y="10749"/>
                                  </a:lnTo>
                                  <a:cubicBezTo>
                                    <a:pt x="11019" y="10749"/>
                                    <a:pt x="11024" y="10754"/>
                                    <a:pt x="11024" y="10761"/>
                                  </a:cubicBezTo>
                                  <a:cubicBezTo>
                                    <a:pt x="11024" y="10767"/>
                                    <a:pt x="11019" y="10772"/>
                                    <a:pt x="11012" y="10772"/>
                                  </a:cubicBezTo>
                                  <a:lnTo>
                                    <a:pt x="10851" y="10772"/>
                                  </a:lnTo>
                                  <a:cubicBezTo>
                                    <a:pt x="10845" y="10772"/>
                                    <a:pt x="10839" y="10767"/>
                                    <a:pt x="10839" y="10761"/>
                                  </a:cubicBezTo>
                                  <a:cubicBezTo>
                                    <a:pt x="10839" y="10754"/>
                                    <a:pt x="10845" y="10749"/>
                                    <a:pt x="10851" y="10749"/>
                                  </a:cubicBezTo>
                                  <a:close/>
                                  <a:moveTo>
                                    <a:pt x="11127" y="10749"/>
                                  </a:moveTo>
                                  <a:lnTo>
                                    <a:pt x="11289" y="10749"/>
                                  </a:lnTo>
                                  <a:cubicBezTo>
                                    <a:pt x="11295" y="10749"/>
                                    <a:pt x="11300" y="10754"/>
                                    <a:pt x="11300" y="10761"/>
                                  </a:cubicBezTo>
                                  <a:cubicBezTo>
                                    <a:pt x="11300" y="10767"/>
                                    <a:pt x="11295" y="10772"/>
                                    <a:pt x="11289" y="10772"/>
                                  </a:cubicBezTo>
                                  <a:lnTo>
                                    <a:pt x="11127" y="10772"/>
                                  </a:lnTo>
                                  <a:cubicBezTo>
                                    <a:pt x="11121" y="10772"/>
                                    <a:pt x="11116" y="10767"/>
                                    <a:pt x="11116" y="10761"/>
                                  </a:cubicBezTo>
                                  <a:cubicBezTo>
                                    <a:pt x="11116" y="10754"/>
                                    <a:pt x="11121" y="10749"/>
                                    <a:pt x="11127" y="10749"/>
                                  </a:cubicBezTo>
                                  <a:close/>
                                  <a:moveTo>
                                    <a:pt x="11404" y="10749"/>
                                  </a:moveTo>
                                  <a:lnTo>
                                    <a:pt x="11565" y="10749"/>
                                  </a:lnTo>
                                  <a:cubicBezTo>
                                    <a:pt x="11572" y="10749"/>
                                    <a:pt x="11577" y="10754"/>
                                    <a:pt x="11577" y="10761"/>
                                  </a:cubicBezTo>
                                  <a:cubicBezTo>
                                    <a:pt x="11577" y="10767"/>
                                    <a:pt x="11572" y="10772"/>
                                    <a:pt x="11565" y="10772"/>
                                  </a:cubicBezTo>
                                  <a:lnTo>
                                    <a:pt x="11404" y="10772"/>
                                  </a:lnTo>
                                  <a:cubicBezTo>
                                    <a:pt x="11398" y="10772"/>
                                    <a:pt x="11392" y="10767"/>
                                    <a:pt x="11392" y="10761"/>
                                  </a:cubicBezTo>
                                  <a:cubicBezTo>
                                    <a:pt x="11392" y="10754"/>
                                    <a:pt x="11398" y="10749"/>
                                    <a:pt x="11404" y="10749"/>
                                  </a:cubicBezTo>
                                  <a:close/>
                                  <a:moveTo>
                                    <a:pt x="11680" y="10749"/>
                                  </a:moveTo>
                                  <a:lnTo>
                                    <a:pt x="11842" y="10749"/>
                                  </a:lnTo>
                                  <a:cubicBezTo>
                                    <a:pt x="11848" y="10749"/>
                                    <a:pt x="11853" y="10754"/>
                                    <a:pt x="11853" y="10761"/>
                                  </a:cubicBezTo>
                                  <a:cubicBezTo>
                                    <a:pt x="11853" y="10767"/>
                                    <a:pt x="11848" y="10772"/>
                                    <a:pt x="11842" y="10772"/>
                                  </a:cubicBezTo>
                                  <a:lnTo>
                                    <a:pt x="11680" y="10772"/>
                                  </a:lnTo>
                                  <a:cubicBezTo>
                                    <a:pt x="11674" y="10772"/>
                                    <a:pt x="11669" y="10767"/>
                                    <a:pt x="11669" y="10761"/>
                                  </a:cubicBezTo>
                                  <a:cubicBezTo>
                                    <a:pt x="11669" y="10754"/>
                                    <a:pt x="11674" y="10749"/>
                                    <a:pt x="11680" y="10749"/>
                                  </a:cubicBezTo>
                                  <a:close/>
                                  <a:moveTo>
                                    <a:pt x="11957" y="10749"/>
                                  </a:moveTo>
                                  <a:lnTo>
                                    <a:pt x="12118" y="10749"/>
                                  </a:lnTo>
                                  <a:cubicBezTo>
                                    <a:pt x="12124" y="10749"/>
                                    <a:pt x="12130" y="10754"/>
                                    <a:pt x="12130" y="10761"/>
                                  </a:cubicBezTo>
                                  <a:cubicBezTo>
                                    <a:pt x="12130" y="10767"/>
                                    <a:pt x="12124" y="10772"/>
                                    <a:pt x="12118" y="10772"/>
                                  </a:cubicBezTo>
                                  <a:lnTo>
                                    <a:pt x="11957" y="10772"/>
                                  </a:lnTo>
                                  <a:cubicBezTo>
                                    <a:pt x="11950" y="10772"/>
                                    <a:pt x="11945" y="10767"/>
                                    <a:pt x="11945" y="10761"/>
                                  </a:cubicBezTo>
                                  <a:cubicBezTo>
                                    <a:pt x="11945" y="10754"/>
                                    <a:pt x="11950" y="10749"/>
                                    <a:pt x="11957" y="10749"/>
                                  </a:cubicBezTo>
                                  <a:close/>
                                  <a:moveTo>
                                    <a:pt x="12233" y="10749"/>
                                  </a:moveTo>
                                  <a:lnTo>
                                    <a:pt x="12395" y="10749"/>
                                  </a:lnTo>
                                  <a:cubicBezTo>
                                    <a:pt x="12401" y="10749"/>
                                    <a:pt x="12406" y="10754"/>
                                    <a:pt x="12406" y="10761"/>
                                  </a:cubicBezTo>
                                  <a:cubicBezTo>
                                    <a:pt x="12406" y="10767"/>
                                    <a:pt x="12401" y="10772"/>
                                    <a:pt x="12395" y="10772"/>
                                  </a:cubicBezTo>
                                  <a:lnTo>
                                    <a:pt x="12233" y="10772"/>
                                  </a:lnTo>
                                  <a:cubicBezTo>
                                    <a:pt x="12227" y="10772"/>
                                    <a:pt x="12222" y="10767"/>
                                    <a:pt x="12222" y="10761"/>
                                  </a:cubicBezTo>
                                  <a:cubicBezTo>
                                    <a:pt x="12222" y="10754"/>
                                    <a:pt x="12227" y="10749"/>
                                    <a:pt x="12233" y="10749"/>
                                  </a:cubicBezTo>
                                  <a:close/>
                                  <a:moveTo>
                                    <a:pt x="12510" y="10749"/>
                                  </a:moveTo>
                                  <a:lnTo>
                                    <a:pt x="12671" y="10749"/>
                                  </a:lnTo>
                                  <a:cubicBezTo>
                                    <a:pt x="12677" y="10749"/>
                                    <a:pt x="12683" y="10754"/>
                                    <a:pt x="12683" y="10761"/>
                                  </a:cubicBezTo>
                                  <a:cubicBezTo>
                                    <a:pt x="12683" y="10767"/>
                                    <a:pt x="12677" y="10772"/>
                                    <a:pt x="12671" y="10772"/>
                                  </a:cubicBezTo>
                                  <a:lnTo>
                                    <a:pt x="12510" y="10772"/>
                                  </a:lnTo>
                                  <a:cubicBezTo>
                                    <a:pt x="12503" y="10772"/>
                                    <a:pt x="12498" y="10767"/>
                                    <a:pt x="12498" y="10761"/>
                                  </a:cubicBezTo>
                                  <a:cubicBezTo>
                                    <a:pt x="12498" y="10754"/>
                                    <a:pt x="12503" y="10749"/>
                                    <a:pt x="12510" y="10749"/>
                                  </a:cubicBezTo>
                                  <a:close/>
                                  <a:moveTo>
                                    <a:pt x="12786" y="10749"/>
                                  </a:moveTo>
                                  <a:lnTo>
                                    <a:pt x="12948" y="10749"/>
                                  </a:lnTo>
                                  <a:cubicBezTo>
                                    <a:pt x="12954" y="10749"/>
                                    <a:pt x="12959" y="10754"/>
                                    <a:pt x="12959" y="10761"/>
                                  </a:cubicBezTo>
                                  <a:cubicBezTo>
                                    <a:pt x="12959" y="10767"/>
                                    <a:pt x="12954" y="10772"/>
                                    <a:pt x="12948" y="10772"/>
                                  </a:cubicBezTo>
                                  <a:lnTo>
                                    <a:pt x="12786" y="10772"/>
                                  </a:lnTo>
                                  <a:cubicBezTo>
                                    <a:pt x="12780" y="10772"/>
                                    <a:pt x="12775" y="10767"/>
                                    <a:pt x="12775" y="10761"/>
                                  </a:cubicBezTo>
                                  <a:cubicBezTo>
                                    <a:pt x="12775" y="10754"/>
                                    <a:pt x="12780" y="10749"/>
                                    <a:pt x="12786" y="10749"/>
                                  </a:cubicBezTo>
                                  <a:close/>
                                  <a:moveTo>
                                    <a:pt x="13063" y="10749"/>
                                  </a:moveTo>
                                  <a:lnTo>
                                    <a:pt x="13224" y="10749"/>
                                  </a:lnTo>
                                  <a:cubicBezTo>
                                    <a:pt x="13230" y="10749"/>
                                    <a:pt x="13236" y="10754"/>
                                    <a:pt x="13236" y="10761"/>
                                  </a:cubicBezTo>
                                  <a:cubicBezTo>
                                    <a:pt x="13236" y="10767"/>
                                    <a:pt x="13230" y="10772"/>
                                    <a:pt x="13224" y="10772"/>
                                  </a:cubicBezTo>
                                  <a:lnTo>
                                    <a:pt x="13063" y="10772"/>
                                  </a:lnTo>
                                  <a:cubicBezTo>
                                    <a:pt x="13056" y="10772"/>
                                    <a:pt x="13051" y="10767"/>
                                    <a:pt x="13051" y="10761"/>
                                  </a:cubicBezTo>
                                  <a:cubicBezTo>
                                    <a:pt x="13051" y="10754"/>
                                    <a:pt x="13056" y="10749"/>
                                    <a:pt x="13063" y="10749"/>
                                  </a:cubicBezTo>
                                  <a:close/>
                                  <a:moveTo>
                                    <a:pt x="13339" y="10749"/>
                                  </a:moveTo>
                                  <a:lnTo>
                                    <a:pt x="13501" y="10749"/>
                                  </a:lnTo>
                                  <a:cubicBezTo>
                                    <a:pt x="13507" y="10749"/>
                                    <a:pt x="13512" y="10754"/>
                                    <a:pt x="13512" y="10761"/>
                                  </a:cubicBezTo>
                                  <a:cubicBezTo>
                                    <a:pt x="13512" y="10767"/>
                                    <a:pt x="13507" y="10772"/>
                                    <a:pt x="13501" y="10772"/>
                                  </a:cubicBezTo>
                                  <a:lnTo>
                                    <a:pt x="13339" y="10772"/>
                                  </a:lnTo>
                                  <a:cubicBezTo>
                                    <a:pt x="13333" y="10772"/>
                                    <a:pt x="13328" y="10767"/>
                                    <a:pt x="13328" y="10761"/>
                                  </a:cubicBezTo>
                                  <a:cubicBezTo>
                                    <a:pt x="13328" y="10754"/>
                                    <a:pt x="13333" y="10749"/>
                                    <a:pt x="13339" y="10749"/>
                                  </a:cubicBezTo>
                                  <a:close/>
                                  <a:moveTo>
                                    <a:pt x="13616" y="10749"/>
                                  </a:moveTo>
                                  <a:lnTo>
                                    <a:pt x="13777" y="10749"/>
                                  </a:lnTo>
                                  <a:cubicBezTo>
                                    <a:pt x="13783" y="10749"/>
                                    <a:pt x="13789" y="10754"/>
                                    <a:pt x="13789" y="10761"/>
                                  </a:cubicBezTo>
                                  <a:cubicBezTo>
                                    <a:pt x="13789" y="10767"/>
                                    <a:pt x="13783" y="10772"/>
                                    <a:pt x="13777" y="10772"/>
                                  </a:cubicBezTo>
                                  <a:lnTo>
                                    <a:pt x="13616" y="10772"/>
                                  </a:lnTo>
                                  <a:cubicBezTo>
                                    <a:pt x="13609" y="10772"/>
                                    <a:pt x="13604" y="10767"/>
                                    <a:pt x="13604" y="10761"/>
                                  </a:cubicBezTo>
                                  <a:cubicBezTo>
                                    <a:pt x="13604" y="10754"/>
                                    <a:pt x="13609" y="10749"/>
                                    <a:pt x="13616" y="10749"/>
                                  </a:cubicBezTo>
                                  <a:close/>
                                  <a:moveTo>
                                    <a:pt x="13892" y="10749"/>
                                  </a:moveTo>
                                  <a:lnTo>
                                    <a:pt x="14053" y="10749"/>
                                  </a:lnTo>
                                  <a:cubicBezTo>
                                    <a:pt x="14060" y="10749"/>
                                    <a:pt x="14065" y="10754"/>
                                    <a:pt x="14065" y="10761"/>
                                  </a:cubicBezTo>
                                  <a:cubicBezTo>
                                    <a:pt x="14065" y="10767"/>
                                    <a:pt x="14060" y="10772"/>
                                    <a:pt x="14053" y="10772"/>
                                  </a:cubicBezTo>
                                  <a:lnTo>
                                    <a:pt x="13892" y="10772"/>
                                  </a:lnTo>
                                  <a:cubicBezTo>
                                    <a:pt x="13886" y="10772"/>
                                    <a:pt x="13881" y="10767"/>
                                    <a:pt x="13881" y="10761"/>
                                  </a:cubicBezTo>
                                  <a:cubicBezTo>
                                    <a:pt x="13881" y="10754"/>
                                    <a:pt x="13886" y="10749"/>
                                    <a:pt x="13892" y="10749"/>
                                  </a:cubicBezTo>
                                  <a:close/>
                                  <a:moveTo>
                                    <a:pt x="14169" y="10749"/>
                                  </a:moveTo>
                                  <a:lnTo>
                                    <a:pt x="14330" y="10749"/>
                                  </a:lnTo>
                                  <a:cubicBezTo>
                                    <a:pt x="14336" y="10749"/>
                                    <a:pt x="14341" y="10754"/>
                                    <a:pt x="14341" y="10761"/>
                                  </a:cubicBezTo>
                                  <a:cubicBezTo>
                                    <a:pt x="14341" y="10767"/>
                                    <a:pt x="14336" y="10772"/>
                                    <a:pt x="14330" y="10772"/>
                                  </a:cubicBezTo>
                                  <a:lnTo>
                                    <a:pt x="14169" y="10772"/>
                                  </a:lnTo>
                                  <a:cubicBezTo>
                                    <a:pt x="14162" y="10772"/>
                                    <a:pt x="14157" y="10767"/>
                                    <a:pt x="14157" y="10761"/>
                                  </a:cubicBezTo>
                                  <a:cubicBezTo>
                                    <a:pt x="14157" y="10754"/>
                                    <a:pt x="14162" y="10749"/>
                                    <a:pt x="14169" y="10749"/>
                                  </a:cubicBezTo>
                                  <a:close/>
                                  <a:moveTo>
                                    <a:pt x="14445" y="10749"/>
                                  </a:moveTo>
                                  <a:lnTo>
                                    <a:pt x="14606" y="10749"/>
                                  </a:lnTo>
                                  <a:cubicBezTo>
                                    <a:pt x="14613" y="10749"/>
                                    <a:pt x="14618" y="10754"/>
                                    <a:pt x="14618" y="10761"/>
                                  </a:cubicBezTo>
                                  <a:cubicBezTo>
                                    <a:pt x="14618" y="10767"/>
                                    <a:pt x="14613" y="10772"/>
                                    <a:pt x="14606" y="10772"/>
                                  </a:cubicBezTo>
                                  <a:lnTo>
                                    <a:pt x="14445" y="10772"/>
                                  </a:lnTo>
                                  <a:cubicBezTo>
                                    <a:pt x="14439" y="10772"/>
                                    <a:pt x="14434" y="10767"/>
                                    <a:pt x="14434" y="10761"/>
                                  </a:cubicBezTo>
                                  <a:cubicBezTo>
                                    <a:pt x="14434" y="10754"/>
                                    <a:pt x="14439" y="10749"/>
                                    <a:pt x="14445" y="10749"/>
                                  </a:cubicBezTo>
                                  <a:close/>
                                  <a:moveTo>
                                    <a:pt x="14722" y="10749"/>
                                  </a:moveTo>
                                  <a:lnTo>
                                    <a:pt x="14883" y="10749"/>
                                  </a:lnTo>
                                  <a:cubicBezTo>
                                    <a:pt x="14889" y="10749"/>
                                    <a:pt x="14894" y="10754"/>
                                    <a:pt x="14894" y="10761"/>
                                  </a:cubicBezTo>
                                  <a:cubicBezTo>
                                    <a:pt x="14894" y="10767"/>
                                    <a:pt x="14889" y="10772"/>
                                    <a:pt x="14883" y="10772"/>
                                  </a:cubicBezTo>
                                  <a:lnTo>
                                    <a:pt x="14722" y="10772"/>
                                  </a:lnTo>
                                  <a:cubicBezTo>
                                    <a:pt x="14715" y="10772"/>
                                    <a:pt x="14710" y="10767"/>
                                    <a:pt x="14710" y="10761"/>
                                  </a:cubicBezTo>
                                  <a:cubicBezTo>
                                    <a:pt x="14710" y="10754"/>
                                    <a:pt x="14715" y="10749"/>
                                    <a:pt x="14722" y="10749"/>
                                  </a:cubicBezTo>
                                  <a:close/>
                                  <a:moveTo>
                                    <a:pt x="14998" y="10749"/>
                                  </a:moveTo>
                                  <a:lnTo>
                                    <a:pt x="15159" y="10749"/>
                                  </a:lnTo>
                                  <a:cubicBezTo>
                                    <a:pt x="15166" y="10749"/>
                                    <a:pt x="15171" y="10754"/>
                                    <a:pt x="15171" y="10761"/>
                                  </a:cubicBezTo>
                                  <a:cubicBezTo>
                                    <a:pt x="15171" y="10767"/>
                                    <a:pt x="15166" y="10772"/>
                                    <a:pt x="15159" y="10772"/>
                                  </a:cubicBezTo>
                                  <a:lnTo>
                                    <a:pt x="14998" y="10772"/>
                                  </a:lnTo>
                                  <a:cubicBezTo>
                                    <a:pt x="14992" y="10772"/>
                                    <a:pt x="14987" y="10767"/>
                                    <a:pt x="14987" y="10761"/>
                                  </a:cubicBezTo>
                                  <a:cubicBezTo>
                                    <a:pt x="14987" y="10754"/>
                                    <a:pt x="14992" y="10749"/>
                                    <a:pt x="14998" y="10749"/>
                                  </a:cubicBezTo>
                                  <a:close/>
                                  <a:moveTo>
                                    <a:pt x="15275" y="10749"/>
                                  </a:moveTo>
                                  <a:lnTo>
                                    <a:pt x="15436" y="10749"/>
                                  </a:lnTo>
                                  <a:cubicBezTo>
                                    <a:pt x="15442" y="10749"/>
                                    <a:pt x="15447" y="10754"/>
                                    <a:pt x="15447" y="10761"/>
                                  </a:cubicBezTo>
                                  <a:cubicBezTo>
                                    <a:pt x="15447" y="10767"/>
                                    <a:pt x="15442" y="10772"/>
                                    <a:pt x="15436" y="10772"/>
                                  </a:cubicBezTo>
                                  <a:lnTo>
                                    <a:pt x="15275" y="10772"/>
                                  </a:lnTo>
                                  <a:cubicBezTo>
                                    <a:pt x="15268" y="10772"/>
                                    <a:pt x="15263" y="10767"/>
                                    <a:pt x="15263" y="10761"/>
                                  </a:cubicBezTo>
                                  <a:cubicBezTo>
                                    <a:pt x="15263" y="10754"/>
                                    <a:pt x="15268" y="10749"/>
                                    <a:pt x="15275" y="10749"/>
                                  </a:cubicBezTo>
                                  <a:close/>
                                  <a:moveTo>
                                    <a:pt x="15551" y="10749"/>
                                  </a:moveTo>
                                  <a:lnTo>
                                    <a:pt x="15712" y="10749"/>
                                  </a:lnTo>
                                  <a:cubicBezTo>
                                    <a:pt x="15719" y="10749"/>
                                    <a:pt x="15724" y="10754"/>
                                    <a:pt x="15724" y="10761"/>
                                  </a:cubicBezTo>
                                  <a:cubicBezTo>
                                    <a:pt x="15724" y="10767"/>
                                    <a:pt x="15719" y="10772"/>
                                    <a:pt x="15712" y="10772"/>
                                  </a:cubicBezTo>
                                  <a:lnTo>
                                    <a:pt x="15551" y="10772"/>
                                  </a:lnTo>
                                  <a:cubicBezTo>
                                    <a:pt x="15545" y="10772"/>
                                    <a:pt x="15540" y="10767"/>
                                    <a:pt x="15540" y="10761"/>
                                  </a:cubicBezTo>
                                  <a:cubicBezTo>
                                    <a:pt x="15540" y="10754"/>
                                    <a:pt x="15545" y="10749"/>
                                    <a:pt x="15551" y="10749"/>
                                  </a:cubicBezTo>
                                  <a:close/>
                                  <a:moveTo>
                                    <a:pt x="15828" y="10749"/>
                                  </a:moveTo>
                                  <a:lnTo>
                                    <a:pt x="15989" y="10749"/>
                                  </a:lnTo>
                                  <a:cubicBezTo>
                                    <a:pt x="15995" y="10749"/>
                                    <a:pt x="16000" y="10754"/>
                                    <a:pt x="16000" y="10761"/>
                                  </a:cubicBezTo>
                                  <a:cubicBezTo>
                                    <a:pt x="16000" y="10767"/>
                                    <a:pt x="15995" y="10772"/>
                                    <a:pt x="15989" y="10772"/>
                                  </a:cubicBezTo>
                                  <a:lnTo>
                                    <a:pt x="15828" y="10772"/>
                                  </a:lnTo>
                                  <a:cubicBezTo>
                                    <a:pt x="15821" y="10772"/>
                                    <a:pt x="15816" y="10767"/>
                                    <a:pt x="15816" y="10761"/>
                                  </a:cubicBezTo>
                                  <a:cubicBezTo>
                                    <a:pt x="15816" y="10754"/>
                                    <a:pt x="15821" y="10749"/>
                                    <a:pt x="15828" y="10749"/>
                                  </a:cubicBezTo>
                                  <a:close/>
                                  <a:moveTo>
                                    <a:pt x="16104" y="10749"/>
                                  </a:moveTo>
                                  <a:lnTo>
                                    <a:pt x="16265" y="10749"/>
                                  </a:lnTo>
                                  <a:cubicBezTo>
                                    <a:pt x="16272" y="10749"/>
                                    <a:pt x="16277" y="10754"/>
                                    <a:pt x="16277" y="10761"/>
                                  </a:cubicBezTo>
                                  <a:cubicBezTo>
                                    <a:pt x="16277" y="10767"/>
                                    <a:pt x="16272" y="10772"/>
                                    <a:pt x="16265" y="10772"/>
                                  </a:cubicBezTo>
                                  <a:lnTo>
                                    <a:pt x="16104" y="10772"/>
                                  </a:lnTo>
                                  <a:cubicBezTo>
                                    <a:pt x="16098" y="10772"/>
                                    <a:pt x="16093" y="10767"/>
                                    <a:pt x="16093" y="10761"/>
                                  </a:cubicBezTo>
                                  <a:cubicBezTo>
                                    <a:pt x="16093" y="10754"/>
                                    <a:pt x="16098" y="10749"/>
                                    <a:pt x="16104" y="10749"/>
                                  </a:cubicBezTo>
                                  <a:close/>
                                  <a:moveTo>
                                    <a:pt x="16381" y="10749"/>
                                  </a:moveTo>
                                  <a:lnTo>
                                    <a:pt x="16542" y="10749"/>
                                  </a:lnTo>
                                  <a:cubicBezTo>
                                    <a:pt x="16548" y="10749"/>
                                    <a:pt x="16553" y="10754"/>
                                    <a:pt x="16553" y="10761"/>
                                  </a:cubicBezTo>
                                  <a:cubicBezTo>
                                    <a:pt x="16553" y="10767"/>
                                    <a:pt x="16548" y="10772"/>
                                    <a:pt x="16542" y="10772"/>
                                  </a:cubicBezTo>
                                  <a:lnTo>
                                    <a:pt x="16381" y="10772"/>
                                  </a:lnTo>
                                  <a:cubicBezTo>
                                    <a:pt x="16374" y="10772"/>
                                    <a:pt x="16369" y="10767"/>
                                    <a:pt x="16369" y="10761"/>
                                  </a:cubicBezTo>
                                  <a:cubicBezTo>
                                    <a:pt x="16369" y="10754"/>
                                    <a:pt x="16374" y="10749"/>
                                    <a:pt x="16381" y="10749"/>
                                  </a:cubicBezTo>
                                  <a:close/>
                                  <a:moveTo>
                                    <a:pt x="16657" y="10749"/>
                                  </a:moveTo>
                                  <a:lnTo>
                                    <a:pt x="16818" y="10749"/>
                                  </a:lnTo>
                                  <a:cubicBezTo>
                                    <a:pt x="16825" y="10749"/>
                                    <a:pt x="16830" y="10754"/>
                                    <a:pt x="16830" y="10761"/>
                                  </a:cubicBezTo>
                                  <a:cubicBezTo>
                                    <a:pt x="16830" y="10767"/>
                                    <a:pt x="16825" y="10772"/>
                                    <a:pt x="16818" y="10772"/>
                                  </a:cubicBezTo>
                                  <a:lnTo>
                                    <a:pt x="16657" y="10772"/>
                                  </a:lnTo>
                                  <a:cubicBezTo>
                                    <a:pt x="16651" y="10772"/>
                                    <a:pt x="16645" y="10767"/>
                                    <a:pt x="16645" y="10761"/>
                                  </a:cubicBezTo>
                                  <a:cubicBezTo>
                                    <a:pt x="16645" y="10754"/>
                                    <a:pt x="16651" y="10749"/>
                                    <a:pt x="16657" y="10749"/>
                                  </a:cubicBezTo>
                                  <a:close/>
                                  <a:moveTo>
                                    <a:pt x="16933" y="10749"/>
                                  </a:moveTo>
                                  <a:lnTo>
                                    <a:pt x="17095" y="10749"/>
                                  </a:lnTo>
                                  <a:cubicBezTo>
                                    <a:pt x="17101" y="10749"/>
                                    <a:pt x="17106" y="10754"/>
                                    <a:pt x="17106" y="10761"/>
                                  </a:cubicBezTo>
                                  <a:cubicBezTo>
                                    <a:pt x="17106" y="10767"/>
                                    <a:pt x="17101" y="10772"/>
                                    <a:pt x="17095" y="10772"/>
                                  </a:cubicBezTo>
                                  <a:lnTo>
                                    <a:pt x="16933" y="10772"/>
                                  </a:lnTo>
                                  <a:cubicBezTo>
                                    <a:pt x="16927" y="10772"/>
                                    <a:pt x="16922" y="10767"/>
                                    <a:pt x="16922" y="10761"/>
                                  </a:cubicBezTo>
                                  <a:cubicBezTo>
                                    <a:pt x="16922" y="10754"/>
                                    <a:pt x="16927" y="10749"/>
                                    <a:pt x="16933" y="10749"/>
                                  </a:cubicBezTo>
                                  <a:close/>
                                  <a:moveTo>
                                    <a:pt x="17210" y="10749"/>
                                  </a:moveTo>
                                  <a:lnTo>
                                    <a:pt x="17371" y="10749"/>
                                  </a:lnTo>
                                  <a:cubicBezTo>
                                    <a:pt x="17378" y="10749"/>
                                    <a:pt x="17383" y="10754"/>
                                    <a:pt x="17383" y="10761"/>
                                  </a:cubicBezTo>
                                  <a:cubicBezTo>
                                    <a:pt x="17383" y="10767"/>
                                    <a:pt x="17378" y="10772"/>
                                    <a:pt x="17371" y="10772"/>
                                  </a:cubicBezTo>
                                  <a:lnTo>
                                    <a:pt x="17210" y="10772"/>
                                  </a:lnTo>
                                  <a:cubicBezTo>
                                    <a:pt x="17204" y="10772"/>
                                    <a:pt x="17198" y="10767"/>
                                    <a:pt x="17198" y="10761"/>
                                  </a:cubicBezTo>
                                  <a:cubicBezTo>
                                    <a:pt x="17198" y="10754"/>
                                    <a:pt x="17204" y="10749"/>
                                    <a:pt x="17210" y="10749"/>
                                  </a:cubicBezTo>
                                  <a:close/>
                                  <a:moveTo>
                                    <a:pt x="17486" y="10749"/>
                                  </a:moveTo>
                                  <a:lnTo>
                                    <a:pt x="17648" y="10749"/>
                                  </a:lnTo>
                                  <a:cubicBezTo>
                                    <a:pt x="17654" y="10749"/>
                                    <a:pt x="17659" y="10754"/>
                                    <a:pt x="17659" y="10761"/>
                                  </a:cubicBezTo>
                                  <a:cubicBezTo>
                                    <a:pt x="17659" y="10767"/>
                                    <a:pt x="17654" y="10772"/>
                                    <a:pt x="17648" y="10772"/>
                                  </a:cubicBezTo>
                                  <a:lnTo>
                                    <a:pt x="17486" y="10772"/>
                                  </a:lnTo>
                                  <a:cubicBezTo>
                                    <a:pt x="17480" y="10772"/>
                                    <a:pt x="17475" y="10767"/>
                                    <a:pt x="17475" y="10761"/>
                                  </a:cubicBezTo>
                                  <a:cubicBezTo>
                                    <a:pt x="17475" y="10754"/>
                                    <a:pt x="17480" y="10749"/>
                                    <a:pt x="17486" y="10749"/>
                                  </a:cubicBezTo>
                                  <a:close/>
                                  <a:moveTo>
                                    <a:pt x="17763" y="10749"/>
                                  </a:moveTo>
                                  <a:lnTo>
                                    <a:pt x="17924" y="10749"/>
                                  </a:lnTo>
                                  <a:cubicBezTo>
                                    <a:pt x="17931" y="10749"/>
                                    <a:pt x="17936" y="10754"/>
                                    <a:pt x="17936" y="10761"/>
                                  </a:cubicBezTo>
                                  <a:cubicBezTo>
                                    <a:pt x="17936" y="10767"/>
                                    <a:pt x="17931" y="10772"/>
                                    <a:pt x="17924" y="10772"/>
                                  </a:cubicBezTo>
                                  <a:lnTo>
                                    <a:pt x="17763" y="10772"/>
                                  </a:lnTo>
                                  <a:cubicBezTo>
                                    <a:pt x="17757" y="10772"/>
                                    <a:pt x="17751" y="10767"/>
                                    <a:pt x="17751" y="10761"/>
                                  </a:cubicBezTo>
                                  <a:cubicBezTo>
                                    <a:pt x="17751" y="10754"/>
                                    <a:pt x="17757" y="10749"/>
                                    <a:pt x="17763" y="10749"/>
                                  </a:cubicBezTo>
                                  <a:close/>
                                  <a:moveTo>
                                    <a:pt x="18039" y="10749"/>
                                  </a:moveTo>
                                  <a:lnTo>
                                    <a:pt x="18201" y="10749"/>
                                  </a:lnTo>
                                  <a:cubicBezTo>
                                    <a:pt x="18207" y="10749"/>
                                    <a:pt x="18212" y="10754"/>
                                    <a:pt x="18212" y="10761"/>
                                  </a:cubicBezTo>
                                  <a:cubicBezTo>
                                    <a:pt x="18212" y="10767"/>
                                    <a:pt x="18207" y="10772"/>
                                    <a:pt x="18201" y="10772"/>
                                  </a:cubicBezTo>
                                  <a:lnTo>
                                    <a:pt x="18039" y="10772"/>
                                  </a:lnTo>
                                  <a:cubicBezTo>
                                    <a:pt x="18033" y="10772"/>
                                    <a:pt x="18028" y="10767"/>
                                    <a:pt x="18028" y="10761"/>
                                  </a:cubicBezTo>
                                  <a:cubicBezTo>
                                    <a:pt x="18028" y="10754"/>
                                    <a:pt x="18033" y="10749"/>
                                    <a:pt x="18039" y="10749"/>
                                  </a:cubicBezTo>
                                  <a:close/>
                                  <a:moveTo>
                                    <a:pt x="18316" y="10749"/>
                                  </a:moveTo>
                                  <a:lnTo>
                                    <a:pt x="18477" y="10749"/>
                                  </a:lnTo>
                                  <a:cubicBezTo>
                                    <a:pt x="18484" y="10749"/>
                                    <a:pt x="18489" y="10754"/>
                                    <a:pt x="18489" y="10761"/>
                                  </a:cubicBezTo>
                                  <a:cubicBezTo>
                                    <a:pt x="18489" y="10767"/>
                                    <a:pt x="18484" y="10772"/>
                                    <a:pt x="18477" y="10772"/>
                                  </a:cubicBezTo>
                                  <a:lnTo>
                                    <a:pt x="18316" y="10772"/>
                                  </a:lnTo>
                                  <a:cubicBezTo>
                                    <a:pt x="18309" y="10772"/>
                                    <a:pt x="18304" y="10767"/>
                                    <a:pt x="18304" y="10761"/>
                                  </a:cubicBezTo>
                                  <a:cubicBezTo>
                                    <a:pt x="18304" y="10754"/>
                                    <a:pt x="18309" y="10749"/>
                                    <a:pt x="18316" y="10749"/>
                                  </a:cubicBezTo>
                                  <a:close/>
                                  <a:moveTo>
                                    <a:pt x="18592" y="10749"/>
                                  </a:moveTo>
                                  <a:lnTo>
                                    <a:pt x="18754" y="10749"/>
                                  </a:lnTo>
                                  <a:cubicBezTo>
                                    <a:pt x="18760" y="10749"/>
                                    <a:pt x="18765" y="10754"/>
                                    <a:pt x="18765" y="10761"/>
                                  </a:cubicBezTo>
                                  <a:cubicBezTo>
                                    <a:pt x="18765" y="10767"/>
                                    <a:pt x="18760" y="10772"/>
                                    <a:pt x="18754" y="10772"/>
                                  </a:cubicBezTo>
                                  <a:lnTo>
                                    <a:pt x="18592" y="10772"/>
                                  </a:lnTo>
                                  <a:cubicBezTo>
                                    <a:pt x="18586" y="10772"/>
                                    <a:pt x="18581" y="10767"/>
                                    <a:pt x="18581" y="10761"/>
                                  </a:cubicBezTo>
                                  <a:cubicBezTo>
                                    <a:pt x="18581" y="10754"/>
                                    <a:pt x="18586" y="10749"/>
                                    <a:pt x="18592" y="10749"/>
                                  </a:cubicBezTo>
                                  <a:close/>
                                  <a:moveTo>
                                    <a:pt x="18869" y="10749"/>
                                  </a:moveTo>
                                  <a:lnTo>
                                    <a:pt x="19030" y="10749"/>
                                  </a:lnTo>
                                  <a:cubicBezTo>
                                    <a:pt x="19036" y="10749"/>
                                    <a:pt x="19042" y="10754"/>
                                    <a:pt x="19042" y="10761"/>
                                  </a:cubicBezTo>
                                  <a:cubicBezTo>
                                    <a:pt x="19042" y="10767"/>
                                    <a:pt x="19036" y="10772"/>
                                    <a:pt x="19030" y="10772"/>
                                  </a:cubicBezTo>
                                  <a:lnTo>
                                    <a:pt x="18869" y="10772"/>
                                  </a:lnTo>
                                  <a:cubicBezTo>
                                    <a:pt x="18862" y="10772"/>
                                    <a:pt x="18857" y="10767"/>
                                    <a:pt x="18857" y="10761"/>
                                  </a:cubicBezTo>
                                  <a:cubicBezTo>
                                    <a:pt x="18857" y="10754"/>
                                    <a:pt x="18862" y="10749"/>
                                    <a:pt x="18869" y="10749"/>
                                  </a:cubicBezTo>
                                  <a:close/>
                                  <a:moveTo>
                                    <a:pt x="19145" y="10749"/>
                                  </a:moveTo>
                                  <a:lnTo>
                                    <a:pt x="19307" y="10749"/>
                                  </a:lnTo>
                                  <a:cubicBezTo>
                                    <a:pt x="19313" y="10749"/>
                                    <a:pt x="19318" y="10754"/>
                                    <a:pt x="19318" y="10761"/>
                                  </a:cubicBezTo>
                                  <a:cubicBezTo>
                                    <a:pt x="19318" y="10767"/>
                                    <a:pt x="19313" y="10772"/>
                                    <a:pt x="19307" y="10772"/>
                                  </a:cubicBezTo>
                                  <a:lnTo>
                                    <a:pt x="19145" y="10772"/>
                                  </a:lnTo>
                                  <a:cubicBezTo>
                                    <a:pt x="19139" y="10772"/>
                                    <a:pt x="19134" y="10767"/>
                                    <a:pt x="19134" y="10761"/>
                                  </a:cubicBezTo>
                                  <a:cubicBezTo>
                                    <a:pt x="19134" y="10754"/>
                                    <a:pt x="19139" y="10749"/>
                                    <a:pt x="19145" y="10749"/>
                                  </a:cubicBezTo>
                                  <a:close/>
                                  <a:moveTo>
                                    <a:pt x="19422" y="10749"/>
                                  </a:moveTo>
                                  <a:lnTo>
                                    <a:pt x="19583" y="10749"/>
                                  </a:lnTo>
                                  <a:cubicBezTo>
                                    <a:pt x="19589" y="10749"/>
                                    <a:pt x="19595" y="10754"/>
                                    <a:pt x="19595" y="10761"/>
                                  </a:cubicBezTo>
                                  <a:cubicBezTo>
                                    <a:pt x="19595" y="10767"/>
                                    <a:pt x="19589" y="10772"/>
                                    <a:pt x="19583" y="10772"/>
                                  </a:cubicBezTo>
                                  <a:lnTo>
                                    <a:pt x="19422" y="10772"/>
                                  </a:lnTo>
                                  <a:cubicBezTo>
                                    <a:pt x="19415" y="10772"/>
                                    <a:pt x="19410" y="10767"/>
                                    <a:pt x="19410" y="10761"/>
                                  </a:cubicBezTo>
                                  <a:cubicBezTo>
                                    <a:pt x="19410" y="10754"/>
                                    <a:pt x="19415" y="10749"/>
                                    <a:pt x="19422" y="10749"/>
                                  </a:cubicBezTo>
                                  <a:close/>
                                  <a:moveTo>
                                    <a:pt x="19698" y="10749"/>
                                  </a:moveTo>
                                  <a:lnTo>
                                    <a:pt x="19860" y="10749"/>
                                  </a:lnTo>
                                  <a:cubicBezTo>
                                    <a:pt x="19866" y="10749"/>
                                    <a:pt x="19871" y="10754"/>
                                    <a:pt x="19871" y="10761"/>
                                  </a:cubicBezTo>
                                  <a:cubicBezTo>
                                    <a:pt x="19871" y="10767"/>
                                    <a:pt x="19866" y="10772"/>
                                    <a:pt x="19860" y="10772"/>
                                  </a:cubicBezTo>
                                  <a:lnTo>
                                    <a:pt x="19698" y="10772"/>
                                  </a:lnTo>
                                  <a:cubicBezTo>
                                    <a:pt x="19692" y="10772"/>
                                    <a:pt x="19687" y="10767"/>
                                    <a:pt x="19687" y="10761"/>
                                  </a:cubicBezTo>
                                  <a:cubicBezTo>
                                    <a:pt x="19687" y="10754"/>
                                    <a:pt x="19692" y="10749"/>
                                    <a:pt x="19698" y="10749"/>
                                  </a:cubicBezTo>
                                  <a:close/>
                                  <a:moveTo>
                                    <a:pt x="19975" y="10749"/>
                                  </a:moveTo>
                                  <a:lnTo>
                                    <a:pt x="20136" y="10749"/>
                                  </a:lnTo>
                                  <a:cubicBezTo>
                                    <a:pt x="20142" y="10749"/>
                                    <a:pt x="20148" y="10754"/>
                                    <a:pt x="20148" y="10761"/>
                                  </a:cubicBezTo>
                                  <a:cubicBezTo>
                                    <a:pt x="20148" y="10767"/>
                                    <a:pt x="20142" y="10772"/>
                                    <a:pt x="20136" y="10772"/>
                                  </a:cubicBezTo>
                                  <a:lnTo>
                                    <a:pt x="19975" y="10772"/>
                                  </a:lnTo>
                                  <a:cubicBezTo>
                                    <a:pt x="19968" y="10772"/>
                                    <a:pt x="19963" y="10767"/>
                                    <a:pt x="19963" y="10761"/>
                                  </a:cubicBezTo>
                                  <a:cubicBezTo>
                                    <a:pt x="19963" y="10754"/>
                                    <a:pt x="19968" y="10749"/>
                                    <a:pt x="19975" y="10749"/>
                                  </a:cubicBezTo>
                                  <a:close/>
                                  <a:moveTo>
                                    <a:pt x="20251" y="10749"/>
                                  </a:moveTo>
                                  <a:lnTo>
                                    <a:pt x="20413" y="10749"/>
                                  </a:lnTo>
                                  <a:cubicBezTo>
                                    <a:pt x="20419" y="10749"/>
                                    <a:pt x="20424" y="10754"/>
                                    <a:pt x="20424" y="10761"/>
                                  </a:cubicBezTo>
                                  <a:cubicBezTo>
                                    <a:pt x="20424" y="10767"/>
                                    <a:pt x="20419" y="10772"/>
                                    <a:pt x="20413" y="10772"/>
                                  </a:cubicBezTo>
                                  <a:lnTo>
                                    <a:pt x="20251" y="10772"/>
                                  </a:lnTo>
                                  <a:cubicBezTo>
                                    <a:pt x="20245" y="10772"/>
                                    <a:pt x="20240" y="10767"/>
                                    <a:pt x="20240" y="10761"/>
                                  </a:cubicBezTo>
                                  <a:cubicBezTo>
                                    <a:pt x="20240" y="10754"/>
                                    <a:pt x="20245" y="10749"/>
                                    <a:pt x="20251" y="10749"/>
                                  </a:cubicBezTo>
                                  <a:close/>
                                  <a:moveTo>
                                    <a:pt x="20513" y="10758"/>
                                  </a:moveTo>
                                  <a:lnTo>
                                    <a:pt x="20513" y="10597"/>
                                  </a:lnTo>
                                  <a:cubicBezTo>
                                    <a:pt x="20513" y="10590"/>
                                    <a:pt x="20519" y="10585"/>
                                    <a:pt x="20525" y="10585"/>
                                  </a:cubicBezTo>
                                  <a:cubicBezTo>
                                    <a:pt x="20531" y="10585"/>
                                    <a:pt x="20537" y="10590"/>
                                    <a:pt x="20537" y="10597"/>
                                  </a:cubicBezTo>
                                  <a:lnTo>
                                    <a:pt x="20537" y="10758"/>
                                  </a:lnTo>
                                  <a:cubicBezTo>
                                    <a:pt x="20537" y="10764"/>
                                    <a:pt x="20531" y="10770"/>
                                    <a:pt x="20525" y="10770"/>
                                  </a:cubicBezTo>
                                  <a:cubicBezTo>
                                    <a:pt x="20519" y="10770"/>
                                    <a:pt x="20513" y="10764"/>
                                    <a:pt x="20513" y="10758"/>
                                  </a:cubicBezTo>
                                  <a:close/>
                                  <a:moveTo>
                                    <a:pt x="20513" y="10482"/>
                                  </a:moveTo>
                                  <a:lnTo>
                                    <a:pt x="20513" y="10320"/>
                                  </a:lnTo>
                                  <a:cubicBezTo>
                                    <a:pt x="20513" y="10314"/>
                                    <a:pt x="20519" y="10309"/>
                                    <a:pt x="20525" y="10309"/>
                                  </a:cubicBezTo>
                                  <a:cubicBezTo>
                                    <a:pt x="20531" y="10309"/>
                                    <a:pt x="20537" y="10314"/>
                                    <a:pt x="20537" y="10320"/>
                                  </a:cubicBezTo>
                                  <a:lnTo>
                                    <a:pt x="20537" y="10482"/>
                                  </a:lnTo>
                                  <a:cubicBezTo>
                                    <a:pt x="20537" y="10488"/>
                                    <a:pt x="20531" y="10493"/>
                                    <a:pt x="20525" y="10493"/>
                                  </a:cubicBezTo>
                                  <a:cubicBezTo>
                                    <a:pt x="20519" y="10493"/>
                                    <a:pt x="20513" y="10488"/>
                                    <a:pt x="20513" y="10482"/>
                                  </a:cubicBezTo>
                                  <a:close/>
                                  <a:moveTo>
                                    <a:pt x="20513" y="10205"/>
                                  </a:moveTo>
                                  <a:lnTo>
                                    <a:pt x="20513" y="10044"/>
                                  </a:lnTo>
                                  <a:cubicBezTo>
                                    <a:pt x="20513" y="10037"/>
                                    <a:pt x="20519" y="10032"/>
                                    <a:pt x="20525" y="10032"/>
                                  </a:cubicBezTo>
                                  <a:cubicBezTo>
                                    <a:pt x="20531" y="10032"/>
                                    <a:pt x="20537" y="10037"/>
                                    <a:pt x="20537" y="10044"/>
                                  </a:cubicBezTo>
                                  <a:lnTo>
                                    <a:pt x="20537" y="10205"/>
                                  </a:lnTo>
                                  <a:cubicBezTo>
                                    <a:pt x="20537" y="10211"/>
                                    <a:pt x="20531" y="10217"/>
                                    <a:pt x="20525" y="10217"/>
                                  </a:cubicBezTo>
                                  <a:cubicBezTo>
                                    <a:pt x="20519" y="10217"/>
                                    <a:pt x="20513" y="10211"/>
                                    <a:pt x="20513" y="10205"/>
                                  </a:cubicBezTo>
                                  <a:close/>
                                  <a:moveTo>
                                    <a:pt x="20513" y="9929"/>
                                  </a:moveTo>
                                  <a:lnTo>
                                    <a:pt x="20513" y="9767"/>
                                  </a:lnTo>
                                  <a:cubicBezTo>
                                    <a:pt x="20513" y="9761"/>
                                    <a:pt x="20519" y="9756"/>
                                    <a:pt x="20525" y="9756"/>
                                  </a:cubicBezTo>
                                  <a:cubicBezTo>
                                    <a:pt x="20531" y="9756"/>
                                    <a:pt x="20537" y="9761"/>
                                    <a:pt x="20537" y="9767"/>
                                  </a:cubicBezTo>
                                  <a:lnTo>
                                    <a:pt x="20537" y="9929"/>
                                  </a:lnTo>
                                  <a:cubicBezTo>
                                    <a:pt x="20537" y="9935"/>
                                    <a:pt x="20531" y="9940"/>
                                    <a:pt x="20525" y="9940"/>
                                  </a:cubicBezTo>
                                  <a:cubicBezTo>
                                    <a:pt x="20519" y="9940"/>
                                    <a:pt x="20513" y="9935"/>
                                    <a:pt x="20513" y="9929"/>
                                  </a:cubicBezTo>
                                  <a:close/>
                                  <a:moveTo>
                                    <a:pt x="20513" y="9652"/>
                                  </a:moveTo>
                                  <a:lnTo>
                                    <a:pt x="20513" y="9491"/>
                                  </a:lnTo>
                                  <a:cubicBezTo>
                                    <a:pt x="20513" y="9485"/>
                                    <a:pt x="20519" y="9479"/>
                                    <a:pt x="20525" y="9479"/>
                                  </a:cubicBezTo>
                                  <a:cubicBezTo>
                                    <a:pt x="20531" y="9479"/>
                                    <a:pt x="20537" y="9485"/>
                                    <a:pt x="20537" y="9491"/>
                                  </a:cubicBezTo>
                                  <a:lnTo>
                                    <a:pt x="20537" y="9652"/>
                                  </a:lnTo>
                                  <a:cubicBezTo>
                                    <a:pt x="20537" y="9659"/>
                                    <a:pt x="20531" y="9664"/>
                                    <a:pt x="20525" y="9664"/>
                                  </a:cubicBezTo>
                                  <a:cubicBezTo>
                                    <a:pt x="20519" y="9664"/>
                                    <a:pt x="20513" y="9659"/>
                                    <a:pt x="20513" y="9652"/>
                                  </a:cubicBezTo>
                                  <a:close/>
                                  <a:moveTo>
                                    <a:pt x="20513" y="9376"/>
                                  </a:moveTo>
                                  <a:lnTo>
                                    <a:pt x="20513" y="9214"/>
                                  </a:lnTo>
                                  <a:cubicBezTo>
                                    <a:pt x="20513" y="9208"/>
                                    <a:pt x="20519" y="9203"/>
                                    <a:pt x="20525" y="9203"/>
                                  </a:cubicBezTo>
                                  <a:cubicBezTo>
                                    <a:pt x="20531" y="9203"/>
                                    <a:pt x="20537" y="9208"/>
                                    <a:pt x="20537" y="9214"/>
                                  </a:cubicBezTo>
                                  <a:lnTo>
                                    <a:pt x="20537" y="9376"/>
                                  </a:lnTo>
                                  <a:cubicBezTo>
                                    <a:pt x="20537" y="9382"/>
                                    <a:pt x="20531" y="9387"/>
                                    <a:pt x="20525" y="9387"/>
                                  </a:cubicBezTo>
                                  <a:cubicBezTo>
                                    <a:pt x="20519" y="9387"/>
                                    <a:pt x="20513" y="9382"/>
                                    <a:pt x="20513" y="9376"/>
                                  </a:cubicBezTo>
                                  <a:close/>
                                  <a:moveTo>
                                    <a:pt x="20513" y="9099"/>
                                  </a:moveTo>
                                  <a:lnTo>
                                    <a:pt x="20513" y="8938"/>
                                  </a:lnTo>
                                  <a:cubicBezTo>
                                    <a:pt x="20513" y="8932"/>
                                    <a:pt x="20519" y="8926"/>
                                    <a:pt x="20525" y="8926"/>
                                  </a:cubicBezTo>
                                  <a:cubicBezTo>
                                    <a:pt x="20531" y="8926"/>
                                    <a:pt x="20537" y="8932"/>
                                    <a:pt x="20537" y="8938"/>
                                  </a:cubicBezTo>
                                  <a:lnTo>
                                    <a:pt x="20537" y="9099"/>
                                  </a:lnTo>
                                  <a:cubicBezTo>
                                    <a:pt x="20537" y="9106"/>
                                    <a:pt x="20531" y="9111"/>
                                    <a:pt x="20525" y="9111"/>
                                  </a:cubicBezTo>
                                  <a:cubicBezTo>
                                    <a:pt x="20519" y="9111"/>
                                    <a:pt x="20513" y="9106"/>
                                    <a:pt x="20513" y="9099"/>
                                  </a:cubicBezTo>
                                  <a:close/>
                                  <a:moveTo>
                                    <a:pt x="20513" y="8823"/>
                                  </a:moveTo>
                                  <a:lnTo>
                                    <a:pt x="20513" y="8661"/>
                                  </a:lnTo>
                                  <a:cubicBezTo>
                                    <a:pt x="20513" y="8655"/>
                                    <a:pt x="20519" y="8650"/>
                                    <a:pt x="20525" y="8650"/>
                                  </a:cubicBezTo>
                                  <a:cubicBezTo>
                                    <a:pt x="20531" y="8650"/>
                                    <a:pt x="20537" y="8655"/>
                                    <a:pt x="20537" y="8661"/>
                                  </a:cubicBezTo>
                                  <a:lnTo>
                                    <a:pt x="20537" y="8823"/>
                                  </a:lnTo>
                                  <a:cubicBezTo>
                                    <a:pt x="20537" y="8829"/>
                                    <a:pt x="20531" y="8834"/>
                                    <a:pt x="20525" y="8834"/>
                                  </a:cubicBezTo>
                                  <a:cubicBezTo>
                                    <a:pt x="20519" y="8834"/>
                                    <a:pt x="20513" y="8829"/>
                                    <a:pt x="20513" y="8823"/>
                                  </a:cubicBezTo>
                                  <a:close/>
                                  <a:moveTo>
                                    <a:pt x="20513" y="8546"/>
                                  </a:moveTo>
                                  <a:lnTo>
                                    <a:pt x="20513" y="8385"/>
                                  </a:lnTo>
                                  <a:cubicBezTo>
                                    <a:pt x="20513" y="8379"/>
                                    <a:pt x="20519" y="8373"/>
                                    <a:pt x="20525" y="8373"/>
                                  </a:cubicBezTo>
                                  <a:cubicBezTo>
                                    <a:pt x="20531" y="8373"/>
                                    <a:pt x="20537" y="8379"/>
                                    <a:pt x="20537" y="8385"/>
                                  </a:cubicBezTo>
                                  <a:lnTo>
                                    <a:pt x="20537" y="8546"/>
                                  </a:lnTo>
                                  <a:cubicBezTo>
                                    <a:pt x="20537" y="8553"/>
                                    <a:pt x="20531" y="8558"/>
                                    <a:pt x="20525" y="8558"/>
                                  </a:cubicBezTo>
                                  <a:cubicBezTo>
                                    <a:pt x="20519" y="8558"/>
                                    <a:pt x="20513" y="8553"/>
                                    <a:pt x="20513" y="8546"/>
                                  </a:cubicBezTo>
                                  <a:close/>
                                  <a:moveTo>
                                    <a:pt x="20513" y="8270"/>
                                  </a:moveTo>
                                  <a:lnTo>
                                    <a:pt x="20513" y="8108"/>
                                  </a:lnTo>
                                  <a:cubicBezTo>
                                    <a:pt x="20513" y="8102"/>
                                    <a:pt x="20519" y="8097"/>
                                    <a:pt x="20525" y="8097"/>
                                  </a:cubicBezTo>
                                  <a:cubicBezTo>
                                    <a:pt x="20531" y="8097"/>
                                    <a:pt x="20537" y="8102"/>
                                    <a:pt x="20537" y="8108"/>
                                  </a:cubicBezTo>
                                  <a:lnTo>
                                    <a:pt x="20537" y="8270"/>
                                  </a:lnTo>
                                  <a:cubicBezTo>
                                    <a:pt x="20537" y="8276"/>
                                    <a:pt x="20531" y="8281"/>
                                    <a:pt x="20525" y="8281"/>
                                  </a:cubicBezTo>
                                  <a:cubicBezTo>
                                    <a:pt x="20519" y="8281"/>
                                    <a:pt x="20513" y="8276"/>
                                    <a:pt x="20513" y="8270"/>
                                  </a:cubicBezTo>
                                  <a:close/>
                                  <a:moveTo>
                                    <a:pt x="20513" y="7993"/>
                                  </a:moveTo>
                                  <a:lnTo>
                                    <a:pt x="20513" y="7832"/>
                                  </a:lnTo>
                                  <a:cubicBezTo>
                                    <a:pt x="20513" y="7826"/>
                                    <a:pt x="20519" y="7820"/>
                                    <a:pt x="20525" y="7820"/>
                                  </a:cubicBezTo>
                                  <a:cubicBezTo>
                                    <a:pt x="20531" y="7820"/>
                                    <a:pt x="20537" y="7826"/>
                                    <a:pt x="20537" y="7832"/>
                                  </a:cubicBezTo>
                                  <a:lnTo>
                                    <a:pt x="20537" y="7993"/>
                                  </a:lnTo>
                                  <a:cubicBezTo>
                                    <a:pt x="20537" y="8000"/>
                                    <a:pt x="20531" y="8005"/>
                                    <a:pt x="20525" y="8005"/>
                                  </a:cubicBezTo>
                                  <a:cubicBezTo>
                                    <a:pt x="20519" y="8005"/>
                                    <a:pt x="20513" y="8000"/>
                                    <a:pt x="20513" y="7993"/>
                                  </a:cubicBezTo>
                                  <a:close/>
                                  <a:moveTo>
                                    <a:pt x="20513" y="7717"/>
                                  </a:moveTo>
                                  <a:lnTo>
                                    <a:pt x="20513" y="7556"/>
                                  </a:lnTo>
                                  <a:cubicBezTo>
                                    <a:pt x="20513" y="7549"/>
                                    <a:pt x="20519" y="7544"/>
                                    <a:pt x="20525" y="7544"/>
                                  </a:cubicBezTo>
                                  <a:cubicBezTo>
                                    <a:pt x="20531" y="7544"/>
                                    <a:pt x="20537" y="7549"/>
                                    <a:pt x="20537" y="7556"/>
                                  </a:cubicBezTo>
                                  <a:lnTo>
                                    <a:pt x="20537" y="7717"/>
                                  </a:lnTo>
                                  <a:cubicBezTo>
                                    <a:pt x="20537" y="7723"/>
                                    <a:pt x="20531" y="7728"/>
                                    <a:pt x="20525" y="7728"/>
                                  </a:cubicBezTo>
                                  <a:cubicBezTo>
                                    <a:pt x="20519" y="7728"/>
                                    <a:pt x="20513" y="7723"/>
                                    <a:pt x="20513" y="7717"/>
                                  </a:cubicBezTo>
                                  <a:close/>
                                  <a:moveTo>
                                    <a:pt x="20513" y="7440"/>
                                  </a:moveTo>
                                  <a:lnTo>
                                    <a:pt x="20513" y="7279"/>
                                  </a:lnTo>
                                  <a:cubicBezTo>
                                    <a:pt x="20513" y="7273"/>
                                    <a:pt x="20519" y="7268"/>
                                    <a:pt x="20525" y="7268"/>
                                  </a:cubicBezTo>
                                  <a:cubicBezTo>
                                    <a:pt x="20531" y="7268"/>
                                    <a:pt x="20537" y="7273"/>
                                    <a:pt x="20537" y="7279"/>
                                  </a:cubicBezTo>
                                  <a:lnTo>
                                    <a:pt x="20537" y="7440"/>
                                  </a:lnTo>
                                  <a:cubicBezTo>
                                    <a:pt x="20537" y="7447"/>
                                    <a:pt x="20531" y="7452"/>
                                    <a:pt x="20525" y="7452"/>
                                  </a:cubicBezTo>
                                  <a:cubicBezTo>
                                    <a:pt x="20519" y="7452"/>
                                    <a:pt x="20513" y="7447"/>
                                    <a:pt x="20513" y="7440"/>
                                  </a:cubicBezTo>
                                  <a:close/>
                                  <a:moveTo>
                                    <a:pt x="20513" y="7164"/>
                                  </a:moveTo>
                                  <a:lnTo>
                                    <a:pt x="20513" y="7003"/>
                                  </a:lnTo>
                                  <a:cubicBezTo>
                                    <a:pt x="20513" y="6996"/>
                                    <a:pt x="20519" y="6991"/>
                                    <a:pt x="20525" y="6991"/>
                                  </a:cubicBezTo>
                                  <a:cubicBezTo>
                                    <a:pt x="20531" y="6991"/>
                                    <a:pt x="20537" y="6996"/>
                                    <a:pt x="20537" y="7003"/>
                                  </a:cubicBezTo>
                                  <a:lnTo>
                                    <a:pt x="20537" y="7164"/>
                                  </a:lnTo>
                                  <a:cubicBezTo>
                                    <a:pt x="20537" y="7170"/>
                                    <a:pt x="20531" y="7175"/>
                                    <a:pt x="20525" y="7175"/>
                                  </a:cubicBezTo>
                                  <a:cubicBezTo>
                                    <a:pt x="20519" y="7175"/>
                                    <a:pt x="20513" y="7170"/>
                                    <a:pt x="20513" y="7164"/>
                                  </a:cubicBezTo>
                                  <a:close/>
                                  <a:moveTo>
                                    <a:pt x="20513" y="6887"/>
                                  </a:moveTo>
                                  <a:lnTo>
                                    <a:pt x="20513" y="6726"/>
                                  </a:lnTo>
                                  <a:cubicBezTo>
                                    <a:pt x="20513" y="6720"/>
                                    <a:pt x="20519" y="6715"/>
                                    <a:pt x="20525" y="6715"/>
                                  </a:cubicBezTo>
                                  <a:cubicBezTo>
                                    <a:pt x="20531" y="6715"/>
                                    <a:pt x="20537" y="6720"/>
                                    <a:pt x="20537" y="6726"/>
                                  </a:cubicBezTo>
                                  <a:lnTo>
                                    <a:pt x="20537" y="6887"/>
                                  </a:lnTo>
                                  <a:cubicBezTo>
                                    <a:pt x="20537" y="6894"/>
                                    <a:pt x="20531" y="6899"/>
                                    <a:pt x="20525" y="6899"/>
                                  </a:cubicBezTo>
                                  <a:cubicBezTo>
                                    <a:pt x="20519" y="6899"/>
                                    <a:pt x="20513" y="6894"/>
                                    <a:pt x="20513" y="6887"/>
                                  </a:cubicBezTo>
                                  <a:close/>
                                  <a:moveTo>
                                    <a:pt x="20513" y="6611"/>
                                  </a:moveTo>
                                  <a:lnTo>
                                    <a:pt x="20513" y="6450"/>
                                  </a:lnTo>
                                  <a:cubicBezTo>
                                    <a:pt x="20513" y="6443"/>
                                    <a:pt x="20519" y="6438"/>
                                    <a:pt x="20525" y="6438"/>
                                  </a:cubicBezTo>
                                  <a:cubicBezTo>
                                    <a:pt x="20531" y="6438"/>
                                    <a:pt x="20537" y="6443"/>
                                    <a:pt x="20537" y="6450"/>
                                  </a:cubicBezTo>
                                  <a:lnTo>
                                    <a:pt x="20537" y="6611"/>
                                  </a:lnTo>
                                  <a:cubicBezTo>
                                    <a:pt x="20537" y="6617"/>
                                    <a:pt x="20531" y="6622"/>
                                    <a:pt x="20525" y="6622"/>
                                  </a:cubicBezTo>
                                  <a:cubicBezTo>
                                    <a:pt x="20519" y="6622"/>
                                    <a:pt x="20513" y="6617"/>
                                    <a:pt x="20513" y="6611"/>
                                  </a:cubicBezTo>
                                  <a:close/>
                                  <a:moveTo>
                                    <a:pt x="20513" y="6334"/>
                                  </a:moveTo>
                                  <a:lnTo>
                                    <a:pt x="20513" y="6173"/>
                                  </a:lnTo>
                                  <a:cubicBezTo>
                                    <a:pt x="20513" y="6167"/>
                                    <a:pt x="20519" y="6162"/>
                                    <a:pt x="20525" y="6162"/>
                                  </a:cubicBezTo>
                                  <a:cubicBezTo>
                                    <a:pt x="20531" y="6162"/>
                                    <a:pt x="20537" y="6167"/>
                                    <a:pt x="20537" y="6173"/>
                                  </a:cubicBezTo>
                                  <a:lnTo>
                                    <a:pt x="20537" y="6334"/>
                                  </a:lnTo>
                                  <a:cubicBezTo>
                                    <a:pt x="20537" y="6341"/>
                                    <a:pt x="20531" y="6346"/>
                                    <a:pt x="20525" y="6346"/>
                                  </a:cubicBezTo>
                                  <a:cubicBezTo>
                                    <a:pt x="20519" y="6346"/>
                                    <a:pt x="20513" y="6341"/>
                                    <a:pt x="20513" y="6334"/>
                                  </a:cubicBezTo>
                                  <a:close/>
                                  <a:moveTo>
                                    <a:pt x="20513" y="6058"/>
                                  </a:moveTo>
                                  <a:lnTo>
                                    <a:pt x="20513" y="5897"/>
                                  </a:lnTo>
                                  <a:cubicBezTo>
                                    <a:pt x="20513" y="5890"/>
                                    <a:pt x="20519" y="5885"/>
                                    <a:pt x="20525" y="5885"/>
                                  </a:cubicBezTo>
                                  <a:cubicBezTo>
                                    <a:pt x="20531" y="5885"/>
                                    <a:pt x="20537" y="5890"/>
                                    <a:pt x="20537" y="5897"/>
                                  </a:cubicBezTo>
                                  <a:lnTo>
                                    <a:pt x="20537" y="6058"/>
                                  </a:lnTo>
                                  <a:cubicBezTo>
                                    <a:pt x="20537" y="6064"/>
                                    <a:pt x="20531" y="6069"/>
                                    <a:pt x="20525" y="6069"/>
                                  </a:cubicBezTo>
                                  <a:cubicBezTo>
                                    <a:pt x="20519" y="6069"/>
                                    <a:pt x="20513" y="6064"/>
                                    <a:pt x="20513" y="6058"/>
                                  </a:cubicBezTo>
                                  <a:close/>
                                  <a:moveTo>
                                    <a:pt x="20513" y="5781"/>
                                  </a:moveTo>
                                  <a:lnTo>
                                    <a:pt x="20513" y="5620"/>
                                  </a:lnTo>
                                  <a:cubicBezTo>
                                    <a:pt x="20513" y="5614"/>
                                    <a:pt x="20519" y="5609"/>
                                    <a:pt x="20525" y="5609"/>
                                  </a:cubicBezTo>
                                  <a:cubicBezTo>
                                    <a:pt x="20531" y="5609"/>
                                    <a:pt x="20537" y="5614"/>
                                    <a:pt x="20537" y="5620"/>
                                  </a:cubicBezTo>
                                  <a:lnTo>
                                    <a:pt x="20537" y="5781"/>
                                  </a:lnTo>
                                  <a:cubicBezTo>
                                    <a:pt x="20537" y="5788"/>
                                    <a:pt x="20531" y="5793"/>
                                    <a:pt x="20525" y="5793"/>
                                  </a:cubicBezTo>
                                  <a:cubicBezTo>
                                    <a:pt x="20519" y="5793"/>
                                    <a:pt x="20513" y="5788"/>
                                    <a:pt x="20513" y="5781"/>
                                  </a:cubicBezTo>
                                  <a:close/>
                                  <a:moveTo>
                                    <a:pt x="20513" y="5505"/>
                                  </a:moveTo>
                                  <a:lnTo>
                                    <a:pt x="20513" y="5344"/>
                                  </a:lnTo>
                                  <a:cubicBezTo>
                                    <a:pt x="20513" y="5337"/>
                                    <a:pt x="20519" y="5332"/>
                                    <a:pt x="20525" y="5332"/>
                                  </a:cubicBezTo>
                                  <a:cubicBezTo>
                                    <a:pt x="20531" y="5332"/>
                                    <a:pt x="20537" y="5337"/>
                                    <a:pt x="20537" y="5344"/>
                                  </a:cubicBezTo>
                                  <a:lnTo>
                                    <a:pt x="20537" y="5505"/>
                                  </a:lnTo>
                                  <a:cubicBezTo>
                                    <a:pt x="20537" y="5511"/>
                                    <a:pt x="20531" y="5516"/>
                                    <a:pt x="20525" y="5516"/>
                                  </a:cubicBezTo>
                                  <a:cubicBezTo>
                                    <a:pt x="20519" y="5516"/>
                                    <a:pt x="20513" y="5511"/>
                                    <a:pt x="20513" y="5505"/>
                                  </a:cubicBezTo>
                                  <a:close/>
                                  <a:moveTo>
                                    <a:pt x="20513" y="5228"/>
                                  </a:moveTo>
                                  <a:lnTo>
                                    <a:pt x="20513" y="5067"/>
                                  </a:lnTo>
                                  <a:cubicBezTo>
                                    <a:pt x="20513" y="5061"/>
                                    <a:pt x="20519" y="5056"/>
                                    <a:pt x="20525" y="5056"/>
                                  </a:cubicBezTo>
                                  <a:cubicBezTo>
                                    <a:pt x="20531" y="5056"/>
                                    <a:pt x="20537" y="5061"/>
                                    <a:pt x="20537" y="5067"/>
                                  </a:cubicBezTo>
                                  <a:lnTo>
                                    <a:pt x="20537" y="5228"/>
                                  </a:lnTo>
                                  <a:cubicBezTo>
                                    <a:pt x="20537" y="5235"/>
                                    <a:pt x="20531" y="5240"/>
                                    <a:pt x="20525" y="5240"/>
                                  </a:cubicBezTo>
                                  <a:cubicBezTo>
                                    <a:pt x="20519" y="5240"/>
                                    <a:pt x="20513" y="5235"/>
                                    <a:pt x="20513" y="5228"/>
                                  </a:cubicBezTo>
                                  <a:close/>
                                  <a:moveTo>
                                    <a:pt x="20513" y="4952"/>
                                  </a:moveTo>
                                  <a:lnTo>
                                    <a:pt x="20513" y="4791"/>
                                  </a:lnTo>
                                  <a:cubicBezTo>
                                    <a:pt x="20513" y="4784"/>
                                    <a:pt x="20519" y="4779"/>
                                    <a:pt x="20525" y="4779"/>
                                  </a:cubicBezTo>
                                  <a:cubicBezTo>
                                    <a:pt x="20531" y="4779"/>
                                    <a:pt x="20537" y="4784"/>
                                    <a:pt x="20537" y="4791"/>
                                  </a:cubicBezTo>
                                  <a:lnTo>
                                    <a:pt x="20537" y="4952"/>
                                  </a:lnTo>
                                  <a:cubicBezTo>
                                    <a:pt x="20537" y="4958"/>
                                    <a:pt x="20531" y="4964"/>
                                    <a:pt x="20525" y="4964"/>
                                  </a:cubicBezTo>
                                  <a:cubicBezTo>
                                    <a:pt x="20519" y="4964"/>
                                    <a:pt x="20513" y="4958"/>
                                    <a:pt x="20513" y="4952"/>
                                  </a:cubicBezTo>
                                  <a:close/>
                                  <a:moveTo>
                                    <a:pt x="20513" y="4676"/>
                                  </a:moveTo>
                                  <a:lnTo>
                                    <a:pt x="20513" y="4514"/>
                                  </a:lnTo>
                                  <a:cubicBezTo>
                                    <a:pt x="20513" y="4508"/>
                                    <a:pt x="20519" y="4503"/>
                                    <a:pt x="20525" y="4503"/>
                                  </a:cubicBezTo>
                                  <a:cubicBezTo>
                                    <a:pt x="20531" y="4503"/>
                                    <a:pt x="20537" y="4508"/>
                                    <a:pt x="20537" y="4514"/>
                                  </a:cubicBezTo>
                                  <a:lnTo>
                                    <a:pt x="20537" y="4676"/>
                                  </a:lnTo>
                                  <a:cubicBezTo>
                                    <a:pt x="20537" y="4682"/>
                                    <a:pt x="20531" y="4687"/>
                                    <a:pt x="20525" y="4687"/>
                                  </a:cubicBezTo>
                                  <a:cubicBezTo>
                                    <a:pt x="20519" y="4687"/>
                                    <a:pt x="20513" y="4682"/>
                                    <a:pt x="20513" y="4676"/>
                                  </a:cubicBezTo>
                                  <a:close/>
                                  <a:moveTo>
                                    <a:pt x="20513" y="4399"/>
                                  </a:moveTo>
                                  <a:lnTo>
                                    <a:pt x="20513" y="4238"/>
                                  </a:lnTo>
                                  <a:cubicBezTo>
                                    <a:pt x="20513" y="4231"/>
                                    <a:pt x="20519" y="4226"/>
                                    <a:pt x="20525" y="4226"/>
                                  </a:cubicBezTo>
                                  <a:cubicBezTo>
                                    <a:pt x="20531" y="4226"/>
                                    <a:pt x="20537" y="4231"/>
                                    <a:pt x="20537" y="4238"/>
                                  </a:cubicBezTo>
                                  <a:lnTo>
                                    <a:pt x="20537" y="4399"/>
                                  </a:lnTo>
                                  <a:cubicBezTo>
                                    <a:pt x="20537" y="4405"/>
                                    <a:pt x="20531" y="4411"/>
                                    <a:pt x="20525" y="4411"/>
                                  </a:cubicBezTo>
                                  <a:cubicBezTo>
                                    <a:pt x="20519" y="4411"/>
                                    <a:pt x="20513" y="4405"/>
                                    <a:pt x="20513" y="4399"/>
                                  </a:cubicBezTo>
                                  <a:close/>
                                  <a:moveTo>
                                    <a:pt x="20513" y="4123"/>
                                  </a:moveTo>
                                  <a:lnTo>
                                    <a:pt x="20513" y="3961"/>
                                  </a:lnTo>
                                  <a:cubicBezTo>
                                    <a:pt x="20513" y="3955"/>
                                    <a:pt x="20519" y="3950"/>
                                    <a:pt x="20525" y="3950"/>
                                  </a:cubicBezTo>
                                  <a:cubicBezTo>
                                    <a:pt x="20531" y="3950"/>
                                    <a:pt x="20537" y="3955"/>
                                    <a:pt x="20537" y="3961"/>
                                  </a:cubicBezTo>
                                  <a:lnTo>
                                    <a:pt x="20537" y="4123"/>
                                  </a:lnTo>
                                  <a:cubicBezTo>
                                    <a:pt x="20537" y="4129"/>
                                    <a:pt x="20531" y="4134"/>
                                    <a:pt x="20525" y="4134"/>
                                  </a:cubicBezTo>
                                  <a:cubicBezTo>
                                    <a:pt x="20519" y="4134"/>
                                    <a:pt x="20513" y="4129"/>
                                    <a:pt x="20513" y="4123"/>
                                  </a:cubicBezTo>
                                  <a:close/>
                                  <a:moveTo>
                                    <a:pt x="20513" y="3846"/>
                                  </a:moveTo>
                                  <a:lnTo>
                                    <a:pt x="20513" y="3685"/>
                                  </a:lnTo>
                                  <a:cubicBezTo>
                                    <a:pt x="20513" y="3678"/>
                                    <a:pt x="20519" y="3673"/>
                                    <a:pt x="20525" y="3673"/>
                                  </a:cubicBezTo>
                                  <a:cubicBezTo>
                                    <a:pt x="20531" y="3673"/>
                                    <a:pt x="20537" y="3678"/>
                                    <a:pt x="20537" y="3685"/>
                                  </a:cubicBezTo>
                                  <a:lnTo>
                                    <a:pt x="20537" y="3846"/>
                                  </a:lnTo>
                                  <a:cubicBezTo>
                                    <a:pt x="20537" y="3852"/>
                                    <a:pt x="20531" y="3858"/>
                                    <a:pt x="20525" y="3858"/>
                                  </a:cubicBezTo>
                                  <a:cubicBezTo>
                                    <a:pt x="20519" y="3858"/>
                                    <a:pt x="20513" y="3852"/>
                                    <a:pt x="20513" y="3846"/>
                                  </a:cubicBezTo>
                                  <a:close/>
                                  <a:moveTo>
                                    <a:pt x="20513" y="3570"/>
                                  </a:moveTo>
                                  <a:lnTo>
                                    <a:pt x="20513" y="3408"/>
                                  </a:lnTo>
                                  <a:cubicBezTo>
                                    <a:pt x="20513" y="3402"/>
                                    <a:pt x="20519" y="3397"/>
                                    <a:pt x="20525" y="3397"/>
                                  </a:cubicBezTo>
                                  <a:cubicBezTo>
                                    <a:pt x="20531" y="3397"/>
                                    <a:pt x="20537" y="3402"/>
                                    <a:pt x="20537" y="3408"/>
                                  </a:cubicBezTo>
                                  <a:lnTo>
                                    <a:pt x="20537" y="3570"/>
                                  </a:lnTo>
                                  <a:cubicBezTo>
                                    <a:pt x="20537" y="3576"/>
                                    <a:pt x="20531" y="3581"/>
                                    <a:pt x="20525" y="3581"/>
                                  </a:cubicBezTo>
                                  <a:cubicBezTo>
                                    <a:pt x="20519" y="3581"/>
                                    <a:pt x="20513" y="3576"/>
                                    <a:pt x="20513" y="3570"/>
                                  </a:cubicBezTo>
                                  <a:close/>
                                  <a:moveTo>
                                    <a:pt x="20513" y="3293"/>
                                  </a:moveTo>
                                  <a:lnTo>
                                    <a:pt x="20513" y="3132"/>
                                  </a:lnTo>
                                  <a:cubicBezTo>
                                    <a:pt x="20513" y="3125"/>
                                    <a:pt x="20519" y="3120"/>
                                    <a:pt x="20525" y="3120"/>
                                  </a:cubicBezTo>
                                  <a:cubicBezTo>
                                    <a:pt x="20531" y="3120"/>
                                    <a:pt x="20537" y="3125"/>
                                    <a:pt x="20537" y="3132"/>
                                  </a:cubicBezTo>
                                  <a:lnTo>
                                    <a:pt x="20537" y="3293"/>
                                  </a:lnTo>
                                  <a:cubicBezTo>
                                    <a:pt x="20537" y="3299"/>
                                    <a:pt x="20531" y="3305"/>
                                    <a:pt x="20525" y="3305"/>
                                  </a:cubicBezTo>
                                  <a:cubicBezTo>
                                    <a:pt x="20519" y="3305"/>
                                    <a:pt x="20513" y="3299"/>
                                    <a:pt x="20513" y="3293"/>
                                  </a:cubicBezTo>
                                  <a:close/>
                                  <a:moveTo>
                                    <a:pt x="20513" y="3017"/>
                                  </a:moveTo>
                                  <a:lnTo>
                                    <a:pt x="20513" y="2855"/>
                                  </a:lnTo>
                                  <a:cubicBezTo>
                                    <a:pt x="20513" y="2849"/>
                                    <a:pt x="20519" y="2844"/>
                                    <a:pt x="20525" y="2844"/>
                                  </a:cubicBezTo>
                                  <a:cubicBezTo>
                                    <a:pt x="20531" y="2844"/>
                                    <a:pt x="20537" y="2849"/>
                                    <a:pt x="20537" y="2855"/>
                                  </a:cubicBezTo>
                                  <a:lnTo>
                                    <a:pt x="20537" y="3017"/>
                                  </a:lnTo>
                                  <a:cubicBezTo>
                                    <a:pt x="20537" y="3023"/>
                                    <a:pt x="20531" y="3028"/>
                                    <a:pt x="20525" y="3028"/>
                                  </a:cubicBezTo>
                                  <a:cubicBezTo>
                                    <a:pt x="20519" y="3028"/>
                                    <a:pt x="20513" y="3023"/>
                                    <a:pt x="20513" y="3017"/>
                                  </a:cubicBezTo>
                                  <a:close/>
                                  <a:moveTo>
                                    <a:pt x="20513" y="2740"/>
                                  </a:moveTo>
                                  <a:lnTo>
                                    <a:pt x="20513" y="2579"/>
                                  </a:lnTo>
                                  <a:cubicBezTo>
                                    <a:pt x="20513" y="2573"/>
                                    <a:pt x="20519" y="2567"/>
                                    <a:pt x="20525" y="2567"/>
                                  </a:cubicBezTo>
                                  <a:cubicBezTo>
                                    <a:pt x="20531" y="2567"/>
                                    <a:pt x="20537" y="2573"/>
                                    <a:pt x="20537" y="2579"/>
                                  </a:cubicBezTo>
                                  <a:lnTo>
                                    <a:pt x="20537" y="2740"/>
                                  </a:lnTo>
                                  <a:cubicBezTo>
                                    <a:pt x="20537" y="2747"/>
                                    <a:pt x="20531" y="2752"/>
                                    <a:pt x="20525" y="2752"/>
                                  </a:cubicBezTo>
                                  <a:cubicBezTo>
                                    <a:pt x="20519" y="2752"/>
                                    <a:pt x="20513" y="2747"/>
                                    <a:pt x="20513" y="2740"/>
                                  </a:cubicBezTo>
                                  <a:close/>
                                  <a:moveTo>
                                    <a:pt x="20513" y="2464"/>
                                  </a:moveTo>
                                  <a:lnTo>
                                    <a:pt x="20513" y="2302"/>
                                  </a:lnTo>
                                  <a:cubicBezTo>
                                    <a:pt x="20513" y="2296"/>
                                    <a:pt x="20519" y="2291"/>
                                    <a:pt x="20525" y="2291"/>
                                  </a:cubicBezTo>
                                  <a:cubicBezTo>
                                    <a:pt x="20531" y="2291"/>
                                    <a:pt x="20537" y="2296"/>
                                    <a:pt x="20537" y="2302"/>
                                  </a:cubicBezTo>
                                  <a:lnTo>
                                    <a:pt x="20537" y="2464"/>
                                  </a:lnTo>
                                  <a:cubicBezTo>
                                    <a:pt x="20537" y="2470"/>
                                    <a:pt x="20531" y="2475"/>
                                    <a:pt x="20525" y="2475"/>
                                  </a:cubicBezTo>
                                  <a:cubicBezTo>
                                    <a:pt x="20519" y="2475"/>
                                    <a:pt x="20513" y="2470"/>
                                    <a:pt x="20513" y="2464"/>
                                  </a:cubicBezTo>
                                  <a:close/>
                                  <a:moveTo>
                                    <a:pt x="20513" y="2187"/>
                                  </a:moveTo>
                                  <a:lnTo>
                                    <a:pt x="20513" y="2026"/>
                                  </a:lnTo>
                                  <a:cubicBezTo>
                                    <a:pt x="20513" y="2020"/>
                                    <a:pt x="20519" y="2014"/>
                                    <a:pt x="20525" y="2014"/>
                                  </a:cubicBezTo>
                                  <a:cubicBezTo>
                                    <a:pt x="20531" y="2014"/>
                                    <a:pt x="20537" y="2020"/>
                                    <a:pt x="20537" y="2026"/>
                                  </a:cubicBezTo>
                                  <a:lnTo>
                                    <a:pt x="20537" y="2187"/>
                                  </a:lnTo>
                                  <a:cubicBezTo>
                                    <a:pt x="20537" y="2194"/>
                                    <a:pt x="20531" y="2199"/>
                                    <a:pt x="20525" y="2199"/>
                                  </a:cubicBezTo>
                                  <a:cubicBezTo>
                                    <a:pt x="20519" y="2199"/>
                                    <a:pt x="20513" y="2194"/>
                                    <a:pt x="20513" y="2187"/>
                                  </a:cubicBezTo>
                                  <a:close/>
                                  <a:moveTo>
                                    <a:pt x="20513" y="1911"/>
                                  </a:moveTo>
                                  <a:lnTo>
                                    <a:pt x="20513" y="1749"/>
                                  </a:lnTo>
                                  <a:cubicBezTo>
                                    <a:pt x="20513" y="1743"/>
                                    <a:pt x="20519" y="1738"/>
                                    <a:pt x="20525" y="1738"/>
                                  </a:cubicBezTo>
                                  <a:cubicBezTo>
                                    <a:pt x="20531" y="1738"/>
                                    <a:pt x="20537" y="1743"/>
                                    <a:pt x="20537" y="1749"/>
                                  </a:cubicBezTo>
                                  <a:lnTo>
                                    <a:pt x="20537" y="1911"/>
                                  </a:lnTo>
                                  <a:cubicBezTo>
                                    <a:pt x="20537" y="1917"/>
                                    <a:pt x="20531" y="1922"/>
                                    <a:pt x="20525" y="1922"/>
                                  </a:cubicBezTo>
                                  <a:cubicBezTo>
                                    <a:pt x="20519" y="1922"/>
                                    <a:pt x="20513" y="1917"/>
                                    <a:pt x="20513" y="1911"/>
                                  </a:cubicBezTo>
                                  <a:close/>
                                  <a:moveTo>
                                    <a:pt x="20513" y="1634"/>
                                  </a:moveTo>
                                  <a:lnTo>
                                    <a:pt x="20513" y="1473"/>
                                  </a:lnTo>
                                  <a:cubicBezTo>
                                    <a:pt x="20513" y="1467"/>
                                    <a:pt x="20519" y="1461"/>
                                    <a:pt x="20525" y="1461"/>
                                  </a:cubicBezTo>
                                  <a:cubicBezTo>
                                    <a:pt x="20531" y="1461"/>
                                    <a:pt x="20537" y="1467"/>
                                    <a:pt x="20537" y="1473"/>
                                  </a:cubicBezTo>
                                  <a:lnTo>
                                    <a:pt x="20537" y="1634"/>
                                  </a:lnTo>
                                  <a:cubicBezTo>
                                    <a:pt x="20537" y="1641"/>
                                    <a:pt x="20531" y="1646"/>
                                    <a:pt x="20525" y="1646"/>
                                  </a:cubicBezTo>
                                  <a:cubicBezTo>
                                    <a:pt x="20519" y="1646"/>
                                    <a:pt x="20513" y="1641"/>
                                    <a:pt x="20513" y="1634"/>
                                  </a:cubicBezTo>
                                  <a:close/>
                                  <a:moveTo>
                                    <a:pt x="20513" y="1358"/>
                                  </a:moveTo>
                                  <a:lnTo>
                                    <a:pt x="20513" y="1196"/>
                                  </a:lnTo>
                                  <a:cubicBezTo>
                                    <a:pt x="20513" y="1190"/>
                                    <a:pt x="20519" y="1185"/>
                                    <a:pt x="20525" y="1185"/>
                                  </a:cubicBezTo>
                                  <a:cubicBezTo>
                                    <a:pt x="20531" y="1185"/>
                                    <a:pt x="20537" y="1190"/>
                                    <a:pt x="20537" y="1196"/>
                                  </a:cubicBezTo>
                                  <a:lnTo>
                                    <a:pt x="20537" y="1358"/>
                                  </a:lnTo>
                                  <a:cubicBezTo>
                                    <a:pt x="20537" y="1364"/>
                                    <a:pt x="20531" y="1369"/>
                                    <a:pt x="20525" y="1369"/>
                                  </a:cubicBezTo>
                                  <a:cubicBezTo>
                                    <a:pt x="20519" y="1369"/>
                                    <a:pt x="20513" y="1364"/>
                                    <a:pt x="20513" y="1358"/>
                                  </a:cubicBezTo>
                                  <a:close/>
                                  <a:moveTo>
                                    <a:pt x="20513" y="1081"/>
                                  </a:moveTo>
                                  <a:lnTo>
                                    <a:pt x="20513" y="920"/>
                                  </a:lnTo>
                                  <a:cubicBezTo>
                                    <a:pt x="20513" y="914"/>
                                    <a:pt x="20519" y="908"/>
                                    <a:pt x="20525" y="908"/>
                                  </a:cubicBezTo>
                                  <a:cubicBezTo>
                                    <a:pt x="20531" y="908"/>
                                    <a:pt x="20537" y="914"/>
                                    <a:pt x="20537" y="920"/>
                                  </a:cubicBezTo>
                                  <a:lnTo>
                                    <a:pt x="20537" y="1081"/>
                                  </a:lnTo>
                                  <a:cubicBezTo>
                                    <a:pt x="20537" y="1088"/>
                                    <a:pt x="20531" y="1093"/>
                                    <a:pt x="20525" y="1093"/>
                                  </a:cubicBezTo>
                                  <a:cubicBezTo>
                                    <a:pt x="20519" y="1093"/>
                                    <a:pt x="20513" y="1088"/>
                                    <a:pt x="20513" y="1081"/>
                                  </a:cubicBezTo>
                                  <a:close/>
                                  <a:moveTo>
                                    <a:pt x="20513" y="805"/>
                                  </a:moveTo>
                                  <a:lnTo>
                                    <a:pt x="20513" y="644"/>
                                  </a:lnTo>
                                  <a:cubicBezTo>
                                    <a:pt x="20513" y="637"/>
                                    <a:pt x="20519" y="632"/>
                                    <a:pt x="20525" y="632"/>
                                  </a:cubicBezTo>
                                  <a:cubicBezTo>
                                    <a:pt x="20531" y="632"/>
                                    <a:pt x="20537" y="637"/>
                                    <a:pt x="20537" y="644"/>
                                  </a:cubicBezTo>
                                  <a:lnTo>
                                    <a:pt x="20537" y="805"/>
                                  </a:lnTo>
                                  <a:cubicBezTo>
                                    <a:pt x="20537" y="811"/>
                                    <a:pt x="20531" y="816"/>
                                    <a:pt x="20525" y="816"/>
                                  </a:cubicBezTo>
                                  <a:cubicBezTo>
                                    <a:pt x="20519" y="816"/>
                                    <a:pt x="20513" y="811"/>
                                    <a:pt x="20513" y="805"/>
                                  </a:cubicBezTo>
                                  <a:close/>
                                  <a:moveTo>
                                    <a:pt x="20513" y="528"/>
                                  </a:moveTo>
                                  <a:lnTo>
                                    <a:pt x="20513" y="367"/>
                                  </a:lnTo>
                                  <a:cubicBezTo>
                                    <a:pt x="20513" y="361"/>
                                    <a:pt x="20519" y="356"/>
                                    <a:pt x="20525" y="356"/>
                                  </a:cubicBezTo>
                                  <a:cubicBezTo>
                                    <a:pt x="20531" y="356"/>
                                    <a:pt x="20537" y="361"/>
                                    <a:pt x="20537" y="367"/>
                                  </a:cubicBezTo>
                                  <a:lnTo>
                                    <a:pt x="20537" y="528"/>
                                  </a:lnTo>
                                  <a:cubicBezTo>
                                    <a:pt x="20537" y="535"/>
                                    <a:pt x="20531" y="540"/>
                                    <a:pt x="20525" y="540"/>
                                  </a:cubicBezTo>
                                  <a:cubicBezTo>
                                    <a:pt x="20519" y="540"/>
                                    <a:pt x="20513" y="535"/>
                                    <a:pt x="20513" y="528"/>
                                  </a:cubicBezTo>
                                  <a:close/>
                                  <a:moveTo>
                                    <a:pt x="20513" y="252"/>
                                  </a:moveTo>
                                  <a:lnTo>
                                    <a:pt x="20513" y="91"/>
                                  </a:lnTo>
                                  <a:cubicBezTo>
                                    <a:pt x="20513" y="84"/>
                                    <a:pt x="20519" y="79"/>
                                    <a:pt x="20525" y="79"/>
                                  </a:cubicBezTo>
                                  <a:cubicBezTo>
                                    <a:pt x="20531" y="79"/>
                                    <a:pt x="20537" y="84"/>
                                    <a:pt x="20537" y="91"/>
                                  </a:cubicBezTo>
                                  <a:lnTo>
                                    <a:pt x="20537" y="252"/>
                                  </a:lnTo>
                                  <a:cubicBezTo>
                                    <a:pt x="20537" y="258"/>
                                    <a:pt x="20531" y="263"/>
                                    <a:pt x="20525" y="263"/>
                                  </a:cubicBezTo>
                                  <a:cubicBezTo>
                                    <a:pt x="20519" y="263"/>
                                    <a:pt x="20513" y="258"/>
                                    <a:pt x="20513" y="252"/>
                                  </a:cubicBezTo>
                                  <a:close/>
                                  <a:moveTo>
                                    <a:pt x="20489" y="23"/>
                                  </a:moveTo>
                                  <a:lnTo>
                                    <a:pt x="20327" y="23"/>
                                  </a:lnTo>
                                  <a:cubicBezTo>
                                    <a:pt x="20321" y="23"/>
                                    <a:pt x="20316" y="18"/>
                                    <a:pt x="20316" y="12"/>
                                  </a:cubicBezTo>
                                  <a:cubicBezTo>
                                    <a:pt x="20316" y="5"/>
                                    <a:pt x="20321" y="0"/>
                                    <a:pt x="20327" y="0"/>
                                  </a:cubicBezTo>
                                  <a:lnTo>
                                    <a:pt x="20489" y="0"/>
                                  </a:lnTo>
                                  <a:cubicBezTo>
                                    <a:pt x="20495" y="0"/>
                                    <a:pt x="20500" y="5"/>
                                    <a:pt x="20500" y="12"/>
                                  </a:cubicBezTo>
                                  <a:cubicBezTo>
                                    <a:pt x="20500" y="18"/>
                                    <a:pt x="20495" y="23"/>
                                    <a:pt x="20489" y="23"/>
                                  </a:cubicBezTo>
                                  <a:close/>
                                  <a:moveTo>
                                    <a:pt x="20212" y="23"/>
                                  </a:moveTo>
                                  <a:lnTo>
                                    <a:pt x="20051" y="23"/>
                                  </a:lnTo>
                                  <a:cubicBezTo>
                                    <a:pt x="20044" y="23"/>
                                    <a:pt x="20039" y="18"/>
                                    <a:pt x="20039" y="12"/>
                                  </a:cubicBezTo>
                                  <a:cubicBezTo>
                                    <a:pt x="20039" y="5"/>
                                    <a:pt x="20044" y="0"/>
                                    <a:pt x="20051" y="0"/>
                                  </a:cubicBezTo>
                                  <a:lnTo>
                                    <a:pt x="20212" y="0"/>
                                  </a:lnTo>
                                  <a:cubicBezTo>
                                    <a:pt x="20218" y="0"/>
                                    <a:pt x="20224" y="5"/>
                                    <a:pt x="20224" y="12"/>
                                  </a:cubicBezTo>
                                  <a:cubicBezTo>
                                    <a:pt x="20224" y="18"/>
                                    <a:pt x="20218" y="23"/>
                                    <a:pt x="20212" y="23"/>
                                  </a:cubicBezTo>
                                  <a:close/>
                                  <a:moveTo>
                                    <a:pt x="19936" y="23"/>
                                  </a:moveTo>
                                  <a:lnTo>
                                    <a:pt x="19774" y="23"/>
                                  </a:lnTo>
                                  <a:cubicBezTo>
                                    <a:pt x="19768" y="23"/>
                                    <a:pt x="19763" y="18"/>
                                    <a:pt x="19763" y="12"/>
                                  </a:cubicBezTo>
                                  <a:cubicBezTo>
                                    <a:pt x="19763" y="5"/>
                                    <a:pt x="19768" y="0"/>
                                    <a:pt x="19774" y="0"/>
                                  </a:cubicBezTo>
                                  <a:lnTo>
                                    <a:pt x="19936" y="0"/>
                                  </a:lnTo>
                                  <a:cubicBezTo>
                                    <a:pt x="19942" y="0"/>
                                    <a:pt x="19947" y="5"/>
                                    <a:pt x="19947" y="12"/>
                                  </a:cubicBezTo>
                                  <a:cubicBezTo>
                                    <a:pt x="19947" y="18"/>
                                    <a:pt x="19942" y="23"/>
                                    <a:pt x="19936" y="23"/>
                                  </a:cubicBezTo>
                                  <a:close/>
                                  <a:moveTo>
                                    <a:pt x="19659" y="23"/>
                                  </a:moveTo>
                                  <a:lnTo>
                                    <a:pt x="19498" y="23"/>
                                  </a:lnTo>
                                  <a:cubicBezTo>
                                    <a:pt x="19491" y="23"/>
                                    <a:pt x="19486" y="18"/>
                                    <a:pt x="19486" y="12"/>
                                  </a:cubicBezTo>
                                  <a:cubicBezTo>
                                    <a:pt x="19486" y="5"/>
                                    <a:pt x="19491" y="0"/>
                                    <a:pt x="19498" y="0"/>
                                  </a:cubicBezTo>
                                  <a:lnTo>
                                    <a:pt x="19659" y="0"/>
                                  </a:lnTo>
                                  <a:cubicBezTo>
                                    <a:pt x="19665" y="0"/>
                                    <a:pt x="19671" y="5"/>
                                    <a:pt x="19671" y="12"/>
                                  </a:cubicBezTo>
                                  <a:cubicBezTo>
                                    <a:pt x="19671" y="18"/>
                                    <a:pt x="19665" y="23"/>
                                    <a:pt x="19659" y="23"/>
                                  </a:cubicBezTo>
                                  <a:close/>
                                  <a:moveTo>
                                    <a:pt x="19383" y="23"/>
                                  </a:moveTo>
                                  <a:lnTo>
                                    <a:pt x="19221" y="23"/>
                                  </a:lnTo>
                                  <a:cubicBezTo>
                                    <a:pt x="19215" y="23"/>
                                    <a:pt x="19210" y="18"/>
                                    <a:pt x="19210" y="12"/>
                                  </a:cubicBezTo>
                                  <a:cubicBezTo>
                                    <a:pt x="19210" y="5"/>
                                    <a:pt x="19215" y="0"/>
                                    <a:pt x="19221" y="0"/>
                                  </a:cubicBezTo>
                                  <a:lnTo>
                                    <a:pt x="19383" y="0"/>
                                  </a:lnTo>
                                  <a:cubicBezTo>
                                    <a:pt x="19389" y="0"/>
                                    <a:pt x="19394" y="5"/>
                                    <a:pt x="19394" y="12"/>
                                  </a:cubicBezTo>
                                  <a:cubicBezTo>
                                    <a:pt x="19394" y="18"/>
                                    <a:pt x="19389" y="23"/>
                                    <a:pt x="19383" y="23"/>
                                  </a:cubicBezTo>
                                  <a:close/>
                                  <a:moveTo>
                                    <a:pt x="19106" y="23"/>
                                  </a:moveTo>
                                  <a:lnTo>
                                    <a:pt x="18945" y="23"/>
                                  </a:lnTo>
                                  <a:cubicBezTo>
                                    <a:pt x="18938" y="23"/>
                                    <a:pt x="18933" y="18"/>
                                    <a:pt x="18933" y="12"/>
                                  </a:cubicBezTo>
                                  <a:cubicBezTo>
                                    <a:pt x="18933" y="5"/>
                                    <a:pt x="18938" y="0"/>
                                    <a:pt x="18945" y="0"/>
                                  </a:cubicBezTo>
                                  <a:lnTo>
                                    <a:pt x="19106" y="0"/>
                                  </a:lnTo>
                                  <a:cubicBezTo>
                                    <a:pt x="19112" y="0"/>
                                    <a:pt x="19118" y="5"/>
                                    <a:pt x="19118" y="12"/>
                                  </a:cubicBezTo>
                                  <a:cubicBezTo>
                                    <a:pt x="19118" y="18"/>
                                    <a:pt x="19112" y="23"/>
                                    <a:pt x="19106" y="23"/>
                                  </a:cubicBezTo>
                                  <a:close/>
                                  <a:moveTo>
                                    <a:pt x="18830" y="23"/>
                                  </a:moveTo>
                                  <a:lnTo>
                                    <a:pt x="18668" y="23"/>
                                  </a:lnTo>
                                  <a:cubicBezTo>
                                    <a:pt x="18662" y="23"/>
                                    <a:pt x="18657" y="18"/>
                                    <a:pt x="18657" y="12"/>
                                  </a:cubicBezTo>
                                  <a:cubicBezTo>
                                    <a:pt x="18657" y="5"/>
                                    <a:pt x="18662" y="0"/>
                                    <a:pt x="18668" y="0"/>
                                  </a:cubicBezTo>
                                  <a:lnTo>
                                    <a:pt x="18830" y="0"/>
                                  </a:lnTo>
                                  <a:cubicBezTo>
                                    <a:pt x="18836" y="0"/>
                                    <a:pt x="18841" y="5"/>
                                    <a:pt x="18841" y="12"/>
                                  </a:cubicBezTo>
                                  <a:cubicBezTo>
                                    <a:pt x="18841" y="18"/>
                                    <a:pt x="18836" y="23"/>
                                    <a:pt x="18830" y="23"/>
                                  </a:cubicBezTo>
                                  <a:close/>
                                  <a:moveTo>
                                    <a:pt x="18553" y="23"/>
                                  </a:moveTo>
                                  <a:lnTo>
                                    <a:pt x="18392" y="23"/>
                                  </a:lnTo>
                                  <a:cubicBezTo>
                                    <a:pt x="18386" y="23"/>
                                    <a:pt x="18380" y="18"/>
                                    <a:pt x="18380" y="12"/>
                                  </a:cubicBezTo>
                                  <a:cubicBezTo>
                                    <a:pt x="18380" y="5"/>
                                    <a:pt x="18386" y="0"/>
                                    <a:pt x="18392" y="0"/>
                                  </a:cubicBezTo>
                                  <a:lnTo>
                                    <a:pt x="18553" y="0"/>
                                  </a:lnTo>
                                  <a:cubicBezTo>
                                    <a:pt x="18560" y="0"/>
                                    <a:pt x="18565" y="5"/>
                                    <a:pt x="18565" y="12"/>
                                  </a:cubicBezTo>
                                  <a:cubicBezTo>
                                    <a:pt x="18565" y="18"/>
                                    <a:pt x="18560" y="23"/>
                                    <a:pt x="18553" y="23"/>
                                  </a:cubicBezTo>
                                  <a:close/>
                                  <a:moveTo>
                                    <a:pt x="18277" y="23"/>
                                  </a:moveTo>
                                  <a:lnTo>
                                    <a:pt x="18115" y="23"/>
                                  </a:lnTo>
                                  <a:cubicBezTo>
                                    <a:pt x="18109" y="23"/>
                                    <a:pt x="18104" y="18"/>
                                    <a:pt x="18104" y="12"/>
                                  </a:cubicBezTo>
                                  <a:cubicBezTo>
                                    <a:pt x="18104" y="5"/>
                                    <a:pt x="18109" y="0"/>
                                    <a:pt x="18115" y="0"/>
                                  </a:cubicBezTo>
                                  <a:lnTo>
                                    <a:pt x="18277" y="0"/>
                                  </a:lnTo>
                                  <a:cubicBezTo>
                                    <a:pt x="18283" y="0"/>
                                    <a:pt x="18288" y="5"/>
                                    <a:pt x="18288" y="12"/>
                                  </a:cubicBezTo>
                                  <a:cubicBezTo>
                                    <a:pt x="18288" y="18"/>
                                    <a:pt x="18283" y="23"/>
                                    <a:pt x="18277" y="23"/>
                                  </a:cubicBezTo>
                                  <a:close/>
                                  <a:moveTo>
                                    <a:pt x="18000" y="23"/>
                                  </a:moveTo>
                                  <a:lnTo>
                                    <a:pt x="17839" y="23"/>
                                  </a:lnTo>
                                  <a:cubicBezTo>
                                    <a:pt x="17833" y="23"/>
                                    <a:pt x="17827" y="18"/>
                                    <a:pt x="17827" y="12"/>
                                  </a:cubicBezTo>
                                  <a:cubicBezTo>
                                    <a:pt x="17827" y="5"/>
                                    <a:pt x="17833" y="0"/>
                                    <a:pt x="17839" y="0"/>
                                  </a:cubicBezTo>
                                  <a:lnTo>
                                    <a:pt x="18000" y="0"/>
                                  </a:lnTo>
                                  <a:cubicBezTo>
                                    <a:pt x="18007" y="0"/>
                                    <a:pt x="18012" y="5"/>
                                    <a:pt x="18012" y="12"/>
                                  </a:cubicBezTo>
                                  <a:cubicBezTo>
                                    <a:pt x="18012" y="18"/>
                                    <a:pt x="18007" y="23"/>
                                    <a:pt x="18000" y="23"/>
                                  </a:cubicBezTo>
                                  <a:close/>
                                  <a:moveTo>
                                    <a:pt x="17724" y="23"/>
                                  </a:moveTo>
                                  <a:lnTo>
                                    <a:pt x="17562" y="23"/>
                                  </a:lnTo>
                                  <a:cubicBezTo>
                                    <a:pt x="17556" y="23"/>
                                    <a:pt x="17551" y="18"/>
                                    <a:pt x="17551" y="12"/>
                                  </a:cubicBezTo>
                                  <a:cubicBezTo>
                                    <a:pt x="17551" y="5"/>
                                    <a:pt x="17556" y="0"/>
                                    <a:pt x="17562" y="0"/>
                                  </a:cubicBezTo>
                                  <a:lnTo>
                                    <a:pt x="17724" y="0"/>
                                  </a:lnTo>
                                  <a:cubicBezTo>
                                    <a:pt x="17730" y="0"/>
                                    <a:pt x="17735" y="5"/>
                                    <a:pt x="17735" y="12"/>
                                  </a:cubicBezTo>
                                  <a:cubicBezTo>
                                    <a:pt x="17735" y="18"/>
                                    <a:pt x="17730" y="23"/>
                                    <a:pt x="17724" y="23"/>
                                  </a:cubicBezTo>
                                  <a:close/>
                                  <a:moveTo>
                                    <a:pt x="17447" y="23"/>
                                  </a:moveTo>
                                  <a:lnTo>
                                    <a:pt x="17286" y="23"/>
                                  </a:lnTo>
                                  <a:cubicBezTo>
                                    <a:pt x="17280" y="23"/>
                                    <a:pt x="17274" y="18"/>
                                    <a:pt x="17274" y="12"/>
                                  </a:cubicBezTo>
                                  <a:cubicBezTo>
                                    <a:pt x="17274" y="5"/>
                                    <a:pt x="17280" y="0"/>
                                    <a:pt x="17286" y="0"/>
                                  </a:cubicBezTo>
                                  <a:lnTo>
                                    <a:pt x="17447" y="0"/>
                                  </a:lnTo>
                                  <a:cubicBezTo>
                                    <a:pt x="17454" y="0"/>
                                    <a:pt x="17459" y="5"/>
                                    <a:pt x="17459" y="12"/>
                                  </a:cubicBezTo>
                                  <a:cubicBezTo>
                                    <a:pt x="17459" y="18"/>
                                    <a:pt x="17454" y="23"/>
                                    <a:pt x="17447" y="23"/>
                                  </a:cubicBezTo>
                                  <a:close/>
                                  <a:moveTo>
                                    <a:pt x="17171" y="23"/>
                                  </a:moveTo>
                                  <a:lnTo>
                                    <a:pt x="17009" y="23"/>
                                  </a:lnTo>
                                  <a:cubicBezTo>
                                    <a:pt x="17003" y="23"/>
                                    <a:pt x="16998" y="18"/>
                                    <a:pt x="16998" y="12"/>
                                  </a:cubicBezTo>
                                  <a:cubicBezTo>
                                    <a:pt x="16998" y="5"/>
                                    <a:pt x="17003" y="0"/>
                                    <a:pt x="17009" y="0"/>
                                  </a:cubicBezTo>
                                  <a:lnTo>
                                    <a:pt x="17171" y="0"/>
                                  </a:lnTo>
                                  <a:cubicBezTo>
                                    <a:pt x="17177" y="0"/>
                                    <a:pt x="17182" y="5"/>
                                    <a:pt x="17182" y="12"/>
                                  </a:cubicBezTo>
                                  <a:cubicBezTo>
                                    <a:pt x="17182" y="18"/>
                                    <a:pt x="17177" y="23"/>
                                    <a:pt x="17171" y="23"/>
                                  </a:cubicBezTo>
                                  <a:close/>
                                  <a:moveTo>
                                    <a:pt x="16894" y="23"/>
                                  </a:moveTo>
                                  <a:lnTo>
                                    <a:pt x="16733" y="23"/>
                                  </a:lnTo>
                                  <a:cubicBezTo>
                                    <a:pt x="16727" y="23"/>
                                    <a:pt x="16721" y="18"/>
                                    <a:pt x="16721" y="12"/>
                                  </a:cubicBezTo>
                                  <a:cubicBezTo>
                                    <a:pt x="16721" y="5"/>
                                    <a:pt x="16727" y="0"/>
                                    <a:pt x="16733" y="0"/>
                                  </a:cubicBezTo>
                                  <a:lnTo>
                                    <a:pt x="16894" y="0"/>
                                  </a:lnTo>
                                  <a:cubicBezTo>
                                    <a:pt x="16901" y="0"/>
                                    <a:pt x="16906" y="5"/>
                                    <a:pt x="16906" y="12"/>
                                  </a:cubicBezTo>
                                  <a:cubicBezTo>
                                    <a:pt x="16906" y="18"/>
                                    <a:pt x="16901" y="23"/>
                                    <a:pt x="16894" y="23"/>
                                  </a:cubicBezTo>
                                  <a:close/>
                                  <a:moveTo>
                                    <a:pt x="16618" y="23"/>
                                  </a:moveTo>
                                  <a:lnTo>
                                    <a:pt x="16457" y="23"/>
                                  </a:lnTo>
                                  <a:cubicBezTo>
                                    <a:pt x="16450" y="23"/>
                                    <a:pt x="16445" y="18"/>
                                    <a:pt x="16445" y="12"/>
                                  </a:cubicBezTo>
                                  <a:cubicBezTo>
                                    <a:pt x="16445" y="5"/>
                                    <a:pt x="16450" y="0"/>
                                    <a:pt x="16457" y="0"/>
                                  </a:cubicBezTo>
                                  <a:lnTo>
                                    <a:pt x="16618" y="0"/>
                                  </a:lnTo>
                                  <a:cubicBezTo>
                                    <a:pt x="16624" y="0"/>
                                    <a:pt x="16629" y="5"/>
                                    <a:pt x="16629" y="12"/>
                                  </a:cubicBezTo>
                                  <a:cubicBezTo>
                                    <a:pt x="16629" y="18"/>
                                    <a:pt x="16624" y="23"/>
                                    <a:pt x="16618" y="23"/>
                                  </a:cubicBezTo>
                                  <a:close/>
                                  <a:moveTo>
                                    <a:pt x="16341" y="23"/>
                                  </a:moveTo>
                                  <a:lnTo>
                                    <a:pt x="16180" y="23"/>
                                  </a:lnTo>
                                  <a:cubicBezTo>
                                    <a:pt x="16174" y="23"/>
                                    <a:pt x="16169" y="18"/>
                                    <a:pt x="16169" y="12"/>
                                  </a:cubicBezTo>
                                  <a:cubicBezTo>
                                    <a:pt x="16169" y="5"/>
                                    <a:pt x="16174" y="0"/>
                                    <a:pt x="16180" y="0"/>
                                  </a:cubicBezTo>
                                  <a:lnTo>
                                    <a:pt x="16341" y="0"/>
                                  </a:lnTo>
                                  <a:cubicBezTo>
                                    <a:pt x="16348" y="0"/>
                                    <a:pt x="16353" y="5"/>
                                    <a:pt x="16353" y="12"/>
                                  </a:cubicBezTo>
                                  <a:cubicBezTo>
                                    <a:pt x="16353" y="18"/>
                                    <a:pt x="16348" y="23"/>
                                    <a:pt x="16341" y="23"/>
                                  </a:cubicBezTo>
                                  <a:close/>
                                  <a:moveTo>
                                    <a:pt x="16065" y="23"/>
                                  </a:moveTo>
                                  <a:lnTo>
                                    <a:pt x="15904" y="23"/>
                                  </a:lnTo>
                                  <a:cubicBezTo>
                                    <a:pt x="15897" y="23"/>
                                    <a:pt x="15892" y="18"/>
                                    <a:pt x="15892" y="12"/>
                                  </a:cubicBezTo>
                                  <a:cubicBezTo>
                                    <a:pt x="15892" y="5"/>
                                    <a:pt x="15897" y="0"/>
                                    <a:pt x="15904" y="0"/>
                                  </a:cubicBezTo>
                                  <a:lnTo>
                                    <a:pt x="16065" y="0"/>
                                  </a:lnTo>
                                  <a:cubicBezTo>
                                    <a:pt x="16071" y="0"/>
                                    <a:pt x="16076" y="5"/>
                                    <a:pt x="16076" y="12"/>
                                  </a:cubicBezTo>
                                  <a:cubicBezTo>
                                    <a:pt x="16076" y="18"/>
                                    <a:pt x="16071" y="23"/>
                                    <a:pt x="16065" y="23"/>
                                  </a:cubicBezTo>
                                  <a:close/>
                                  <a:moveTo>
                                    <a:pt x="15788" y="23"/>
                                  </a:moveTo>
                                  <a:lnTo>
                                    <a:pt x="15627" y="23"/>
                                  </a:lnTo>
                                  <a:cubicBezTo>
                                    <a:pt x="15621" y="23"/>
                                    <a:pt x="15616" y="18"/>
                                    <a:pt x="15616" y="12"/>
                                  </a:cubicBezTo>
                                  <a:cubicBezTo>
                                    <a:pt x="15616" y="5"/>
                                    <a:pt x="15621" y="0"/>
                                    <a:pt x="15627" y="0"/>
                                  </a:cubicBezTo>
                                  <a:lnTo>
                                    <a:pt x="15788" y="0"/>
                                  </a:lnTo>
                                  <a:cubicBezTo>
                                    <a:pt x="15795" y="0"/>
                                    <a:pt x="15800" y="5"/>
                                    <a:pt x="15800" y="12"/>
                                  </a:cubicBezTo>
                                  <a:cubicBezTo>
                                    <a:pt x="15800" y="18"/>
                                    <a:pt x="15795" y="23"/>
                                    <a:pt x="15788" y="23"/>
                                  </a:cubicBezTo>
                                  <a:close/>
                                  <a:moveTo>
                                    <a:pt x="15512" y="23"/>
                                  </a:moveTo>
                                  <a:lnTo>
                                    <a:pt x="15351" y="23"/>
                                  </a:lnTo>
                                  <a:cubicBezTo>
                                    <a:pt x="15344" y="23"/>
                                    <a:pt x="15339" y="18"/>
                                    <a:pt x="15339" y="12"/>
                                  </a:cubicBezTo>
                                  <a:cubicBezTo>
                                    <a:pt x="15339" y="5"/>
                                    <a:pt x="15344" y="0"/>
                                    <a:pt x="15351" y="0"/>
                                  </a:cubicBezTo>
                                  <a:lnTo>
                                    <a:pt x="15512" y="0"/>
                                  </a:lnTo>
                                  <a:cubicBezTo>
                                    <a:pt x="15518" y="0"/>
                                    <a:pt x="15523" y="5"/>
                                    <a:pt x="15523" y="12"/>
                                  </a:cubicBezTo>
                                  <a:cubicBezTo>
                                    <a:pt x="15523" y="18"/>
                                    <a:pt x="15518" y="23"/>
                                    <a:pt x="15512" y="23"/>
                                  </a:cubicBezTo>
                                  <a:close/>
                                  <a:moveTo>
                                    <a:pt x="15235" y="23"/>
                                  </a:moveTo>
                                  <a:lnTo>
                                    <a:pt x="15074" y="23"/>
                                  </a:lnTo>
                                  <a:cubicBezTo>
                                    <a:pt x="15068" y="23"/>
                                    <a:pt x="15063" y="18"/>
                                    <a:pt x="15063" y="12"/>
                                  </a:cubicBezTo>
                                  <a:cubicBezTo>
                                    <a:pt x="15063" y="5"/>
                                    <a:pt x="15068" y="0"/>
                                    <a:pt x="15074" y="0"/>
                                  </a:cubicBezTo>
                                  <a:lnTo>
                                    <a:pt x="15235" y="0"/>
                                  </a:lnTo>
                                  <a:cubicBezTo>
                                    <a:pt x="15242" y="0"/>
                                    <a:pt x="15247" y="5"/>
                                    <a:pt x="15247" y="12"/>
                                  </a:cubicBezTo>
                                  <a:cubicBezTo>
                                    <a:pt x="15247" y="18"/>
                                    <a:pt x="15242" y="23"/>
                                    <a:pt x="15235" y="23"/>
                                  </a:cubicBezTo>
                                  <a:close/>
                                  <a:moveTo>
                                    <a:pt x="14959" y="23"/>
                                  </a:moveTo>
                                  <a:lnTo>
                                    <a:pt x="14798" y="23"/>
                                  </a:lnTo>
                                  <a:cubicBezTo>
                                    <a:pt x="14791" y="23"/>
                                    <a:pt x="14786" y="18"/>
                                    <a:pt x="14786" y="12"/>
                                  </a:cubicBezTo>
                                  <a:cubicBezTo>
                                    <a:pt x="14786" y="5"/>
                                    <a:pt x="14791" y="0"/>
                                    <a:pt x="14798" y="0"/>
                                  </a:cubicBezTo>
                                  <a:lnTo>
                                    <a:pt x="14959" y="0"/>
                                  </a:lnTo>
                                  <a:cubicBezTo>
                                    <a:pt x="14965" y="0"/>
                                    <a:pt x="14970" y="5"/>
                                    <a:pt x="14970" y="12"/>
                                  </a:cubicBezTo>
                                  <a:cubicBezTo>
                                    <a:pt x="14970" y="18"/>
                                    <a:pt x="14965" y="23"/>
                                    <a:pt x="14959" y="23"/>
                                  </a:cubicBezTo>
                                  <a:close/>
                                  <a:moveTo>
                                    <a:pt x="14682" y="23"/>
                                  </a:moveTo>
                                  <a:lnTo>
                                    <a:pt x="14521" y="23"/>
                                  </a:lnTo>
                                  <a:cubicBezTo>
                                    <a:pt x="14515" y="23"/>
                                    <a:pt x="14510" y="18"/>
                                    <a:pt x="14510" y="12"/>
                                  </a:cubicBezTo>
                                  <a:cubicBezTo>
                                    <a:pt x="14510" y="5"/>
                                    <a:pt x="14515" y="0"/>
                                    <a:pt x="14521" y="0"/>
                                  </a:cubicBezTo>
                                  <a:lnTo>
                                    <a:pt x="14682" y="0"/>
                                  </a:lnTo>
                                  <a:cubicBezTo>
                                    <a:pt x="14689" y="0"/>
                                    <a:pt x="14694" y="5"/>
                                    <a:pt x="14694" y="12"/>
                                  </a:cubicBezTo>
                                  <a:cubicBezTo>
                                    <a:pt x="14694" y="18"/>
                                    <a:pt x="14689" y="23"/>
                                    <a:pt x="14682" y="23"/>
                                  </a:cubicBezTo>
                                  <a:close/>
                                  <a:moveTo>
                                    <a:pt x="14406" y="23"/>
                                  </a:moveTo>
                                  <a:lnTo>
                                    <a:pt x="14245" y="23"/>
                                  </a:lnTo>
                                  <a:cubicBezTo>
                                    <a:pt x="14238" y="23"/>
                                    <a:pt x="14233" y="18"/>
                                    <a:pt x="14233" y="12"/>
                                  </a:cubicBezTo>
                                  <a:cubicBezTo>
                                    <a:pt x="14233" y="5"/>
                                    <a:pt x="14238" y="0"/>
                                    <a:pt x="14245" y="0"/>
                                  </a:cubicBezTo>
                                  <a:lnTo>
                                    <a:pt x="14406" y="0"/>
                                  </a:lnTo>
                                  <a:cubicBezTo>
                                    <a:pt x="14412" y="0"/>
                                    <a:pt x="14417" y="5"/>
                                    <a:pt x="14417" y="12"/>
                                  </a:cubicBezTo>
                                  <a:cubicBezTo>
                                    <a:pt x="14417" y="18"/>
                                    <a:pt x="14412" y="23"/>
                                    <a:pt x="14406" y="23"/>
                                  </a:cubicBezTo>
                                  <a:close/>
                                  <a:moveTo>
                                    <a:pt x="14129" y="23"/>
                                  </a:moveTo>
                                  <a:lnTo>
                                    <a:pt x="13968" y="23"/>
                                  </a:lnTo>
                                  <a:cubicBezTo>
                                    <a:pt x="13962" y="23"/>
                                    <a:pt x="13957" y="18"/>
                                    <a:pt x="13957" y="12"/>
                                  </a:cubicBezTo>
                                  <a:cubicBezTo>
                                    <a:pt x="13957" y="5"/>
                                    <a:pt x="13962" y="0"/>
                                    <a:pt x="13968" y="0"/>
                                  </a:cubicBezTo>
                                  <a:lnTo>
                                    <a:pt x="14129" y="0"/>
                                  </a:lnTo>
                                  <a:cubicBezTo>
                                    <a:pt x="14136" y="0"/>
                                    <a:pt x="14141" y="5"/>
                                    <a:pt x="14141" y="12"/>
                                  </a:cubicBezTo>
                                  <a:cubicBezTo>
                                    <a:pt x="14141" y="18"/>
                                    <a:pt x="14136" y="23"/>
                                    <a:pt x="14129" y="23"/>
                                  </a:cubicBezTo>
                                  <a:close/>
                                  <a:moveTo>
                                    <a:pt x="13853" y="23"/>
                                  </a:moveTo>
                                  <a:lnTo>
                                    <a:pt x="13692" y="23"/>
                                  </a:lnTo>
                                  <a:cubicBezTo>
                                    <a:pt x="13685" y="23"/>
                                    <a:pt x="13680" y="18"/>
                                    <a:pt x="13680" y="12"/>
                                  </a:cubicBezTo>
                                  <a:cubicBezTo>
                                    <a:pt x="13680" y="5"/>
                                    <a:pt x="13685" y="0"/>
                                    <a:pt x="13692" y="0"/>
                                  </a:cubicBezTo>
                                  <a:lnTo>
                                    <a:pt x="13853" y="0"/>
                                  </a:lnTo>
                                  <a:cubicBezTo>
                                    <a:pt x="13859" y="0"/>
                                    <a:pt x="13865" y="5"/>
                                    <a:pt x="13865" y="12"/>
                                  </a:cubicBezTo>
                                  <a:cubicBezTo>
                                    <a:pt x="13865" y="18"/>
                                    <a:pt x="13859" y="23"/>
                                    <a:pt x="13853" y="23"/>
                                  </a:cubicBezTo>
                                  <a:close/>
                                  <a:moveTo>
                                    <a:pt x="13577" y="23"/>
                                  </a:moveTo>
                                  <a:lnTo>
                                    <a:pt x="13415" y="23"/>
                                  </a:lnTo>
                                  <a:cubicBezTo>
                                    <a:pt x="13409" y="23"/>
                                    <a:pt x="13404" y="18"/>
                                    <a:pt x="13404" y="12"/>
                                  </a:cubicBezTo>
                                  <a:cubicBezTo>
                                    <a:pt x="13404" y="5"/>
                                    <a:pt x="13409" y="0"/>
                                    <a:pt x="13415" y="0"/>
                                  </a:cubicBezTo>
                                  <a:lnTo>
                                    <a:pt x="13577" y="0"/>
                                  </a:lnTo>
                                  <a:cubicBezTo>
                                    <a:pt x="13583" y="0"/>
                                    <a:pt x="13588" y="5"/>
                                    <a:pt x="13588" y="12"/>
                                  </a:cubicBezTo>
                                  <a:cubicBezTo>
                                    <a:pt x="13588" y="18"/>
                                    <a:pt x="13583" y="23"/>
                                    <a:pt x="13577" y="23"/>
                                  </a:cubicBezTo>
                                  <a:close/>
                                  <a:moveTo>
                                    <a:pt x="13300" y="23"/>
                                  </a:moveTo>
                                  <a:lnTo>
                                    <a:pt x="13139" y="23"/>
                                  </a:lnTo>
                                  <a:cubicBezTo>
                                    <a:pt x="13132" y="23"/>
                                    <a:pt x="13127" y="18"/>
                                    <a:pt x="13127" y="12"/>
                                  </a:cubicBezTo>
                                  <a:cubicBezTo>
                                    <a:pt x="13127" y="5"/>
                                    <a:pt x="13132" y="0"/>
                                    <a:pt x="13139" y="0"/>
                                  </a:cubicBezTo>
                                  <a:lnTo>
                                    <a:pt x="13300" y="0"/>
                                  </a:lnTo>
                                  <a:cubicBezTo>
                                    <a:pt x="13306" y="0"/>
                                    <a:pt x="13312" y="5"/>
                                    <a:pt x="13312" y="12"/>
                                  </a:cubicBezTo>
                                  <a:cubicBezTo>
                                    <a:pt x="13312" y="18"/>
                                    <a:pt x="13306" y="23"/>
                                    <a:pt x="13300" y="23"/>
                                  </a:cubicBezTo>
                                  <a:close/>
                                  <a:moveTo>
                                    <a:pt x="13024" y="23"/>
                                  </a:moveTo>
                                  <a:lnTo>
                                    <a:pt x="12862" y="23"/>
                                  </a:lnTo>
                                  <a:cubicBezTo>
                                    <a:pt x="12856" y="23"/>
                                    <a:pt x="12851" y="18"/>
                                    <a:pt x="12851" y="12"/>
                                  </a:cubicBezTo>
                                  <a:cubicBezTo>
                                    <a:pt x="12851" y="5"/>
                                    <a:pt x="12856" y="0"/>
                                    <a:pt x="12862" y="0"/>
                                  </a:cubicBezTo>
                                  <a:lnTo>
                                    <a:pt x="13024" y="0"/>
                                  </a:lnTo>
                                  <a:cubicBezTo>
                                    <a:pt x="13030" y="0"/>
                                    <a:pt x="13035" y="5"/>
                                    <a:pt x="13035" y="12"/>
                                  </a:cubicBezTo>
                                  <a:cubicBezTo>
                                    <a:pt x="13035" y="18"/>
                                    <a:pt x="13030" y="23"/>
                                    <a:pt x="13024" y="23"/>
                                  </a:cubicBezTo>
                                  <a:close/>
                                  <a:moveTo>
                                    <a:pt x="12747" y="23"/>
                                  </a:moveTo>
                                  <a:lnTo>
                                    <a:pt x="12586" y="23"/>
                                  </a:lnTo>
                                  <a:cubicBezTo>
                                    <a:pt x="12579" y="23"/>
                                    <a:pt x="12574" y="18"/>
                                    <a:pt x="12574" y="12"/>
                                  </a:cubicBezTo>
                                  <a:cubicBezTo>
                                    <a:pt x="12574" y="5"/>
                                    <a:pt x="12579" y="0"/>
                                    <a:pt x="12586" y="0"/>
                                  </a:cubicBezTo>
                                  <a:lnTo>
                                    <a:pt x="12747" y="0"/>
                                  </a:lnTo>
                                  <a:cubicBezTo>
                                    <a:pt x="12753" y="0"/>
                                    <a:pt x="12759" y="5"/>
                                    <a:pt x="12759" y="12"/>
                                  </a:cubicBezTo>
                                  <a:cubicBezTo>
                                    <a:pt x="12759" y="18"/>
                                    <a:pt x="12753" y="23"/>
                                    <a:pt x="12747" y="23"/>
                                  </a:cubicBezTo>
                                  <a:close/>
                                  <a:moveTo>
                                    <a:pt x="12471" y="23"/>
                                  </a:moveTo>
                                  <a:lnTo>
                                    <a:pt x="12309" y="23"/>
                                  </a:lnTo>
                                  <a:cubicBezTo>
                                    <a:pt x="12303" y="23"/>
                                    <a:pt x="12298" y="18"/>
                                    <a:pt x="12298" y="12"/>
                                  </a:cubicBezTo>
                                  <a:cubicBezTo>
                                    <a:pt x="12298" y="5"/>
                                    <a:pt x="12303" y="0"/>
                                    <a:pt x="12309" y="0"/>
                                  </a:cubicBezTo>
                                  <a:lnTo>
                                    <a:pt x="12471" y="0"/>
                                  </a:lnTo>
                                  <a:cubicBezTo>
                                    <a:pt x="12477" y="0"/>
                                    <a:pt x="12482" y="5"/>
                                    <a:pt x="12482" y="12"/>
                                  </a:cubicBezTo>
                                  <a:cubicBezTo>
                                    <a:pt x="12482" y="18"/>
                                    <a:pt x="12477" y="23"/>
                                    <a:pt x="12471" y="23"/>
                                  </a:cubicBezTo>
                                  <a:close/>
                                  <a:moveTo>
                                    <a:pt x="12194" y="23"/>
                                  </a:moveTo>
                                  <a:lnTo>
                                    <a:pt x="12033" y="23"/>
                                  </a:lnTo>
                                  <a:cubicBezTo>
                                    <a:pt x="12026" y="23"/>
                                    <a:pt x="12021" y="18"/>
                                    <a:pt x="12021" y="12"/>
                                  </a:cubicBezTo>
                                  <a:cubicBezTo>
                                    <a:pt x="12021" y="5"/>
                                    <a:pt x="12026" y="0"/>
                                    <a:pt x="12033" y="0"/>
                                  </a:cubicBezTo>
                                  <a:lnTo>
                                    <a:pt x="12194" y="0"/>
                                  </a:lnTo>
                                  <a:cubicBezTo>
                                    <a:pt x="12200" y="0"/>
                                    <a:pt x="12206" y="5"/>
                                    <a:pt x="12206" y="12"/>
                                  </a:cubicBezTo>
                                  <a:cubicBezTo>
                                    <a:pt x="12206" y="18"/>
                                    <a:pt x="12200" y="23"/>
                                    <a:pt x="12194" y="23"/>
                                  </a:cubicBezTo>
                                  <a:close/>
                                  <a:moveTo>
                                    <a:pt x="11918" y="23"/>
                                  </a:moveTo>
                                  <a:lnTo>
                                    <a:pt x="11756" y="23"/>
                                  </a:lnTo>
                                  <a:cubicBezTo>
                                    <a:pt x="11750" y="23"/>
                                    <a:pt x="11745" y="18"/>
                                    <a:pt x="11745" y="12"/>
                                  </a:cubicBezTo>
                                  <a:cubicBezTo>
                                    <a:pt x="11745" y="5"/>
                                    <a:pt x="11750" y="0"/>
                                    <a:pt x="11756" y="0"/>
                                  </a:cubicBezTo>
                                  <a:lnTo>
                                    <a:pt x="11918" y="0"/>
                                  </a:lnTo>
                                  <a:cubicBezTo>
                                    <a:pt x="11924" y="0"/>
                                    <a:pt x="11929" y="5"/>
                                    <a:pt x="11929" y="12"/>
                                  </a:cubicBezTo>
                                  <a:cubicBezTo>
                                    <a:pt x="11929" y="18"/>
                                    <a:pt x="11924" y="23"/>
                                    <a:pt x="11918" y="23"/>
                                  </a:cubicBezTo>
                                  <a:close/>
                                  <a:moveTo>
                                    <a:pt x="11641" y="23"/>
                                  </a:moveTo>
                                  <a:lnTo>
                                    <a:pt x="11480" y="23"/>
                                  </a:lnTo>
                                  <a:cubicBezTo>
                                    <a:pt x="11474" y="23"/>
                                    <a:pt x="11468" y="18"/>
                                    <a:pt x="11468" y="12"/>
                                  </a:cubicBezTo>
                                  <a:cubicBezTo>
                                    <a:pt x="11468" y="5"/>
                                    <a:pt x="11474" y="0"/>
                                    <a:pt x="11480" y="0"/>
                                  </a:cubicBezTo>
                                  <a:lnTo>
                                    <a:pt x="11641" y="0"/>
                                  </a:lnTo>
                                  <a:cubicBezTo>
                                    <a:pt x="11648" y="0"/>
                                    <a:pt x="11653" y="5"/>
                                    <a:pt x="11653" y="12"/>
                                  </a:cubicBezTo>
                                  <a:cubicBezTo>
                                    <a:pt x="11653" y="18"/>
                                    <a:pt x="11648" y="23"/>
                                    <a:pt x="11641" y="23"/>
                                  </a:cubicBezTo>
                                  <a:close/>
                                  <a:moveTo>
                                    <a:pt x="11365" y="23"/>
                                  </a:moveTo>
                                  <a:lnTo>
                                    <a:pt x="11203" y="23"/>
                                  </a:lnTo>
                                  <a:cubicBezTo>
                                    <a:pt x="11197" y="23"/>
                                    <a:pt x="11192" y="18"/>
                                    <a:pt x="11192" y="12"/>
                                  </a:cubicBezTo>
                                  <a:cubicBezTo>
                                    <a:pt x="11192" y="5"/>
                                    <a:pt x="11197" y="0"/>
                                    <a:pt x="11203" y="0"/>
                                  </a:cubicBezTo>
                                  <a:lnTo>
                                    <a:pt x="11365" y="0"/>
                                  </a:lnTo>
                                  <a:cubicBezTo>
                                    <a:pt x="11371" y="0"/>
                                    <a:pt x="11376" y="5"/>
                                    <a:pt x="11376" y="12"/>
                                  </a:cubicBezTo>
                                  <a:cubicBezTo>
                                    <a:pt x="11376" y="18"/>
                                    <a:pt x="11371" y="23"/>
                                    <a:pt x="11365" y="23"/>
                                  </a:cubicBezTo>
                                  <a:close/>
                                  <a:moveTo>
                                    <a:pt x="11088" y="23"/>
                                  </a:moveTo>
                                  <a:lnTo>
                                    <a:pt x="10927" y="23"/>
                                  </a:lnTo>
                                  <a:cubicBezTo>
                                    <a:pt x="10921" y="23"/>
                                    <a:pt x="10915" y="18"/>
                                    <a:pt x="10915" y="12"/>
                                  </a:cubicBezTo>
                                  <a:cubicBezTo>
                                    <a:pt x="10915" y="5"/>
                                    <a:pt x="10921" y="0"/>
                                    <a:pt x="10927" y="0"/>
                                  </a:cubicBezTo>
                                  <a:lnTo>
                                    <a:pt x="11088" y="0"/>
                                  </a:lnTo>
                                  <a:cubicBezTo>
                                    <a:pt x="11095" y="0"/>
                                    <a:pt x="11100" y="5"/>
                                    <a:pt x="11100" y="12"/>
                                  </a:cubicBezTo>
                                  <a:cubicBezTo>
                                    <a:pt x="11100" y="18"/>
                                    <a:pt x="11095" y="23"/>
                                    <a:pt x="11088" y="23"/>
                                  </a:cubicBezTo>
                                  <a:close/>
                                  <a:moveTo>
                                    <a:pt x="10812" y="23"/>
                                  </a:moveTo>
                                  <a:lnTo>
                                    <a:pt x="10650" y="23"/>
                                  </a:lnTo>
                                  <a:cubicBezTo>
                                    <a:pt x="10644" y="23"/>
                                    <a:pt x="10639" y="18"/>
                                    <a:pt x="10639" y="12"/>
                                  </a:cubicBezTo>
                                  <a:cubicBezTo>
                                    <a:pt x="10639" y="5"/>
                                    <a:pt x="10644" y="0"/>
                                    <a:pt x="10650" y="0"/>
                                  </a:cubicBezTo>
                                  <a:lnTo>
                                    <a:pt x="10812" y="0"/>
                                  </a:lnTo>
                                  <a:cubicBezTo>
                                    <a:pt x="10818" y="0"/>
                                    <a:pt x="10823" y="5"/>
                                    <a:pt x="10823" y="12"/>
                                  </a:cubicBezTo>
                                  <a:cubicBezTo>
                                    <a:pt x="10823" y="18"/>
                                    <a:pt x="10818" y="23"/>
                                    <a:pt x="10812" y="23"/>
                                  </a:cubicBezTo>
                                  <a:close/>
                                  <a:moveTo>
                                    <a:pt x="10535" y="23"/>
                                  </a:moveTo>
                                  <a:lnTo>
                                    <a:pt x="10374" y="23"/>
                                  </a:lnTo>
                                  <a:cubicBezTo>
                                    <a:pt x="10368" y="23"/>
                                    <a:pt x="10362" y="18"/>
                                    <a:pt x="10362" y="12"/>
                                  </a:cubicBezTo>
                                  <a:cubicBezTo>
                                    <a:pt x="10362" y="5"/>
                                    <a:pt x="10368" y="0"/>
                                    <a:pt x="10374" y="0"/>
                                  </a:cubicBezTo>
                                  <a:lnTo>
                                    <a:pt x="10535" y="0"/>
                                  </a:lnTo>
                                  <a:cubicBezTo>
                                    <a:pt x="10542" y="0"/>
                                    <a:pt x="10547" y="5"/>
                                    <a:pt x="10547" y="12"/>
                                  </a:cubicBezTo>
                                  <a:cubicBezTo>
                                    <a:pt x="10547" y="18"/>
                                    <a:pt x="10542" y="23"/>
                                    <a:pt x="10535" y="23"/>
                                  </a:cubicBezTo>
                                  <a:close/>
                                  <a:moveTo>
                                    <a:pt x="10259" y="23"/>
                                  </a:moveTo>
                                  <a:lnTo>
                                    <a:pt x="10097" y="23"/>
                                  </a:lnTo>
                                  <a:cubicBezTo>
                                    <a:pt x="10091" y="23"/>
                                    <a:pt x="10086" y="18"/>
                                    <a:pt x="10086" y="12"/>
                                  </a:cubicBezTo>
                                  <a:cubicBezTo>
                                    <a:pt x="10086" y="5"/>
                                    <a:pt x="10091" y="0"/>
                                    <a:pt x="10097" y="0"/>
                                  </a:cubicBezTo>
                                  <a:lnTo>
                                    <a:pt x="10259" y="0"/>
                                  </a:lnTo>
                                  <a:cubicBezTo>
                                    <a:pt x="10265" y="0"/>
                                    <a:pt x="10270" y="5"/>
                                    <a:pt x="10270" y="12"/>
                                  </a:cubicBezTo>
                                  <a:cubicBezTo>
                                    <a:pt x="10270" y="18"/>
                                    <a:pt x="10265" y="23"/>
                                    <a:pt x="10259" y="23"/>
                                  </a:cubicBezTo>
                                  <a:close/>
                                  <a:moveTo>
                                    <a:pt x="9982" y="23"/>
                                  </a:moveTo>
                                  <a:lnTo>
                                    <a:pt x="9821" y="23"/>
                                  </a:lnTo>
                                  <a:cubicBezTo>
                                    <a:pt x="9815" y="23"/>
                                    <a:pt x="9809" y="18"/>
                                    <a:pt x="9809" y="12"/>
                                  </a:cubicBezTo>
                                  <a:cubicBezTo>
                                    <a:pt x="9809" y="5"/>
                                    <a:pt x="9815" y="0"/>
                                    <a:pt x="9821" y="0"/>
                                  </a:cubicBezTo>
                                  <a:lnTo>
                                    <a:pt x="9982" y="0"/>
                                  </a:lnTo>
                                  <a:cubicBezTo>
                                    <a:pt x="9989" y="0"/>
                                    <a:pt x="9994" y="5"/>
                                    <a:pt x="9994" y="12"/>
                                  </a:cubicBezTo>
                                  <a:cubicBezTo>
                                    <a:pt x="9994" y="18"/>
                                    <a:pt x="9989" y="23"/>
                                    <a:pt x="9982" y="23"/>
                                  </a:cubicBezTo>
                                  <a:close/>
                                  <a:moveTo>
                                    <a:pt x="9706" y="23"/>
                                  </a:moveTo>
                                  <a:lnTo>
                                    <a:pt x="9545" y="23"/>
                                  </a:lnTo>
                                  <a:cubicBezTo>
                                    <a:pt x="9538" y="23"/>
                                    <a:pt x="9533" y="18"/>
                                    <a:pt x="9533" y="12"/>
                                  </a:cubicBezTo>
                                  <a:cubicBezTo>
                                    <a:pt x="9533" y="5"/>
                                    <a:pt x="9538" y="0"/>
                                    <a:pt x="9545" y="0"/>
                                  </a:cubicBezTo>
                                  <a:lnTo>
                                    <a:pt x="9706" y="0"/>
                                  </a:lnTo>
                                  <a:cubicBezTo>
                                    <a:pt x="9712" y="0"/>
                                    <a:pt x="9717" y="5"/>
                                    <a:pt x="9717" y="12"/>
                                  </a:cubicBezTo>
                                  <a:cubicBezTo>
                                    <a:pt x="9717" y="18"/>
                                    <a:pt x="9712" y="23"/>
                                    <a:pt x="9706" y="23"/>
                                  </a:cubicBezTo>
                                  <a:close/>
                                  <a:moveTo>
                                    <a:pt x="9429" y="23"/>
                                  </a:moveTo>
                                  <a:lnTo>
                                    <a:pt x="9268" y="23"/>
                                  </a:lnTo>
                                  <a:cubicBezTo>
                                    <a:pt x="9262" y="23"/>
                                    <a:pt x="9257" y="18"/>
                                    <a:pt x="9257" y="12"/>
                                  </a:cubicBezTo>
                                  <a:cubicBezTo>
                                    <a:pt x="9257" y="5"/>
                                    <a:pt x="9262" y="0"/>
                                    <a:pt x="9268" y="0"/>
                                  </a:cubicBezTo>
                                  <a:lnTo>
                                    <a:pt x="9429" y="0"/>
                                  </a:lnTo>
                                  <a:cubicBezTo>
                                    <a:pt x="9436" y="0"/>
                                    <a:pt x="9441" y="5"/>
                                    <a:pt x="9441" y="12"/>
                                  </a:cubicBezTo>
                                  <a:cubicBezTo>
                                    <a:pt x="9441" y="18"/>
                                    <a:pt x="9436" y="23"/>
                                    <a:pt x="9429" y="23"/>
                                  </a:cubicBezTo>
                                  <a:close/>
                                  <a:moveTo>
                                    <a:pt x="9153" y="23"/>
                                  </a:moveTo>
                                  <a:lnTo>
                                    <a:pt x="8992" y="23"/>
                                  </a:lnTo>
                                  <a:cubicBezTo>
                                    <a:pt x="8985" y="23"/>
                                    <a:pt x="8980" y="18"/>
                                    <a:pt x="8980" y="12"/>
                                  </a:cubicBezTo>
                                  <a:cubicBezTo>
                                    <a:pt x="8980" y="5"/>
                                    <a:pt x="8985" y="0"/>
                                    <a:pt x="8992" y="0"/>
                                  </a:cubicBezTo>
                                  <a:lnTo>
                                    <a:pt x="9153" y="0"/>
                                  </a:lnTo>
                                  <a:cubicBezTo>
                                    <a:pt x="9159" y="0"/>
                                    <a:pt x="9164" y="5"/>
                                    <a:pt x="9164" y="12"/>
                                  </a:cubicBezTo>
                                  <a:cubicBezTo>
                                    <a:pt x="9164" y="18"/>
                                    <a:pt x="9159" y="23"/>
                                    <a:pt x="9153" y="23"/>
                                  </a:cubicBezTo>
                                  <a:close/>
                                  <a:moveTo>
                                    <a:pt x="8876" y="23"/>
                                  </a:moveTo>
                                  <a:lnTo>
                                    <a:pt x="8715" y="23"/>
                                  </a:lnTo>
                                  <a:cubicBezTo>
                                    <a:pt x="8709" y="23"/>
                                    <a:pt x="8704" y="18"/>
                                    <a:pt x="8704" y="12"/>
                                  </a:cubicBezTo>
                                  <a:cubicBezTo>
                                    <a:pt x="8704" y="5"/>
                                    <a:pt x="8709" y="0"/>
                                    <a:pt x="8715" y="0"/>
                                  </a:cubicBezTo>
                                  <a:lnTo>
                                    <a:pt x="8876" y="0"/>
                                  </a:lnTo>
                                  <a:cubicBezTo>
                                    <a:pt x="8883" y="0"/>
                                    <a:pt x="8888" y="5"/>
                                    <a:pt x="8888" y="12"/>
                                  </a:cubicBezTo>
                                  <a:cubicBezTo>
                                    <a:pt x="8888" y="18"/>
                                    <a:pt x="8883" y="23"/>
                                    <a:pt x="8876" y="23"/>
                                  </a:cubicBezTo>
                                  <a:close/>
                                  <a:moveTo>
                                    <a:pt x="8600" y="23"/>
                                  </a:moveTo>
                                  <a:lnTo>
                                    <a:pt x="8439" y="23"/>
                                  </a:lnTo>
                                  <a:cubicBezTo>
                                    <a:pt x="8432" y="23"/>
                                    <a:pt x="8427" y="18"/>
                                    <a:pt x="8427" y="12"/>
                                  </a:cubicBezTo>
                                  <a:cubicBezTo>
                                    <a:pt x="8427" y="5"/>
                                    <a:pt x="8432" y="0"/>
                                    <a:pt x="8439" y="0"/>
                                  </a:cubicBezTo>
                                  <a:lnTo>
                                    <a:pt x="8600" y="0"/>
                                  </a:lnTo>
                                  <a:cubicBezTo>
                                    <a:pt x="8606" y="0"/>
                                    <a:pt x="8611" y="5"/>
                                    <a:pt x="8611" y="12"/>
                                  </a:cubicBezTo>
                                  <a:cubicBezTo>
                                    <a:pt x="8611" y="18"/>
                                    <a:pt x="8606" y="23"/>
                                    <a:pt x="8600" y="23"/>
                                  </a:cubicBezTo>
                                  <a:close/>
                                  <a:moveTo>
                                    <a:pt x="8323" y="23"/>
                                  </a:moveTo>
                                  <a:lnTo>
                                    <a:pt x="8162" y="23"/>
                                  </a:lnTo>
                                  <a:cubicBezTo>
                                    <a:pt x="8156" y="23"/>
                                    <a:pt x="8151" y="18"/>
                                    <a:pt x="8151" y="12"/>
                                  </a:cubicBezTo>
                                  <a:cubicBezTo>
                                    <a:pt x="8151" y="5"/>
                                    <a:pt x="8156" y="0"/>
                                    <a:pt x="8162" y="0"/>
                                  </a:cubicBezTo>
                                  <a:lnTo>
                                    <a:pt x="8323" y="0"/>
                                  </a:lnTo>
                                  <a:cubicBezTo>
                                    <a:pt x="8330" y="0"/>
                                    <a:pt x="8335" y="5"/>
                                    <a:pt x="8335" y="12"/>
                                  </a:cubicBezTo>
                                  <a:cubicBezTo>
                                    <a:pt x="8335" y="18"/>
                                    <a:pt x="8330" y="23"/>
                                    <a:pt x="8323" y="23"/>
                                  </a:cubicBezTo>
                                  <a:close/>
                                  <a:moveTo>
                                    <a:pt x="8047" y="23"/>
                                  </a:moveTo>
                                  <a:lnTo>
                                    <a:pt x="7886" y="23"/>
                                  </a:lnTo>
                                  <a:cubicBezTo>
                                    <a:pt x="7879" y="23"/>
                                    <a:pt x="7874" y="18"/>
                                    <a:pt x="7874" y="12"/>
                                  </a:cubicBezTo>
                                  <a:cubicBezTo>
                                    <a:pt x="7874" y="5"/>
                                    <a:pt x="7879" y="0"/>
                                    <a:pt x="7886" y="0"/>
                                  </a:cubicBezTo>
                                  <a:lnTo>
                                    <a:pt x="8047" y="0"/>
                                  </a:lnTo>
                                  <a:cubicBezTo>
                                    <a:pt x="8053" y="0"/>
                                    <a:pt x="8058" y="5"/>
                                    <a:pt x="8058" y="12"/>
                                  </a:cubicBezTo>
                                  <a:cubicBezTo>
                                    <a:pt x="8058" y="18"/>
                                    <a:pt x="8053" y="23"/>
                                    <a:pt x="8047" y="23"/>
                                  </a:cubicBezTo>
                                  <a:close/>
                                  <a:moveTo>
                                    <a:pt x="7770" y="23"/>
                                  </a:moveTo>
                                  <a:lnTo>
                                    <a:pt x="7609" y="23"/>
                                  </a:lnTo>
                                  <a:cubicBezTo>
                                    <a:pt x="7603" y="23"/>
                                    <a:pt x="7598" y="18"/>
                                    <a:pt x="7598" y="12"/>
                                  </a:cubicBezTo>
                                  <a:cubicBezTo>
                                    <a:pt x="7598" y="5"/>
                                    <a:pt x="7603" y="0"/>
                                    <a:pt x="7609" y="0"/>
                                  </a:cubicBezTo>
                                  <a:lnTo>
                                    <a:pt x="7770" y="0"/>
                                  </a:lnTo>
                                  <a:cubicBezTo>
                                    <a:pt x="7777" y="0"/>
                                    <a:pt x="7782" y="5"/>
                                    <a:pt x="7782" y="12"/>
                                  </a:cubicBezTo>
                                  <a:cubicBezTo>
                                    <a:pt x="7782" y="18"/>
                                    <a:pt x="7777" y="23"/>
                                    <a:pt x="7770" y="23"/>
                                  </a:cubicBezTo>
                                  <a:close/>
                                  <a:moveTo>
                                    <a:pt x="7494" y="23"/>
                                  </a:moveTo>
                                  <a:lnTo>
                                    <a:pt x="7333" y="23"/>
                                  </a:lnTo>
                                  <a:cubicBezTo>
                                    <a:pt x="7326" y="23"/>
                                    <a:pt x="7321" y="18"/>
                                    <a:pt x="7321" y="12"/>
                                  </a:cubicBezTo>
                                  <a:cubicBezTo>
                                    <a:pt x="7321" y="5"/>
                                    <a:pt x="7326" y="0"/>
                                    <a:pt x="7333" y="0"/>
                                  </a:cubicBezTo>
                                  <a:lnTo>
                                    <a:pt x="7494" y="0"/>
                                  </a:lnTo>
                                  <a:cubicBezTo>
                                    <a:pt x="7500" y="0"/>
                                    <a:pt x="7505" y="5"/>
                                    <a:pt x="7505" y="12"/>
                                  </a:cubicBezTo>
                                  <a:cubicBezTo>
                                    <a:pt x="7505" y="18"/>
                                    <a:pt x="7500" y="23"/>
                                    <a:pt x="7494" y="23"/>
                                  </a:cubicBezTo>
                                  <a:close/>
                                  <a:moveTo>
                                    <a:pt x="7217" y="23"/>
                                  </a:moveTo>
                                  <a:lnTo>
                                    <a:pt x="7056" y="23"/>
                                  </a:lnTo>
                                  <a:cubicBezTo>
                                    <a:pt x="7050" y="23"/>
                                    <a:pt x="7045" y="18"/>
                                    <a:pt x="7045" y="12"/>
                                  </a:cubicBezTo>
                                  <a:cubicBezTo>
                                    <a:pt x="7045" y="5"/>
                                    <a:pt x="7050" y="0"/>
                                    <a:pt x="7056" y="0"/>
                                  </a:cubicBezTo>
                                  <a:lnTo>
                                    <a:pt x="7217" y="0"/>
                                  </a:lnTo>
                                  <a:cubicBezTo>
                                    <a:pt x="7224" y="0"/>
                                    <a:pt x="7229" y="5"/>
                                    <a:pt x="7229" y="12"/>
                                  </a:cubicBezTo>
                                  <a:cubicBezTo>
                                    <a:pt x="7229" y="18"/>
                                    <a:pt x="7224" y="23"/>
                                    <a:pt x="7217" y="23"/>
                                  </a:cubicBezTo>
                                  <a:close/>
                                  <a:moveTo>
                                    <a:pt x="6941" y="23"/>
                                  </a:moveTo>
                                  <a:lnTo>
                                    <a:pt x="6780" y="23"/>
                                  </a:lnTo>
                                  <a:cubicBezTo>
                                    <a:pt x="6773" y="23"/>
                                    <a:pt x="6768" y="18"/>
                                    <a:pt x="6768" y="12"/>
                                  </a:cubicBezTo>
                                  <a:cubicBezTo>
                                    <a:pt x="6768" y="5"/>
                                    <a:pt x="6773" y="0"/>
                                    <a:pt x="6780" y="0"/>
                                  </a:cubicBezTo>
                                  <a:lnTo>
                                    <a:pt x="6941" y="0"/>
                                  </a:lnTo>
                                  <a:cubicBezTo>
                                    <a:pt x="6947" y="0"/>
                                    <a:pt x="6953" y="5"/>
                                    <a:pt x="6953" y="12"/>
                                  </a:cubicBezTo>
                                  <a:cubicBezTo>
                                    <a:pt x="6953" y="18"/>
                                    <a:pt x="6947" y="23"/>
                                    <a:pt x="6941" y="23"/>
                                  </a:cubicBezTo>
                                  <a:close/>
                                  <a:moveTo>
                                    <a:pt x="6665" y="23"/>
                                  </a:moveTo>
                                  <a:lnTo>
                                    <a:pt x="6503" y="23"/>
                                  </a:lnTo>
                                  <a:cubicBezTo>
                                    <a:pt x="6497" y="23"/>
                                    <a:pt x="6492" y="18"/>
                                    <a:pt x="6492" y="12"/>
                                  </a:cubicBezTo>
                                  <a:cubicBezTo>
                                    <a:pt x="6492" y="5"/>
                                    <a:pt x="6497" y="0"/>
                                    <a:pt x="6503" y="0"/>
                                  </a:cubicBezTo>
                                  <a:lnTo>
                                    <a:pt x="6665" y="0"/>
                                  </a:lnTo>
                                  <a:cubicBezTo>
                                    <a:pt x="6671" y="0"/>
                                    <a:pt x="6676" y="5"/>
                                    <a:pt x="6676" y="12"/>
                                  </a:cubicBezTo>
                                  <a:cubicBezTo>
                                    <a:pt x="6676" y="18"/>
                                    <a:pt x="6671" y="23"/>
                                    <a:pt x="6665" y="23"/>
                                  </a:cubicBezTo>
                                  <a:close/>
                                  <a:moveTo>
                                    <a:pt x="6388" y="23"/>
                                  </a:moveTo>
                                  <a:lnTo>
                                    <a:pt x="6227" y="23"/>
                                  </a:lnTo>
                                  <a:cubicBezTo>
                                    <a:pt x="6220" y="23"/>
                                    <a:pt x="6215" y="18"/>
                                    <a:pt x="6215" y="12"/>
                                  </a:cubicBezTo>
                                  <a:cubicBezTo>
                                    <a:pt x="6215" y="5"/>
                                    <a:pt x="6220" y="0"/>
                                    <a:pt x="6227" y="0"/>
                                  </a:cubicBezTo>
                                  <a:lnTo>
                                    <a:pt x="6388" y="0"/>
                                  </a:lnTo>
                                  <a:cubicBezTo>
                                    <a:pt x="6394" y="0"/>
                                    <a:pt x="6400" y="5"/>
                                    <a:pt x="6400" y="12"/>
                                  </a:cubicBezTo>
                                  <a:cubicBezTo>
                                    <a:pt x="6400" y="18"/>
                                    <a:pt x="6394" y="23"/>
                                    <a:pt x="6388" y="23"/>
                                  </a:cubicBezTo>
                                  <a:close/>
                                  <a:moveTo>
                                    <a:pt x="6112" y="23"/>
                                  </a:moveTo>
                                  <a:lnTo>
                                    <a:pt x="5950" y="23"/>
                                  </a:lnTo>
                                  <a:cubicBezTo>
                                    <a:pt x="5944" y="23"/>
                                    <a:pt x="5939" y="18"/>
                                    <a:pt x="5939" y="12"/>
                                  </a:cubicBezTo>
                                  <a:cubicBezTo>
                                    <a:pt x="5939" y="5"/>
                                    <a:pt x="5944" y="0"/>
                                    <a:pt x="5950" y="0"/>
                                  </a:cubicBezTo>
                                  <a:lnTo>
                                    <a:pt x="6112" y="0"/>
                                  </a:lnTo>
                                  <a:cubicBezTo>
                                    <a:pt x="6118" y="0"/>
                                    <a:pt x="6123" y="5"/>
                                    <a:pt x="6123" y="12"/>
                                  </a:cubicBezTo>
                                  <a:cubicBezTo>
                                    <a:pt x="6123" y="18"/>
                                    <a:pt x="6118" y="23"/>
                                    <a:pt x="6112" y="23"/>
                                  </a:cubicBezTo>
                                  <a:close/>
                                  <a:moveTo>
                                    <a:pt x="5835" y="23"/>
                                  </a:moveTo>
                                  <a:lnTo>
                                    <a:pt x="5674" y="23"/>
                                  </a:lnTo>
                                  <a:cubicBezTo>
                                    <a:pt x="5667" y="23"/>
                                    <a:pt x="5662" y="18"/>
                                    <a:pt x="5662" y="12"/>
                                  </a:cubicBezTo>
                                  <a:cubicBezTo>
                                    <a:pt x="5662" y="5"/>
                                    <a:pt x="5667" y="0"/>
                                    <a:pt x="5674" y="0"/>
                                  </a:cubicBezTo>
                                  <a:lnTo>
                                    <a:pt x="5835" y="0"/>
                                  </a:lnTo>
                                  <a:cubicBezTo>
                                    <a:pt x="5841" y="0"/>
                                    <a:pt x="5847" y="5"/>
                                    <a:pt x="5847" y="12"/>
                                  </a:cubicBezTo>
                                  <a:cubicBezTo>
                                    <a:pt x="5847" y="18"/>
                                    <a:pt x="5841" y="23"/>
                                    <a:pt x="5835" y="23"/>
                                  </a:cubicBezTo>
                                  <a:close/>
                                  <a:moveTo>
                                    <a:pt x="5559" y="23"/>
                                  </a:moveTo>
                                  <a:lnTo>
                                    <a:pt x="5397" y="23"/>
                                  </a:lnTo>
                                  <a:cubicBezTo>
                                    <a:pt x="5391" y="23"/>
                                    <a:pt x="5386" y="18"/>
                                    <a:pt x="5386" y="12"/>
                                  </a:cubicBezTo>
                                  <a:cubicBezTo>
                                    <a:pt x="5386" y="5"/>
                                    <a:pt x="5391" y="0"/>
                                    <a:pt x="5397" y="0"/>
                                  </a:cubicBezTo>
                                  <a:lnTo>
                                    <a:pt x="5559" y="0"/>
                                  </a:lnTo>
                                  <a:cubicBezTo>
                                    <a:pt x="5565" y="0"/>
                                    <a:pt x="5570" y="5"/>
                                    <a:pt x="5570" y="12"/>
                                  </a:cubicBezTo>
                                  <a:cubicBezTo>
                                    <a:pt x="5570" y="18"/>
                                    <a:pt x="5565" y="23"/>
                                    <a:pt x="5559" y="23"/>
                                  </a:cubicBezTo>
                                  <a:close/>
                                  <a:moveTo>
                                    <a:pt x="5282" y="23"/>
                                  </a:moveTo>
                                  <a:lnTo>
                                    <a:pt x="5121" y="23"/>
                                  </a:lnTo>
                                  <a:cubicBezTo>
                                    <a:pt x="5114" y="23"/>
                                    <a:pt x="5109" y="18"/>
                                    <a:pt x="5109" y="12"/>
                                  </a:cubicBezTo>
                                  <a:cubicBezTo>
                                    <a:pt x="5109" y="5"/>
                                    <a:pt x="5114" y="0"/>
                                    <a:pt x="5121" y="0"/>
                                  </a:cubicBezTo>
                                  <a:lnTo>
                                    <a:pt x="5282" y="0"/>
                                  </a:lnTo>
                                  <a:cubicBezTo>
                                    <a:pt x="5288" y="0"/>
                                    <a:pt x="5294" y="5"/>
                                    <a:pt x="5294" y="12"/>
                                  </a:cubicBezTo>
                                  <a:cubicBezTo>
                                    <a:pt x="5294" y="18"/>
                                    <a:pt x="5288" y="23"/>
                                    <a:pt x="5282" y="23"/>
                                  </a:cubicBezTo>
                                  <a:close/>
                                  <a:moveTo>
                                    <a:pt x="5006" y="23"/>
                                  </a:moveTo>
                                  <a:lnTo>
                                    <a:pt x="4844" y="23"/>
                                  </a:lnTo>
                                  <a:cubicBezTo>
                                    <a:pt x="4838" y="23"/>
                                    <a:pt x="4833" y="18"/>
                                    <a:pt x="4833" y="12"/>
                                  </a:cubicBezTo>
                                  <a:cubicBezTo>
                                    <a:pt x="4833" y="5"/>
                                    <a:pt x="4838" y="0"/>
                                    <a:pt x="4844" y="0"/>
                                  </a:cubicBezTo>
                                  <a:lnTo>
                                    <a:pt x="5006" y="0"/>
                                  </a:lnTo>
                                  <a:cubicBezTo>
                                    <a:pt x="5012" y="0"/>
                                    <a:pt x="5017" y="5"/>
                                    <a:pt x="5017" y="12"/>
                                  </a:cubicBezTo>
                                  <a:cubicBezTo>
                                    <a:pt x="5017" y="18"/>
                                    <a:pt x="5012" y="23"/>
                                    <a:pt x="5006" y="23"/>
                                  </a:cubicBezTo>
                                  <a:close/>
                                  <a:moveTo>
                                    <a:pt x="4729" y="23"/>
                                  </a:moveTo>
                                  <a:lnTo>
                                    <a:pt x="4568" y="23"/>
                                  </a:lnTo>
                                  <a:cubicBezTo>
                                    <a:pt x="4562" y="23"/>
                                    <a:pt x="4556" y="18"/>
                                    <a:pt x="4556" y="12"/>
                                  </a:cubicBezTo>
                                  <a:cubicBezTo>
                                    <a:pt x="4556" y="5"/>
                                    <a:pt x="4562" y="0"/>
                                    <a:pt x="4568" y="0"/>
                                  </a:cubicBezTo>
                                  <a:lnTo>
                                    <a:pt x="4729" y="0"/>
                                  </a:lnTo>
                                  <a:cubicBezTo>
                                    <a:pt x="4736" y="0"/>
                                    <a:pt x="4741" y="5"/>
                                    <a:pt x="4741" y="12"/>
                                  </a:cubicBezTo>
                                  <a:cubicBezTo>
                                    <a:pt x="4741" y="18"/>
                                    <a:pt x="4736" y="23"/>
                                    <a:pt x="4729" y="23"/>
                                  </a:cubicBezTo>
                                  <a:close/>
                                  <a:moveTo>
                                    <a:pt x="4453" y="23"/>
                                  </a:moveTo>
                                  <a:lnTo>
                                    <a:pt x="4291" y="23"/>
                                  </a:lnTo>
                                  <a:cubicBezTo>
                                    <a:pt x="4285" y="23"/>
                                    <a:pt x="4280" y="18"/>
                                    <a:pt x="4280" y="12"/>
                                  </a:cubicBezTo>
                                  <a:cubicBezTo>
                                    <a:pt x="4280" y="5"/>
                                    <a:pt x="4285" y="0"/>
                                    <a:pt x="4291" y="0"/>
                                  </a:cubicBezTo>
                                  <a:lnTo>
                                    <a:pt x="4453" y="0"/>
                                  </a:lnTo>
                                  <a:cubicBezTo>
                                    <a:pt x="4459" y="0"/>
                                    <a:pt x="4464" y="5"/>
                                    <a:pt x="4464" y="12"/>
                                  </a:cubicBezTo>
                                  <a:cubicBezTo>
                                    <a:pt x="4464" y="18"/>
                                    <a:pt x="4459" y="23"/>
                                    <a:pt x="4453" y="23"/>
                                  </a:cubicBezTo>
                                  <a:close/>
                                  <a:moveTo>
                                    <a:pt x="4176" y="23"/>
                                  </a:moveTo>
                                  <a:lnTo>
                                    <a:pt x="4015" y="23"/>
                                  </a:lnTo>
                                  <a:cubicBezTo>
                                    <a:pt x="4009" y="23"/>
                                    <a:pt x="4003" y="18"/>
                                    <a:pt x="4003" y="12"/>
                                  </a:cubicBezTo>
                                  <a:cubicBezTo>
                                    <a:pt x="4003" y="5"/>
                                    <a:pt x="4009" y="0"/>
                                    <a:pt x="4015" y="0"/>
                                  </a:cubicBezTo>
                                  <a:lnTo>
                                    <a:pt x="4176" y="0"/>
                                  </a:lnTo>
                                  <a:cubicBezTo>
                                    <a:pt x="4183" y="0"/>
                                    <a:pt x="4188" y="5"/>
                                    <a:pt x="4188" y="12"/>
                                  </a:cubicBezTo>
                                  <a:cubicBezTo>
                                    <a:pt x="4188" y="18"/>
                                    <a:pt x="4183" y="23"/>
                                    <a:pt x="4176" y="23"/>
                                  </a:cubicBezTo>
                                  <a:close/>
                                  <a:moveTo>
                                    <a:pt x="3900" y="23"/>
                                  </a:moveTo>
                                  <a:lnTo>
                                    <a:pt x="3738" y="23"/>
                                  </a:lnTo>
                                  <a:cubicBezTo>
                                    <a:pt x="3732" y="23"/>
                                    <a:pt x="3727" y="18"/>
                                    <a:pt x="3727" y="12"/>
                                  </a:cubicBezTo>
                                  <a:cubicBezTo>
                                    <a:pt x="3727" y="5"/>
                                    <a:pt x="3732" y="0"/>
                                    <a:pt x="3738" y="0"/>
                                  </a:cubicBezTo>
                                  <a:lnTo>
                                    <a:pt x="3900" y="0"/>
                                  </a:lnTo>
                                  <a:cubicBezTo>
                                    <a:pt x="3906" y="0"/>
                                    <a:pt x="3911" y="5"/>
                                    <a:pt x="3911" y="12"/>
                                  </a:cubicBezTo>
                                  <a:cubicBezTo>
                                    <a:pt x="3911" y="18"/>
                                    <a:pt x="3906" y="23"/>
                                    <a:pt x="3900" y="23"/>
                                  </a:cubicBezTo>
                                  <a:close/>
                                  <a:moveTo>
                                    <a:pt x="3623" y="23"/>
                                  </a:moveTo>
                                  <a:lnTo>
                                    <a:pt x="3462" y="23"/>
                                  </a:lnTo>
                                  <a:cubicBezTo>
                                    <a:pt x="3456" y="23"/>
                                    <a:pt x="3450" y="18"/>
                                    <a:pt x="3450" y="12"/>
                                  </a:cubicBezTo>
                                  <a:cubicBezTo>
                                    <a:pt x="3450" y="5"/>
                                    <a:pt x="3456" y="0"/>
                                    <a:pt x="3462" y="0"/>
                                  </a:cubicBezTo>
                                  <a:lnTo>
                                    <a:pt x="3623" y="0"/>
                                  </a:lnTo>
                                  <a:cubicBezTo>
                                    <a:pt x="3630" y="0"/>
                                    <a:pt x="3635" y="5"/>
                                    <a:pt x="3635" y="12"/>
                                  </a:cubicBezTo>
                                  <a:cubicBezTo>
                                    <a:pt x="3635" y="18"/>
                                    <a:pt x="3630" y="23"/>
                                    <a:pt x="3623" y="23"/>
                                  </a:cubicBezTo>
                                  <a:close/>
                                  <a:moveTo>
                                    <a:pt x="3347" y="23"/>
                                  </a:moveTo>
                                  <a:lnTo>
                                    <a:pt x="3185" y="23"/>
                                  </a:lnTo>
                                  <a:cubicBezTo>
                                    <a:pt x="3179" y="23"/>
                                    <a:pt x="3174" y="18"/>
                                    <a:pt x="3174" y="12"/>
                                  </a:cubicBezTo>
                                  <a:cubicBezTo>
                                    <a:pt x="3174" y="5"/>
                                    <a:pt x="3179" y="0"/>
                                    <a:pt x="3185" y="0"/>
                                  </a:cubicBezTo>
                                  <a:lnTo>
                                    <a:pt x="3347" y="0"/>
                                  </a:lnTo>
                                  <a:cubicBezTo>
                                    <a:pt x="3353" y="0"/>
                                    <a:pt x="3358" y="5"/>
                                    <a:pt x="3358" y="12"/>
                                  </a:cubicBezTo>
                                  <a:cubicBezTo>
                                    <a:pt x="3358" y="18"/>
                                    <a:pt x="3353" y="23"/>
                                    <a:pt x="3347" y="23"/>
                                  </a:cubicBezTo>
                                  <a:close/>
                                  <a:moveTo>
                                    <a:pt x="3070" y="23"/>
                                  </a:moveTo>
                                  <a:lnTo>
                                    <a:pt x="2909" y="23"/>
                                  </a:lnTo>
                                  <a:cubicBezTo>
                                    <a:pt x="2903" y="23"/>
                                    <a:pt x="2897" y="18"/>
                                    <a:pt x="2897" y="12"/>
                                  </a:cubicBezTo>
                                  <a:cubicBezTo>
                                    <a:pt x="2897" y="5"/>
                                    <a:pt x="2903" y="0"/>
                                    <a:pt x="2909" y="0"/>
                                  </a:cubicBezTo>
                                  <a:lnTo>
                                    <a:pt x="3070" y="0"/>
                                  </a:lnTo>
                                  <a:cubicBezTo>
                                    <a:pt x="3077" y="0"/>
                                    <a:pt x="3082" y="5"/>
                                    <a:pt x="3082" y="12"/>
                                  </a:cubicBezTo>
                                  <a:cubicBezTo>
                                    <a:pt x="3082" y="18"/>
                                    <a:pt x="3077" y="23"/>
                                    <a:pt x="3070" y="23"/>
                                  </a:cubicBezTo>
                                  <a:close/>
                                  <a:moveTo>
                                    <a:pt x="2794" y="23"/>
                                  </a:moveTo>
                                  <a:lnTo>
                                    <a:pt x="2633" y="23"/>
                                  </a:lnTo>
                                  <a:cubicBezTo>
                                    <a:pt x="2626" y="23"/>
                                    <a:pt x="2621" y="18"/>
                                    <a:pt x="2621" y="12"/>
                                  </a:cubicBezTo>
                                  <a:cubicBezTo>
                                    <a:pt x="2621" y="5"/>
                                    <a:pt x="2626" y="0"/>
                                    <a:pt x="2633" y="0"/>
                                  </a:cubicBezTo>
                                  <a:lnTo>
                                    <a:pt x="2794" y="0"/>
                                  </a:lnTo>
                                  <a:cubicBezTo>
                                    <a:pt x="2800" y="0"/>
                                    <a:pt x="2805" y="5"/>
                                    <a:pt x="2805" y="12"/>
                                  </a:cubicBezTo>
                                  <a:cubicBezTo>
                                    <a:pt x="2805" y="18"/>
                                    <a:pt x="2800" y="23"/>
                                    <a:pt x="2794" y="23"/>
                                  </a:cubicBezTo>
                                  <a:close/>
                                  <a:moveTo>
                                    <a:pt x="2517" y="23"/>
                                  </a:moveTo>
                                  <a:lnTo>
                                    <a:pt x="2356" y="23"/>
                                  </a:lnTo>
                                  <a:cubicBezTo>
                                    <a:pt x="2350" y="23"/>
                                    <a:pt x="2345" y="18"/>
                                    <a:pt x="2345" y="12"/>
                                  </a:cubicBezTo>
                                  <a:cubicBezTo>
                                    <a:pt x="2345" y="5"/>
                                    <a:pt x="2350" y="0"/>
                                    <a:pt x="2356" y="0"/>
                                  </a:cubicBezTo>
                                  <a:lnTo>
                                    <a:pt x="2517" y="0"/>
                                  </a:lnTo>
                                  <a:cubicBezTo>
                                    <a:pt x="2524" y="0"/>
                                    <a:pt x="2529" y="5"/>
                                    <a:pt x="2529" y="12"/>
                                  </a:cubicBezTo>
                                  <a:cubicBezTo>
                                    <a:pt x="2529" y="18"/>
                                    <a:pt x="2524" y="23"/>
                                    <a:pt x="2517" y="23"/>
                                  </a:cubicBezTo>
                                  <a:close/>
                                  <a:moveTo>
                                    <a:pt x="2241" y="23"/>
                                  </a:moveTo>
                                  <a:lnTo>
                                    <a:pt x="2080" y="23"/>
                                  </a:lnTo>
                                  <a:cubicBezTo>
                                    <a:pt x="2073" y="23"/>
                                    <a:pt x="2068" y="18"/>
                                    <a:pt x="2068" y="12"/>
                                  </a:cubicBezTo>
                                  <a:cubicBezTo>
                                    <a:pt x="2068" y="5"/>
                                    <a:pt x="2073" y="0"/>
                                    <a:pt x="2080" y="0"/>
                                  </a:cubicBezTo>
                                  <a:lnTo>
                                    <a:pt x="2241" y="0"/>
                                  </a:lnTo>
                                  <a:cubicBezTo>
                                    <a:pt x="2247" y="0"/>
                                    <a:pt x="2252" y="5"/>
                                    <a:pt x="2252" y="12"/>
                                  </a:cubicBezTo>
                                  <a:cubicBezTo>
                                    <a:pt x="2252" y="18"/>
                                    <a:pt x="2247" y="23"/>
                                    <a:pt x="2241" y="23"/>
                                  </a:cubicBezTo>
                                  <a:close/>
                                  <a:moveTo>
                                    <a:pt x="1964" y="23"/>
                                  </a:moveTo>
                                  <a:lnTo>
                                    <a:pt x="1803" y="23"/>
                                  </a:lnTo>
                                  <a:cubicBezTo>
                                    <a:pt x="1797" y="23"/>
                                    <a:pt x="1792" y="18"/>
                                    <a:pt x="1792" y="12"/>
                                  </a:cubicBezTo>
                                  <a:cubicBezTo>
                                    <a:pt x="1792" y="5"/>
                                    <a:pt x="1797" y="0"/>
                                    <a:pt x="1803" y="0"/>
                                  </a:cubicBezTo>
                                  <a:lnTo>
                                    <a:pt x="1964" y="0"/>
                                  </a:lnTo>
                                  <a:cubicBezTo>
                                    <a:pt x="1971" y="0"/>
                                    <a:pt x="1976" y="5"/>
                                    <a:pt x="1976" y="12"/>
                                  </a:cubicBezTo>
                                  <a:cubicBezTo>
                                    <a:pt x="1976" y="18"/>
                                    <a:pt x="1971" y="23"/>
                                    <a:pt x="1964" y="23"/>
                                  </a:cubicBezTo>
                                  <a:close/>
                                  <a:moveTo>
                                    <a:pt x="1688" y="23"/>
                                  </a:moveTo>
                                  <a:lnTo>
                                    <a:pt x="1527" y="23"/>
                                  </a:lnTo>
                                  <a:cubicBezTo>
                                    <a:pt x="1520" y="23"/>
                                    <a:pt x="1515" y="18"/>
                                    <a:pt x="1515" y="12"/>
                                  </a:cubicBezTo>
                                  <a:cubicBezTo>
                                    <a:pt x="1515" y="5"/>
                                    <a:pt x="1520" y="0"/>
                                    <a:pt x="1527" y="0"/>
                                  </a:cubicBezTo>
                                  <a:lnTo>
                                    <a:pt x="1688" y="0"/>
                                  </a:lnTo>
                                  <a:cubicBezTo>
                                    <a:pt x="1694" y="0"/>
                                    <a:pt x="1699" y="5"/>
                                    <a:pt x="1699" y="12"/>
                                  </a:cubicBezTo>
                                  <a:cubicBezTo>
                                    <a:pt x="1699" y="18"/>
                                    <a:pt x="1694" y="23"/>
                                    <a:pt x="1688" y="23"/>
                                  </a:cubicBezTo>
                                  <a:close/>
                                  <a:moveTo>
                                    <a:pt x="1411" y="23"/>
                                  </a:moveTo>
                                  <a:lnTo>
                                    <a:pt x="1250" y="23"/>
                                  </a:lnTo>
                                  <a:cubicBezTo>
                                    <a:pt x="1244" y="23"/>
                                    <a:pt x="1239" y="18"/>
                                    <a:pt x="1239" y="12"/>
                                  </a:cubicBezTo>
                                  <a:cubicBezTo>
                                    <a:pt x="1239" y="5"/>
                                    <a:pt x="1244" y="0"/>
                                    <a:pt x="1250" y="0"/>
                                  </a:cubicBezTo>
                                  <a:lnTo>
                                    <a:pt x="1411" y="0"/>
                                  </a:lnTo>
                                  <a:cubicBezTo>
                                    <a:pt x="1418" y="0"/>
                                    <a:pt x="1423" y="5"/>
                                    <a:pt x="1423" y="12"/>
                                  </a:cubicBezTo>
                                  <a:cubicBezTo>
                                    <a:pt x="1423" y="18"/>
                                    <a:pt x="1418" y="23"/>
                                    <a:pt x="1411" y="23"/>
                                  </a:cubicBezTo>
                                  <a:close/>
                                  <a:moveTo>
                                    <a:pt x="1135" y="23"/>
                                  </a:moveTo>
                                  <a:lnTo>
                                    <a:pt x="974" y="23"/>
                                  </a:lnTo>
                                  <a:cubicBezTo>
                                    <a:pt x="967" y="23"/>
                                    <a:pt x="962" y="18"/>
                                    <a:pt x="962" y="12"/>
                                  </a:cubicBezTo>
                                  <a:cubicBezTo>
                                    <a:pt x="962" y="5"/>
                                    <a:pt x="967" y="0"/>
                                    <a:pt x="974" y="0"/>
                                  </a:cubicBezTo>
                                  <a:lnTo>
                                    <a:pt x="1135" y="0"/>
                                  </a:lnTo>
                                  <a:cubicBezTo>
                                    <a:pt x="1141" y="0"/>
                                    <a:pt x="1146" y="5"/>
                                    <a:pt x="1146" y="12"/>
                                  </a:cubicBezTo>
                                  <a:cubicBezTo>
                                    <a:pt x="1146" y="18"/>
                                    <a:pt x="1141" y="23"/>
                                    <a:pt x="1135" y="23"/>
                                  </a:cubicBezTo>
                                  <a:close/>
                                  <a:moveTo>
                                    <a:pt x="858" y="23"/>
                                  </a:moveTo>
                                  <a:lnTo>
                                    <a:pt x="697" y="23"/>
                                  </a:lnTo>
                                  <a:cubicBezTo>
                                    <a:pt x="691" y="23"/>
                                    <a:pt x="686" y="18"/>
                                    <a:pt x="686" y="12"/>
                                  </a:cubicBezTo>
                                  <a:cubicBezTo>
                                    <a:pt x="686" y="5"/>
                                    <a:pt x="691" y="0"/>
                                    <a:pt x="697" y="0"/>
                                  </a:cubicBezTo>
                                  <a:lnTo>
                                    <a:pt x="858" y="0"/>
                                  </a:lnTo>
                                  <a:cubicBezTo>
                                    <a:pt x="865" y="0"/>
                                    <a:pt x="870" y="5"/>
                                    <a:pt x="870" y="12"/>
                                  </a:cubicBezTo>
                                  <a:cubicBezTo>
                                    <a:pt x="870" y="18"/>
                                    <a:pt x="865" y="23"/>
                                    <a:pt x="858" y="23"/>
                                  </a:cubicBezTo>
                                  <a:close/>
                                  <a:moveTo>
                                    <a:pt x="582" y="23"/>
                                  </a:moveTo>
                                  <a:lnTo>
                                    <a:pt x="421" y="23"/>
                                  </a:lnTo>
                                  <a:cubicBezTo>
                                    <a:pt x="414" y="23"/>
                                    <a:pt x="409" y="18"/>
                                    <a:pt x="409" y="12"/>
                                  </a:cubicBezTo>
                                  <a:cubicBezTo>
                                    <a:pt x="409" y="5"/>
                                    <a:pt x="414" y="0"/>
                                    <a:pt x="421" y="0"/>
                                  </a:cubicBezTo>
                                  <a:lnTo>
                                    <a:pt x="582" y="0"/>
                                  </a:lnTo>
                                  <a:cubicBezTo>
                                    <a:pt x="588" y="0"/>
                                    <a:pt x="593" y="5"/>
                                    <a:pt x="593" y="12"/>
                                  </a:cubicBezTo>
                                  <a:cubicBezTo>
                                    <a:pt x="593" y="18"/>
                                    <a:pt x="588" y="23"/>
                                    <a:pt x="582" y="23"/>
                                  </a:cubicBezTo>
                                  <a:close/>
                                  <a:moveTo>
                                    <a:pt x="305" y="23"/>
                                  </a:moveTo>
                                  <a:lnTo>
                                    <a:pt x="144" y="23"/>
                                  </a:lnTo>
                                  <a:cubicBezTo>
                                    <a:pt x="138" y="23"/>
                                    <a:pt x="133" y="18"/>
                                    <a:pt x="133" y="12"/>
                                  </a:cubicBezTo>
                                  <a:cubicBezTo>
                                    <a:pt x="133" y="5"/>
                                    <a:pt x="138" y="0"/>
                                    <a:pt x="144" y="0"/>
                                  </a:cubicBezTo>
                                  <a:lnTo>
                                    <a:pt x="305" y="0"/>
                                  </a:lnTo>
                                  <a:cubicBezTo>
                                    <a:pt x="312" y="0"/>
                                    <a:pt x="317" y="5"/>
                                    <a:pt x="317" y="12"/>
                                  </a:cubicBezTo>
                                  <a:cubicBezTo>
                                    <a:pt x="317" y="18"/>
                                    <a:pt x="312" y="23"/>
                                    <a:pt x="305" y="23"/>
                                  </a:cubicBezTo>
                                  <a:close/>
                                  <a:moveTo>
                                    <a:pt x="29" y="23"/>
                                  </a:moveTo>
                                  <a:lnTo>
                                    <a:pt x="11" y="23"/>
                                  </a:lnTo>
                                  <a:cubicBezTo>
                                    <a:pt x="5" y="23"/>
                                    <a:pt x="0" y="18"/>
                                    <a:pt x="0" y="12"/>
                                  </a:cubicBezTo>
                                  <a:cubicBezTo>
                                    <a:pt x="0" y="5"/>
                                    <a:pt x="5" y="0"/>
                                    <a:pt x="11" y="0"/>
                                  </a:cubicBezTo>
                                  <a:lnTo>
                                    <a:pt x="29" y="0"/>
                                  </a:lnTo>
                                  <a:cubicBezTo>
                                    <a:pt x="35" y="0"/>
                                    <a:pt x="41" y="5"/>
                                    <a:pt x="41" y="12"/>
                                  </a:cubicBezTo>
                                  <a:cubicBezTo>
                                    <a:pt x="41" y="18"/>
                                    <a:pt x="35" y="23"/>
                                    <a:pt x="29"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60" name="Rectangle 264"/>
                          <wps:cNvSpPr>
                            <a:spLocks noChangeArrowheads="1"/>
                          </wps:cNvSpPr>
                          <wps:spPr bwMode="auto">
                            <a:xfrm>
                              <a:off x="370" y="6802"/>
                              <a:ext cx="3005" cy="351"/>
                            </a:xfrm>
                            <a:prstGeom prst="rect">
                              <a:avLst/>
                            </a:prstGeom>
                            <a:noFill/>
                            <a:ln>
                              <a:noFill/>
                            </a:ln>
                          </wps:spPr>
                          <wps:txbx>
                            <w:txbxContent>
                              <w:p>
                                <w:r>
                                  <w:rPr>
                                    <w:rFonts w:ascii="Calibri" w:hAnsi="Calibri" w:cs="Calibri"/>
                                    <w:b/>
                                    <w:bCs/>
                                    <w:color w:val="000000"/>
                                    <w:sz w:val="14"/>
                                    <w:szCs w:val="14"/>
                                  </w:rPr>
                                  <w:t>(conditional) if ADRF is Managing Storage Approach</w:t>
                                </w:r>
                              </w:p>
                            </w:txbxContent>
                          </wps:txbx>
                          <wps:bodyPr rot="0" vert="horz" wrap="none" lIns="0" tIns="0" rIns="0" bIns="0" anchor="t" anchorCtr="0">
                            <a:spAutoFit/>
                          </wps:bodyPr>
                        </wps:wsp>
                        <wps:wsp>
                          <wps:cNvPr id="261" name="Freeform 265"/>
                          <wps:cNvSpPr>
                            <a:spLocks noEditPoints="1"/>
                          </wps:cNvSpPr>
                          <wps:spPr bwMode="auto">
                            <a:xfrm>
                              <a:off x="844" y="9241"/>
                              <a:ext cx="1505" cy="9"/>
                            </a:xfrm>
                            <a:custGeom>
                              <a:avLst/>
                              <a:gdLst>
                                <a:gd name="T0" fmla="*/ 172 w 3969"/>
                                <a:gd name="T1" fmla="*/ 0 h 23"/>
                                <a:gd name="T2" fmla="*/ 172 w 3969"/>
                                <a:gd name="T3" fmla="*/ 23 h 23"/>
                                <a:gd name="T4" fmla="*/ 0 w 3969"/>
                                <a:gd name="T5" fmla="*/ 12 h 23"/>
                                <a:gd name="T6" fmla="*/ 288 w 3969"/>
                                <a:gd name="T7" fmla="*/ 0 h 23"/>
                                <a:gd name="T8" fmla="*/ 460 w 3969"/>
                                <a:gd name="T9" fmla="*/ 12 h 23"/>
                                <a:gd name="T10" fmla="*/ 288 w 3969"/>
                                <a:gd name="T11" fmla="*/ 23 h 23"/>
                                <a:gd name="T12" fmla="*/ 288 w 3969"/>
                                <a:gd name="T13" fmla="*/ 0 h 23"/>
                                <a:gd name="T14" fmla="*/ 725 w 3969"/>
                                <a:gd name="T15" fmla="*/ 0 h 23"/>
                                <a:gd name="T16" fmla="*/ 725 w 3969"/>
                                <a:gd name="T17" fmla="*/ 23 h 23"/>
                                <a:gd name="T18" fmla="*/ 553 w 3969"/>
                                <a:gd name="T19" fmla="*/ 12 h 23"/>
                                <a:gd name="T20" fmla="*/ 841 w 3969"/>
                                <a:gd name="T21" fmla="*/ 0 h 23"/>
                                <a:gd name="T22" fmla="*/ 1013 w 3969"/>
                                <a:gd name="T23" fmla="*/ 12 h 23"/>
                                <a:gd name="T24" fmla="*/ 841 w 3969"/>
                                <a:gd name="T25" fmla="*/ 23 h 23"/>
                                <a:gd name="T26" fmla="*/ 841 w 3969"/>
                                <a:gd name="T27" fmla="*/ 0 h 23"/>
                                <a:gd name="T28" fmla="*/ 1278 w 3969"/>
                                <a:gd name="T29" fmla="*/ 0 h 23"/>
                                <a:gd name="T30" fmla="*/ 1278 w 3969"/>
                                <a:gd name="T31" fmla="*/ 23 h 23"/>
                                <a:gd name="T32" fmla="*/ 1106 w 3969"/>
                                <a:gd name="T33" fmla="*/ 12 h 23"/>
                                <a:gd name="T34" fmla="*/ 1394 w 3969"/>
                                <a:gd name="T35" fmla="*/ 0 h 23"/>
                                <a:gd name="T36" fmla="*/ 1566 w 3969"/>
                                <a:gd name="T37" fmla="*/ 12 h 23"/>
                                <a:gd name="T38" fmla="*/ 1394 w 3969"/>
                                <a:gd name="T39" fmla="*/ 23 h 23"/>
                                <a:gd name="T40" fmla="*/ 1394 w 3969"/>
                                <a:gd name="T41" fmla="*/ 0 h 23"/>
                                <a:gd name="T42" fmla="*/ 1831 w 3969"/>
                                <a:gd name="T43" fmla="*/ 0 h 23"/>
                                <a:gd name="T44" fmla="*/ 1831 w 3969"/>
                                <a:gd name="T45" fmla="*/ 23 h 23"/>
                                <a:gd name="T46" fmla="*/ 1659 w 3969"/>
                                <a:gd name="T47" fmla="*/ 12 h 23"/>
                                <a:gd name="T48" fmla="*/ 1947 w 3969"/>
                                <a:gd name="T49" fmla="*/ 0 h 23"/>
                                <a:gd name="T50" fmla="*/ 2119 w 3969"/>
                                <a:gd name="T51" fmla="*/ 12 h 23"/>
                                <a:gd name="T52" fmla="*/ 1947 w 3969"/>
                                <a:gd name="T53" fmla="*/ 23 h 23"/>
                                <a:gd name="T54" fmla="*/ 1947 w 3969"/>
                                <a:gd name="T55" fmla="*/ 0 h 23"/>
                                <a:gd name="T56" fmla="*/ 2384 w 3969"/>
                                <a:gd name="T57" fmla="*/ 0 h 23"/>
                                <a:gd name="T58" fmla="*/ 2384 w 3969"/>
                                <a:gd name="T59" fmla="*/ 23 h 23"/>
                                <a:gd name="T60" fmla="*/ 2212 w 3969"/>
                                <a:gd name="T61" fmla="*/ 12 h 23"/>
                                <a:gd name="T62" fmla="*/ 2500 w 3969"/>
                                <a:gd name="T63" fmla="*/ 0 h 23"/>
                                <a:gd name="T64" fmla="*/ 2672 w 3969"/>
                                <a:gd name="T65" fmla="*/ 12 h 23"/>
                                <a:gd name="T66" fmla="*/ 2500 w 3969"/>
                                <a:gd name="T67" fmla="*/ 23 h 23"/>
                                <a:gd name="T68" fmla="*/ 2500 w 3969"/>
                                <a:gd name="T69" fmla="*/ 0 h 23"/>
                                <a:gd name="T70" fmla="*/ 2937 w 3969"/>
                                <a:gd name="T71" fmla="*/ 0 h 23"/>
                                <a:gd name="T72" fmla="*/ 2937 w 3969"/>
                                <a:gd name="T73" fmla="*/ 23 h 23"/>
                                <a:gd name="T74" fmla="*/ 2764 w 3969"/>
                                <a:gd name="T75" fmla="*/ 12 h 23"/>
                                <a:gd name="T76" fmla="*/ 3052 w 3969"/>
                                <a:gd name="T77" fmla="*/ 0 h 23"/>
                                <a:gd name="T78" fmla="*/ 3225 w 3969"/>
                                <a:gd name="T79" fmla="*/ 12 h 23"/>
                                <a:gd name="T80" fmla="*/ 3052 w 3969"/>
                                <a:gd name="T81" fmla="*/ 23 h 23"/>
                                <a:gd name="T82" fmla="*/ 3052 w 3969"/>
                                <a:gd name="T83" fmla="*/ 0 h 23"/>
                                <a:gd name="T84" fmla="*/ 3490 w 3969"/>
                                <a:gd name="T85" fmla="*/ 0 h 23"/>
                                <a:gd name="T86" fmla="*/ 3490 w 3969"/>
                                <a:gd name="T87" fmla="*/ 23 h 23"/>
                                <a:gd name="T88" fmla="*/ 3317 w 3969"/>
                                <a:gd name="T89" fmla="*/ 12 h 23"/>
                                <a:gd name="T90" fmla="*/ 3605 w 3969"/>
                                <a:gd name="T91" fmla="*/ 0 h 23"/>
                                <a:gd name="T92" fmla="*/ 3778 w 3969"/>
                                <a:gd name="T93" fmla="*/ 12 h 23"/>
                                <a:gd name="T94" fmla="*/ 3605 w 3969"/>
                                <a:gd name="T95" fmla="*/ 23 h 23"/>
                                <a:gd name="T96" fmla="*/ 3605 w 3969"/>
                                <a:gd name="T97" fmla="*/ 0 h 23"/>
                                <a:gd name="T98" fmla="*/ 3957 w 3969"/>
                                <a:gd name="T99" fmla="*/ 0 h 23"/>
                                <a:gd name="T100" fmla="*/ 3957 w 3969"/>
                                <a:gd name="T101" fmla="*/ 23 h 23"/>
                                <a:gd name="T102" fmla="*/ 3870 w 3969"/>
                                <a:gd name="T103"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969" h="23">
                                  <a:moveTo>
                                    <a:pt x="11" y="0"/>
                                  </a:moveTo>
                                  <a:lnTo>
                                    <a:pt x="172" y="0"/>
                                  </a:lnTo>
                                  <a:cubicBezTo>
                                    <a:pt x="179" y="0"/>
                                    <a:pt x="184" y="6"/>
                                    <a:pt x="184" y="12"/>
                                  </a:cubicBezTo>
                                  <a:cubicBezTo>
                                    <a:pt x="184" y="18"/>
                                    <a:pt x="179" y="23"/>
                                    <a:pt x="172" y="23"/>
                                  </a:cubicBezTo>
                                  <a:lnTo>
                                    <a:pt x="11" y="23"/>
                                  </a:lnTo>
                                  <a:cubicBezTo>
                                    <a:pt x="5" y="23"/>
                                    <a:pt x="0" y="18"/>
                                    <a:pt x="0" y="12"/>
                                  </a:cubicBezTo>
                                  <a:cubicBezTo>
                                    <a:pt x="0" y="6"/>
                                    <a:pt x="5" y="0"/>
                                    <a:pt x="11" y="0"/>
                                  </a:cubicBezTo>
                                  <a:close/>
                                  <a:moveTo>
                                    <a:pt x="288" y="0"/>
                                  </a:moveTo>
                                  <a:lnTo>
                                    <a:pt x="449" y="0"/>
                                  </a:lnTo>
                                  <a:cubicBezTo>
                                    <a:pt x="455" y="0"/>
                                    <a:pt x="460" y="6"/>
                                    <a:pt x="460" y="12"/>
                                  </a:cubicBezTo>
                                  <a:cubicBezTo>
                                    <a:pt x="460" y="18"/>
                                    <a:pt x="455" y="23"/>
                                    <a:pt x="449" y="23"/>
                                  </a:cubicBezTo>
                                  <a:lnTo>
                                    <a:pt x="288" y="23"/>
                                  </a:lnTo>
                                  <a:cubicBezTo>
                                    <a:pt x="281" y="23"/>
                                    <a:pt x="276" y="18"/>
                                    <a:pt x="276" y="12"/>
                                  </a:cubicBezTo>
                                  <a:cubicBezTo>
                                    <a:pt x="276" y="6"/>
                                    <a:pt x="281" y="0"/>
                                    <a:pt x="288" y="0"/>
                                  </a:cubicBezTo>
                                  <a:close/>
                                  <a:moveTo>
                                    <a:pt x="564" y="0"/>
                                  </a:moveTo>
                                  <a:lnTo>
                                    <a:pt x="725" y="0"/>
                                  </a:lnTo>
                                  <a:cubicBezTo>
                                    <a:pt x="732" y="0"/>
                                    <a:pt x="737" y="6"/>
                                    <a:pt x="737" y="12"/>
                                  </a:cubicBezTo>
                                  <a:cubicBezTo>
                                    <a:pt x="737" y="18"/>
                                    <a:pt x="732" y="23"/>
                                    <a:pt x="725" y="23"/>
                                  </a:cubicBezTo>
                                  <a:lnTo>
                                    <a:pt x="564" y="23"/>
                                  </a:lnTo>
                                  <a:cubicBezTo>
                                    <a:pt x="558" y="23"/>
                                    <a:pt x="553" y="18"/>
                                    <a:pt x="553" y="12"/>
                                  </a:cubicBezTo>
                                  <a:cubicBezTo>
                                    <a:pt x="553" y="6"/>
                                    <a:pt x="558" y="0"/>
                                    <a:pt x="564" y="0"/>
                                  </a:cubicBezTo>
                                  <a:close/>
                                  <a:moveTo>
                                    <a:pt x="841" y="0"/>
                                  </a:moveTo>
                                  <a:lnTo>
                                    <a:pt x="1002" y="0"/>
                                  </a:lnTo>
                                  <a:cubicBezTo>
                                    <a:pt x="1008" y="0"/>
                                    <a:pt x="1013" y="6"/>
                                    <a:pt x="1013" y="12"/>
                                  </a:cubicBezTo>
                                  <a:cubicBezTo>
                                    <a:pt x="1013" y="18"/>
                                    <a:pt x="1008" y="23"/>
                                    <a:pt x="1002" y="23"/>
                                  </a:cubicBezTo>
                                  <a:lnTo>
                                    <a:pt x="841" y="23"/>
                                  </a:lnTo>
                                  <a:cubicBezTo>
                                    <a:pt x="834" y="23"/>
                                    <a:pt x="829" y="18"/>
                                    <a:pt x="829" y="12"/>
                                  </a:cubicBezTo>
                                  <a:cubicBezTo>
                                    <a:pt x="829" y="6"/>
                                    <a:pt x="834" y="0"/>
                                    <a:pt x="841" y="0"/>
                                  </a:cubicBezTo>
                                  <a:close/>
                                  <a:moveTo>
                                    <a:pt x="1117" y="0"/>
                                  </a:moveTo>
                                  <a:lnTo>
                                    <a:pt x="1278" y="0"/>
                                  </a:lnTo>
                                  <a:cubicBezTo>
                                    <a:pt x="1285" y="0"/>
                                    <a:pt x="1290" y="6"/>
                                    <a:pt x="1290" y="12"/>
                                  </a:cubicBezTo>
                                  <a:cubicBezTo>
                                    <a:pt x="1290" y="18"/>
                                    <a:pt x="1285" y="23"/>
                                    <a:pt x="1278" y="23"/>
                                  </a:cubicBezTo>
                                  <a:lnTo>
                                    <a:pt x="1117" y="23"/>
                                  </a:lnTo>
                                  <a:cubicBezTo>
                                    <a:pt x="1111" y="23"/>
                                    <a:pt x="1106" y="18"/>
                                    <a:pt x="1106" y="12"/>
                                  </a:cubicBezTo>
                                  <a:cubicBezTo>
                                    <a:pt x="1106" y="6"/>
                                    <a:pt x="1111" y="0"/>
                                    <a:pt x="1117" y="0"/>
                                  </a:cubicBezTo>
                                  <a:close/>
                                  <a:moveTo>
                                    <a:pt x="1394" y="0"/>
                                  </a:moveTo>
                                  <a:lnTo>
                                    <a:pt x="1555" y="0"/>
                                  </a:lnTo>
                                  <a:cubicBezTo>
                                    <a:pt x="1561" y="0"/>
                                    <a:pt x="1566" y="6"/>
                                    <a:pt x="1566" y="12"/>
                                  </a:cubicBezTo>
                                  <a:cubicBezTo>
                                    <a:pt x="1566" y="18"/>
                                    <a:pt x="1561" y="23"/>
                                    <a:pt x="1555" y="23"/>
                                  </a:cubicBezTo>
                                  <a:lnTo>
                                    <a:pt x="1394" y="23"/>
                                  </a:lnTo>
                                  <a:cubicBezTo>
                                    <a:pt x="1387" y="23"/>
                                    <a:pt x="1382" y="18"/>
                                    <a:pt x="1382" y="12"/>
                                  </a:cubicBezTo>
                                  <a:cubicBezTo>
                                    <a:pt x="1382" y="6"/>
                                    <a:pt x="1387" y="0"/>
                                    <a:pt x="1394" y="0"/>
                                  </a:cubicBezTo>
                                  <a:close/>
                                  <a:moveTo>
                                    <a:pt x="1670" y="0"/>
                                  </a:moveTo>
                                  <a:lnTo>
                                    <a:pt x="1831" y="0"/>
                                  </a:lnTo>
                                  <a:cubicBezTo>
                                    <a:pt x="1838" y="0"/>
                                    <a:pt x="1843" y="6"/>
                                    <a:pt x="1843" y="12"/>
                                  </a:cubicBezTo>
                                  <a:cubicBezTo>
                                    <a:pt x="1843" y="18"/>
                                    <a:pt x="1838" y="23"/>
                                    <a:pt x="1831" y="23"/>
                                  </a:cubicBezTo>
                                  <a:lnTo>
                                    <a:pt x="1670" y="23"/>
                                  </a:lnTo>
                                  <a:cubicBezTo>
                                    <a:pt x="1664" y="23"/>
                                    <a:pt x="1659" y="18"/>
                                    <a:pt x="1659" y="12"/>
                                  </a:cubicBezTo>
                                  <a:cubicBezTo>
                                    <a:pt x="1659" y="6"/>
                                    <a:pt x="1664" y="0"/>
                                    <a:pt x="1670" y="0"/>
                                  </a:cubicBezTo>
                                  <a:close/>
                                  <a:moveTo>
                                    <a:pt x="1947" y="0"/>
                                  </a:moveTo>
                                  <a:lnTo>
                                    <a:pt x="2108" y="0"/>
                                  </a:lnTo>
                                  <a:cubicBezTo>
                                    <a:pt x="2114" y="0"/>
                                    <a:pt x="2119" y="6"/>
                                    <a:pt x="2119" y="12"/>
                                  </a:cubicBezTo>
                                  <a:cubicBezTo>
                                    <a:pt x="2119" y="18"/>
                                    <a:pt x="2114" y="23"/>
                                    <a:pt x="2108" y="23"/>
                                  </a:cubicBezTo>
                                  <a:lnTo>
                                    <a:pt x="1947" y="23"/>
                                  </a:lnTo>
                                  <a:cubicBezTo>
                                    <a:pt x="1940" y="23"/>
                                    <a:pt x="1935" y="18"/>
                                    <a:pt x="1935" y="12"/>
                                  </a:cubicBezTo>
                                  <a:cubicBezTo>
                                    <a:pt x="1935" y="6"/>
                                    <a:pt x="1940" y="0"/>
                                    <a:pt x="1947" y="0"/>
                                  </a:cubicBezTo>
                                  <a:close/>
                                  <a:moveTo>
                                    <a:pt x="2223" y="0"/>
                                  </a:moveTo>
                                  <a:lnTo>
                                    <a:pt x="2384" y="0"/>
                                  </a:lnTo>
                                  <a:cubicBezTo>
                                    <a:pt x="2391" y="0"/>
                                    <a:pt x="2396" y="6"/>
                                    <a:pt x="2396" y="12"/>
                                  </a:cubicBezTo>
                                  <a:cubicBezTo>
                                    <a:pt x="2396" y="18"/>
                                    <a:pt x="2391" y="23"/>
                                    <a:pt x="2384" y="23"/>
                                  </a:cubicBezTo>
                                  <a:lnTo>
                                    <a:pt x="2223" y="23"/>
                                  </a:lnTo>
                                  <a:cubicBezTo>
                                    <a:pt x="2217" y="23"/>
                                    <a:pt x="2212" y="18"/>
                                    <a:pt x="2212" y="12"/>
                                  </a:cubicBezTo>
                                  <a:cubicBezTo>
                                    <a:pt x="2212" y="6"/>
                                    <a:pt x="2217" y="0"/>
                                    <a:pt x="2223" y="0"/>
                                  </a:cubicBezTo>
                                  <a:close/>
                                  <a:moveTo>
                                    <a:pt x="2500" y="0"/>
                                  </a:moveTo>
                                  <a:lnTo>
                                    <a:pt x="2661" y="0"/>
                                  </a:lnTo>
                                  <a:cubicBezTo>
                                    <a:pt x="2667" y="0"/>
                                    <a:pt x="2672" y="6"/>
                                    <a:pt x="2672" y="12"/>
                                  </a:cubicBezTo>
                                  <a:cubicBezTo>
                                    <a:pt x="2672" y="18"/>
                                    <a:pt x="2667" y="23"/>
                                    <a:pt x="2661" y="23"/>
                                  </a:cubicBezTo>
                                  <a:lnTo>
                                    <a:pt x="2500" y="23"/>
                                  </a:lnTo>
                                  <a:cubicBezTo>
                                    <a:pt x="2493" y="23"/>
                                    <a:pt x="2488" y="18"/>
                                    <a:pt x="2488" y="12"/>
                                  </a:cubicBezTo>
                                  <a:cubicBezTo>
                                    <a:pt x="2488" y="6"/>
                                    <a:pt x="2493" y="0"/>
                                    <a:pt x="2500" y="0"/>
                                  </a:cubicBezTo>
                                  <a:close/>
                                  <a:moveTo>
                                    <a:pt x="2776" y="0"/>
                                  </a:moveTo>
                                  <a:lnTo>
                                    <a:pt x="2937" y="0"/>
                                  </a:lnTo>
                                  <a:cubicBezTo>
                                    <a:pt x="2944" y="0"/>
                                    <a:pt x="2949" y="6"/>
                                    <a:pt x="2949" y="12"/>
                                  </a:cubicBezTo>
                                  <a:cubicBezTo>
                                    <a:pt x="2949" y="18"/>
                                    <a:pt x="2944" y="23"/>
                                    <a:pt x="2937" y="23"/>
                                  </a:cubicBezTo>
                                  <a:lnTo>
                                    <a:pt x="2776" y="23"/>
                                  </a:lnTo>
                                  <a:cubicBezTo>
                                    <a:pt x="2770" y="23"/>
                                    <a:pt x="2764" y="18"/>
                                    <a:pt x="2764" y="12"/>
                                  </a:cubicBezTo>
                                  <a:cubicBezTo>
                                    <a:pt x="2764" y="6"/>
                                    <a:pt x="2770" y="0"/>
                                    <a:pt x="2776" y="0"/>
                                  </a:cubicBezTo>
                                  <a:close/>
                                  <a:moveTo>
                                    <a:pt x="3052" y="0"/>
                                  </a:moveTo>
                                  <a:lnTo>
                                    <a:pt x="3214" y="0"/>
                                  </a:lnTo>
                                  <a:cubicBezTo>
                                    <a:pt x="3220" y="0"/>
                                    <a:pt x="3225" y="6"/>
                                    <a:pt x="3225" y="12"/>
                                  </a:cubicBezTo>
                                  <a:cubicBezTo>
                                    <a:pt x="3225" y="18"/>
                                    <a:pt x="3220" y="23"/>
                                    <a:pt x="3214" y="23"/>
                                  </a:cubicBezTo>
                                  <a:lnTo>
                                    <a:pt x="3052" y="23"/>
                                  </a:lnTo>
                                  <a:cubicBezTo>
                                    <a:pt x="3046" y="23"/>
                                    <a:pt x="3041" y="18"/>
                                    <a:pt x="3041" y="12"/>
                                  </a:cubicBezTo>
                                  <a:cubicBezTo>
                                    <a:pt x="3041" y="6"/>
                                    <a:pt x="3046" y="0"/>
                                    <a:pt x="3052" y="0"/>
                                  </a:cubicBezTo>
                                  <a:close/>
                                  <a:moveTo>
                                    <a:pt x="3329" y="0"/>
                                  </a:moveTo>
                                  <a:lnTo>
                                    <a:pt x="3490" y="0"/>
                                  </a:lnTo>
                                  <a:cubicBezTo>
                                    <a:pt x="3497" y="0"/>
                                    <a:pt x="3502" y="6"/>
                                    <a:pt x="3502" y="12"/>
                                  </a:cubicBezTo>
                                  <a:cubicBezTo>
                                    <a:pt x="3502" y="18"/>
                                    <a:pt x="3497" y="23"/>
                                    <a:pt x="3490" y="23"/>
                                  </a:cubicBezTo>
                                  <a:lnTo>
                                    <a:pt x="3329" y="23"/>
                                  </a:lnTo>
                                  <a:cubicBezTo>
                                    <a:pt x="3323" y="23"/>
                                    <a:pt x="3317" y="18"/>
                                    <a:pt x="3317" y="12"/>
                                  </a:cubicBezTo>
                                  <a:cubicBezTo>
                                    <a:pt x="3317" y="6"/>
                                    <a:pt x="3323" y="0"/>
                                    <a:pt x="3329" y="0"/>
                                  </a:cubicBezTo>
                                  <a:close/>
                                  <a:moveTo>
                                    <a:pt x="3605" y="0"/>
                                  </a:moveTo>
                                  <a:lnTo>
                                    <a:pt x="3767" y="0"/>
                                  </a:lnTo>
                                  <a:cubicBezTo>
                                    <a:pt x="3773" y="0"/>
                                    <a:pt x="3778" y="6"/>
                                    <a:pt x="3778" y="12"/>
                                  </a:cubicBezTo>
                                  <a:cubicBezTo>
                                    <a:pt x="3778" y="18"/>
                                    <a:pt x="3773" y="23"/>
                                    <a:pt x="3767" y="23"/>
                                  </a:cubicBezTo>
                                  <a:lnTo>
                                    <a:pt x="3605" y="23"/>
                                  </a:lnTo>
                                  <a:cubicBezTo>
                                    <a:pt x="3599" y="23"/>
                                    <a:pt x="3594" y="18"/>
                                    <a:pt x="3594" y="12"/>
                                  </a:cubicBezTo>
                                  <a:cubicBezTo>
                                    <a:pt x="3594" y="6"/>
                                    <a:pt x="3599" y="0"/>
                                    <a:pt x="3605" y="0"/>
                                  </a:cubicBezTo>
                                  <a:close/>
                                  <a:moveTo>
                                    <a:pt x="3882" y="0"/>
                                  </a:moveTo>
                                  <a:lnTo>
                                    <a:pt x="3957" y="0"/>
                                  </a:lnTo>
                                  <a:cubicBezTo>
                                    <a:pt x="3963" y="0"/>
                                    <a:pt x="3969" y="6"/>
                                    <a:pt x="3969" y="12"/>
                                  </a:cubicBezTo>
                                  <a:cubicBezTo>
                                    <a:pt x="3969" y="18"/>
                                    <a:pt x="3963" y="23"/>
                                    <a:pt x="3957" y="23"/>
                                  </a:cubicBezTo>
                                  <a:lnTo>
                                    <a:pt x="3882" y="23"/>
                                  </a:lnTo>
                                  <a:cubicBezTo>
                                    <a:pt x="3876" y="23"/>
                                    <a:pt x="3870" y="18"/>
                                    <a:pt x="3870" y="12"/>
                                  </a:cubicBezTo>
                                  <a:cubicBezTo>
                                    <a:pt x="3870" y="6"/>
                                    <a:pt x="3876" y="0"/>
                                    <a:pt x="3882"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62" name="Freeform 266"/>
                          <wps:cNvSpPr/>
                          <wps:spPr bwMode="auto">
                            <a:xfrm>
                              <a:off x="740" y="9206"/>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63" name="Rectangle 267"/>
                          <wps:cNvSpPr>
                            <a:spLocks noChangeArrowheads="1"/>
                          </wps:cNvSpPr>
                          <wps:spPr bwMode="auto">
                            <a:xfrm>
                              <a:off x="923" y="9044"/>
                              <a:ext cx="209" cy="351"/>
                            </a:xfrm>
                            <a:prstGeom prst="rect">
                              <a:avLst/>
                            </a:prstGeom>
                            <a:noFill/>
                            <a:ln>
                              <a:noFill/>
                            </a:ln>
                          </wps:spPr>
                          <wps:txbx>
                            <w:txbxContent>
                              <w:p>
                                <w:r>
                                  <w:rPr>
                                    <w:rFonts w:ascii="Calibri" w:hAnsi="Calibri" w:cs="Calibri"/>
                                    <w:color w:val="000000"/>
                                    <w:sz w:val="14"/>
                                    <w:szCs w:val="14"/>
                                  </w:rPr>
                                  <w:t>15a</w:t>
                                </w:r>
                              </w:p>
                            </w:txbxContent>
                          </wps:txbx>
                          <wps:bodyPr rot="0" vert="horz" wrap="none" lIns="0" tIns="0" rIns="0" bIns="0" anchor="t" anchorCtr="0">
                            <a:spAutoFit/>
                          </wps:bodyPr>
                        </wps:wsp>
                        <wps:wsp>
                          <wps:cNvPr id="264" name="Rectangle 268"/>
                          <wps:cNvSpPr>
                            <a:spLocks noChangeArrowheads="1"/>
                          </wps:cNvSpPr>
                          <wps:spPr bwMode="auto">
                            <a:xfrm>
                              <a:off x="1122" y="9044"/>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65" name="Rectangle 269"/>
                          <wps:cNvSpPr>
                            <a:spLocks noChangeArrowheads="1"/>
                          </wps:cNvSpPr>
                          <wps:spPr bwMode="auto">
                            <a:xfrm>
                              <a:off x="1156" y="904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66" name="Rectangle 270"/>
                          <wps:cNvSpPr>
                            <a:spLocks noChangeArrowheads="1"/>
                          </wps:cNvSpPr>
                          <wps:spPr bwMode="auto">
                            <a:xfrm>
                              <a:off x="1186" y="9044"/>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67" name="Rectangle 271"/>
                          <wps:cNvSpPr>
                            <a:spLocks noChangeArrowheads="1"/>
                          </wps:cNvSpPr>
                          <wps:spPr bwMode="auto">
                            <a:xfrm>
                              <a:off x="1272" y="9044"/>
                              <a:ext cx="356" cy="351"/>
                            </a:xfrm>
                            <a:prstGeom prst="rect">
                              <a:avLst/>
                            </a:prstGeom>
                            <a:noFill/>
                            <a:ln>
                              <a:noFill/>
                            </a:ln>
                          </wps:spPr>
                          <wps:txbx>
                            <w:txbxContent>
                              <w:p>
                                <w:ins w:id="31" w:author="Yuang(ZTE)" w:date="2024-09-04T16:31:58Z">
                                  <w:r>
                                    <w:rPr>
                                      <w:rFonts w:hint="eastAsia" w:ascii="Calibri" w:hAnsi="Calibri" w:cs="Calibri"/>
                                      <w:color w:val="000000"/>
                                      <w:sz w:val="14"/>
                                      <w:szCs w:val="14"/>
                                      <w:lang w:val="en-US" w:eastAsia="zh-CN"/>
                                    </w:rPr>
                                    <w:t>n</w:t>
                                  </w:r>
                                </w:ins>
                                <w:r>
                                  <w:rPr>
                                    <w:rFonts w:ascii="Calibri" w:hAnsi="Calibri" w:cs="Calibri"/>
                                    <w:color w:val="000000"/>
                                    <w:sz w:val="14"/>
                                    <w:szCs w:val="14"/>
                                  </w:rPr>
                                  <w:t>wdaf</w:t>
                                </w:r>
                              </w:p>
                            </w:txbxContent>
                          </wps:txbx>
                          <wps:bodyPr rot="0" vert="horz" wrap="none" lIns="0" tIns="0" rIns="0" bIns="0" anchor="t" anchorCtr="0">
                            <a:spAutoFit/>
                          </wps:bodyPr>
                        </wps:wsp>
                        <wps:wsp>
                          <wps:cNvPr id="268" name="Rectangle 272"/>
                          <wps:cNvSpPr>
                            <a:spLocks noChangeArrowheads="1"/>
                          </wps:cNvSpPr>
                          <wps:spPr bwMode="auto">
                            <a:xfrm>
                              <a:off x="1543" y="9044"/>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69" name="Rectangle 273"/>
                          <wps:cNvSpPr>
                            <a:spLocks noChangeArrowheads="1"/>
                          </wps:cNvSpPr>
                          <wps:spPr bwMode="auto">
                            <a:xfrm>
                              <a:off x="1609" y="9044"/>
                              <a:ext cx="1101" cy="351"/>
                            </a:xfrm>
                            <a:prstGeom prst="rect">
                              <a:avLst/>
                            </a:prstGeom>
                            <a:noFill/>
                            <a:ln>
                              <a:noFill/>
                            </a:ln>
                          </wps:spPr>
                          <wps:txbx>
                            <w:txbxContent>
                              <w:p>
                                <w:ins w:id="32" w:author="Yuang(ZTE)" w:date="2024-09-04T16:32:30Z">
                                  <w:r>
                                    <w:rPr>
                                      <w:rFonts w:hint="eastAsia" w:ascii="Calibri" w:hAnsi="Calibri" w:cs="Calibri"/>
                                      <w:color w:val="000000"/>
                                      <w:sz w:val="14"/>
                                      <w:szCs w:val="14"/>
                                      <w:lang w:val="en-US" w:eastAsia="zh-CN"/>
                                    </w:rPr>
                                    <w:t>_</w:t>
                                  </w:r>
                                </w:ins>
                                <w:r>
                                  <w:rPr>
                                    <w:rFonts w:ascii="Calibri" w:hAnsi="Calibri" w:cs="Calibri"/>
                                    <w:color w:val="000000"/>
                                    <w:sz w:val="14"/>
                                    <w:szCs w:val="14"/>
                                  </w:rPr>
                                  <w:t>DataManagement</w:t>
                                </w:r>
                              </w:p>
                            </w:txbxContent>
                          </wps:txbx>
                          <wps:bodyPr rot="0" vert="horz" wrap="none" lIns="0" tIns="0" rIns="0" bIns="0" anchor="t" anchorCtr="0">
                            <a:spAutoFit/>
                          </wps:bodyPr>
                        </wps:wsp>
                        <wps:wsp>
                          <wps:cNvPr id="270" name="Rectangle 274"/>
                          <wps:cNvSpPr>
                            <a:spLocks noChangeArrowheads="1"/>
                          </wps:cNvSpPr>
                          <wps:spPr bwMode="auto">
                            <a:xfrm>
                              <a:off x="2593" y="9044"/>
                              <a:ext cx="420" cy="351"/>
                            </a:xfrm>
                            <a:prstGeom prst="rect">
                              <a:avLst/>
                            </a:prstGeom>
                            <a:noFill/>
                            <a:ln>
                              <a:noFill/>
                            </a:ln>
                          </wps:spPr>
                          <wps:txbx>
                            <w:txbxContent>
                              <w:p>
                                <w:r>
                                  <w:rPr>
                                    <w:rFonts w:ascii="Calibri" w:hAnsi="Calibri" w:cs="Calibri"/>
                                    <w:color w:val="000000"/>
                                    <w:sz w:val="14"/>
                                    <w:szCs w:val="14"/>
                                  </w:rPr>
                                  <w:t>_Notify</w:t>
                                </w:r>
                              </w:p>
                            </w:txbxContent>
                          </wps:txbx>
                          <wps:bodyPr rot="0" vert="horz" wrap="none" lIns="0" tIns="0" rIns="0" bIns="0" anchor="t" anchorCtr="0">
                            <a:spAutoFit/>
                          </wps:bodyPr>
                        </wps:wsp>
                        <wps:wsp>
                          <wps:cNvPr id="271" name="Rectangle 275"/>
                          <wps:cNvSpPr>
                            <a:spLocks noChangeArrowheads="1"/>
                          </wps:cNvSpPr>
                          <wps:spPr bwMode="auto">
                            <a:xfrm>
                              <a:off x="2992" y="904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72" name="Freeform 276"/>
                          <wps:cNvSpPr>
                            <a:spLocks noEditPoints="1"/>
                          </wps:cNvSpPr>
                          <wps:spPr bwMode="auto">
                            <a:xfrm>
                              <a:off x="851" y="9444"/>
                              <a:ext cx="3215" cy="35"/>
                            </a:xfrm>
                            <a:custGeom>
                              <a:avLst/>
                              <a:gdLst>
                                <a:gd name="T0" fmla="*/ 173 w 8478"/>
                                <a:gd name="T1" fmla="*/ 90 h 91"/>
                                <a:gd name="T2" fmla="*/ 288 w 8478"/>
                                <a:gd name="T3" fmla="*/ 66 h 91"/>
                                <a:gd name="T4" fmla="*/ 288 w 8478"/>
                                <a:gd name="T5" fmla="*/ 89 h 91"/>
                                <a:gd name="T6" fmla="*/ 726 w 8478"/>
                                <a:gd name="T7" fmla="*/ 62 h 91"/>
                                <a:gd name="T8" fmla="*/ 553 w 8478"/>
                                <a:gd name="T9" fmla="*/ 75 h 91"/>
                                <a:gd name="T10" fmla="*/ 1014 w 8478"/>
                                <a:gd name="T11" fmla="*/ 71 h 91"/>
                                <a:gd name="T12" fmla="*/ 841 w 8478"/>
                                <a:gd name="T13" fmla="*/ 61 h 91"/>
                                <a:gd name="T14" fmla="*/ 1279 w 8478"/>
                                <a:gd name="T15" fmla="*/ 81 h 91"/>
                                <a:gd name="T16" fmla="*/ 1394 w 8478"/>
                                <a:gd name="T17" fmla="*/ 57 h 91"/>
                                <a:gd name="T18" fmla="*/ 1394 w 8478"/>
                                <a:gd name="T19" fmla="*/ 80 h 91"/>
                                <a:gd name="T20" fmla="*/ 1832 w 8478"/>
                                <a:gd name="T21" fmla="*/ 53 h 91"/>
                                <a:gd name="T22" fmla="*/ 1659 w 8478"/>
                                <a:gd name="T23" fmla="*/ 66 h 91"/>
                                <a:gd name="T24" fmla="*/ 2120 w 8478"/>
                                <a:gd name="T25" fmla="*/ 63 h 91"/>
                                <a:gd name="T26" fmla="*/ 1947 w 8478"/>
                                <a:gd name="T27" fmla="*/ 52 h 91"/>
                                <a:gd name="T28" fmla="*/ 2385 w 8478"/>
                                <a:gd name="T29" fmla="*/ 72 h 91"/>
                                <a:gd name="T30" fmla="*/ 2500 w 8478"/>
                                <a:gd name="T31" fmla="*/ 48 h 91"/>
                                <a:gd name="T32" fmla="*/ 2500 w 8478"/>
                                <a:gd name="T33" fmla="*/ 71 h 91"/>
                                <a:gd name="T34" fmla="*/ 2937 w 8478"/>
                                <a:gd name="T35" fmla="*/ 44 h 91"/>
                                <a:gd name="T36" fmla="*/ 2765 w 8478"/>
                                <a:gd name="T37" fmla="*/ 57 h 91"/>
                                <a:gd name="T38" fmla="*/ 3225 w 8478"/>
                                <a:gd name="T39" fmla="*/ 54 h 91"/>
                                <a:gd name="T40" fmla="*/ 3053 w 8478"/>
                                <a:gd name="T41" fmla="*/ 44 h 91"/>
                                <a:gd name="T42" fmla="*/ 3491 w 8478"/>
                                <a:gd name="T43" fmla="*/ 63 h 91"/>
                                <a:gd name="T44" fmla="*/ 3606 w 8478"/>
                                <a:gd name="T45" fmla="*/ 39 h 91"/>
                                <a:gd name="T46" fmla="*/ 3606 w 8478"/>
                                <a:gd name="T47" fmla="*/ 62 h 91"/>
                                <a:gd name="T48" fmla="*/ 4043 w 8478"/>
                                <a:gd name="T49" fmla="*/ 36 h 91"/>
                                <a:gd name="T50" fmla="*/ 3871 w 8478"/>
                                <a:gd name="T51" fmla="*/ 49 h 91"/>
                                <a:gd name="T52" fmla="*/ 4331 w 8478"/>
                                <a:gd name="T53" fmla="*/ 45 h 91"/>
                                <a:gd name="T54" fmla="*/ 4158 w 8478"/>
                                <a:gd name="T55" fmla="*/ 35 h 91"/>
                                <a:gd name="T56" fmla="*/ 4596 w 8478"/>
                                <a:gd name="T57" fmla="*/ 54 h 91"/>
                                <a:gd name="T58" fmla="*/ 4711 w 8478"/>
                                <a:gd name="T59" fmla="*/ 30 h 91"/>
                                <a:gd name="T60" fmla="*/ 4712 w 8478"/>
                                <a:gd name="T61" fmla="*/ 53 h 91"/>
                                <a:gd name="T62" fmla="*/ 5149 w 8478"/>
                                <a:gd name="T63" fmla="*/ 27 h 91"/>
                                <a:gd name="T64" fmla="*/ 4976 w 8478"/>
                                <a:gd name="T65" fmla="*/ 40 h 91"/>
                                <a:gd name="T66" fmla="*/ 5437 w 8478"/>
                                <a:gd name="T67" fmla="*/ 36 h 91"/>
                                <a:gd name="T68" fmla="*/ 5264 w 8478"/>
                                <a:gd name="T69" fmla="*/ 26 h 91"/>
                                <a:gd name="T70" fmla="*/ 5702 w 8478"/>
                                <a:gd name="T71" fmla="*/ 45 h 91"/>
                                <a:gd name="T72" fmla="*/ 5817 w 8478"/>
                                <a:gd name="T73" fmla="*/ 21 h 91"/>
                                <a:gd name="T74" fmla="*/ 5817 w 8478"/>
                                <a:gd name="T75" fmla="*/ 44 h 91"/>
                                <a:gd name="T76" fmla="*/ 6255 w 8478"/>
                                <a:gd name="T77" fmla="*/ 18 h 91"/>
                                <a:gd name="T78" fmla="*/ 6082 w 8478"/>
                                <a:gd name="T79" fmla="*/ 31 h 91"/>
                                <a:gd name="T80" fmla="*/ 6543 w 8478"/>
                                <a:gd name="T81" fmla="*/ 27 h 91"/>
                                <a:gd name="T82" fmla="*/ 6370 w 8478"/>
                                <a:gd name="T83" fmla="*/ 17 h 91"/>
                                <a:gd name="T84" fmla="*/ 6808 w 8478"/>
                                <a:gd name="T85" fmla="*/ 37 h 91"/>
                                <a:gd name="T86" fmla="*/ 6923 w 8478"/>
                                <a:gd name="T87" fmla="*/ 13 h 91"/>
                                <a:gd name="T88" fmla="*/ 6923 w 8478"/>
                                <a:gd name="T89" fmla="*/ 36 h 91"/>
                                <a:gd name="T90" fmla="*/ 7361 w 8478"/>
                                <a:gd name="T91" fmla="*/ 9 h 91"/>
                                <a:gd name="T92" fmla="*/ 7188 w 8478"/>
                                <a:gd name="T93" fmla="*/ 22 h 91"/>
                                <a:gd name="T94" fmla="*/ 7649 w 8478"/>
                                <a:gd name="T95" fmla="*/ 18 h 91"/>
                                <a:gd name="T96" fmla="*/ 7476 w 8478"/>
                                <a:gd name="T97" fmla="*/ 8 h 91"/>
                                <a:gd name="T98" fmla="*/ 7914 w 8478"/>
                                <a:gd name="T99" fmla="*/ 28 h 91"/>
                                <a:gd name="T100" fmla="*/ 8029 w 8478"/>
                                <a:gd name="T101" fmla="*/ 4 h 91"/>
                                <a:gd name="T102" fmla="*/ 8029 w 8478"/>
                                <a:gd name="T103" fmla="*/ 27 h 91"/>
                                <a:gd name="T104" fmla="*/ 8467 w 8478"/>
                                <a:gd name="T105" fmla="*/ 0 h 91"/>
                                <a:gd name="T106" fmla="*/ 8294 w 8478"/>
                                <a:gd name="T107" fmla="*/ 13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478" h="91">
                                  <a:moveTo>
                                    <a:pt x="11" y="68"/>
                                  </a:moveTo>
                                  <a:lnTo>
                                    <a:pt x="173" y="67"/>
                                  </a:lnTo>
                                  <a:cubicBezTo>
                                    <a:pt x="179" y="67"/>
                                    <a:pt x="184" y="72"/>
                                    <a:pt x="184" y="78"/>
                                  </a:cubicBezTo>
                                  <a:cubicBezTo>
                                    <a:pt x="184" y="84"/>
                                    <a:pt x="179" y="90"/>
                                    <a:pt x="173" y="90"/>
                                  </a:cubicBezTo>
                                  <a:lnTo>
                                    <a:pt x="12" y="91"/>
                                  </a:lnTo>
                                  <a:cubicBezTo>
                                    <a:pt x="5" y="91"/>
                                    <a:pt x="0" y="86"/>
                                    <a:pt x="0" y="79"/>
                                  </a:cubicBezTo>
                                  <a:cubicBezTo>
                                    <a:pt x="0" y="73"/>
                                    <a:pt x="5" y="68"/>
                                    <a:pt x="11" y="68"/>
                                  </a:cubicBezTo>
                                  <a:close/>
                                  <a:moveTo>
                                    <a:pt x="288" y="66"/>
                                  </a:moveTo>
                                  <a:lnTo>
                                    <a:pt x="449" y="64"/>
                                  </a:lnTo>
                                  <a:cubicBezTo>
                                    <a:pt x="456" y="64"/>
                                    <a:pt x="461" y="69"/>
                                    <a:pt x="461" y="76"/>
                                  </a:cubicBezTo>
                                  <a:cubicBezTo>
                                    <a:pt x="461" y="82"/>
                                    <a:pt x="456" y="87"/>
                                    <a:pt x="449" y="87"/>
                                  </a:cubicBezTo>
                                  <a:lnTo>
                                    <a:pt x="288" y="89"/>
                                  </a:lnTo>
                                  <a:cubicBezTo>
                                    <a:pt x="282" y="89"/>
                                    <a:pt x="277" y="84"/>
                                    <a:pt x="276" y="77"/>
                                  </a:cubicBezTo>
                                  <a:cubicBezTo>
                                    <a:pt x="276" y="71"/>
                                    <a:pt x="282" y="66"/>
                                    <a:pt x="288" y="66"/>
                                  </a:cubicBezTo>
                                  <a:close/>
                                  <a:moveTo>
                                    <a:pt x="564" y="63"/>
                                  </a:moveTo>
                                  <a:lnTo>
                                    <a:pt x="726" y="62"/>
                                  </a:lnTo>
                                  <a:cubicBezTo>
                                    <a:pt x="732" y="62"/>
                                    <a:pt x="737" y="67"/>
                                    <a:pt x="737" y="74"/>
                                  </a:cubicBezTo>
                                  <a:cubicBezTo>
                                    <a:pt x="737" y="80"/>
                                    <a:pt x="732" y="85"/>
                                    <a:pt x="726" y="85"/>
                                  </a:cubicBezTo>
                                  <a:lnTo>
                                    <a:pt x="565" y="86"/>
                                  </a:lnTo>
                                  <a:cubicBezTo>
                                    <a:pt x="558" y="87"/>
                                    <a:pt x="553" y="81"/>
                                    <a:pt x="553" y="75"/>
                                  </a:cubicBezTo>
                                  <a:cubicBezTo>
                                    <a:pt x="553" y="69"/>
                                    <a:pt x="558" y="63"/>
                                    <a:pt x="564" y="63"/>
                                  </a:cubicBezTo>
                                  <a:close/>
                                  <a:moveTo>
                                    <a:pt x="841" y="61"/>
                                  </a:moveTo>
                                  <a:lnTo>
                                    <a:pt x="1002" y="60"/>
                                  </a:lnTo>
                                  <a:cubicBezTo>
                                    <a:pt x="1008" y="60"/>
                                    <a:pt x="1014" y="65"/>
                                    <a:pt x="1014" y="71"/>
                                  </a:cubicBezTo>
                                  <a:cubicBezTo>
                                    <a:pt x="1014" y="78"/>
                                    <a:pt x="1009" y="83"/>
                                    <a:pt x="1002" y="83"/>
                                  </a:cubicBezTo>
                                  <a:lnTo>
                                    <a:pt x="841" y="84"/>
                                  </a:lnTo>
                                  <a:cubicBezTo>
                                    <a:pt x="835" y="84"/>
                                    <a:pt x="829" y="79"/>
                                    <a:pt x="829" y="73"/>
                                  </a:cubicBezTo>
                                  <a:cubicBezTo>
                                    <a:pt x="829" y="66"/>
                                    <a:pt x="834" y="61"/>
                                    <a:pt x="841" y="61"/>
                                  </a:cubicBezTo>
                                  <a:close/>
                                  <a:moveTo>
                                    <a:pt x="1117" y="59"/>
                                  </a:moveTo>
                                  <a:lnTo>
                                    <a:pt x="1279" y="58"/>
                                  </a:lnTo>
                                  <a:cubicBezTo>
                                    <a:pt x="1285" y="58"/>
                                    <a:pt x="1290" y="63"/>
                                    <a:pt x="1290" y="69"/>
                                  </a:cubicBezTo>
                                  <a:cubicBezTo>
                                    <a:pt x="1290" y="76"/>
                                    <a:pt x="1285" y="81"/>
                                    <a:pt x="1279" y="81"/>
                                  </a:cubicBezTo>
                                  <a:lnTo>
                                    <a:pt x="1117" y="82"/>
                                  </a:lnTo>
                                  <a:cubicBezTo>
                                    <a:pt x="1111" y="82"/>
                                    <a:pt x="1106" y="77"/>
                                    <a:pt x="1106" y="71"/>
                                  </a:cubicBezTo>
                                  <a:cubicBezTo>
                                    <a:pt x="1106" y="64"/>
                                    <a:pt x="1111" y="59"/>
                                    <a:pt x="1117" y="59"/>
                                  </a:cubicBezTo>
                                  <a:close/>
                                  <a:moveTo>
                                    <a:pt x="1394" y="57"/>
                                  </a:moveTo>
                                  <a:lnTo>
                                    <a:pt x="1555" y="56"/>
                                  </a:lnTo>
                                  <a:cubicBezTo>
                                    <a:pt x="1561" y="55"/>
                                    <a:pt x="1567" y="61"/>
                                    <a:pt x="1567" y="67"/>
                                  </a:cubicBezTo>
                                  <a:cubicBezTo>
                                    <a:pt x="1567" y="73"/>
                                    <a:pt x="1562" y="79"/>
                                    <a:pt x="1555" y="79"/>
                                  </a:cubicBezTo>
                                  <a:lnTo>
                                    <a:pt x="1394" y="80"/>
                                  </a:lnTo>
                                  <a:cubicBezTo>
                                    <a:pt x="1388" y="80"/>
                                    <a:pt x="1382" y="75"/>
                                    <a:pt x="1382" y="68"/>
                                  </a:cubicBezTo>
                                  <a:cubicBezTo>
                                    <a:pt x="1382" y="62"/>
                                    <a:pt x="1387" y="57"/>
                                    <a:pt x="1394" y="57"/>
                                  </a:cubicBezTo>
                                  <a:close/>
                                  <a:moveTo>
                                    <a:pt x="1670" y="55"/>
                                  </a:moveTo>
                                  <a:lnTo>
                                    <a:pt x="1832" y="53"/>
                                  </a:lnTo>
                                  <a:cubicBezTo>
                                    <a:pt x="1838" y="53"/>
                                    <a:pt x="1843" y="58"/>
                                    <a:pt x="1843" y="65"/>
                                  </a:cubicBezTo>
                                  <a:cubicBezTo>
                                    <a:pt x="1843" y="71"/>
                                    <a:pt x="1838" y="76"/>
                                    <a:pt x="1832" y="76"/>
                                  </a:cubicBezTo>
                                  <a:lnTo>
                                    <a:pt x="1670" y="78"/>
                                  </a:lnTo>
                                  <a:cubicBezTo>
                                    <a:pt x="1664" y="78"/>
                                    <a:pt x="1659" y="73"/>
                                    <a:pt x="1659" y="66"/>
                                  </a:cubicBezTo>
                                  <a:cubicBezTo>
                                    <a:pt x="1659" y="60"/>
                                    <a:pt x="1664" y="55"/>
                                    <a:pt x="1670" y="55"/>
                                  </a:cubicBezTo>
                                  <a:close/>
                                  <a:moveTo>
                                    <a:pt x="1947" y="52"/>
                                  </a:moveTo>
                                  <a:lnTo>
                                    <a:pt x="2108" y="51"/>
                                  </a:lnTo>
                                  <a:cubicBezTo>
                                    <a:pt x="2114" y="51"/>
                                    <a:pt x="2120" y="56"/>
                                    <a:pt x="2120" y="63"/>
                                  </a:cubicBezTo>
                                  <a:cubicBezTo>
                                    <a:pt x="2120" y="69"/>
                                    <a:pt x="2115" y="74"/>
                                    <a:pt x="2108" y="74"/>
                                  </a:cubicBezTo>
                                  <a:lnTo>
                                    <a:pt x="1947" y="75"/>
                                  </a:lnTo>
                                  <a:cubicBezTo>
                                    <a:pt x="1941" y="75"/>
                                    <a:pt x="1935" y="70"/>
                                    <a:pt x="1935" y="64"/>
                                  </a:cubicBezTo>
                                  <a:cubicBezTo>
                                    <a:pt x="1935" y="58"/>
                                    <a:pt x="1940" y="52"/>
                                    <a:pt x="1947" y="52"/>
                                  </a:cubicBezTo>
                                  <a:close/>
                                  <a:moveTo>
                                    <a:pt x="2223" y="50"/>
                                  </a:moveTo>
                                  <a:lnTo>
                                    <a:pt x="2384" y="49"/>
                                  </a:lnTo>
                                  <a:cubicBezTo>
                                    <a:pt x="2391" y="49"/>
                                    <a:pt x="2396" y="54"/>
                                    <a:pt x="2396" y="60"/>
                                  </a:cubicBezTo>
                                  <a:cubicBezTo>
                                    <a:pt x="2396" y="67"/>
                                    <a:pt x="2391" y="72"/>
                                    <a:pt x="2385" y="72"/>
                                  </a:cubicBezTo>
                                  <a:lnTo>
                                    <a:pt x="2223" y="73"/>
                                  </a:lnTo>
                                  <a:cubicBezTo>
                                    <a:pt x="2217" y="73"/>
                                    <a:pt x="2212" y="68"/>
                                    <a:pt x="2212" y="62"/>
                                  </a:cubicBezTo>
                                  <a:cubicBezTo>
                                    <a:pt x="2212" y="55"/>
                                    <a:pt x="2217" y="50"/>
                                    <a:pt x="2223" y="50"/>
                                  </a:cubicBezTo>
                                  <a:close/>
                                  <a:moveTo>
                                    <a:pt x="2500" y="48"/>
                                  </a:moveTo>
                                  <a:lnTo>
                                    <a:pt x="2661" y="47"/>
                                  </a:lnTo>
                                  <a:cubicBezTo>
                                    <a:pt x="2667" y="47"/>
                                    <a:pt x="2672" y="52"/>
                                    <a:pt x="2673" y="58"/>
                                  </a:cubicBezTo>
                                  <a:cubicBezTo>
                                    <a:pt x="2673" y="64"/>
                                    <a:pt x="2667" y="70"/>
                                    <a:pt x="2661" y="70"/>
                                  </a:cubicBezTo>
                                  <a:lnTo>
                                    <a:pt x="2500" y="71"/>
                                  </a:lnTo>
                                  <a:cubicBezTo>
                                    <a:pt x="2493" y="71"/>
                                    <a:pt x="2488" y="66"/>
                                    <a:pt x="2488" y="60"/>
                                  </a:cubicBezTo>
                                  <a:cubicBezTo>
                                    <a:pt x="2488" y="53"/>
                                    <a:pt x="2493" y="48"/>
                                    <a:pt x="2500" y="48"/>
                                  </a:cubicBezTo>
                                  <a:close/>
                                  <a:moveTo>
                                    <a:pt x="2776" y="46"/>
                                  </a:moveTo>
                                  <a:lnTo>
                                    <a:pt x="2937" y="44"/>
                                  </a:lnTo>
                                  <a:cubicBezTo>
                                    <a:pt x="2944" y="44"/>
                                    <a:pt x="2949" y="50"/>
                                    <a:pt x="2949" y="56"/>
                                  </a:cubicBezTo>
                                  <a:cubicBezTo>
                                    <a:pt x="2949" y="62"/>
                                    <a:pt x="2944" y="67"/>
                                    <a:pt x="2938" y="67"/>
                                  </a:cubicBezTo>
                                  <a:lnTo>
                                    <a:pt x="2776" y="69"/>
                                  </a:lnTo>
                                  <a:cubicBezTo>
                                    <a:pt x="2770" y="69"/>
                                    <a:pt x="2765" y="64"/>
                                    <a:pt x="2765" y="57"/>
                                  </a:cubicBezTo>
                                  <a:cubicBezTo>
                                    <a:pt x="2765" y="51"/>
                                    <a:pt x="2770" y="46"/>
                                    <a:pt x="2776" y="46"/>
                                  </a:cubicBezTo>
                                  <a:close/>
                                  <a:moveTo>
                                    <a:pt x="3053" y="44"/>
                                  </a:moveTo>
                                  <a:lnTo>
                                    <a:pt x="3214" y="42"/>
                                  </a:lnTo>
                                  <a:cubicBezTo>
                                    <a:pt x="3220" y="42"/>
                                    <a:pt x="3225" y="47"/>
                                    <a:pt x="3225" y="54"/>
                                  </a:cubicBezTo>
                                  <a:cubicBezTo>
                                    <a:pt x="3226" y="60"/>
                                    <a:pt x="3220" y="65"/>
                                    <a:pt x="3214" y="65"/>
                                  </a:cubicBezTo>
                                  <a:lnTo>
                                    <a:pt x="3053" y="67"/>
                                  </a:lnTo>
                                  <a:cubicBezTo>
                                    <a:pt x="3046" y="67"/>
                                    <a:pt x="3041" y="62"/>
                                    <a:pt x="3041" y="55"/>
                                  </a:cubicBezTo>
                                  <a:cubicBezTo>
                                    <a:pt x="3041" y="49"/>
                                    <a:pt x="3046" y="44"/>
                                    <a:pt x="3053" y="44"/>
                                  </a:cubicBezTo>
                                  <a:close/>
                                  <a:moveTo>
                                    <a:pt x="3329" y="41"/>
                                  </a:moveTo>
                                  <a:lnTo>
                                    <a:pt x="3490" y="40"/>
                                  </a:lnTo>
                                  <a:cubicBezTo>
                                    <a:pt x="3497" y="40"/>
                                    <a:pt x="3502" y="45"/>
                                    <a:pt x="3502" y="51"/>
                                  </a:cubicBezTo>
                                  <a:cubicBezTo>
                                    <a:pt x="3502" y="58"/>
                                    <a:pt x="3497" y="63"/>
                                    <a:pt x="3491" y="63"/>
                                  </a:cubicBezTo>
                                  <a:lnTo>
                                    <a:pt x="3329" y="64"/>
                                  </a:lnTo>
                                  <a:cubicBezTo>
                                    <a:pt x="3323" y="64"/>
                                    <a:pt x="3318" y="59"/>
                                    <a:pt x="3318" y="53"/>
                                  </a:cubicBezTo>
                                  <a:cubicBezTo>
                                    <a:pt x="3318" y="47"/>
                                    <a:pt x="3323" y="41"/>
                                    <a:pt x="3329" y="41"/>
                                  </a:cubicBezTo>
                                  <a:close/>
                                  <a:moveTo>
                                    <a:pt x="3606" y="39"/>
                                  </a:moveTo>
                                  <a:lnTo>
                                    <a:pt x="3767" y="38"/>
                                  </a:lnTo>
                                  <a:cubicBezTo>
                                    <a:pt x="3773" y="38"/>
                                    <a:pt x="3778" y="43"/>
                                    <a:pt x="3778" y="49"/>
                                  </a:cubicBezTo>
                                  <a:cubicBezTo>
                                    <a:pt x="3778" y="56"/>
                                    <a:pt x="3773" y="61"/>
                                    <a:pt x="3767" y="61"/>
                                  </a:cubicBezTo>
                                  <a:lnTo>
                                    <a:pt x="3606" y="62"/>
                                  </a:lnTo>
                                  <a:cubicBezTo>
                                    <a:pt x="3599" y="62"/>
                                    <a:pt x="3594" y="57"/>
                                    <a:pt x="3594" y="51"/>
                                  </a:cubicBezTo>
                                  <a:cubicBezTo>
                                    <a:pt x="3594" y="44"/>
                                    <a:pt x="3599" y="39"/>
                                    <a:pt x="3606" y="39"/>
                                  </a:cubicBezTo>
                                  <a:close/>
                                  <a:moveTo>
                                    <a:pt x="3882" y="37"/>
                                  </a:moveTo>
                                  <a:lnTo>
                                    <a:pt x="4043" y="36"/>
                                  </a:lnTo>
                                  <a:cubicBezTo>
                                    <a:pt x="4050" y="36"/>
                                    <a:pt x="4055" y="41"/>
                                    <a:pt x="4055" y="47"/>
                                  </a:cubicBezTo>
                                  <a:cubicBezTo>
                                    <a:pt x="4055" y="53"/>
                                    <a:pt x="4050" y="59"/>
                                    <a:pt x="4043" y="59"/>
                                  </a:cubicBezTo>
                                  <a:lnTo>
                                    <a:pt x="3882" y="60"/>
                                  </a:lnTo>
                                  <a:cubicBezTo>
                                    <a:pt x="3876" y="60"/>
                                    <a:pt x="3871" y="55"/>
                                    <a:pt x="3871" y="49"/>
                                  </a:cubicBezTo>
                                  <a:cubicBezTo>
                                    <a:pt x="3871" y="42"/>
                                    <a:pt x="3876" y="37"/>
                                    <a:pt x="3882" y="37"/>
                                  </a:cubicBezTo>
                                  <a:close/>
                                  <a:moveTo>
                                    <a:pt x="4158" y="35"/>
                                  </a:moveTo>
                                  <a:lnTo>
                                    <a:pt x="4320" y="33"/>
                                  </a:lnTo>
                                  <a:cubicBezTo>
                                    <a:pt x="4326" y="33"/>
                                    <a:pt x="4331" y="38"/>
                                    <a:pt x="4331" y="45"/>
                                  </a:cubicBezTo>
                                  <a:cubicBezTo>
                                    <a:pt x="4331" y="51"/>
                                    <a:pt x="4326" y="56"/>
                                    <a:pt x="4320" y="56"/>
                                  </a:cubicBezTo>
                                  <a:lnTo>
                                    <a:pt x="4159" y="58"/>
                                  </a:lnTo>
                                  <a:cubicBezTo>
                                    <a:pt x="4152" y="58"/>
                                    <a:pt x="4147" y="53"/>
                                    <a:pt x="4147" y="46"/>
                                  </a:cubicBezTo>
                                  <a:cubicBezTo>
                                    <a:pt x="4147" y="40"/>
                                    <a:pt x="4152" y="35"/>
                                    <a:pt x="4158" y="35"/>
                                  </a:cubicBezTo>
                                  <a:close/>
                                  <a:moveTo>
                                    <a:pt x="4435" y="32"/>
                                  </a:moveTo>
                                  <a:lnTo>
                                    <a:pt x="4596" y="31"/>
                                  </a:lnTo>
                                  <a:cubicBezTo>
                                    <a:pt x="4603" y="31"/>
                                    <a:pt x="4608" y="36"/>
                                    <a:pt x="4608" y="43"/>
                                  </a:cubicBezTo>
                                  <a:cubicBezTo>
                                    <a:pt x="4608" y="49"/>
                                    <a:pt x="4603" y="54"/>
                                    <a:pt x="4596" y="54"/>
                                  </a:cubicBezTo>
                                  <a:lnTo>
                                    <a:pt x="4435" y="56"/>
                                  </a:lnTo>
                                  <a:cubicBezTo>
                                    <a:pt x="4429" y="56"/>
                                    <a:pt x="4424" y="50"/>
                                    <a:pt x="4424" y="44"/>
                                  </a:cubicBezTo>
                                  <a:cubicBezTo>
                                    <a:pt x="4423" y="38"/>
                                    <a:pt x="4429" y="33"/>
                                    <a:pt x="4435" y="32"/>
                                  </a:cubicBezTo>
                                  <a:close/>
                                  <a:moveTo>
                                    <a:pt x="4711" y="30"/>
                                  </a:moveTo>
                                  <a:lnTo>
                                    <a:pt x="4873" y="29"/>
                                  </a:lnTo>
                                  <a:cubicBezTo>
                                    <a:pt x="4879" y="29"/>
                                    <a:pt x="4884" y="34"/>
                                    <a:pt x="4884" y="40"/>
                                  </a:cubicBezTo>
                                  <a:cubicBezTo>
                                    <a:pt x="4884" y="47"/>
                                    <a:pt x="4879" y="52"/>
                                    <a:pt x="4873" y="52"/>
                                  </a:cubicBezTo>
                                  <a:lnTo>
                                    <a:pt x="4712" y="53"/>
                                  </a:lnTo>
                                  <a:cubicBezTo>
                                    <a:pt x="4705" y="53"/>
                                    <a:pt x="4700" y="48"/>
                                    <a:pt x="4700" y="42"/>
                                  </a:cubicBezTo>
                                  <a:cubicBezTo>
                                    <a:pt x="4700" y="36"/>
                                    <a:pt x="4705" y="30"/>
                                    <a:pt x="4711" y="30"/>
                                  </a:cubicBezTo>
                                  <a:close/>
                                  <a:moveTo>
                                    <a:pt x="4988" y="28"/>
                                  </a:moveTo>
                                  <a:lnTo>
                                    <a:pt x="5149" y="27"/>
                                  </a:lnTo>
                                  <a:cubicBezTo>
                                    <a:pt x="5156" y="27"/>
                                    <a:pt x="5161" y="32"/>
                                    <a:pt x="5161" y="38"/>
                                  </a:cubicBezTo>
                                  <a:cubicBezTo>
                                    <a:pt x="5161" y="45"/>
                                    <a:pt x="5156" y="50"/>
                                    <a:pt x="5149" y="50"/>
                                  </a:cubicBezTo>
                                  <a:lnTo>
                                    <a:pt x="4988" y="51"/>
                                  </a:lnTo>
                                  <a:cubicBezTo>
                                    <a:pt x="4982" y="51"/>
                                    <a:pt x="4977" y="46"/>
                                    <a:pt x="4976" y="40"/>
                                  </a:cubicBezTo>
                                  <a:cubicBezTo>
                                    <a:pt x="4976" y="33"/>
                                    <a:pt x="4982" y="28"/>
                                    <a:pt x="4988" y="28"/>
                                  </a:cubicBezTo>
                                  <a:close/>
                                  <a:moveTo>
                                    <a:pt x="5264" y="26"/>
                                  </a:moveTo>
                                  <a:lnTo>
                                    <a:pt x="5426" y="25"/>
                                  </a:lnTo>
                                  <a:cubicBezTo>
                                    <a:pt x="5432" y="25"/>
                                    <a:pt x="5437" y="30"/>
                                    <a:pt x="5437" y="36"/>
                                  </a:cubicBezTo>
                                  <a:cubicBezTo>
                                    <a:pt x="5437" y="42"/>
                                    <a:pt x="5432" y="48"/>
                                    <a:pt x="5426" y="48"/>
                                  </a:cubicBezTo>
                                  <a:lnTo>
                                    <a:pt x="5265" y="49"/>
                                  </a:lnTo>
                                  <a:cubicBezTo>
                                    <a:pt x="5258" y="49"/>
                                    <a:pt x="5253" y="44"/>
                                    <a:pt x="5253" y="37"/>
                                  </a:cubicBezTo>
                                  <a:cubicBezTo>
                                    <a:pt x="5253" y="31"/>
                                    <a:pt x="5258" y="26"/>
                                    <a:pt x="5264" y="26"/>
                                  </a:cubicBezTo>
                                  <a:close/>
                                  <a:moveTo>
                                    <a:pt x="5541" y="24"/>
                                  </a:moveTo>
                                  <a:lnTo>
                                    <a:pt x="5702" y="22"/>
                                  </a:lnTo>
                                  <a:cubicBezTo>
                                    <a:pt x="5708" y="22"/>
                                    <a:pt x="5714" y="27"/>
                                    <a:pt x="5714" y="34"/>
                                  </a:cubicBezTo>
                                  <a:cubicBezTo>
                                    <a:pt x="5714" y="40"/>
                                    <a:pt x="5709" y="45"/>
                                    <a:pt x="5702" y="45"/>
                                  </a:cubicBezTo>
                                  <a:lnTo>
                                    <a:pt x="5541" y="47"/>
                                  </a:lnTo>
                                  <a:cubicBezTo>
                                    <a:pt x="5535" y="47"/>
                                    <a:pt x="5529" y="42"/>
                                    <a:pt x="5529" y="35"/>
                                  </a:cubicBezTo>
                                  <a:cubicBezTo>
                                    <a:pt x="5529" y="29"/>
                                    <a:pt x="5534" y="24"/>
                                    <a:pt x="5541" y="24"/>
                                  </a:cubicBezTo>
                                  <a:close/>
                                  <a:moveTo>
                                    <a:pt x="5817" y="21"/>
                                  </a:moveTo>
                                  <a:lnTo>
                                    <a:pt x="5979" y="20"/>
                                  </a:lnTo>
                                  <a:cubicBezTo>
                                    <a:pt x="5985" y="20"/>
                                    <a:pt x="5990" y="25"/>
                                    <a:pt x="5990" y="32"/>
                                  </a:cubicBezTo>
                                  <a:cubicBezTo>
                                    <a:pt x="5990" y="38"/>
                                    <a:pt x="5985" y="43"/>
                                    <a:pt x="5979" y="43"/>
                                  </a:cubicBezTo>
                                  <a:lnTo>
                                    <a:pt x="5817" y="44"/>
                                  </a:lnTo>
                                  <a:cubicBezTo>
                                    <a:pt x="5811" y="45"/>
                                    <a:pt x="5806" y="39"/>
                                    <a:pt x="5806" y="33"/>
                                  </a:cubicBezTo>
                                  <a:cubicBezTo>
                                    <a:pt x="5806" y="27"/>
                                    <a:pt x="5811" y="21"/>
                                    <a:pt x="5817" y="21"/>
                                  </a:cubicBezTo>
                                  <a:close/>
                                  <a:moveTo>
                                    <a:pt x="6094" y="19"/>
                                  </a:moveTo>
                                  <a:lnTo>
                                    <a:pt x="6255" y="18"/>
                                  </a:lnTo>
                                  <a:cubicBezTo>
                                    <a:pt x="6261" y="18"/>
                                    <a:pt x="6267" y="23"/>
                                    <a:pt x="6267" y="29"/>
                                  </a:cubicBezTo>
                                  <a:cubicBezTo>
                                    <a:pt x="6267" y="36"/>
                                    <a:pt x="6262" y="41"/>
                                    <a:pt x="6255" y="41"/>
                                  </a:cubicBezTo>
                                  <a:lnTo>
                                    <a:pt x="6094" y="42"/>
                                  </a:lnTo>
                                  <a:cubicBezTo>
                                    <a:pt x="6088" y="42"/>
                                    <a:pt x="6082" y="37"/>
                                    <a:pt x="6082" y="31"/>
                                  </a:cubicBezTo>
                                  <a:cubicBezTo>
                                    <a:pt x="6082" y="24"/>
                                    <a:pt x="6087" y="19"/>
                                    <a:pt x="6094" y="19"/>
                                  </a:cubicBezTo>
                                  <a:close/>
                                  <a:moveTo>
                                    <a:pt x="6370" y="17"/>
                                  </a:moveTo>
                                  <a:lnTo>
                                    <a:pt x="6532" y="16"/>
                                  </a:lnTo>
                                  <a:cubicBezTo>
                                    <a:pt x="6538" y="16"/>
                                    <a:pt x="6543" y="21"/>
                                    <a:pt x="6543" y="27"/>
                                  </a:cubicBezTo>
                                  <a:cubicBezTo>
                                    <a:pt x="6543" y="33"/>
                                    <a:pt x="6538" y="39"/>
                                    <a:pt x="6532" y="39"/>
                                  </a:cubicBezTo>
                                  <a:lnTo>
                                    <a:pt x="6370" y="40"/>
                                  </a:lnTo>
                                  <a:cubicBezTo>
                                    <a:pt x="6364" y="40"/>
                                    <a:pt x="6359" y="35"/>
                                    <a:pt x="6359" y="29"/>
                                  </a:cubicBezTo>
                                  <a:cubicBezTo>
                                    <a:pt x="6359" y="22"/>
                                    <a:pt x="6364" y="17"/>
                                    <a:pt x="6370" y="17"/>
                                  </a:cubicBezTo>
                                  <a:close/>
                                  <a:moveTo>
                                    <a:pt x="6647" y="15"/>
                                  </a:moveTo>
                                  <a:lnTo>
                                    <a:pt x="6808" y="13"/>
                                  </a:lnTo>
                                  <a:cubicBezTo>
                                    <a:pt x="6814" y="13"/>
                                    <a:pt x="6820" y="19"/>
                                    <a:pt x="6820" y="25"/>
                                  </a:cubicBezTo>
                                  <a:cubicBezTo>
                                    <a:pt x="6820" y="31"/>
                                    <a:pt x="6815" y="36"/>
                                    <a:pt x="6808" y="37"/>
                                  </a:cubicBezTo>
                                  <a:lnTo>
                                    <a:pt x="6647" y="38"/>
                                  </a:lnTo>
                                  <a:cubicBezTo>
                                    <a:pt x="6641" y="38"/>
                                    <a:pt x="6635" y="33"/>
                                    <a:pt x="6635" y="26"/>
                                  </a:cubicBezTo>
                                  <a:cubicBezTo>
                                    <a:pt x="6635" y="20"/>
                                    <a:pt x="6640" y="15"/>
                                    <a:pt x="6647" y="15"/>
                                  </a:cubicBezTo>
                                  <a:close/>
                                  <a:moveTo>
                                    <a:pt x="6923" y="13"/>
                                  </a:moveTo>
                                  <a:lnTo>
                                    <a:pt x="7084" y="11"/>
                                  </a:lnTo>
                                  <a:cubicBezTo>
                                    <a:pt x="7091" y="11"/>
                                    <a:pt x="7096" y="16"/>
                                    <a:pt x="7096" y="23"/>
                                  </a:cubicBezTo>
                                  <a:cubicBezTo>
                                    <a:pt x="7096" y="29"/>
                                    <a:pt x="7091" y="34"/>
                                    <a:pt x="7085" y="34"/>
                                  </a:cubicBezTo>
                                  <a:lnTo>
                                    <a:pt x="6923" y="36"/>
                                  </a:lnTo>
                                  <a:cubicBezTo>
                                    <a:pt x="6917" y="36"/>
                                    <a:pt x="6912" y="31"/>
                                    <a:pt x="6912" y="24"/>
                                  </a:cubicBezTo>
                                  <a:cubicBezTo>
                                    <a:pt x="6912" y="18"/>
                                    <a:pt x="6917" y="13"/>
                                    <a:pt x="6923" y="13"/>
                                  </a:cubicBezTo>
                                  <a:close/>
                                  <a:moveTo>
                                    <a:pt x="7200" y="10"/>
                                  </a:moveTo>
                                  <a:lnTo>
                                    <a:pt x="7361" y="9"/>
                                  </a:lnTo>
                                  <a:cubicBezTo>
                                    <a:pt x="7367" y="9"/>
                                    <a:pt x="7373" y="14"/>
                                    <a:pt x="7373" y="21"/>
                                  </a:cubicBezTo>
                                  <a:cubicBezTo>
                                    <a:pt x="7373" y="27"/>
                                    <a:pt x="7367" y="32"/>
                                    <a:pt x="7361" y="32"/>
                                  </a:cubicBezTo>
                                  <a:lnTo>
                                    <a:pt x="7200" y="33"/>
                                  </a:lnTo>
                                  <a:cubicBezTo>
                                    <a:pt x="7193" y="33"/>
                                    <a:pt x="7188" y="28"/>
                                    <a:pt x="7188" y="22"/>
                                  </a:cubicBezTo>
                                  <a:cubicBezTo>
                                    <a:pt x="7188" y="16"/>
                                    <a:pt x="7193" y="10"/>
                                    <a:pt x="7200" y="10"/>
                                  </a:cubicBezTo>
                                  <a:close/>
                                  <a:moveTo>
                                    <a:pt x="7476" y="8"/>
                                  </a:moveTo>
                                  <a:lnTo>
                                    <a:pt x="7637" y="7"/>
                                  </a:lnTo>
                                  <a:cubicBezTo>
                                    <a:pt x="7644" y="7"/>
                                    <a:pt x="7649" y="12"/>
                                    <a:pt x="7649" y="18"/>
                                  </a:cubicBezTo>
                                  <a:cubicBezTo>
                                    <a:pt x="7649" y="25"/>
                                    <a:pt x="7644" y="30"/>
                                    <a:pt x="7638" y="30"/>
                                  </a:cubicBezTo>
                                  <a:lnTo>
                                    <a:pt x="7476" y="31"/>
                                  </a:lnTo>
                                  <a:cubicBezTo>
                                    <a:pt x="7470" y="31"/>
                                    <a:pt x="7465" y="26"/>
                                    <a:pt x="7465" y="20"/>
                                  </a:cubicBezTo>
                                  <a:cubicBezTo>
                                    <a:pt x="7465" y="13"/>
                                    <a:pt x="7470" y="8"/>
                                    <a:pt x="7476" y="8"/>
                                  </a:cubicBezTo>
                                  <a:close/>
                                  <a:moveTo>
                                    <a:pt x="7753" y="6"/>
                                  </a:moveTo>
                                  <a:lnTo>
                                    <a:pt x="7914" y="5"/>
                                  </a:lnTo>
                                  <a:cubicBezTo>
                                    <a:pt x="7920" y="5"/>
                                    <a:pt x="7925" y="10"/>
                                    <a:pt x="7925" y="16"/>
                                  </a:cubicBezTo>
                                  <a:cubicBezTo>
                                    <a:pt x="7926" y="22"/>
                                    <a:pt x="7920" y="28"/>
                                    <a:pt x="7914" y="28"/>
                                  </a:cubicBezTo>
                                  <a:lnTo>
                                    <a:pt x="7753" y="29"/>
                                  </a:lnTo>
                                  <a:cubicBezTo>
                                    <a:pt x="7746" y="29"/>
                                    <a:pt x="7741" y="24"/>
                                    <a:pt x="7741" y="18"/>
                                  </a:cubicBezTo>
                                  <a:cubicBezTo>
                                    <a:pt x="7741" y="11"/>
                                    <a:pt x="7746" y="6"/>
                                    <a:pt x="7753" y="6"/>
                                  </a:cubicBezTo>
                                  <a:close/>
                                  <a:moveTo>
                                    <a:pt x="8029" y="4"/>
                                  </a:moveTo>
                                  <a:lnTo>
                                    <a:pt x="8190" y="2"/>
                                  </a:lnTo>
                                  <a:cubicBezTo>
                                    <a:pt x="8197" y="2"/>
                                    <a:pt x="8202" y="8"/>
                                    <a:pt x="8202" y="14"/>
                                  </a:cubicBezTo>
                                  <a:cubicBezTo>
                                    <a:pt x="8202" y="20"/>
                                    <a:pt x="8197" y="25"/>
                                    <a:pt x="8191" y="25"/>
                                  </a:cubicBezTo>
                                  <a:lnTo>
                                    <a:pt x="8029" y="27"/>
                                  </a:lnTo>
                                  <a:cubicBezTo>
                                    <a:pt x="8023" y="27"/>
                                    <a:pt x="8018" y="22"/>
                                    <a:pt x="8018" y="15"/>
                                  </a:cubicBezTo>
                                  <a:cubicBezTo>
                                    <a:pt x="8018" y="9"/>
                                    <a:pt x="8023" y="4"/>
                                    <a:pt x="8029" y="4"/>
                                  </a:cubicBezTo>
                                  <a:close/>
                                  <a:moveTo>
                                    <a:pt x="8306" y="2"/>
                                  </a:moveTo>
                                  <a:lnTo>
                                    <a:pt x="8467" y="0"/>
                                  </a:lnTo>
                                  <a:cubicBezTo>
                                    <a:pt x="8473" y="0"/>
                                    <a:pt x="8478" y="5"/>
                                    <a:pt x="8478" y="12"/>
                                  </a:cubicBezTo>
                                  <a:cubicBezTo>
                                    <a:pt x="8478" y="18"/>
                                    <a:pt x="8473" y="23"/>
                                    <a:pt x="8467" y="23"/>
                                  </a:cubicBezTo>
                                  <a:lnTo>
                                    <a:pt x="8306" y="25"/>
                                  </a:lnTo>
                                  <a:cubicBezTo>
                                    <a:pt x="8299" y="25"/>
                                    <a:pt x="8294" y="19"/>
                                    <a:pt x="8294" y="13"/>
                                  </a:cubicBezTo>
                                  <a:cubicBezTo>
                                    <a:pt x="8294" y="7"/>
                                    <a:pt x="8299" y="2"/>
                                    <a:pt x="8306" y="2"/>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73" name="Freeform 277"/>
                          <wps:cNvSpPr/>
                          <wps:spPr bwMode="auto">
                            <a:xfrm>
                              <a:off x="747" y="9435"/>
                              <a:ext cx="118" cy="79"/>
                            </a:xfrm>
                            <a:custGeom>
                              <a:avLst/>
                              <a:gdLst>
                                <a:gd name="T0" fmla="*/ 118 w 118"/>
                                <a:gd name="T1" fmla="*/ 79 h 79"/>
                                <a:gd name="T2" fmla="*/ 0 w 118"/>
                                <a:gd name="T3" fmla="*/ 40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40"/>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74" name="Rectangle 278"/>
                          <wps:cNvSpPr>
                            <a:spLocks noChangeArrowheads="1"/>
                          </wps:cNvSpPr>
                          <wps:spPr bwMode="auto">
                            <a:xfrm>
                              <a:off x="925" y="9276"/>
                              <a:ext cx="216" cy="351"/>
                            </a:xfrm>
                            <a:prstGeom prst="rect">
                              <a:avLst/>
                            </a:prstGeom>
                            <a:noFill/>
                            <a:ln>
                              <a:noFill/>
                            </a:ln>
                          </wps:spPr>
                          <wps:txbx>
                            <w:txbxContent>
                              <w:p>
                                <w:r>
                                  <w:rPr>
                                    <w:rFonts w:ascii="Calibri" w:hAnsi="Calibri" w:cs="Calibri"/>
                                    <w:color w:val="000000"/>
                                    <w:sz w:val="14"/>
                                    <w:szCs w:val="14"/>
                                  </w:rPr>
                                  <w:t>15b</w:t>
                                </w:r>
                              </w:p>
                            </w:txbxContent>
                          </wps:txbx>
                          <wps:bodyPr rot="0" vert="horz" wrap="none" lIns="0" tIns="0" rIns="0" bIns="0" anchor="t" anchorCtr="0">
                            <a:spAutoFit/>
                          </wps:bodyPr>
                        </wps:wsp>
                        <wps:wsp>
                          <wps:cNvPr id="275" name="Rectangle 279"/>
                          <wps:cNvSpPr>
                            <a:spLocks noChangeArrowheads="1"/>
                          </wps:cNvSpPr>
                          <wps:spPr bwMode="auto">
                            <a:xfrm>
                              <a:off x="1131" y="9276"/>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76" name="Rectangle 280"/>
                          <wps:cNvSpPr>
                            <a:spLocks noChangeArrowheads="1"/>
                          </wps:cNvSpPr>
                          <wps:spPr bwMode="auto">
                            <a:xfrm>
                              <a:off x="1165" y="9276"/>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77" name="Rectangle 281"/>
                          <wps:cNvSpPr>
                            <a:spLocks noChangeArrowheads="1"/>
                          </wps:cNvSpPr>
                          <wps:spPr bwMode="auto">
                            <a:xfrm>
                              <a:off x="1195" y="9276"/>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78" name="Rectangle 282"/>
                          <wps:cNvSpPr>
                            <a:spLocks noChangeArrowheads="1"/>
                          </wps:cNvSpPr>
                          <wps:spPr bwMode="auto">
                            <a:xfrm>
                              <a:off x="1281" y="9276"/>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279" name="Rectangle 283"/>
                          <wps:cNvSpPr>
                            <a:spLocks noChangeArrowheads="1"/>
                          </wps:cNvSpPr>
                          <wps:spPr bwMode="auto">
                            <a:xfrm>
                              <a:off x="1505" y="9276"/>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80" name="Rectangle 284"/>
                          <wps:cNvSpPr>
                            <a:spLocks noChangeArrowheads="1"/>
                          </wps:cNvSpPr>
                          <wps:spPr bwMode="auto">
                            <a:xfrm>
                              <a:off x="1571" y="9276"/>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281" name="Rectangle 285"/>
                          <wps:cNvSpPr>
                            <a:spLocks noChangeArrowheads="1"/>
                          </wps:cNvSpPr>
                          <wps:spPr bwMode="auto">
                            <a:xfrm>
                              <a:off x="2555" y="9276"/>
                              <a:ext cx="420" cy="351"/>
                            </a:xfrm>
                            <a:prstGeom prst="rect">
                              <a:avLst/>
                            </a:prstGeom>
                            <a:noFill/>
                            <a:ln>
                              <a:noFill/>
                            </a:ln>
                          </wps:spPr>
                          <wps:txbx>
                            <w:txbxContent>
                              <w:p>
                                <w:r>
                                  <w:rPr>
                                    <w:rFonts w:ascii="Calibri" w:hAnsi="Calibri" w:cs="Calibri"/>
                                    <w:color w:val="000000"/>
                                    <w:sz w:val="14"/>
                                    <w:szCs w:val="14"/>
                                  </w:rPr>
                                  <w:t>_Notify</w:t>
                                </w:r>
                              </w:p>
                            </w:txbxContent>
                          </wps:txbx>
                          <wps:bodyPr rot="0" vert="horz" wrap="none" lIns="0" tIns="0" rIns="0" bIns="0" anchor="t" anchorCtr="0">
                            <a:spAutoFit/>
                          </wps:bodyPr>
                        </wps:wsp>
                        <wps:wsp>
                          <wps:cNvPr id="282" name="Freeform 286"/>
                          <wps:cNvSpPr>
                            <a:spLocks noEditPoints="1"/>
                          </wps:cNvSpPr>
                          <wps:spPr bwMode="auto">
                            <a:xfrm>
                              <a:off x="779" y="9755"/>
                              <a:ext cx="1505" cy="9"/>
                            </a:xfrm>
                            <a:custGeom>
                              <a:avLst/>
                              <a:gdLst>
                                <a:gd name="T0" fmla="*/ 173 w 3969"/>
                                <a:gd name="T1" fmla="*/ 0 h 23"/>
                                <a:gd name="T2" fmla="*/ 173 w 3969"/>
                                <a:gd name="T3" fmla="*/ 23 h 23"/>
                                <a:gd name="T4" fmla="*/ 0 w 3969"/>
                                <a:gd name="T5" fmla="*/ 12 h 23"/>
                                <a:gd name="T6" fmla="*/ 288 w 3969"/>
                                <a:gd name="T7" fmla="*/ 0 h 23"/>
                                <a:gd name="T8" fmla="*/ 461 w 3969"/>
                                <a:gd name="T9" fmla="*/ 12 h 23"/>
                                <a:gd name="T10" fmla="*/ 288 w 3969"/>
                                <a:gd name="T11" fmla="*/ 23 h 23"/>
                                <a:gd name="T12" fmla="*/ 288 w 3969"/>
                                <a:gd name="T13" fmla="*/ 0 h 23"/>
                                <a:gd name="T14" fmla="*/ 726 w 3969"/>
                                <a:gd name="T15" fmla="*/ 0 h 23"/>
                                <a:gd name="T16" fmla="*/ 726 w 3969"/>
                                <a:gd name="T17" fmla="*/ 23 h 23"/>
                                <a:gd name="T18" fmla="*/ 553 w 3969"/>
                                <a:gd name="T19" fmla="*/ 12 h 23"/>
                                <a:gd name="T20" fmla="*/ 841 w 3969"/>
                                <a:gd name="T21" fmla="*/ 0 h 23"/>
                                <a:gd name="T22" fmla="*/ 1014 w 3969"/>
                                <a:gd name="T23" fmla="*/ 12 h 23"/>
                                <a:gd name="T24" fmla="*/ 841 w 3969"/>
                                <a:gd name="T25" fmla="*/ 23 h 23"/>
                                <a:gd name="T26" fmla="*/ 841 w 3969"/>
                                <a:gd name="T27" fmla="*/ 0 h 23"/>
                                <a:gd name="T28" fmla="*/ 1279 w 3969"/>
                                <a:gd name="T29" fmla="*/ 0 h 23"/>
                                <a:gd name="T30" fmla="*/ 1279 w 3969"/>
                                <a:gd name="T31" fmla="*/ 23 h 23"/>
                                <a:gd name="T32" fmla="*/ 1106 w 3969"/>
                                <a:gd name="T33" fmla="*/ 12 h 23"/>
                                <a:gd name="T34" fmla="*/ 1394 w 3969"/>
                                <a:gd name="T35" fmla="*/ 0 h 23"/>
                                <a:gd name="T36" fmla="*/ 1567 w 3969"/>
                                <a:gd name="T37" fmla="*/ 12 h 23"/>
                                <a:gd name="T38" fmla="*/ 1394 w 3969"/>
                                <a:gd name="T39" fmla="*/ 23 h 23"/>
                                <a:gd name="T40" fmla="*/ 1394 w 3969"/>
                                <a:gd name="T41" fmla="*/ 0 h 23"/>
                                <a:gd name="T42" fmla="*/ 1832 w 3969"/>
                                <a:gd name="T43" fmla="*/ 0 h 23"/>
                                <a:gd name="T44" fmla="*/ 1832 w 3969"/>
                                <a:gd name="T45" fmla="*/ 23 h 23"/>
                                <a:gd name="T46" fmla="*/ 1659 w 3969"/>
                                <a:gd name="T47" fmla="*/ 12 h 23"/>
                                <a:gd name="T48" fmla="*/ 1947 w 3969"/>
                                <a:gd name="T49" fmla="*/ 0 h 23"/>
                                <a:gd name="T50" fmla="*/ 2120 w 3969"/>
                                <a:gd name="T51" fmla="*/ 12 h 23"/>
                                <a:gd name="T52" fmla="*/ 1947 w 3969"/>
                                <a:gd name="T53" fmla="*/ 23 h 23"/>
                                <a:gd name="T54" fmla="*/ 1947 w 3969"/>
                                <a:gd name="T55" fmla="*/ 0 h 23"/>
                                <a:gd name="T56" fmla="*/ 2385 w 3969"/>
                                <a:gd name="T57" fmla="*/ 0 h 23"/>
                                <a:gd name="T58" fmla="*/ 2385 w 3969"/>
                                <a:gd name="T59" fmla="*/ 23 h 23"/>
                                <a:gd name="T60" fmla="*/ 2212 w 3969"/>
                                <a:gd name="T61" fmla="*/ 12 h 23"/>
                                <a:gd name="T62" fmla="*/ 2500 w 3969"/>
                                <a:gd name="T63" fmla="*/ 0 h 23"/>
                                <a:gd name="T64" fmla="*/ 2673 w 3969"/>
                                <a:gd name="T65" fmla="*/ 12 h 23"/>
                                <a:gd name="T66" fmla="*/ 2500 w 3969"/>
                                <a:gd name="T67" fmla="*/ 23 h 23"/>
                                <a:gd name="T68" fmla="*/ 2500 w 3969"/>
                                <a:gd name="T69" fmla="*/ 0 h 23"/>
                                <a:gd name="T70" fmla="*/ 2938 w 3969"/>
                                <a:gd name="T71" fmla="*/ 0 h 23"/>
                                <a:gd name="T72" fmla="*/ 2938 w 3969"/>
                                <a:gd name="T73" fmla="*/ 23 h 23"/>
                                <a:gd name="T74" fmla="*/ 2765 w 3969"/>
                                <a:gd name="T75" fmla="*/ 12 h 23"/>
                                <a:gd name="T76" fmla="*/ 3053 w 3969"/>
                                <a:gd name="T77" fmla="*/ 0 h 23"/>
                                <a:gd name="T78" fmla="*/ 3226 w 3969"/>
                                <a:gd name="T79" fmla="*/ 12 h 23"/>
                                <a:gd name="T80" fmla="*/ 3053 w 3969"/>
                                <a:gd name="T81" fmla="*/ 23 h 23"/>
                                <a:gd name="T82" fmla="*/ 3053 w 3969"/>
                                <a:gd name="T83" fmla="*/ 0 h 23"/>
                                <a:gd name="T84" fmla="*/ 3491 w 3969"/>
                                <a:gd name="T85" fmla="*/ 0 h 23"/>
                                <a:gd name="T86" fmla="*/ 3491 w 3969"/>
                                <a:gd name="T87" fmla="*/ 23 h 23"/>
                                <a:gd name="T88" fmla="*/ 3318 w 3969"/>
                                <a:gd name="T89" fmla="*/ 12 h 23"/>
                                <a:gd name="T90" fmla="*/ 3606 w 3969"/>
                                <a:gd name="T91" fmla="*/ 0 h 23"/>
                                <a:gd name="T92" fmla="*/ 3779 w 3969"/>
                                <a:gd name="T93" fmla="*/ 12 h 23"/>
                                <a:gd name="T94" fmla="*/ 3606 w 3969"/>
                                <a:gd name="T95" fmla="*/ 23 h 23"/>
                                <a:gd name="T96" fmla="*/ 3606 w 3969"/>
                                <a:gd name="T97" fmla="*/ 0 h 23"/>
                                <a:gd name="T98" fmla="*/ 3957 w 3969"/>
                                <a:gd name="T99" fmla="*/ 0 h 23"/>
                                <a:gd name="T100" fmla="*/ 3957 w 3969"/>
                                <a:gd name="T101" fmla="*/ 23 h 23"/>
                                <a:gd name="T102" fmla="*/ 3871 w 3969"/>
                                <a:gd name="T103"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969" h="23">
                                  <a:moveTo>
                                    <a:pt x="12" y="0"/>
                                  </a:moveTo>
                                  <a:lnTo>
                                    <a:pt x="173" y="0"/>
                                  </a:lnTo>
                                  <a:cubicBezTo>
                                    <a:pt x="179" y="0"/>
                                    <a:pt x="184" y="5"/>
                                    <a:pt x="184" y="12"/>
                                  </a:cubicBezTo>
                                  <a:cubicBezTo>
                                    <a:pt x="184" y="18"/>
                                    <a:pt x="179" y="23"/>
                                    <a:pt x="173" y="23"/>
                                  </a:cubicBezTo>
                                  <a:lnTo>
                                    <a:pt x="12" y="23"/>
                                  </a:lnTo>
                                  <a:cubicBezTo>
                                    <a:pt x="5" y="23"/>
                                    <a:pt x="0" y="18"/>
                                    <a:pt x="0" y="12"/>
                                  </a:cubicBezTo>
                                  <a:cubicBezTo>
                                    <a:pt x="0" y="5"/>
                                    <a:pt x="5" y="0"/>
                                    <a:pt x="12" y="0"/>
                                  </a:cubicBezTo>
                                  <a:close/>
                                  <a:moveTo>
                                    <a:pt x="288" y="0"/>
                                  </a:moveTo>
                                  <a:lnTo>
                                    <a:pt x="449" y="0"/>
                                  </a:lnTo>
                                  <a:cubicBezTo>
                                    <a:pt x="456" y="0"/>
                                    <a:pt x="461" y="5"/>
                                    <a:pt x="461" y="12"/>
                                  </a:cubicBezTo>
                                  <a:cubicBezTo>
                                    <a:pt x="461" y="18"/>
                                    <a:pt x="456" y="23"/>
                                    <a:pt x="449" y="23"/>
                                  </a:cubicBezTo>
                                  <a:lnTo>
                                    <a:pt x="288" y="23"/>
                                  </a:lnTo>
                                  <a:cubicBezTo>
                                    <a:pt x="282" y="23"/>
                                    <a:pt x="277" y="18"/>
                                    <a:pt x="277" y="12"/>
                                  </a:cubicBezTo>
                                  <a:cubicBezTo>
                                    <a:pt x="277" y="5"/>
                                    <a:pt x="282" y="0"/>
                                    <a:pt x="288" y="0"/>
                                  </a:cubicBezTo>
                                  <a:close/>
                                  <a:moveTo>
                                    <a:pt x="565" y="0"/>
                                  </a:moveTo>
                                  <a:lnTo>
                                    <a:pt x="726" y="0"/>
                                  </a:lnTo>
                                  <a:cubicBezTo>
                                    <a:pt x="732" y="0"/>
                                    <a:pt x="737" y="5"/>
                                    <a:pt x="737" y="12"/>
                                  </a:cubicBezTo>
                                  <a:cubicBezTo>
                                    <a:pt x="737" y="18"/>
                                    <a:pt x="732" y="23"/>
                                    <a:pt x="726" y="23"/>
                                  </a:cubicBezTo>
                                  <a:lnTo>
                                    <a:pt x="565" y="23"/>
                                  </a:lnTo>
                                  <a:cubicBezTo>
                                    <a:pt x="558" y="23"/>
                                    <a:pt x="553" y="18"/>
                                    <a:pt x="553" y="12"/>
                                  </a:cubicBezTo>
                                  <a:cubicBezTo>
                                    <a:pt x="553" y="5"/>
                                    <a:pt x="558" y="0"/>
                                    <a:pt x="565" y="0"/>
                                  </a:cubicBezTo>
                                  <a:close/>
                                  <a:moveTo>
                                    <a:pt x="841" y="0"/>
                                  </a:moveTo>
                                  <a:lnTo>
                                    <a:pt x="1002" y="0"/>
                                  </a:lnTo>
                                  <a:cubicBezTo>
                                    <a:pt x="1009" y="0"/>
                                    <a:pt x="1014" y="5"/>
                                    <a:pt x="1014" y="12"/>
                                  </a:cubicBezTo>
                                  <a:cubicBezTo>
                                    <a:pt x="1014" y="18"/>
                                    <a:pt x="1009" y="23"/>
                                    <a:pt x="1002" y="23"/>
                                  </a:cubicBezTo>
                                  <a:lnTo>
                                    <a:pt x="841" y="23"/>
                                  </a:lnTo>
                                  <a:cubicBezTo>
                                    <a:pt x="835" y="23"/>
                                    <a:pt x="829" y="18"/>
                                    <a:pt x="829" y="12"/>
                                  </a:cubicBezTo>
                                  <a:cubicBezTo>
                                    <a:pt x="829" y="5"/>
                                    <a:pt x="835" y="0"/>
                                    <a:pt x="841" y="0"/>
                                  </a:cubicBezTo>
                                  <a:close/>
                                  <a:moveTo>
                                    <a:pt x="1117" y="0"/>
                                  </a:moveTo>
                                  <a:lnTo>
                                    <a:pt x="1279" y="0"/>
                                  </a:lnTo>
                                  <a:cubicBezTo>
                                    <a:pt x="1285" y="0"/>
                                    <a:pt x="1290" y="5"/>
                                    <a:pt x="1290" y="12"/>
                                  </a:cubicBezTo>
                                  <a:cubicBezTo>
                                    <a:pt x="1290" y="18"/>
                                    <a:pt x="1285" y="23"/>
                                    <a:pt x="1279" y="23"/>
                                  </a:cubicBezTo>
                                  <a:lnTo>
                                    <a:pt x="1117" y="23"/>
                                  </a:lnTo>
                                  <a:cubicBezTo>
                                    <a:pt x="1111" y="23"/>
                                    <a:pt x="1106" y="18"/>
                                    <a:pt x="1106" y="12"/>
                                  </a:cubicBezTo>
                                  <a:cubicBezTo>
                                    <a:pt x="1106" y="5"/>
                                    <a:pt x="1111" y="0"/>
                                    <a:pt x="1117" y="0"/>
                                  </a:cubicBezTo>
                                  <a:close/>
                                  <a:moveTo>
                                    <a:pt x="1394" y="0"/>
                                  </a:moveTo>
                                  <a:lnTo>
                                    <a:pt x="1555" y="0"/>
                                  </a:lnTo>
                                  <a:cubicBezTo>
                                    <a:pt x="1562" y="0"/>
                                    <a:pt x="1567" y="5"/>
                                    <a:pt x="1567" y="12"/>
                                  </a:cubicBezTo>
                                  <a:cubicBezTo>
                                    <a:pt x="1567" y="18"/>
                                    <a:pt x="1562" y="23"/>
                                    <a:pt x="1555" y="23"/>
                                  </a:cubicBezTo>
                                  <a:lnTo>
                                    <a:pt x="1394" y="23"/>
                                  </a:lnTo>
                                  <a:cubicBezTo>
                                    <a:pt x="1388" y="23"/>
                                    <a:pt x="1382" y="18"/>
                                    <a:pt x="1382" y="12"/>
                                  </a:cubicBezTo>
                                  <a:cubicBezTo>
                                    <a:pt x="1382" y="5"/>
                                    <a:pt x="1388" y="0"/>
                                    <a:pt x="1394" y="0"/>
                                  </a:cubicBezTo>
                                  <a:close/>
                                  <a:moveTo>
                                    <a:pt x="1670" y="0"/>
                                  </a:moveTo>
                                  <a:lnTo>
                                    <a:pt x="1832" y="0"/>
                                  </a:lnTo>
                                  <a:cubicBezTo>
                                    <a:pt x="1838" y="0"/>
                                    <a:pt x="1843" y="5"/>
                                    <a:pt x="1843" y="12"/>
                                  </a:cubicBezTo>
                                  <a:cubicBezTo>
                                    <a:pt x="1843" y="18"/>
                                    <a:pt x="1838" y="23"/>
                                    <a:pt x="1832" y="23"/>
                                  </a:cubicBezTo>
                                  <a:lnTo>
                                    <a:pt x="1670" y="23"/>
                                  </a:lnTo>
                                  <a:cubicBezTo>
                                    <a:pt x="1664" y="23"/>
                                    <a:pt x="1659" y="18"/>
                                    <a:pt x="1659" y="12"/>
                                  </a:cubicBezTo>
                                  <a:cubicBezTo>
                                    <a:pt x="1659" y="5"/>
                                    <a:pt x="1664" y="0"/>
                                    <a:pt x="1670" y="0"/>
                                  </a:cubicBezTo>
                                  <a:close/>
                                  <a:moveTo>
                                    <a:pt x="1947" y="0"/>
                                  </a:moveTo>
                                  <a:lnTo>
                                    <a:pt x="2108" y="0"/>
                                  </a:lnTo>
                                  <a:cubicBezTo>
                                    <a:pt x="2115" y="0"/>
                                    <a:pt x="2120" y="5"/>
                                    <a:pt x="2120" y="12"/>
                                  </a:cubicBezTo>
                                  <a:cubicBezTo>
                                    <a:pt x="2120" y="18"/>
                                    <a:pt x="2115" y="23"/>
                                    <a:pt x="2108" y="23"/>
                                  </a:cubicBezTo>
                                  <a:lnTo>
                                    <a:pt x="1947" y="23"/>
                                  </a:lnTo>
                                  <a:cubicBezTo>
                                    <a:pt x="1941" y="23"/>
                                    <a:pt x="1935" y="18"/>
                                    <a:pt x="1935" y="12"/>
                                  </a:cubicBezTo>
                                  <a:cubicBezTo>
                                    <a:pt x="1935" y="5"/>
                                    <a:pt x="1941" y="0"/>
                                    <a:pt x="1947" y="0"/>
                                  </a:cubicBezTo>
                                  <a:close/>
                                  <a:moveTo>
                                    <a:pt x="2223" y="0"/>
                                  </a:moveTo>
                                  <a:lnTo>
                                    <a:pt x="2385" y="0"/>
                                  </a:lnTo>
                                  <a:cubicBezTo>
                                    <a:pt x="2391" y="0"/>
                                    <a:pt x="2396" y="5"/>
                                    <a:pt x="2396" y="12"/>
                                  </a:cubicBezTo>
                                  <a:cubicBezTo>
                                    <a:pt x="2396" y="18"/>
                                    <a:pt x="2391" y="23"/>
                                    <a:pt x="2385" y="23"/>
                                  </a:cubicBezTo>
                                  <a:lnTo>
                                    <a:pt x="2223" y="23"/>
                                  </a:lnTo>
                                  <a:cubicBezTo>
                                    <a:pt x="2217" y="23"/>
                                    <a:pt x="2212" y="18"/>
                                    <a:pt x="2212" y="12"/>
                                  </a:cubicBezTo>
                                  <a:cubicBezTo>
                                    <a:pt x="2212" y="5"/>
                                    <a:pt x="2217" y="0"/>
                                    <a:pt x="2223" y="0"/>
                                  </a:cubicBezTo>
                                  <a:close/>
                                  <a:moveTo>
                                    <a:pt x="2500" y="0"/>
                                  </a:moveTo>
                                  <a:lnTo>
                                    <a:pt x="2661" y="0"/>
                                  </a:lnTo>
                                  <a:cubicBezTo>
                                    <a:pt x="2668" y="0"/>
                                    <a:pt x="2673" y="5"/>
                                    <a:pt x="2673" y="12"/>
                                  </a:cubicBezTo>
                                  <a:cubicBezTo>
                                    <a:pt x="2673" y="18"/>
                                    <a:pt x="2668" y="23"/>
                                    <a:pt x="2661" y="23"/>
                                  </a:cubicBezTo>
                                  <a:lnTo>
                                    <a:pt x="2500" y="23"/>
                                  </a:lnTo>
                                  <a:cubicBezTo>
                                    <a:pt x="2494" y="23"/>
                                    <a:pt x="2488" y="18"/>
                                    <a:pt x="2488" y="12"/>
                                  </a:cubicBezTo>
                                  <a:cubicBezTo>
                                    <a:pt x="2488" y="5"/>
                                    <a:pt x="2494" y="0"/>
                                    <a:pt x="2500" y="0"/>
                                  </a:cubicBezTo>
                                  <a:close/>
                                  <a:moveTo>
                                    <a:pt x="2776" y="0"/>
                                  </a:moveTo>
                                  <a:lnTo>
                                    <a:pt x="2938" y="0"/>
                                  </a:lnTo>
                                  <a:cubicBezTo>
                                    <a:pt x="2944" y="0"/>
                                    <a:pt x="2949" y="5"/>
                                    <a:pt x="2949" y="12"/>
                                  </a:cubicBezTo>
                                  <a:cubicBezTo>
                                    <a:pt x="2949" y="18"/>
                                    <a:pt x="2944" y="23"/>
                                    <a:pt x="2938" y="23"/>
                                  </a:cubicBezTo>
                                  <a:lnTo>
                                    <a:pt x="2776" y="23"/>
                                  </a:lnTo>
                                  <a:cubicBezTo>
                                    <a:pt x="2770" y="23"/>
                                    <a:pt x="2765" y="18"/>
                                    <a:pt x="2765" y="12"/>
                                  </a:cubicBezTo>
                                  <a:cubicBezTo>
                                    <a:pt x="2765" y="5"/>
                                    <a:pt x="2770" y="0"/>
                                    <a:pt x="2776" y="0"/>
                                  </a:cubicBezTo>
                                  <a:close/>
                                  <a:moveTo>
                                    <a:pt x="3053" y="0"/>
                                  </a:moveTo>
                                  <a:lnTo>
                                    <a:pt x="3214" y="0"/>
                                  </a:lnTo>
                                  <a:cubicBezTo>
                                    <a:pt x="3220" y="0"/>
                                    <a:pt x="3226" y="5"/>
                                    <a:pt x="3226" y="12"/>
                                  </a:cubicBezTo>
                                  <a:cubicBezTo>
                                    <a:pt x="3226" y="18"/>
                                    <a:pt x="3220" y="23"/>
                                    <a:pt x="3214" y="23"/>
                                  </a:cubicBezTo>
                                  <a:lnTo>
                                    <a:pt x="3053" y="23"/>
                                  </a:lnTo>
                                  <a:cubicBezTo>
                                    <a:pt x="3046" y="23"/>
                                    <a:pt x="3041" y="18"/>
                                    <a:pt x="3041" y="12"/>
                                  </a:cubicBezTo>
                                  <a:cubicBezTo>
                                    <a:pt x="3041" y="5"/>
                                    <a:pt x="3046" y="0"/>
                                    <a:pt x="3053" y="0"/>
                                  </a:cubicBezTo>
                                  <a:close/>
                                  <a:moveTo>
                                    <a:pt x="3329" y="0"/>
                                  </a:moveTo>
                                  <a:lnTo>
                                    <a:pt x="3491" y="0"/>
                                  </a:lnTo>
                                  <a:cubicBezTo>
                                    <a:pt x="3497" y="0"/>
                                    <a:pt x="3502" y="5"/>
                                    <a:pt x="3502" y="12"/>
                                  </a:cubicBezTo>
                                  <a:cubicBezTo>
                                    <a:pt x="3502" y="18"/>
                                    <a:pt x="3497" y="23"/>
                                    <a:pt x="3491" y="23"/>
                                  </a:cubicBezTo>
                                  <a:lnTo>
                                    <a:pt x="3329" y="23"/>
                                  </a:lnTo>
                                  <a:cubicBezTo>
                                    <a:pt x="3323" y="23"/>
                                    <a:pt x="3318" y="18"/>
                                    <a:pt x="3318" y="12"/>
                                  </a:cubicBezTo>
                                  <a:cubicBezTo>
                                    <a:pt x="3318" y="5"/>
                                    <a:pt x="3323" y="0"/>
                                    <a:pt x="3329" y="0"/>
                                  </a:cubicBezTo>
                                  <a:close/>
                                  <a:moveTo>
                                    <a:pt x="3606" y="0"/>
                                  </a:moveTo>
                                  <a:lnTo>
                                    <a:pt x="3767" y="0"/>
                                  </a:lnTo>
                                  <a:cubicBezTo>
                                    <a:pt x="3773" y="0"/>
                                    <a:pt x="3779" y="5"/>
                                    <a:pt x="3779" y="12"/>
                                  </a:cubicBezTo>
                                  <a:cubicBezTo>
                                    <a:pt x="3779" y="18"/>
                                    <a:pt x="3773" y="23"/>
                                    <a:pt x="3767" y="23"/>
                                  </a:cubicBezTo>
                                  <a:lnTo>
                                    <a:pt x="3606" y="23"/>
                                  </a:lnTo>
                                  <a:cubicBezTo>
                                    <a:pt x="3599" y="23"/>
                                    <a:pt x="3594" y="18"/>
                                    <a:pt x="3594" y="12"/>
                                  </a:cubicBezTo>
                                  <a:cubicBezTo>
                                    <a:pt x="3594" y="5"/>
                                    <a:pt x="3599" y="0"/>
                                    <a:pt x="3606" y="0"/>
                                  </a:cubicBezTo>
                                  <a:close/>
                                  <a:moveTo>
                                    <a:pt x="3882" y="0"/>
                                  </a:moveTo>
                                  <a:lnTo>
                                    <a:pt x="3957" y="0"/>
                                  </a:lnTo>
                                  <a:cubicBezTo>
                                    <a:pt x="3964" y="0"/>
                                    <a:pt x="3969" y="5"/>
                                    <a:pt x="3969" y="12"/>
                                  </a:cubicBezTo>
                                  <a:cubicBezTo>
                                    <a:pt x="3969" y="18"/>
                                    <a:pt x="3964" y="23"/>
                                    <a:pt x="3957" y="23"/>
                                  </a:cubicBezTo>
                                  <a:lnTo>
                                    <a:pt x="3882" y="23"/>
                                  </a:lnTo>
                                  <a:cubicBezTo>
                                    <a:pt x="3876" y="23"/>
                                    <a:pt x="3871" y="18"/>
                                    <a:pt x="3871" y="12"/>
                                  </a:cubicBezTo>
                                  <a:cubicBezTo>
                                    <a:pt x="3871" y="5"/>
                                    <a:pt x="3876" y="0"/>
                                    <a:pt x="3882"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83" name="Freeform 287"/>
                          <wps:cNvSpPr/>
                          <wps:spPr bwMode="auto">
                            <a:xfrm>
                              <a:off x="2269" y="9720"/>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284" name="Rectangle 288"/>
                          <wps:cNvSpPr>
                            <a:spLocks noChangeArrowheads="1"/>
                          </wps:cNvSpPr>
                          <wps:spPr bwMode="auto">
                            <a:xfrm>
                              <a:off x="898" y="9578"/>
                              <a:ext cx="209" cy="351"/>
                            </a:xfrm>
                            <a:prstGeom prst="rect">
                              <a:avLst/>
                            </a:prstGeom>
                            <a:noFill/>
                            <a:ln>
                              <a:noFill/>
                            </a:ln>
                          </wps:spPr>
                          <wps:txbx>
                            <w:txbxContent>
                              <w:p>
                                <w:r>
                                  <w:rPr>
                                    <w:rFonts w:ascii="Calibri" w:hAnsi="Calibri" w:cs="Calibri"/>
                                    <w:color w:val="000000"/>
                                    <w:sz w:val="14"/>
                                    <w:szCs w:val="14"/>
                                  </w:rPr>
                                  <w:t>16a</w:t>
                                </w:r>
                              </w:p>
                            </w:txbxContent>
                          </wps:txbx>
                          <wps:bodyPr rot="0" vert="horz" wrap="none" lIns="0" tIns="0" rIns="0" bIns="0" anchor="t" anchorCtr="0">
                            <a:spAutoFit/>
                          </wps:bodyPr>
                        </wps:wsp>
                        <wps:wsp>
                          <wps:cNvPr id="285" name="Rectangle 289"/>
                          <wps:cNvSpPr>
                            <a:spLocks noChangeArrowheads="1"/>
                          </wps:cNvSpPr>
                          <wps:spPr bwMode="auto">
                            <a:xfrm>
                              <a:off x="1098" y="9578"/>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86" name="Rectangle 290"/>
                          <wps:cNvSpPr>
                            <a:spLocks noChangeArrowheads="1"/>
                          </wps:cNvSpPr>
                          <wps:spPr bwMode="auto">
                            <a:xfrm>
                              <a:off x="1131" y="957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87" name="Rectangle 291"/>
                          <wps:cNvSpPr>
                            <a:spLocks noChangeArrowheads="1"/>
                          </wps:cNvSpPr>
                          <wps:spPr bwMode="auto">
                            <a:xfrm>
                              <a:off x="1162" y="957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88" name="Rectangle 292"/>
                          <wps:cNvSpPr>
                            <a:spLocks noChangeArrowheads="1"/>
                          </wps:cNvSpPr>
                          <wps:spPr bwMode="auto">
                            <a:xfrm>
                              <a:off x="1248" y="9578"/>
                              <a:ext cx="284" cy="351"/>
                            </a:xfrm>
                            <a:prstGeom prst="rect">
                              <a:avLst/>
                            </a:prstGeom>
                            <a:noFill/>
                            <a:ln>
                              <a:noFill/>
                            </a:ln>
                          </wps:spPr>
                          <wps:txbx>
                            <w:txbxContent>
                              <w:p>
                                <w:r>
                                  <w:rPr>
                                    <w:rFonts w:ascii="Calibri" w:hAnsi="Calibri" w:cs="Calibri"/>
                                    <w:color w:val="000000"/>
                                    <w:sz w:val="14"/>
                                    <w:szCs w:val="14"/>
                                  </w:rPr>
                                  <w:t>wdaf</w:t>
                                </w:r>
                              </w:p>
                            </w:txbxContent>
                          </wps:txbx>
                          <wps:bodyPr rot="0" vert="horz" wrap="none" lIns="0" tIns="0" rIns="0" bIns="0" anchor="t" anchorCtr="0">
                            <a:spAutoFit/>
                          </wps:bodyPr>
                        </wps:wsp>
                        <wps:wsp>
                          <wps:cNvPr id="289" name="Rectangle 293"/>
                          <wps:cNvSpPr>
                            <a:spLocks noChangeArrowheads="1"/>
                          </wps:cNvSpPr>
                          <wps:spPr bwMode="auto">
                            <a:xfrm>
                              <a:off x="1518" y="957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90" name="Rectangle 294"/>
                          <wps:cNvSpPr>
                            <a:spLocks noChangeArrowheads="1"/>
                          </wps:cNvSpPr>
                          <wps:spPr bwMode="auto">
                            <a:xfrm>
                              <a:off x="1584" y="957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291" name="Rectangle 295"/>
                          <wps:cNvSpPr>
                            <a:spLocks noChangeArrowheads="1"/>
                          </wps:cNvSpPr>
                          <wps:spPr bwMode="auto">
                            <a:xfrm>
                              <a:off x="2568" y="9578"/>
                              <a:ext cx="1001" cy="351"/>
                            </a:xfrm>
                            <a:prstGeom prst="rect">
                              <a:avLst/>
                            </a:prstGeom>
                            <a:noFill/>
                            <a:ln>
                              <a:noFill/>
                            </a:ln>
                          </wps:spPr>
                          <wps:txbx>
                            <w:txbxContent>
                              <w:p>
                                <w:r>
                                  <w:rPr>
                                    <w:rFonts w:ascii="Calibri" w:hAnsi="Calibri" w:cs="Calibri"/>
                                    <w:color w:val="000000"/>
                                    <w:sz w:val="14"/>
                                    <w:szCs w:val="14"/>
                                  </w:rPr>
                                  <w:t>_Notify  response</w:t>
                                </w:r>
                              </w:p>
                            </w:txbxContent>
                          </wps:txbx>
                          <wps:bodyPr rot="0" vert="horz" wrap="none" lIns="0" tIns="0" rIns="0" bIns="0" anchor="t" anchorCtr="0">
                            <a:spAutoFit/>
                          </wps:bodyPr>
                        </wps:wsp>
                        <wps:wsp>
                          <wps:cNvPr id="292" name="Rectangle 296"/>
                          <wps:cNvSpPr>
                            <a:spLocks noChangeArrowheads="1"/>
                          </wps:cNvSpPr>
                          <wps:spPr bwMode="auto">
                            <a:xfrm>
                              <a:off x="3523" y="957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93" name="Freeform 297"/>
                          <wps:cNvSpPr>
                            <a:spLocks noEditPoints="1"/>
                          </wps:cNvSpPr>
                          <wps:spPr bwMode="auto">
                            <a:xfrm>
                              <a:off x="783" y="9977"/>
                              <a:ext cx="3215" cy="34"/>
                            </a:xfrm>
                            <a:custGeom>
                              <a:avLst/>
                              <a:gdLst>
                                <a:gd name="T0" fmla="*/ 173 w 8478"/>
                                <a:gd name="T1" fmla="*/ 89 h 91"/>
                                <a:gd name="T2" fmla="*/ 288 w 8478"/>
                                <a:gd name="T3" fmla="*/ 65 h 91"/>
                                <a:gd name="T4" fmla="*/ 288 w 8478"/>
                                <a:gd name="T5" fmla="*/ 88 h 91"/>
                                <a:gd name="T6" fmla="*/ 725 w 8478"/>
                                <a:gd name="T7" fmla="*/ 62 h 91"/>
                                <a:gd name="T8" fmla="*/ 553 w 8478"/>
                                <a:gd name="T9" fmla="*/ 75 h 91"/>
                                <a:gd name="T10" fmla="*/ 1014 w 8478"/>
                                <a:gd name="T11" fmla="*/ 71 h 91"/>
                                <a:gd name="T12" fmla="*/ 841 w 8478"/>
                                <a:gd name="T13" fmla="*/ 61 h 91"/>
                                <a:gd name="T14" fmla="*/ 1279 w 8478"/>
                                <a:gd name="T15" fmla="*/ 81 h 91"/>
                                <a:gd name="T16" fmla="*/ 1394 w 8478"/>
                                <a:gd name="T17" fmla="*/ 57 h 91"/>
                                <a:gd name="T18" fmla="*/ 1394 w 8478"/>
                                <a:gd name="T19" fmla="*/ 80 h 91"/>
                                <a:gd name="T20" fmla="*/ 1831 w 8478"/>
                                <a:gd name="T21" fmla="*/ 53 h 91"/>
                                <a:gd name="T22" fmla="*/ 1659 w 8478"/>
                                <a:gd name="T23" fmla="*/ 66 h 91"/>
                                <a:gd name="T24" fmla="*/ 2119 w 8478"/>
                                <a:gd name="T25" fmla="*/ 62 h 91"/>
                                <a:gd name="T26" fmla="*/ 1947 w 8478"/>
                                <a:gd name="T27" fmla="*/ 52 h 91"/>
                                <a:gd name="T28" fmla="*/ 2384 w 8478"/>
                                <a:gd name="T29" fmla="*/ 72 h 91"/>
                                <a:gd name="T30" fmla="*/ 2499 w 8478"/>
                                <a:gd name="T31" fmla="*/ 48 h 91"/>
                                <a:gd name="T32" fmla="*/ 2500 w 8478"/>
                                <a:gd name="T33" fmla="*/ 71 h 91"/>
                                <a:gd name="T34" fmla="*/ 2937 w 8478"/>
                                <a:gd name="T35" fmla="*/ 44 h 91"/>
                                <a:gd name="T36" fmla="*/ 2765 w 8478"/>
                                <a:gd name="T37" fmla="*/ 57 h 91"/>
                                <a:gd name="T38" fmla="*/ 3225 w 8478"/>
                                <a:gd name="T39" fmla="*/ 53 h 91"/>
                                <a:gd name="T40" fmla="*/ 3052 w 8478"/>
                                <a:gd name="T41" fmla="*/ 43 h 91"/>
                                <a:gd name="T42" fmla="*/ 3490 w 8478"/>
                                <a:gd name="T43" fmla="*/ 63 h 91"/>
                                <a:gd name="T44" fmla="*/ 3605 w 8478"/>
                                <a:gd name="T45" fmla="*/ 39 h 91"/>
                                <a:gd name="T46" fmla="*/ 3606 w 8478"/>
                                <a:gd name="T47" fmla="*/ 62 h 91"/>
                                <a:gd name="T48" fmla="*/ 4043 w 8478"/>
                                <a:gd name="T49" fmla="*/ 35 h 91"/>
                                <a:gd name="T50" fmla="*/ 3870 w 8478"/>
                                <a:gd name="T51" fmla="*/ 48 h 91"/>
                                <a:gd name="T52" fmla="*/ 4331 w 8478"/>
                                <a:gd name="T53" fmla="*/ 45 h 91"/>
                                <a:gd name="T54" fmla="*/ 4158 w 8478"/>
                                <a:gd name="T55" fmla="*/ 34 h 91"/>
                                <a:gd name="T56" fmla="*/ 4596 w 8478"/>
                                <a:gd name="T57" fmla="*/ 54 h 91"/>
                                <a:gd name="T58" fmla="*/ 4711 w 8478"/>
                                <a:gd name="T59" fmla="*/ 30 h 91"/>
                                <a:gd name="T60" fmla="*/ 4711 w 8478"/>
                                <a:gd name="T61" fmla="*/ 53 h 91"/>
                                <a:gd name="T62" fmla="*/ 5149 w 8478"/>
                                <a:gd name="T63" fmla="*/ 27 h 91"/>
                                <a:gd name="T64" fmla="*/ 4976 w 8478"/>
                                <a:gd name="T65" fmla="*/ 39 h 91"/>
                                <a:gd name="T66" fmla="*/ 5437 w 8478"/>
                                <a:gd name="T67" fmla="*/ 36 h 91"/>
                                <a:gd name="T68" fmla="*/ 5264 w 8478"/>
                                <a:gd name="T69" fmla="*/ 26 h 91"/>
                                <a:gd name="T70" fmla="*/ 5702 w 8478"/>
                                <a:gd name="T71" fmla="*/ 45 h 91"/>
                                <a:gd name="T72" fmla="*/ 5817 w 8478"/>
                                <a:gd name="T73" fmla="*/ 21 h 91"/>
                                <a:gd name="T74" fmla="*/ 5817 w 8478"/>
                                <a:gd name="T75" fmla="*/ 44 h 91"/>
                                <a:gd name="T76" fmla="*/ 6255 w 8478"/>
                                <a:gd name="T77" fmla="*/ 18 h 91"/>
                                <a:gd name="T78" fmla="*/ 6082 w 8478"/>
                                <a:gd name="T79" fmla="*/ 31 h 91"/>
                                <a:gd name="T80" fmla="*/ 6543 w 8478"/>
                                <a:gd name="T81" fmla="*/ 27 h 91"/>
                                <a:gd name="T82" fmla="*/ 6370 w 8478"/>
                                <a:gd name="T83" fmla="*/ 17 h 91"/>
                                <a:gd name="T84" fmla="*/ 6808 w 8478"/>
                                <a:gd name="T85" fmla="*/ 36 h 91"/>
                                <a:gd name="T86" fmla="*/ 6923 w 8478"/>
                                <a:gd name="T87" fmla="*/ 12 h 91"/>
                                <a:gd name="T88" fmla="*/ 6923 w 8478"/>
                                <a:gd name="T89" fmla="*/ 35 h 91"/>
                                <a:gd name="T90" fmla="*/ 7361 w 8478"/>
                                <a:gd name="T91" fmla="*/ 9 h 91"/>
                                <a:gd name="T92" fmla="*/ 7188 w 8478"/>
                                <a:gd name="T93" fmla="*/ 22 h 91"/>
                                <a:gd name="T94" fmla="*/ 7649 w 8478"/>
                                <a:gd name="T95" fmla="*/ 18 h 91"/>
                                <a:gd name="T96" fmla="*/ 7476 w 8478"/>
                                <a:gd name="T97" fmla="*/ 8 h 91"/>
                                <a:gd name="T98" fmla="*/ 7914 w 8478"/>
                                <a:gd name="T99" fmla="*/ 27 h 91"/>
                                <a:gd name="T100" fmla="*/ 8029 w 8478"/>
                                <a:gd name="T101" fmla="*/ 3 h 91"/>
                                <a:gd name="T102" fmla="*/ 8029 w 8478"/>
                                <a:gd name="T103" fmla="*/ 27 h 91"/>
                                <a:gd name="T104" fmla="*/ 8467 w 8478"/>
                                <a:gd name="T105" fmla="*/ 0 h 91"/>
                                <a:gd name="T106" fmla="*/ 8294 w 8478"/>
                                <a:gd name="T107" fmla="*/ 13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478" h="91">
                                  <a:moveTo>
                                    <a:pt x="11" y="68"/>
                                  </a:moveTo>
                                  <a:lnTo>
                                    <a:pt x="173" y="66"/>
                                  </a:lnTo>
                                  <a:cubicBezTo>
                                    <a:pt x="179" y="66"/>
                                    <a:pt x="184" y="71"/>
                                    <a:pt x="184" y="78"/>
                                  </a:cubicBezTo>
                                  <a:cubicBezTo>
                                    <a:pt x="184" y="84"/>
                                    <a:pt x="179" y="89"/>
                                    <a:pt x="173" y="89"/>
                                  </a:cubicBezTo>
                                  <a:lnTo>
                                    <a:pt x="11" y="91"/>
                                  </a:lnTo>
                                  <a:cubicBezTo>
                                    <a:pt x="5" y="91"/>
                                    <a:pt x="0" y="86"/>
                                    <a:pt x="0" y="79"/>
                                  </a:cubicBezTo>
                                  <a:cubicBezTo>
                                    <a:pt x="0" y="73"/>
                                    <a:pt x="5" y="68"/>
                                    <a:pt x="11" y="68"/>
                                  </a:cubicBezTo>
                                  <a:close/>
                                  <a:moveTo>
                                    <a:pt x="288" y="65"/>
                                  </a:moveTo>
                                  <a:lnTo>
                                    <a:pt x="449" y="64"/>
                                  </a:lnTo>
                                  <a:cubicBezTo>
                                    <a:pt x="455" y="64"/>
                                    <a:pt x="461" y="69"/>
                                    <a:pt x="461" y="76"/>
                                  </a:cubicBezTo>
                                  <a:cubicBezTo>
                                    <a:pt x="461" y="82"/>
                                    <a:pt x="456" y="87"/>
                                    <a:pt x="449" y="87"/>
                                  </a:cubicBezTo>
                                  <a:lnTo>
                                    <a:pt x="288" y="88"/>
                                  </a:lnTo>
                                  <a:cubicBezTo>
                                    <a:pt x="282" y="89"/>
                                    <a:pt x="276" y="83"/>
                                    <a:pt x="276" y="77"/>
                                  </a:cubicBezTo>
                                  <a:cubicBezTo>
                                    <a:pt x="276" y="71"/>
                                    <a:pt x="281" y="65"/>
                                    <a:pt x="288" y="65"/>
                                  </a:cubicBezTo>
                                  <a:close/>
                                  <a:moveTo>
                                    <a:pt x="564" y="63"/>
                                  </a:moveTo>
                                  <a:lnTo>
                                    <a:pt x="725" y="62"/>
                                  </a:lnTo>
                                  <a:cubicBezTo>
                                    <a:pt x="732" y="62"/>
                                    <a:pt x="737" y="67"/>
                                    <a:pt x="737" y="73"/>
                                  </a:cubicBezTo>
                                  <a:cubicBezTo>
                                    <a:pt x="737" y="80"/>
                                    <a:pt x="732" y="85"/>
                                    <a:pt x="726" y="85"/>
                                  </a:cubicBezTo>
                                  <a:lnTo>
                                    <a:pt x="564" y="86"/>
                                  </a:lnTo>
                                  <a:cubicBezTo>
                                    <a:pt x="558" y="86"/>
                                    <a:pt x="553" y="81"/>
                                    <a:pt x="553" y="75"/>
                                  </a:cubicBezTo>
                                  <a:cubicBezTo>
                                    <a:pt x="553" y="68"/>
                                    <a:pt x="558" y="63"/>
                                    <a:pt x="564" y="63"/>
                                  </a:cubicBezTo>
                                  <a:close/>
                                  <a:moveTo>
                                    <a:pt x="841" y="61"/>
                                  </a:moveTo>
                                  <a:lnTo>
                                    <a:pt x="1002" y="60"/>
                                  </a:lnTo>
                                  <a:cubicBezTo>
                                    <a:pt x="1008" y="60"/>
                                    <a:pt x="1014" y="65"/>
                                    <a:pt x="1014" y="71"/>
                                  </a:cubicBezTo>
                                  <a:cubicBezTo>
                                    <a:pt x="1014" y="77"/>
                                    <a:pt x="1008" y="83"/>
                                    <a:pt x="1002" y="83"/>
                                  </a:cubicBezTo>
                                  <a:lnTo>
                                    <a:pt x="841" y="84"/>
                                  </a:lnTo>
                                  <a:cubicBezTo>
                                    <a:pt x="834" y="84"/>
                                    <a:pt x="829" y="79"/>
                                    <a:pt x="829" y="73"/>
                                  </a:cubicBezTo>
                                  <a:cubicBezTo>
                                    <a:pt x="829" y="66"/>
                                    <a:pt x="834" y="61"/>
                                    <a:pt x="841" y="61"/>
                                  </a:cubicBezTo>
                                  <a:close/>
                                  <a:moveTo>
                                    <a:pt x="1117" y="59"/>
                                  </a:moveTo>
                                  <a:lnTo>
                                    <a:pt x="1278" y="57"/>
                                  </a:lnTo>
                                  <a:cubicBezTo>
                                    <a:pt x="1285" y="57"/>
                                    <a:pt x="1290" y="63"/>
                                    <a:pt x="1290" y="69"/>
                                  </a:cubicBezTo>
                                  <a:cubicBezTo>
                                    <a:pt x="1290" y="75"/>
                                    <a:pt x="1285" y="80"/>
                                    <a:pt x="1279" y="81"/>
                                  </a:cubicBezTo>
                                  <a:lnTo>
                                    <a:pt x="1117" y="82"/>
                                  </a:lnTo>
                                  <a:cubicBezTo>
                                    <a:pt x="1111" y="82"/>
                                    <a:pt x="1106" y="77"/>
                                    <a:pt x="1106" y="70"/>
                                  </a:cubicBezTo>
                                  <a:cubicBezTo>
                                    <a:pt x="1106" y="64"/>
                                    <a:pt x="1111" y="59"/>
                                    <a:pt x="1117" y="59"/>
                                  </a:cubicBezTo>
                                  <a:close/>
                                  <a:moveTo>
                                    <a:pt x="1394" y="57"/>
                                  </a:moveTo>
                                  <a:lnTo>
                                    <a:pt x="1555" y="55"/>
                                  </a:lnTo>
                                  <a:cubicBezTo>
                                    <a:pt x="1561" y="55"/>
                                    <a:pt x="1566" y="60"/>
                                    <a:pt x="1566" y="67"/>
                                  </a:cubicBezTo>
                                  <a:cubicBezTo>
                                    <a:pt x="1567" y="73"/>
                                    <a:pt x="1561" y="78"/>
                                    <a:pt x="1555" y="78"/>
                                  </a:cubicBezTo>
                                  <a:lnTo>
                                    <a:pt x="1394" y="80"/>
                                  </a:lnTo>
                                  <a:cubicBezTo>
                                    <a:pt x="1387" y="80"/>
                                    <a:pt x="1382" y="75"/>
                                    <a:pt x="1382" y="68"/>
                                  </a:cubicBezTo>
                                  <a:cubicBezTo>
                                    <a:pt x="1382" y="62"/>
                                    <a:pt x="1387" y="57"/>
                                    <a:pt x="1394" y="57"/>
                                  </a:cubicBezTo>
                                  <a:close/>
                                  <a:moveTo>
                                    <a:pt x="1670" y="54"/>
                                  </a:moveTo>
                                  <a:lnTo>
                                    <a:pt x="1831" y="53"/>
                                  </a:lnTo>
                                  <a:cubicBezTo>
                                    <a:pt x="1838" y="53"/>
                                    <a:pt x="1843" y="58"/>
                                    <a:pt x="1843" y="65"/>
                                  </a:cubicBezTo>
                                  <a:cubicBezTo>
                                    <a:pt x="1843" y="71"/>
                                    <a:pt x="1838" y="76"/>
                                    <a:pt x="1832" y="76"/>
                                  </a:cubicBezTo>
                                  <a:lnTo>
                                    <a:pt x="1670" y="77"/>
                                  </a:lnTo>
                                  <a:cubicBezTo>
                                    <a:pt x="1664" y="77"/>
                                    <a:pt x="1659" y="72"/>
                                    <a:pt x="1659" y="66"/>
                                  </a:cubicBezTo>
                                  <a:cubicBezTo>
                                    <a:pt x="1659" y="60"/>
                                    <a:pt x="1664" y="54"/>
                                    <a:pt x="1670" y="54"/>
                                  </a:cubicBezTo>
                                  <a:close/>
                                  <a:moveTo>
                                    <a:pt x="1947" y="52"/>
                                  </a:moveTo>
                                  <a:lnTo>
                                    <a:pt x="2108" y="51"/>
                                  </a:lnTo>
                                  <a:cubicBezTo>
                                    <a:pt x="2114" y="51"/>
                                    <a:pt x="2119" y="56"/>
                                    <a:pt x="2119" y="62"/>
                                  </a:cubicBezTo>
                                  <a:cubicBezTo>
                                    <a:pt x="2119" y="69"/>
                                    <a:pt x="2114" y="74"/>
                                    <a:pt x="2108" y="74"/>
                                  </a:cubicBezTo>
                                  <a:lnTo>
                                    <a:pt x="1947" y="75"/>
                                  </a:lnTo>
                                  <a:cubicBezTo>
                                    <a:pt x="1940" y="75"/>
                                    <a:pt x="1935" y="70"/>
                                    <a:pt x="1935" y="64"/>
                                  </a:cubicBezTo>
                                  <a:cubicBezTo>
                                    <a:pt x="1935" y="57"/>
                                    <a:pt x="1940" y="52"/>
                                    <a:pt x="1947" y="52"/>
                                  </a:cubicBezTo>
                                  <a:close/>
                                  <a:moveTo>
                                    <a:pt x="2223" y="50"/>
                                  </a:moveTo>
                                  <a:lnTo>
                                    <a:pt x="2384" y="49"/>
                                  </a:lnTo>
                                  <a:cubicBezTo>
                                    <a:pt x="2391" y="49"/>
                                    <a:pt x="2396" y="54"/>
                                    <a:pt x="2396" y="60"/>
                                  </a:cubicBezTo>
                                  <a:cubicBezTo>
                                    <a:pt x="2396" y="66"/>
                                    <a:pt x="2391" y="72"/>
                                    <a:pt x="2384" y="72"/>
                                  </a:cubicBezTo>
                                  <a:lnTo>
                                    <a:pt x="2223" y="73"/>
                                  </a:lnTo>
                                  <a:cubicBezTo>
                                    <a:pt x="2217" y="73"/>
                                    <a:pt x="2212" y="68"/>
                                    <a:pt x="2212" y="62"/>
                                  </a:cubicBezTo>
                                  <a:cubicBezTo>
                                    <a:pt x="2212" y="55"/>
                                    <a:pt x="2217" y="50"/>
                                    <a:pt x="2223" y="50"/>
                                  </a:cubicBezTo>
                                  <a:close/>
                                  <a:moveTo>
                                    <a:pt x="2499" y="48"/>
                                  </a:moveTo>
                                  <a:lnTo>
                                    <a:pt x="2661" y="46"/>
                                  </a:lnTo>
                                  <a:cubicBezTo>
                                    <a:pt x="2667" y="46"/>
                                    <a:pt x="2672" y="52"/>
                                    <a:pt x="2672" y="58"/>
                                  </a:cubicBezTo>
                                  <a:cubicBezTo>
                                    <a:pt x="2672" y="64"/>
                                    <a:pt x="2667" y="69"/>
                                    <a:pt x="2661" y="69"/>
                                  </a:cubicBezTo>
                                  <a:lnTo>
                                    <a:pt x="2500" y="71"/>
                                  </a:lnTo>
                                  <a:cubicBezTo>
                                    <a:pt x="2493" y="71"/>
                                    <a:pt x="2488" y="66"/>
                                    <a:pt x="2488" y="59"/>
                                  </a:cubicBezTo>
                                  <a:cubicBezTo>
                                    <a:pt x="2488" y="53"/>
                                    <a:pt x="2493" y="48"/>
                                    <a:pt x="2499" y="48"/>
                                  </a:cubicBezTo>
                                  <a:close/>
                                  <a:moveTo>
                                    <a:pt x="2776" y="46"/>
                                  </a:moveTo>
                                  <a:lnTo>
                                    <a:pt x="2937" y="44"/>
                                  </a:lnTo>
                                  <a:cubicBezTo>
                                    <a:pt x="2944" y="44"/>
                                    <a:pt x="2949" y="49"/>
                                    <a:pt x="2949" y="56"/>
                                  </a:cubicBezTo>
                                  <a:cubicBezTo>
                                    <a:pt x="2949" y="62"/>
                                    <a:pt x="2944" y="67"/>
                                    <a:pt x="2937" y="67"/>
                                  </a:cubicBezTo>
                                  <a:lnTo>
                                    <a:pt x="2776" y="69"/>
                                  </a:lnTo>
                                  <a:cubicBezTo>
                                    <a:pt x="2770" y="69"/>
                                    <a:pt x="2765" y="63"/>
                                    <a:pt x="2765" y="57"/>
                                  </a:cubicBezTo>
                                  <a:cubicBezTo>
                                    <a:pt x="2764" y="51"/>
                                    <a:pt x="2770" y="46"/>
                                    <a:pt x="2776" y="46"/>
                                  </a:cubicBezTo>
                                  <a:close/>
                                  <a:moveTo>
                                    <a:pt x="3052" y="43"/>
                                  </a:moveTo>
                                  <a:lnTo>
                                    <a:pt x="3214" y="42"/>
                                  </a:lnTo>
                                  <a:cubicBezTo>
                                    <a:pt x="3220" y="42"/>
                                    <a:pt x="3225" y="47"/>
                                    <a:pt x="3225" y="53"/>
                                  </a:cubicBezTo>
                                  <a:cubicBezTo>
                                    <a:pt x="3225" y="60"/>
                                    <a:pt x="3220" y="65"/>
                                    <a:pt x="3214" y="65"/>
                                  </a:cubicBezTo>
                                  <a:lnTo>
                                    <a:pt x="3053" y="66"/>
                                  </a:lnTo>
                                  <a:cubicBezTo>
                                    <a:pt x="3046" y="66"/>
                                    <a:pt x="3041" y="61"/>
                                    <a:pt x="3041" y="55"/>
                                  </a:cubicBezTo>
                                  <a:cubicBezTo>
                                    <a:pt x="3041" y="49"/>
                                    <a:pt x="3046" y="43"/>
                                    <a:pt x="3052" y="43"/>
                                  </a:cubicBezTo>
                                  <a:close/>
                                  <a:moveTo>
                                    <a:pt x="3329" y="41"/>
                                  </a:moveTo>
                                  <a:lnTo>
                                    <a:pt x="3490" y="40"/>
                                  </a:lnTo>
                                  <a:cubicBezTo>
                                    <a:pt x="3497" y="40"/>
                                    <a:pt x="3502" y="45"/>
                                    <a:pt x="3502" y="51"/>
                                  </a:cubicBezTo>
                                  <a:cubicBezTo>
                                    <a:pt x="3502" y="58"/>
                                    <a:pt x="3497" y="63"/>
                                    <a:pt x="3490" y="63"/>
                                  </a:cubicBezTo>
                                  <a:lnTo>
                                    <a:pt x="3329" y="64"/>
                                  </a:lnTo>
                                  <a:cubicBezTo>
                                    <a:pt x="3323" y="64"/>
                                    <a:pt x="3318" y="59"/>
                                    <a:pt x="3317" y="53"/>
                                  </a:cubicBezTo>
                                  <a:cubicBezTo>
                                    <a:pt x="3317" y="46"/>
                                    <a:pt x="3323" y="41"/>
                                    <a:pt x="3329" y="41"/>
                                  </a:cubicBezTo>
                                  <a:close/>
                                  <a:moveTo>
                                    <a:pt x="3605" y="39"/>
                                  </a:moveTo>
                                  <a:lnTo>
                                    <a:pt x="3767" y="38"/>
                                  </a:lnTo>
                                  <a:cubicBezTo>
                                    <a:pt x="3773" y="38"/>
                                    <a:pt x="3778" y="43"/>
                                    <a:pt x="3778" y="49"/>
                                  </a:cubicBezTo>
                                  <a:cubicBezTo>
                                    <a:pt x="3778" y="55"/>
                                    <a:pt x="3773" y="61"/>
                                    <a:pt x="3767" y="61"/>
                                  </a:cubicBezTo>
                                  <a:lnTo>
                                    <a:pt x="3606" y="62"/>
                                  </a:lnTo>
                                  <a:cubicBezTo>
                                    <a:pt x="3599" y="62"/>
                                    <a:pt x="3594" y="57"/>
                                    <a:pt x="3594" y="50"/>
                                  </a:cubicBezTo>
                                  <a:cubicBezTo>
                                    <a:pt x="3594" y="44"/>
                                    <a:pt x="3599" y="39"/>
                                    <a:pt x="3605" y="39"/>
                                  </a:cubicBezTo>
                                  <a:close/>
                                  <a:moveTo>
                                    <a:pt x="3882" y="37"/>
                                  </a:moveTo>
                                  <a:lnTo>
                                    <a:pt x="4043" y="35"/>
                                  </a:lnTo>
                                  <a:cubicBezTo>
                                    <a:pt x="4049" y="35"/>
                                    <a:pt x="4055" y="40"/>
                                    <a:pt x="4055" y="47"/>
                                  </a:cubicBezTo>
                                  <a:cubicBezTo>
                                    <a:pt x="4055" y="53"/>
                                    <a:pt x="4050" y="58"/>
                                    <a:pt x="4043" y="58"/>
                                  </a:cubicBezTo>
                                  <a:lnTo>
                                    <a:pt x="3882" y="60"/>
                                  </a:lnTo>
                                  <a:cubicBezTo>
                                    <a:pt x="3876" y="60"/>
                                    <a:pt x="3870" y="55"/>
                                    <a:pt x="3870" y="48"/>
                                  </a:cubicBezTo>
                                  <a:cubicBezTo>
                                    <a:pt x="3870" y="42"/>
                                    <a:pt x="3875" y="37"/>
                                    <a:pt x="3882" y="37"/>
                                  </a:cubicBezTo>
                                  <a:close/>
                                  <a:moveTo>
                                    <a:pt x="4158" y="34"/>
                                  </a:moveTo>
                                  <a:lnTo>
                                    <a:pt x="4320" y="33"/>
                                  </a:lnTo>
                                  <a:cubicBezTo>
                                    <a:pt x="4326" y="33"/>
                                    <a:pt x="4331" y="38"/>
                                    <a:pt x="4331" y="45"/>
                                  </a:cubicBezTo>
                                  <a:cubicBezTo>
                                    <a:pt x="4331" y="51"/>
                                    <a:pt x="4326" y="56"/>
                                    <a:pt x="4320" y="56"/>
                                  </a:cubicBezTo>
                                  <a:lnTo>
                                    <a:pt x="4159" y="57"/>
                                  </a:lnTo>
                                  <a:cubicBezTo>
                                    <a:pt x="4152" y="58"/>
                                    <a:pt x="4147" y="52"/>
                                    <a:pt x="4147" y="46"/>
                                  </a:cubicBezTo>
                                  <a:cubicBezTo>
                                    <a:pt x="4147" y="40"/>
                                    <a:pt x="4152" y="35"/>
                                    <a:pt x="4158" y="34"/>
                                  </a:cubicBezTo>
                                  <a:close/>
                                  <a:moveTo>
                                    <a:pt x="4435" y="32"/>
                                  </a:moveTo>
                                  <a:lnTo>
                                    <a:pt x="4596" y="31"/>
                                  </a:lnTo>
                                  <a:cubicBezTo>
                                    <a:pt x="4602" y="31"/>
                                    <a:pt x="4608" y="36"/>
                                    <a:pt x="4608" y="42"/>
                                  </a:cubicBezTo>
                                  <a:cubicBezTo>
                                    <a:pt x="4608" y="49"/>
                                    <a:pt x="4603" y="54"/>
                                    <a:pt x="4596" y="54"/>
                                  </a:cubicBezTo>
                                  <a:lnTo>
                                    <a:pt x="4435" y="55"/>
                                  </a:lnTo>
                                  <a:cubicBezTo>
                                    <a:pt x="4429" y="55"/>
                                    <a:pt x="4423" y="50"/>
                                    <a:pt x="4423" y="44"/>
                                  </a:cubicBezTo>
                                  <a:cubicBezTo>
                                    <a:pt x="4423" y="37"/>
                                    <a:pt x="4428" y="32"/>
                                    <a:pt x="4435" y="32"/>
                                  </a:cubicBezTo>
                                  <a:close/>
                                  <a:moveTo>
                                    <a:pt x="4711" y="30"/>
                                  </a:moveTo>
                                  <a:lnTo>
                                    <a:pt x="4873" y="29"/>
                                  </a:lnTo>
                                  <a:cubicBezTo>
                                    <a:pt x="4879" y="29"/>
                                    <a:pt x="4884" y="34"/>
                                    <a:pt x="4884" y="40"/>
                                  </a:cubicBezTo>
                                  <a:cubicBezTo>
                                    <a:pt x="4884" y="47"/>
                                    <a:pt x="4879" y="52"/>
                                    <a:pt x="4873" y="52"/>
                                  </a:cubicBezTo>
                                  <a:lnTo>
                                    <a:pt x="4711" y="53"/>
                                  </a:lnTo>
                                  <a:cubicBezTo>
                                    <a:pt x="4705" y="53"/>
                                    <a:pt x="4700" y="48"/>
                                    <a:pt x="4700" y="42"/>
                                  </a:cubicBezTo>
                                  <a:cubicBezTo>
                                    <a:pt x="4700" y="35"/>
                                    <a:pt x="4705" y="30"/>
                                    <a:pt x="4711" y="30"/>
                                  </a:cubicBezTo>
                                  <a:close/>
                                  <a:moveTo>
                                    <a:pt x="4988" y="28"/>
                                  </a:moveTo>
                                  <a:lnTo>
                                    <a:pt x="5149" y="27"/>
                                  </a:lnTo>
                                  <a:cubicBezTo>
                                    <a:pt x="5155" y="26"/>
                                    <a:pt x="5161" y="32"/>
                                    <a:pt x="5161" y="38"/>
                                  </a:cubicBezTo>
                                  <a:cubicBezTo>
                                    <a:pt x="5161" y="44"/>
                                    <a:pt x="5156" y="50"/>
                                    <a:pt x="5149" y="50"/>
                                  </a:cubicBezTo>
                                  <a:lnTo>
                                    <a:pt x="4988" y="51"/>
                                  </a:lnTo>
                                  <a:cubicBezTo>
                                    <a:pt x="4982" y="51"/>
                                    <a:pt x="4976" y="46"/>
                                    <a:pt x="4976" y="39"/>
                                  </a:cubicBezTo>
                                  <a:cubicBezTo>
                                    <a:pt x="4976" y="33"/>
                                    <a:pt x="4981" y="28"/>
                                    <a:pt x="4988" y="28"/>
                                  </a:cubicBezTo>
                                  <a:close/>
                                  <a:moveTo>
                                    <a:pt x="5264" y="26"/>
                                  </a:moveTo>
                                  <a:lnTo>
                                    <a:pt x="5425" y="24"/>
                                  </a:lnTo>
                                  <a:cubicBezTo>
                                    <a:pt x="5432" y="24"/>
                                    <a:pt x="5437" y="29"/>
                                    <a:pt x="5437" y="36"/>
                                  </a:cubicBezTo>
                                  <a:cubicBezTo>
                                    <a:pt x="5437" y="42"/>
                                    <a:pt x="5432" y="47"/>
                                    <a:pt x="5426" y="47"/>
                                  </a:cubicBezTo>
                                  <a:lnTo>
                                    <a:pt x="5264" y="49"/>
                                  </a:lnTo>
                                  <a:cubicBezTo>
                                    <a:pt x="5258" y="49"/>
                                    <a:pt x="5253" y="44"/>
                                    <a:pt x="5253" y="37"/>
                                  </a:cubicBezTo>
                                  <a:cubicBezTo>
                                    <a:pt x="5253" y="31"/>
                                    <a:pt x="5258" y="26"/>
                                    <a:pt x="5264" y="26"/>
                                  </a:cubicBezTo>
                                  <a:close/>
                                  <a:moveTo>
                                    <a:pt x="5541" y="23"/>
                                  </a:moveTo>
                                  <a:lnTo>
                                    <a:pt x="5702" y="22"/>
                                  </a:lnTo>
                                  <a:cubicBezTo>
                                    <a:pt x="5708" y="22"/>
                                    <a:pt x="5714" y="27"/>
                                    <a:pt x="5714" y="34"/>
                                  </a:cubicBezTo>
                                  <a:cubicBezTo>
                                    <a:pt x="5714" y="40"/>
                                    <a:pt x="5709" y="45"/>
                                    <a:pt x="5702" y="45"/>
                                  </a:cubicBezTo>
                                  <a:lnTo>
                                    <a:pt x="5541" y="46"/>
                                  </a:lnTo>
                                  <a:cubicBezTo>
                                    <a:pt x="5535" y="46"/>
                                    <a:pt x="5529" y="41"/>
                                    <a:pt x="5529" y="35"/>
                                  </a:cubicBezTo>
                                  <a:cubicBezTo>
                                    <a:pt x="5529" y="29"/>
                                    <a:pt x="5534" y="23"/>
                                    <a:pt x="5541" y="23"/>
                                  </a:cubicBezTo>
                                  <a:close/>
                                  <a:moveTo>
                                    <a:pt x="5817" y="21"/>
                                  </a:moveTo>
                                  <a:lnTo>
                                    <a:pt x="5978" y="20"/>
                                  </a:lnTo>
                                  <a:cubicBezTo>
                                    <a:pt x="5985" y="20"/>
                                    <a:pt x="5990" y="25"/>
                                    <a:pt x="5990" y="31"/>
                                  </a:cubicBezTo>
                                  <a:cubicBezTo>
                                    <a:pt x="5990" y="38"/>
                                    <a:pt x="5985" y="43"/>
                                    <a:pt x="5979" y="43"/>
                                  </a:cubicBezTo>
                                  <a:lnTo>
                                    <a:pt x="5817" y="44"/>
                                  </a:lnTo>
                                  <a:cubicBezTo>
                                    <a:pt x="5811" y="44"/>
                                    <a:pt x="5806" y="39"/>
                                    <a:pt x="5806" y="33"/>
                                  </a:cubicBezTo>
                                  <a:cubicBezTo>
                                    <a:pt x="5806" y="26"/>
                                    <a:pt x="5811" y="21"/>
                                    <a:pt x="5817" y="21"/>
                                  </a:cubicBezTo>
                                  <a:close/>
                                  <a:moveTo>
                                    <a:pt x="6094" y="19"/>
                                  </a:moveTo>
                                  <a:lnTo>
                                    <a:pt x="6255" y="18"/>
                                  </a:lnTo>
                                  <a:cubicBezTo>
                                    <a:pt x="6261" y="18"/>
                                    <a:pt x="6266" y="23"/>
                                    <a:pt x="6267" y="29"/>
                                  </a:cubicBezTo>
                                  <a:cubicBezTo>
                                    <a:pt x="6267" y="35"/>
                                    <a:pt x="6261" y="41"/>
                                    <a:pt x="6255" y="41"/>
                                  </a:cubicBezTo>
                                  <a:lnTo>
                                    <a:pt x="6094" y="42"/>
                                  </a:lnTo>
                                  <a:cubicBezTo>
                                    <a:pt x="6087" y="42"/>
                                    <a:pt x="6082" y="37"/>
                                    <a:pt x="6082" y="31"/>
                                  </a:cubicBezTo>
                                  <a:cubicBezTo>
                                    <a:pt x="6082" y="24"/>
                                    <a:pt x="6087" y="19"/>
                                    <a:pt x="6094" y="19"/>
                                  </a:cubicBezTo>
                                  <a:close/>
                                  <a:moveTo>
                                    <a:pt x="6370" y="17"/>
                                  </a:moveTo>
                                  <a:lnTo>
                                    <a:pt x="6531" y="15"/>
                                  </a:lnTo>
                                  <a:cubicBezTo>
                                    <a:pt x="6538" y="15"/>
                                    <a:pt x="6543" y="21"/>
                                    <a:pt x="6543" y="27"/>
                                  </a:cubicBezTo>
                                  <a:cubicBezTo>
                                    <a:pt x="6543" y="33"/>
                                    <a:pt x="6538" y="38"/>
                                    <a:pt x="6532" y="39"/>
                                  </a:cubicBezTo>
                                  <a:lnTo>
                                    <a:pt x="6370" y="40"/>
                                  </a:lnTo>
                                  <a:cubicBezTo>
                                    <a:pt x="6364" y="40"/>
                                    <a:pt x="6359" y="35"/>
                                    <a:pt x="6359" y="28"/>
                                  </a:cubicBezTo>
                                  <a:cubicBezTo>
                                    <a:pt x="6359" y="22"/>
                                    <a:pt x="6364" y="17"/>
                                    <a:pt x="6370" y="17"/>
                                  </a:cubicBezTo>
                                  <a:close/>
                                  <a:moveTo>
                                    <a:pt x="6647" y="15"/>
                                  </a:moveTo>
                                  <a:lnTo>
                                    <a:pt x="6808" y="13"/>
                                  </a:lnTo>
                                  <a:cubicBezTo>
                                    <a:pt x="6814" y="13"/>
                                    <a:pt x="6819" y="18"/>
                                    <a:pt x="6819" y="25"/>
                                  </a:cubicBezTo>
                                  <a:cubicBezTo>
                                    <a:pt x="6820" y="31"/>
                                    <a:pt x="6814" y="36"/>
                                    <a:pt x="6808" y="36"/>
                                  </a:cubicBezTo>
                                  <a:lnTo>
                                    <a:pt x="6647" y="38"/>
                                  </a:lnTo>
                                  <a:cubicBezTo>
                                    <a:pt x="6640" y="38"/>
                                    <a:pt x="6635" y="33"/>
                                    <a:pt x="6635" y="26"/>
                                  </a:cubicBezTo>
                                  <a:cubicBezTo>
                                    <a:pt x="6635" y="20"/>
                                    <a:pt x="6640" y="15"/>
                                    <a:pt x="6647" y="15"/>
                                  </a:cubicBezTo>
                                  <a:close/>
                                  <a:moveTo>
                                    <a:pt x="6923" y="12"/>
                                  </a:moveTo>
                                  <a:lnTo>
                                    <a:pt x="7084" y="11"/>
                                  </a:lnTo>
                                  <a:cubicBezTo>
                                    <a:pt x="7091" y="11"/>
                                    <a:pt x="7096" y="16"/>
                                    <a:pt x="7096" y="22"/>
                                  </a:cubicBezTo>
                                  <a:cubicBezTo>
                                    <a:pt x="7096" y="29"/>
                                    <a:pt x="7091" y="34"/>
                                    <a:pt x="7084" y="34"/>
                                  </a:cubicBezTo>
                                  <a:lnTo>
                                    <a:pt x="6923" y="35"/>
                                  </a:lnTo>
                                  <a:cubicBezTo>
                                    <a:pt x="6917" y="35"/>
                                    <a:pt x="6912" y="30"/>
                                    <a:pt x="6912" y="24"/>
                                  </a:cubicBezTo>
                                  <a:cubicBezTo>
                                    <a:pt x="6912" y="18"/>
                                    <a:pt x="6917" y="12"/>
                                    <a:pt x="6923" y="12"/>
                                  </a:cubicBezTo>
                                  <a:close/>
                                  <a:moveTo>
                                    <a:pt x="7200" y="10"/>
                                  </a:moveTo>
                                  <a:lnTo>
                                    <a:pt x="7361" y="9"/>
                                  </a:lnTo>
                                  <a:cubicBezTo>
                                    <a:pt x="7367" y="9"/>
                                    <a:pt x="7372" y="14"/>
                                    <a:pt x="7372" y="20"/>
                                  </a:cubicBezTo>
                                  <a:cubicBezTo>
                                    <a:pt x="7372" y="27"/>
                                    <a:pt x="7367" y="32"/>
                                    <a:pt x="7361" y="32"/>
                                  </a:cubicBezTo>
                                  <a:lnTo>
                                    <a:pt x="7200" y="33"/>
                                  </a:lnTo>
                                  <a:cubicBezTo>
                                    <a:pt x="7193" y="33"/>
                                    <a:pt x="7188" y="28"/>
                                    <a:pt x="7188" y="22"/>
                                  </a:cubicBezTo>
                                  <a:cubicBezTo>
                                    <a:pt x="7188" y="15"/>
                                    <a:pt x="7193" y="10"/>
                                    <a:pt x="7200" y="10"/>
                                  </a:cubicBezTo>
                                  <a:close/>
                                  <a:moveTo>
                                    <a:pt x="7476" y="8"/>
                                  </a:moveTo>
                                  <a:lnTo>
                                    <a:pt x="7637" y="7"/>
                                  </a:lnTo>
                                  <a:cubicBezTo>
                                    <a:pt x="7644" y="7"/>
                                    <a:pt x="7649" y="12"/>
                                    <a:pt x="7649" y="18"/>
                                  </a:cubicBezTo>
                                  <a:cubicBezTo>
                                    <a:pt x="7649" y="24"/>
                                    <a:pt x="7644" y="30"/>
                                    <a:pt x="7637" y="30"/>
                                  </a:cubicBezTo>
                                  <a:lnTo>
                                    <a:pt x="7476" y="31"/>
                                  </a:lnTo>
                                  <a:cubicBezTo>
                                    <a:pt x="7470" y="31"/>
                                    <a:pt x="7465" y="26"/>
                                    <a:pt x="7465" y="20"/>
                                  </a:cubicBezTo>
                                  <a:cubicBezTo>
                                    <a:pt x="7464" y="13"/>
                                    <a:pt x="7470" y="8"/>
                                    <a:pt x="7476" y="8"/>
                                  </a:cubicBezTo>
                                  <a:close/>
                                  <a:moveTo>
                                    <a:pt x="7752" y="6"/>
                                  </a:moveTo>
                                  <a:lnTo>
                                    <a:pt x="7914" y="4"/>
                                  </a:lnTo>
                                  <a:cubicBezTo>
                                    <a:pt x="7920" y="4"/>
                                    <a:pt x="7925" y="9"/>
                                    <a:pt x="7925" y="16"/>
                                  </a:cubicBezTo>
                                  <a:cubicBezTo>
                                    <a:pt x="7925" y="22"/>
                                    <a:pt x="7920" y="27"/>
                                    <a:pt x="7914" y="27"/>
                                  </a:cubicBezTo>
                                  <a:lnTo>
                                    <a:pt x="7753" y="29"/>
                                  </a:lnTo>
                                  <a:cubicBezTo>
                                    <a:pt x="7746" y="29"/>
                                    <a:pt x="7741" y="24"/>
                                    <a:pt x="7741" y="17"/>
                                  </a:cubicBezTo>
                                  <a:cubicBezTo>
                                    <a:pt x="7741" y="11"/>
                                    <a:pt x="7746" y="6"/>
                                    <a:pt x="7752" y="6"/>
                                  </a:cubicBezTo>
                                  <a:close/>
                                  <a:moveTo>
                                    <a:pt x="8029" y="3"/>
                                  </a:moveTo>
                                  <a:lnTo>
                                    <a:pt x="8190" y="2"/>
                                  </a:lnTo>
                                  <a:cubicBezTo>
                                    <a:pt x="8197" y="2"/>
                                    <a:pt x="8202" y="7"/>
                                    <a:pt x="8202" y="14"/>
                                  </a:cubicBezTo>
                                  <a:cubicBezTo>
                                    <a:pt x="8202" y="20"/>
                                    <a:pt x="8197" y="25"/>
                                    <a:pt x="8190" y="25"/>
                                  </a:cubicBezTo>
                                  <a:lnTo>
                                    <a:pt x="8029" y="27"/>
                                  </a:lnTo>
                                  <a:cubicBezTo>
                                    <a:pt x="8023" y="27"/>
                                    <a:pt x="8018" y="21"/>
                                    <a:pt x="8017" y="15"/>
                                  </a:cubicBezTo>
                                  <a:cubicBezTo>
                                    <a:pt x="8017" y="9"/>
                                    <a:pt x="8023" y="4"/>
                                    <a:pt x="8029" y="3"/>
                                  </a:cubicBezTo>
                                  <a:close/>
                                  <a:moveTo>
                                    <a:pt x="8305" y="1"/>
                                  </a:moveTo>
                                  <a:lnTo>
                                    <a:pt x="8467" y="0"/>
                                  </a:lnTo>
                                  <a:cubicBezTo>
                                    <a:pt x="8473" y="0"/>
                                    <a:pt x="8478" y="5"/>
                                    <a:pt x="8478" y="11"/>
                                  </a:cubicBezTo>
                                  <a:cubicBezTo>
                                    <a:pt x="8478" y="18"/>
                                    <a:pt x="8473" y="23"/>
                                    <a:pt x="8467" y="23"/>
                                  </a:cubicBezTo>
                                  <a:lnTo>
                                    <a:pt x="8306" y="24"/>
                                  </a:lnTo>
                                  <a:cubicBezTo>
                                    <a:pt x="8299" y="24"/>
                                    <a:pt x="8294" y="19"/>
                                    <a:pt x="8294" y="13"/>
                                  </a:cubicBezTo>
                                  <a:cubicBezTo>
                                    <a:pt x="8294" y="7"/>
                                    <a:pt x="8299" y="1"/>
                                    <a:pt x="8305" y="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94" name="Freeform 298"/>
                          <wps:cNvSpPr/>
                          <wps:spPr bwMode="auto">
                            <a:xfrm>
                              <a:off x="4024" y="9941"/>
                              <a:ext cx="118" cy="79"/>
                            </a:xfrm>
                            <a:custGeom>
                              <a:avLst/>
                              <a:gdLst>
                                <a:gd name="T0" fmla="*/ 0 w 118"/>
                                <a:gd name="T1" fmla="*/ 0 h 79"/>
                                <a:gd name="T2" fmla="*/ 118 w 118"/>
                                <a:gd name="T3" fmla="*/ 39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39"/>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295" name="Rectangle 299"/>
                          <wps:cNvSpPr>
                            <a:spLocks noChangeArrowheads="1"/>
                          </wps:cNvSpPr>
                          <wps:spPr bwMode="auto">
                            <a:xfrm>
                              <a:off x="913" y="9848"/>
                              <a:ext cx="216" cy="351"/>
                            </a:xfrm>
                            <a:prstGeom prst="rect">
                              <a:avLst/>
                            </a:prstGeom>
                            <a:noFill/>
                            <a:ln>
                              <a:noFill/>
                            </a:ln>
                          </wps:spPr>
                          <wps:txbx>
                            <w:txbxContent>
                              <w:p>
                                <w:r>
                                  <w:rPr>
                                    <w:rFonts w:ascii="Calibri" w:hAnsi="Calibri" w:cs="Calibri"/>
                                    <w:color w:val="000000"/>
                                    <w:sz w:val="14"/>
                                    <w:szCs w:val="14"/>
                                  </w:rPr>
                                  <w:t>16b</w:t>
                                </w:r>
                              </w:p>
                            </w:txbxContent>
                          </wps:txbx>
                          <wps:bodyPr rot="0" vert="horz" wrap="none" lIns="0" tIns="0" rIns="0" bIns="0" anchor="t" anchorCtr="0">
                            <a:spAutoFit/>
                          </wps:bodyPr>
                        </wps:wsp>
                        <wps:wsp>
                          <wps:cNvPr id="296" name="Rectangle 300"/>
                          <wps:cNvSpPr>
                            <a:spLocks noChangeArrowheads="1"/>
                          </wps:cNvSpPr>
                          <wps:spPr bwMode="auto">
                            <a:xfrm>
                              <a:off x="1118" y="9848"/>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97" name="Rectangle 301"/>
                          <wps:cNvSpPr>
                            <a:spLocks noChangeArrowheads="1"/>
                          </wps:cNvSpPr>
                          <wps:spPr bwMode="auto">
                            <a:xfrm>
                              <a:off x="1152" y="984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98" name="Rectangle 302"/>
                          <wps:cNvSpPr>
                            <a:spLocks noChangeArrowheads="1"/>
                          </wps:cNvSpPr>
                          <wps:spPr bwMode="auto">
                            <a:xfrm>
                              <a:off x="1182" y="984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99" name="Rectangle 303"/>
                          <wps:cNvSpPr>
                            <a:spLocks noChangeArrowheads="1"/>
                          </wps:cNvSpPr>
                          <wps:spPr bwMode="auto">
                            <a:xfrm>
                              <a:off x="1268" y="9848"/>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300" name="Rectangle 304"/>
                          <wps:cNvSpPr>
                            <a:spLocks noChangeArrowheads="1"/>
                          </wps:cNvSpPr>
                          <wps:spPr bwMode="auto">
                            <a:xfrm>
                              <a:off x="1492" y="984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01" name="Rectangle 305"/>
                          <wps:cNvSpPr>
                            <a:spLocks noChangeArrowheads="1"/>
                          </wps:cNvSpPr>
                          <wps:spPr bwMode="auto">
                            <a:xfrm>
                              <a:off x="1558" y="984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02" name="Rectangle 306"/>
                          <wps:cNvSpPr>
                            <a:spLocks noChangeArrowheads="1"/>
                          </wps:cNvSpPr>
                          <wps:spPr bwMode="auto">
                            <a:xfrm>
                              <a:off x="2542" y="9848"/>
                              <a:ext cx="970" cy="351"/>
                            </a:xfrm>
                            <a:prstGeom prst="rect">
                              <a:avLst/>
                            </a:prstGeom>
                            <a:noFill/>
                            <a:ln>
                              <a:noFill/>
                            </a:ln>
                          </wps:spPr>
                          <wps:txbx>
                            <w:txbxContent>
                              <w:p>
                                <w:r>
                                  <w:rPr>
                                    <w:rFonts w:ascii="Calibri" w:hAnsi="Calibri" w:cs="Calibri"/>
                                    <w:color w:val="000000"/>
                                    <w:sz w:val="14"/>
                                    <w:szCs w:val="14"/>
                                  </w:rPr>
                                  <w:t>_Notify response</w:t>
                                </w:r>
                              </w:p>
                            </w:txbxContent>
                          </wps:txbx>
                          <wps:bodyPr rot="0" vert="horz" wrap="none" lIns="0" tIns="0" rIns="0" bIns="0" anchor="t" anchorCtr="0">
                            <a:spAutoFit/>
                          </wps:bodyPr>
                        </wps:wsp>
                        <wps:wsp>
                          <wps:cNvPr id="303" name="Rectangle 307"/>
                          <wps:cNvSpPr>
                            <a:spLocks noChangeArrowheads="1"/>
                          </wps:cNvSpPr>
                          <wps:spPr bwMode="auto">
                            <a:xfrm>
                              <a:off x="1502" y="8355"/>
                              <a:ext cx="5623" cy="240"/>
                            </a:xfrm>
                            <a:prstGeom prst="rect">
                              <a:avLst/>
                            </a:prstGeom>
                            <a:solidFill>
                              <a:srgbClr val="FFFFFF"/>
                            </a:solidFill>
                            <a:ln>
                              <a:noFill/>
                            </a:ln>
                          </wps:spPr>
                          <wps:bodyPr rot="0" vert="horz" wrap="square" lIns="91440" tIns="45720" rIns="91440" bIns="45720" anchor="t" anchorCtr="0" upright="1">
                            <a:noAutofit/>
                          </wps:bodyPr>
                        </wps:wsp>
                        <wps:wsp>
                          <wps:cNvPr id="304" name="Freeform 308"/>
                          <wps:cNvSpPr>
                            <a:spLocks noEditPoints="1"/>
                          </wps:cNvSpPr>
                          <wps:spPr bwMode="auto">
                            <a:xfrm>
                              <a:off x="1497" y="8350"/>
                              <a:ext cx="5633" cy="250"/>
                            </a:xfrm>
                            <a:custGeom>
                              <a:avLst/>
                              <a:gdLst>
                                <a:gd name="T0" fmla="*/ 12 w 14854"/>
                                <a:gd name="T1" fmla="*/ 300 h 655"/>
                                <a:gd name="T2" fmla="*/ 233 w 14854"/>
                                <a:gd name="T3" fmla="*/ 632 h 655"/>
                                <a:gd name="T4" fmla="*/ 509 w 14854"/>
                                <a:gd name="T5" fmla="*/ 632 h 655"/>
                                <a:gd name="T6" fmla="*/ 1051 w 14854"/>
                                <a:gd name="T7" fmla="*/ 643 h 655"/>
                                <a:gd name="T8" fmla="*/ 1615 w 14854"/>
                                <a:gd name="T9" fmla="*/ 655 h 655"/>
                                <a:gd name="T10" fmla="*/ 2329 w 14854"/>
                                <a:gd name="T11" fmla="*/ 655 h 655"/>
                                <a:gd name="T12" fmla="*/ 2894 w 14854"/>
                                <a:gd name="T13" fmla="*/ 643 h 655"/>
                                <a:gd name="T14" fmla="*/ 3435 w 14854"/>
                                <a:gd name="T15" fmla="*/ 632 h 655"/>
                                <a:gd name="T16" fmla="*/ 3827 w 14854"/>
                                <a:gd name="T17" fmla="*/ 632 h 655"/>
                                <a:gd name="T18" fmla="*/ 4104 w 14854"/>
                                <a:gd name="T19" fmla="*/ 632 h 655"/>
                                <a:gd name="T20" fmla="*/ 4645 w 14854"/>
                                <a:gd name="T21" fmla="*/ 643 h 655"/>
                                <a:gd name="T22" fmla="*/ 5209 w 14854"/>
                                <a:gd name="T23" fmla="*/ 655 h 655"/>
                                <a:gd name="T24" fmla="*/ 5924 w 14854"/>
                                <a:gd name="T25" fmla="*/ 655 h 655"/>
                                <a:gd name="T26" fmla="*/ 6488 w 14854"/>
                                <a:gd name="T27" fmla="*/ 643 h 655"/>
                                <a:gd name="T28" fmla="*/ 7030 w 14854"/>
                                <a:gd name="T29" fmla="*/ 632 h 655"/>
                                <a:gd name="T30" fmla="*/ 7421 w 14854"/>
                                <a:gd name="T31" fmla="*/ 632 h 655"/>
                                <a:gd name="T32" fmla="*/ 7698 w 14854"/>
                                <a:gd name="T33" fmla="*/ 632 h 655"/>
                                <a:gd name="T34" fmla="*/ 8239 w 14854"/>
                                <a:gd name="T35" fmla="*/ 643 h 655"/>
                                <a:gd name="T36" fmla="*/ 8804 w 14854"/>
                                <a:gd name="T37" fmla="*/ 655 h 655"/>
                                <a:gd name="T38" fmla="*/ 9518 w 14854"/>
                                <a:gd name="T39" fmla="*/ 655 h 655"/>
                                <a:gd name="T40" fmla="*/ 10082 w 14854"/>
                                <a:gd name="T41" fmla="*/ 643 h 655"/>
                                <a:gd name="T42" fmla="*/ 10624 w 14854"/>
                                <a:gd name="T43" fmla="*/ 632 h 655"/>
                                <a:gd name="T44" fmla="*/ 11016 w 14854"/>
                                <a:gd name="T45" fmla="*/ 632 h 655"/>
                                <a:gd name="T46" fmla="*/ 11292 w 14854"/>
                                <a:gd name="T47" fmla="*/ 632 h 655"/>
                                <a:gd name="T48" fmla="*/ 11833 w 14854"/>
                                <a:gd name="T49" fmla="*/ 643 h 655"/>
                                <a:gd name="T50" fmla="*/ 12398 w 14854"/>
                                <a:gd name="T51" fmla="*/ 655 h 655"/>
                                <a:gd name="T52" fmla="*/ 13112 w 14854"/>
                                <a:gd name="T53" fmla="*/ 655 h 655"/>
                                <a:gd name="T54" fmla="*/ 13677 w 14854"/>
                                <a:gd name="T55" fmla="*/ 643 h 655"/>
                                <a:gd name="T56" fmla="*/ 14218 w 14854"/>
                                <a:gd name="T57" fmla="*/ 632 h 655"/>
                                <a:gd name="T58" fmla="*/ 14610 w 14854"/>
                                <a:gd name="T59" fmla="*/ 632 h 655"/>
                                <a:gd name="T60" fmla="*/ 14831 w 14854"/>
                                <a:gd name="T61" fmla="*/ 599 h 655"/>
                                <a:gd name="T62" fmla="*/ 14716 w 14854"/>
                                <a:gd name="T63" fmla="*/ 0 h 655"/>
                                <a:gd name="T64" fmla="*/ 14324 w 14854"/>
                                <a:gd name="T65" fmla="*/ 23 h 655"/>
                                <a:gd name="T66" fmla="*/ 14048 w 14854"/>
                                <a:gd name="T67" fmla="*/ 23 h 655"/>
                                <a:gd name="T68" fmla="*/ 13506 w 14854"/>
                                <a:gd name="T69" fmla="*/ 12 h 655"/>
                                <a:gd name="T70" fmla="*/ 12942 w 14854"/>
                                <a:gd name="T71" fmla="*/ 0 h 655"/>
                                <a:gd name="T72" fmla="*/ 12227 w 14854"/>
                                <a:gd name="T73" fmla="*/ 0 h 655"/>
                                <a:gd name="T74" fmla="*/ 11663 w 14854"/>
                                <a:gd name="T75" fmla="*/ 12 h 655"/>
                                <a:gd name="T76" fmla="*/ 11121 w 14854"/>
                                <a:gd name="T77" fmla="*/ 23 h 655"/>
                                <a:gd name="T78" fmla="*/ 10730 w 14854"/>
                                <a:gd name="T79" fmla="*/ 23 h 655"/>
                                <a:gd name="T80" fmla="*/ 10453 w 14854"/>
                                <a:gd name="T81" fmla="*/ 23 h 655"/>
                                <a:gd name="T82" fmla="*/ 9912 w 14854"/>
                                <a:gd name="T83" fmla="*/ 12 h 655"/>
                                <a:gd name="T84" fmla="*/ 9347 w 14854"/>
                                <a:gd name="T85" fmla="*/ 0 h 655"/>
                                <a:gd name="T86" fmla="*/ 8633 w 14854"/>
                                <a:gd name="T87" fmla="*/ 0 h 655"/>
                                <a:gd name="T88" fmla="*/ 8069 w 14854"/>
                                <a:gd name="T89" fmla="*/ 12 h 655"/>
                                <a:gd name="T90" fmla="*/ 7527 w 14854"/>
                                <a:gd name="T91" fmla="*/ 23 h 655"/>
                                <a:gd name="T92" fmla="*/ 7136 w 14854"/>
                                <a:gd name="T93" fmla="*/ 23 h 655"/>
                                <a:gd name="T94" fmla="*/ 6859 w 14854"/>
                                <a:gd name="T95" fmla="*/ 23 h 655"/>
                                <a:gd name="T96" fmla="*/ 6318 w 14854"/>
                                <a:gd name="T97" fmla="*/ 12 h 655"/>
                                <a:gd name="T98" fmla="*/ 5753 w 14854"/>
                                <a:gd name="T99" fmla="*/ 0 h 655"/>
                                <a:gd name="T100" fmla="*/ 5039 w 14854"/>
                                <a:gd name="T101" fmla="*/ 0 h 655"/>
                                <a:gd name="T102" fmla="*/ 4474 w 14854"/>
                                <a:gd name="T103" fmla="*/ 12 h 655"/>
                                <a:gd name="T104" fmla="*/ 3933 w 14854"/>
                                <a:gd name="T105" fmla="*/ 23 h 655"/>
                                <a:gd name="T106" fmla="*/ 3541 w 14854"/>
                                <a:gd name="T107" fmla="*/ 23 h 655"/>
                                <a:gd name="T108" fmla="*/ 3265 w 14854"/>
                                <a:gd name="T109" fmla="*/ 23 h 655"/>
                                <a:gd name="T110" fmla="*/ 2723 w 14854"/>
                                <a:gd name="T111" fmla="*/ 12 h 655"/>
                                <a:gd name="T112" fmla="*/ 2159 w 14854"/>
                                <a:gd name="T113" fmla="*/ 0 h 655"/>
                                <a:gd name="T114" fmla="*/ 1445 w 14854"/>
                                <a:gd name="T115" fmla="*/ 0 h 655"/>
                                <a:gd name="T116" fmla="*/ 880 w 14854"/>
                                <a:gd name="T117" fmla="*/ 12 h 655"/>
                                <a:gd name="T118" fmla="*/ 339 w 14854"/>
                                <a:gd name="T119" fmla="*/ 23 h 6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4854" h="655">
                                  <a:moveTo>
                                    <a:pt x="23" y="35"/>
                                  </a:moveTo>
                                  <a:lnTo>
                                    <a:pt x="23" y="196"/>
                                  </a:lnTo>
                                  <a:cubicBezTo>
                                    <a:pt x="23" y="203"/>
                                    <a:pt x="18" y="208"/>
                                    <a:pt x="12" y="208"/>
                                  </a:cubicBezTo>
                                  <a:cubicBezTo>
                                    <a:pt x="5" y="208"/>
                                    <a:pt x="0" y="203"/>
                                    <a:pt x="0" y="196"/>
                                  </a:cubicBezTo>
                                  <a:lnTo>
                                    <a:pt x="0" y="35"/>
                                  </a:lnTo>
                                  <a:cubicBezTo>
                                    <a:pt x="0" y="29"/>
                                    <a:pt x="5" y="23"/>
                                    <a:pt x="12" y="23"/>
                                  </a:cubicBezTo>
                                  <a:cubicBezTo>
                                    <a:pt x="18" y="23"/>
                                    <a:pt x="23" y="29"/>
                                    <a:pt x="23" y="35"/>
                                  </a:cubicBezTo>
                                  <a:close/>
                                  <a:moveTo>
                                    <a:pt x="23" y="311"/>
                                  </a:moveTo>
                                  <a:lnTo>
                                    <a:pt x="23" y="473"/>
                                  </a:lnTo>
                                  <a:cubicBezTo>
                                    <a:pt x="23" y="479"/>
                                    <a:pt x="18" y="484"/>
                                    <a:pt x="12" y="484"/>
                                  </a:cubicBezTo>
                                  <a:cubicBezTo>
                                    <a:pt x="5" y="484"/>
                                    <a:pt x="0" y="479"/>
                                    <a:pt x="0" y="473"/>
                                  </a:cubicBezTo>
                                  <a:lnTo>
                                    <a:pt x="0" y="311"/>
                                  </a:lnTo>
                                  <a:cubicBezTo>
                                    <a:pt x="0" y="305"/>
                                    <a:pt x="5" y="300"/>
                                    <a:pt x="12" y="300"/>
                                  </a:cubicBezTo>
                                  <a:cubicBezTo>
                                    <a:pt x="18" y="300"/>
                                    <a:pt x="23" y="305"/>
                                    <a:pt x="23" y="311"/>
                                  </a:cubicBezTo>
                                  <a:close/>
                                  <a:moveTo>
                                    <a:pt x="23" y="588"/>
                                  </a:moveTo>
                                  <a:lnTo>
                                    <a:pt x="23" y="643"/>
                                  </a:lnTo>
                                  <a:lnTo>
                                    <a:pt x="12" y="632"/>
                                  </a:lnTo>
                                  <a:lnTo>
                                    <a:pt x="118" y="632"/>
                                  </a:lnTo>
                                  <a:cubicBezTo>
                                    <a:pt x="124" y="632"/>
                                    <a:pt x="129" y="637"/>
                                    <a:pt x="129" y="643"/>
                                  </a:cubicBezTo>
                                  <a:cubicBezTo>
                                    <a:pt x="129" y="650"/>
                                    <a:pt x="124" y="655"/>
                                    <a:pt x="118" y="655"/>
                                  </a:cubicBezTo>
                                  <a:lnTo>
                                    <a:pt x="12" y="655"/>
                                  </a:lnTo>
                                  <a:cubicBezTo>
                                    <a:pt x="5" y="655"/>
                                    <a:pt x="0" y="650"/>
                                    <a:pt x="0" y="643"/>
                                  </a:cubicBezTo>
                                  <a:lnTo>
                                    <a:pt x="0" y="588"/>
                                  </a:lnTo>
                                  <a:cubicBezTo>
                                    <a:pt x="0" y="582"/>
                                    <a:pt x="5" y="576"/>
                                    <a:pt x="12" y="576"/>
                                  </a:cubicBezTo>
                                  <a:cubicBezTo>
                                    <a:pt x="18" y="576"/>
                                    <a:pt x="23" y="582"/>
                                    <a:pt x="23" y="588"/>
                                  </a:cubicBezTo>
                                  <a:close/>
                                  <a:moveTo>
                                    <a:pt x="233" y="632"/>
                                  </a:moveTo>
                                  <a:lnTo>
                                    <a:pt x="394" y="632"/>
                                  </a:lnTo>
                                  <a:cubicBezTo>
                                    <a:pt x="400" y="632"/>
                                    <a:pt x="406" y="637"/>
                                    <a:pt x="406" y="643"/>
                                  </a:cubicBezTo>
                                  <a:cubicBezTo>
                                    <a:pt x="406" y="650"/>
                                    <a:pt x="400" y="655"/>
                                    <a:pt x="394" y="655"/>
                                  </a:cubicBezTo>
                                  <a:lnTo>
                                    <a:pt x="233" y="655"/>
                                  </a:lnTo>
                                  <a:cubicBezTo>
                                    <a:pt x="226" y="655"/>
                                    <a:pt x="221" y="650"/>
                                    <a:pt x="221" y="643"/>
                                  </a:cubicBezTo>
                                  <a:cubicBezTo>
                                    <a:pt x="221" y="637"/>
                                    <a:pt x="226" y="632"/>
                                    <a:pt x="233" y="632"/>
                                  </a:cubicBezTo>
                                  <a:close/>
                                  <a:moveTo>
                                    <a:pt x="509" y="632"/>
                                  </a:moveTo>
                                  <a:lnTo>
                                    <a:pt x="671" y="632"/>
                                  </a:lnTo>
                                  <a:cubicBezTo>
                                    <a:pt x="677" y="632"/>
                                    <a:pt x="682" y="637"/>
                                    <a:pt x="682" y="643"/>
                                  </a:cubicBezTo>
                                  <a:cubicBezTo>
                                    <a:pt x="682" y="650"/>
                                    <a:pt x="677" y="655"/>
                                    <a:pt x="671" y="655"/>
                                  </a:cubicBezTo>
                                  <a:lnTo>
                                    <a:pt x="509" y="655"/>
                                  </a:lnTo>
                                  <a:cubicBezTo>
                                    <a:pt x="503" y="655"/>
                                    <a:pt x="498" y="650"/>
                                    <a:pt x="498" y="643"/>
                                  </a:cubicBezTo>
                                  <a:cubicBezTo>
                                    <a:pt x="498" y="637"/>
                                    <a:pt x="503" y="632"/>
                                    <a:pt x="509" y="632"/>
                                  </a:cubicBezTo>
                                  <a:close/>
                                  <a:moveTo>
                                    <a:pt x="786" y="632"/>
                                  </a:moveTo>
                                  <a:lnTo>
                                    <a:pt x="947" y="632"/>
                                  </a:lnTo>
                                  <a:cubicBezTo>
                                    <a:pt x="953" y="632"/>
                                    <a:pt x="959" y="637"/>
                                    <a:pt x="959" y="643"/>
                                  </a:cubicBezTo>
                                  <a:cubicBezTo>
                                    <a:pt x="959" y="650"/>
                                    <a:pt x="953" y="655"/>
                                    <a:pt x="947" y="655"/>
                                  </a:cubicBezTo>
                                  <a:lnTo>
                                    <a:pt x="786" y="655"/>
                                  </a:lnTo>
                                  <a:cubicBezTo>
                                    <a:pt x="779" y="655"/>
                                    <a:pt x="774" y="650"/>
                                    <a:pt x="774" y="643"/>
                                  </a:cubicBezTo>
                                  <a:cubicBezTo>
                                    <a:pt x="774" y="637"/>
                                    <a:pt x="779" y="632"/>
                                    <a:pt x="786" y="632"/>
                                  </a:cubicBezTo>
                                  <a:close/>
                                  <a:moveTo>
                                    <a:pt x="1062" y="632"/>
                                  </a:moveTo>
                                  <a:lnTo>
                                    <a:pt x="1224" y="632"/>
                                  </a:lnTo>
                                  <a:cubicBezTo>
                                    <a:pt x="1230" y="632"/>
                                    <a:pt x="1235" y="637"/>
                                    <a:pt x="1235" y="643"/>
                                  </a:cubicBezTo>
                                  <a:cubicBezTo>
                                    <a:pt x="1235" y="650"/>
                                    <a:pt x="1230" y="655"/>
                                    <a:pt x="1224" y="655"/>
                                  </a:cubicBezTo>
                                  <a:lnTo>
                                    <a:pt x="1062" y="655"/>
                                  </a:lnTo>
                                  <a:cubicBezTo>
                                    <a:pt x="1056" y="655"/>
                                    <a:pt x="1051" y="650"/>
                                    <a:pt x="1051" y="643"/>
                                  </a:cubicBezTo>
                                  <a:cubicBezTo>
                                    <a:pt x="1051" y="637"/>
                                    <a:pt x="1056" y="632"/>
                                    <a:pt x="1062" y="632"/>
                                  </a:cubicBezTo>
                                  <a:close/>
                                  <a:moveTo>
                                    <a:pt x="1339" y="632"/>
                                  </a:moveTo>
                                  <a:lnTo>
                                    <a:pt x="1500" y="632"/>
                                  </a:lnTo>
                                  <a:cubicBezTo>
                                    <a:pt x="1506" y="632"/>
                                    <a:pt x="1512" y="637"/>
                                    <a:pt x="1512" y="643"/>
                                  </a:cubicBezTo>
                                  <a:cubicBezTo>
                                    <a:pt x="1512" y="650"/>
                                    <a:pt x="1506" y="655"/>
                                    <a:pt x="1500" y="655"/>
                                  </a:cubicBezTo>
                                  <a:lnTo>
                                    <a:pt x="1339" y="655"/>
                                  </a:lnTo>
                                  <a:cubicBezTo>
                                    <a:pt x="1332" y="655"/>
                                    <a:pt x="1327" y="650"/>
                                    <a:pt x="1327" y="643"/>
                                  </a:cubicBezTo>
                                  <a:cubicBezTo>
                                    <a:pt x="1327" y="637"/>
                                    <a:pt x="1332" y="632"/>
                                    <a:pt x="1339" y="632"/>
                                  </a:cubicBezTo>
                                  <a:close/>
                                  <a:moveTo>
                                    <a:pt x="1615" y="632"/>
                                  </a:moveTo>
                                  <a:lnTo>
                                    <a:pt x="1776" y="632"/>
                                  </a:lnTo>
                                  <a:cubicBezTo>
                                    <a:pt x="1783" y="632"/>
                                    <a:pt x="1788" y="637"/>
                                    <a:pt x="1788" y="643"/>
                                  </a:cubicBezTo>
                                  <a:cubicBezTo>
                                    <a:pt x="1788" y="650"/>
                                    <a:pt x="1783" y="655"/>
                                    <a:pt x="1776" y="655"/>
                                  </a:cubicBezTo>
                                  <a:lnTo>
                                    <a:pt x="1615" y="655"/>
                                  </a:lnTo>
                                  <a:cubicBezTo>
                                    <a:pt x="1609" y="655"/>
                                    <a:pt x="1604" y="650"/>
                                    <a:pt x="1604" y="643"/>
                                  </a:cubicBezTo>
                                  <a:cubicBezTo>
                                    <a:pt x="1604" y="637"/>
                                    <a:pt x="1609" y="632"/>
                                    <a:pt x="1615" y="632"/>
                                  </a:cubicBezTo>
                                  <a:close/>
                                  <a:moveTo>
                                    <a:pt x="1892" y="632"/>
                                  </a:moveTo>
                                  <a:lnTo>
                                    <a:pt x="2053" y="632"/>
                                  </a:lnTo>
                                  <a:cubicBezTo>
                                    <a:pt x="2059" y="632"/>
                                    <a:pt x="2064" y="637"/>
                                    <a:pt x="2064" y="643"/>
                                  </a:cubicBezTo>
                                  <a:cubicBezTo>
                                    <a:pt x="2064" y="650"/>
                                    <a:pt x="2059" y="655"/>
                                    <a:pt x="2053" y="655"/>
                                  </a:cubicBezTo>
                                  <a:lnTo>
                                    <a:pt x="1892" y="655"/>
                                  </a:lnTo>
                                  <a:cubicBezTo>
                                    <a:pt x="1885" y="655"/>
                                    <a:pt x="1880" y="650"/>
                                    <a:pt x="1880" y="643"/>
                                  </a:cubicBezTo>
                                  <a:cubicBezTo>
                                    <a:pt x="1880" y="637"/>
                                    <a:pt x="1885" y="632"/>
                                    <a:pt x="1892" y="632"/>
                                  </a:cubicBezTo>
                                  <a:close/>
                                  <a:moveTo>
                                    <a:pt x="2168" y="632"/>
                                  </a:moveTo>
                                  <a:lnTo>
                                    <a:pt x="2329" y="632"/>
                                  </a:lnTo>
                                  <a:cubicBezTo>
                                    <a:pt x="2336" y="632"/>
                                    <a:pt x="2341" y="637"/>
                                    <a:pt x="2341" y="643"/>
                                  </a:cubicBezTo>
                                  <a:cubicBezTo>
                                    <a:pt x="2341" y="650"/>
                                    <a:pt x="2336" y="655"/>
                                    <a:pt x="2329" y="655"/>
                                  </a:cubicBezTo>
                                  <a:lnTo>
                                    <a:pt x="2168" y="655"/>
                                  </a:lnTo>
                                  <a:cubicBezTo>
                                    <a:pt x="2162" y="655"/>
                                    <a:pt x="2157" y="650"/>
                                    <a:pt x="2157" y="643"/>
                                  </a:cubicBezTo>
                                  <a:cubicBezTo>
                                    <a:pt x="2157" y="637"/>
                                    <a:pt x="2162" y="632"/>
                                    <a:pt x="2168" y="632"/>
                                  </a:cubicBezTo>
                                  <a:close/>
                                  <a:moveTo>
                                    <a:pt x="2445" y="632"/>
                                  </a:moveTo>
                                  <a:lnTo>
                                    <a:pt x="2606" y="632"/>
                                  </a:lnTo>
                                  <a:cubicBezTo>
                                    <a:pt x="2612" y="632"/>
                                    <a:pt x="2617" y="637"/>
                                    <a:pt x="2617" y="643"/>
                                  </a:cubicBezTo>
                                  <a:cubicBezTo>
                                    <a:pt x="2617" y="650"/>
                                    <a:pt x="2612" y="655"/>
                                    <a:pt x="2606" y="655"/>
                                  </a:cubicBezTo>
                                  <a:lnTo>
                                    <a:pt x="2445" y="655"/>
                                  </a:lnTo>
                                  <a:cubicBezTo>
                                    <a:pt x="2438" y="655"/>
                                    <a:pt x="2433" y="650"/>
                                    <a:pt x="2433" y="643"/>
                                  </a:cubicBezTo>
                                  <a:cubicBezTo>
                                    <a:pt x="2433" y="637"/>
                                    <a:pt x="2438" y="632"/>
                                    <a:pt x="2445" y="632"/>
                                  </a:cubicBezTo>
                                  <a:close/>
                                  <a:moveTo>
                                    <a:pt x="2721" y="632"/>
                                  </a:moveTo>
                                  <a:lnTo>
                                    <a:pt x="2882" y="632"/>
                                  </a:lnTo>
                                  <a:cubicBezTo>
                                    <a:pt x="2889" y="632"/>
                                    <a:pt x="2894" y="637"/>
                                    <a:pt x="2894" y="643"/>
                                  </a:cubicBezTo>
                                  <a:cubicBezTo>
                                    <a:pt x="2894" y="650"/>
                                    <a:pt x="2889" y="655"/>
                                    <a:pt x="2882" y="655"/>
                                  </a:cubicBezTo>
                                  <a:lnTo>
                                    <a:pt x="2721" y="655"/>
                                  </a:lnTo>
                                  <a:cubicBezTo>
                                    <a:pt x="2715" y="655"/>
                                    <a:pt x="2710" y="650"/>
                                    <a:pt x="2710" y="643"/>
                                  </a:cubicBezTo>
                                  <a:cubicBezTo>
                                    <a:pt x="2710" y="637"/>
                                    <a:pt x="2715" y="632"/>
                                    <a:pt x="2721" y="632"/>
                                  </a:cubicBezTo>
                                  <a:close/>
                                  <a:moveTo>
                                    <a:pt x="2998" y="632"/>
                                  </a:moveTo>
                                  <a:lnTo>
                                    <a:pt x="3159" y="632"/>
                                  </a:lnTo>
                                  <a:cubicBezTo>
                                    <a:pt x="3165" y="632"/>
                                    <a:pt x="3170" y="637"/>
                                    <a:pt x="3170" y="643"/>
                                  </a:cubicBezTo>
                                  <a:cubicBezTo>
                                    <a:pt x="3170" y="650"/>
                                    <a:pt x="3165" y="655"/>
                                    <a:pt x="3159" y="655"/>
                                  </a:cubicBezTo>
                                  <a:lnTo>
                                    <a:pt x="2998" y="655"/>
                                  </a:lnTo>
                                  <a:cubicBezTo>
                                    <a:pt x="2991" y="655"/>
                                    <a:pt x="2986" y="650"/>
                                    <a:pt x="2986" y="643"/>
                                  </a:cubicBezTo>
                                  <a:cubicBezTo>
                                    <a:pt x="2986" y="637"/>
                                    <a:pt x="2991" y="632"/>
                                    <a:pt x="2998" y="632"/>
                                  </a:cubicBezTo>
                                  <a:close/>
                                  <a:moveTo>
                                    <a:pt x="3274" y="632"/>
                                  </a:moveTo>
                                  <a:lnTo>
                                    <a:pt x="3435" y="632"/>
                                  </a:lnTo>
                                  <a:cubicBezTo>
                                    <a:pt x="3442" y="632"/>
                                    <a:pt x="3447" y="637"/>
                                    <a:pt x="3447" y="643"/>
                                  </a:cubicBezTo>
                                  <a:cubicBezTo>
                                    <a:pt x="3447" y="650"/>
                                    <a:pt x="3442" y="655"/>
                                    <a:pt x="3435" y="655"/>
                                  </a:cubicBezTo>
                                  <a:lnTo>
                                    <a:pt x="3274" y="655"/>
                                  </a:lnTo>
                                  <a:cubicBezTo>
                                    <a:pt x="3268" y="655"/>
                                    <a:pt x="3263" y="650"/>
                                    <a:pt x="3263" y="643"/>
                                  </a:cubicBezTo>
                                  <a:cubicBezTo>
                                    <a:pt x="3263" y="637"/>
                                    <a:pt x="3268" y="632"/>
                                    <a:pt x="3274" y="632"/>
                                  </a:cubicBezTo>
                                  <a:close/>
                                  <a:moveTo>
                                    <a:pt x="3551" y="632"/>
                                  </a:moveTo>
                                  <a:lnTo>
                                    <a:pt x="3712" y="632"/>
                                  </a:lnTo>
                                  <a:cubicBezTo>
                                    <a:pt x="3718" y="632"/>
                                    <a:pt x="3723" y="637"/>
                                    <a:pt x="3723" y="643"/>
                                  </a:cubicBezTo>
                                  <a:cubicBezTo>
                                    <a:pt x="3723" y="650"/>
                                    <a:pt x="3718" y="655"/>
                                    <a:pt x="3712" y="655"/>
                                  </a:cubicBezTo>
                                  <a:lnTo>
                                    <a:pt x="3551" y="655"/>
                                  </a:lnTo>
                                  <a:cubicBezTo>
                                    <a:pt x="3544" y="655"/>
                                    <a:pt x="3539" y="650"/>
                                    <a:pt x="3539" y="643"/>
                                  </a:cubicBezTo>
                                  <a:cubicBezTo>
                                    <a:pt x="3539" y="637"/>
                                    <a:pt x="3544" y="632"/>
                                    <a:pt x="3551" y="632"/>
                                  </a:cubicBezTo>
                                  <a:close/>
                                  <a:moveTo>
                                    <a:pt x="3827" y="632"/>
                                  </a:moveTo>
                                  <a:lnTo>
                                    <a:pt x="3988" y="632"/>
                                  </a:lnTo>
                                  <a:cubicBezTo>
                                    <a:pt x="3995" y="632"/>
                                    <a:pt x="4000" y="637"/>
                                    <a:pt x="4000" y="643"/>
                                  </a:cubicBezTo>
                                  <a:cubicBezTo>
                                    <a:pt x="4000" y="650"/>
                                    <a:pt x="3995" y="655"/>
                                    <a:pt x="3988" y="655"/>
                                  </a:cubicBezTo>
                                  <a:lnTo>
                                    <a:pt x="3827" y="655"/>
                                  </a:lnTo>
                                  <a:cubicBezTo>
                                    <a:pt x="3821" y="655"/>
                                    <a:pt x="3816" y="650"/>
                                    <a:pt x="3816" y="643"/>
                                  </a:cubicBezTo>
                                  <a:cubicBezTo>
                                    <a:pt x="3816" y="637"/>
                                    <a:pt x="3821" y="632"/>
                                    <a:pt x="3827" y="632"/>
                                  </a:cubicBezTo>
                                  <a:close/>
                                  <a:moveTo>
                                    <a:pt x="4104" y="632"/>
                                  </a:moveTo>
                                  <a:lnTo>
                                    <a:pt x="4265" y="632"/>
                                  </a:lnTo>
                                  <a:cubicBezTo>
                                    <a:pt x="4271" y="632"/>
                                    <a:pt x="4276" y="637"/>
                                    <a:pt x="4276" y="643"/>
                                  </a:cubicBezTo>
                                  <a:cubicBezTo>
                                    <a:pt x="4276" y="650"/>
                                    <a:pt x="4271" y="655"/>
                                    <a:pt x="4265" y="655"/>
                                  </a:cubicBezTo>
                                  <a:lnTo>
                                    <a:pt x="4104" y="655"/>
                                  </a:lnTo>
                                  <a:cubicBezTo>
                                    <a:pt x="4097" y="655"/>
                                    <a:pt x="4092" y="650"/>
                                    <a:pt x="4092" y="643"/>
                                  </a:cubicBezTo>
                                  <a:cubicBezTo>
                                    <a:pt x="4092" y="637"/>
                                    <a:pt x="4097" y="632"/>
                                    <a:pt x="4104" y="632"/>
                                  </a:cubicBezTo>
                                  <a:close/>
                                  <a:moveTo>
                                    <a:pt x="4380" y="632"/>
                                  </a:moveTo>
                                  <a:lnTo>
                                    <a:pt x="4541" y="632"/>
                                  </a:lnTo>
                                  <a:cubicBezTo>
                                    <a:pt x="4548" y="632"/>
                                    <a:pt x="4553" y="637"/>
                                    <a:pt x="4553" y="643"/>
                                  </a:cubicBezTo>
                                  <a:cubicBezTo>
                                    <a:pt x="4553" y="650"/>
                                    <a:pt x="4548" y="655"/>
                                    <a:pt x="4541" y="655"/>
                                  </a:cubicBezTo>
                                  <a:lnTo>
                                    <a:pt x="4380" y="655"/>
                                  </a:lnTo>
                                  <a:cubicBezTo>
                                    <a:pt x="4374" y="655"/>
                                    <a:pt x="4368" y="650"/>
                                    <a:pt x="4368" y="643"/>
                                  </a:cubicBezTo>
                                  <a:cubicBezTo>
                                    <a:pt x="4368" y="637"/>
                                    <a:pt x="4374" y="632"/>
                                    <a:pt x="4380" y="632"/>
                                  </a:cubicBezTo>
                                  <a:close/>
                                  <a:moveTo>
                                    <a:pt x="4656" y="632"/>
                                  </a:moveTo>
                                  <a:lnTo>
                                    <a:pt x="4818" y="632"/>
                                  </a:lnTo>
                                  <a:cubicBezTo>
                                    <a:pt x="4824" y="632"/>
                                    <a:pt x="4829" y="637"/>
                                    <a:pt x="4829" y="643"/>
                                  </a:cubicBezTo>
                                  <a:cubicBezTo>
                                    <a:pt x="4829" y="650"/>
                                    <a:pt x="4824" y="655"/>
                                    <a:pt x="4818" y="655"/>
                                  </a:cubicBezTo>
                                  <a:lnTo>
                                    <a:pt x="4656" y="655"/>
                                  </a:lnTo>
                                  <a:cubicBezTo>
                                    <a:pt x="4650" y="655"/>
                                    <a:pt x="4645" y="650"/>
                                    <a:pt x="4645" y="643"/>
                                  </a:cubicBezTo>
                                  <a:cubicBezTo>
                                    <a:pt x="4645" y="637"/>
                                    <a:pt x="4650" y="632"/>
                                    <a:pt x="4656" y="632"/>
                                  </a:cubicBezTo>
                                  <a:close/>
                                  <a:moveTo>
                                    <a:pt x="4933" y="632"/>
                                  </a:moveTo>
                                  <a:lnTo>
                                    <a:pt x="5094" y="632"/>
                                  </a:lnTo>
                                  <a:cubicBezTo>
                                    <a:pt x="5101" y="632"/>
                                    <a:pt x="5106" y="637"/>
                                    <a:pt x="5106" y="643"/>
                                  </a:cubicBezTo>
                                  <a:cubicBezTo>
                                    <a:pt x="5106" y="650"/>
                                    <a:pt x="5101" y="655"/>
                                    <a:pt x="5094" y="655"/>
                                  </a:cubicBezTo>
                                  <a:lnTo>
                                    <a:pt x="4933" y="655"/>
                                  </a:lnTo>
                                  <a:cubicBezTo>
                                    <a:pt x="4927" y="655"/>
                                    <a:pt x="4921" y="650"/>
                                    <a:pt x="4921" y="643"/>
                                  </a:cubicBezTo>
                                  <a:cubicBezTo>
                                    <a:pt x="4921" y="637"/>
                                    <a:pt x="4927" y="632"/>
                                    <a:pt x="4933" y="632"/>
                                  </a:cubicBezTo>
                                  <a:close/>
                                  <a:moveTo>
                                    <a:pt x="5209" y="632"/>
                                  </a:moveTo>
                                  <a:lnTo>
                                    <a:pt x="5371" y="632"/>
                                  </a:lnTo>
                                  <a:cubicBezTo>
                                    <a:pt x="5377" y="632"/>
                                    <a:pt x="5382" y="637"/>
                                    <a:pt x="5382" y="643"/>
                                  </a:cubicBezTo>
                                  <a:cubicBezTo>
                                    <a:pt x="5382" y="650"/>
                                    <a:pt x="5377" y="655"/>
                                    <a:pt x="5371" y="655"/>
                                  </a:cubicBezTo>
                                  <a:lnTo>
                                    <a:pt x="5209" y="655"/>
                                  </a:lnTo>
                                  <a:cubicBezTo>
                                    <a:pt x="5203" y="655"/>
                                    <a:pt x="5198" y="650"/>
                                    <a:pt x="5198" y="643"/>
                                  </a:cubicBezTo>
                                  <a:cubicBezTo>
                                    <a:pt x="5198" y="637"/>
                                    <a:pt x="5203" y="632"/>
                                    <a:pt x="5209" y="632"/>
                                  </a:cubicBezTo>
                                  <a:close/>
                                  <a:moveTo>
                                    <a:pt x="5486" y="632"/>
                                  </a:moveTo>
                                  <a:lnTo>
                                    <a:pt x="5647" y="632"/>
                                  </a:lnTo>
                                  <a:cubicBezTo>
                                    <a:pt x="5654" y="632"/>
                                    <a:pt x="5659" y="637"/>
                                    <a:pt x="5659" y="643"/>
                                  </a:cubicBezTo>
                                  <a:cubicBezTo>
                                    <a:pt x="5659" y="650"/>
                                    <a:pt x="5654" y="655"/>
                                    <a:pt x="5647" y="655"/>
                                  </a:cubicBezTo>
                                  <a:lnTo>
                                    <a:pt x="5486" y="655"/>
                                  </a:lnTo>
                                  <a:cubicBezTo>
                                    <a:pt x="5480" y="655"/>
                                    <a:pt x="5474" y="650"/>
                                    <a:pt x="5474" y="643"/>
                                  </a:cubicBezTo>
                                  <a:cubicBezTo>
                                    <a:pt x="5474" y="637"/>
                                    <a:pt x="5480" y="632"/>
                                    <a:pt x="5486" y="632"/>
                                  </a:cubicBezTo>
                                  <a:close/>
                                  <a:moveTo>
                                    <a:pt x="5762" y="632"/>
                                  </a:moveTo>
                                  <a:lnTo>
                                    <a:pt x="5924" y="632"/>
                                  </a:lnTo>
                                  <a:cubicBezTo>
                                    <a:pt x="5930" y="632"/>
                                    <a:pt x="5935" y="637"/>
                                    <a:pt x="5935" y="643"/>
                                  </a:cubicBezTo>
                                  <a:cubicBezTo>
                                    <a:pt x="5935" y="650"/>
                                    <a:pt x="5930" y="655"/>
                                    <a:pt x="5924" y="655"/>
                                  </a:cubicBezTo>
                                  <a:lnTo>
                                    <a:pt x="5762" y="655"/>
                                  </a:lnTo>
                                  <a:cubicBezTo>
                                    <a:pt x="5756" y="655"/>
                                    <a:pt x="5751" y="650"/>
                                    <a:pt x="5751" y="643"/>
                                  </a:cubicBezTo>
                                  <a:cubicBezTo>
                                    <a:pt x="5751" y="637"/>
                                    <a:pt x="5756" y="632"/>
                                    <a:pt x="5762" y="632"/>
                                  </a:cubicBezTo>
                                  <a:close/>
                                  <a:moveTo>
                                    <a:pt x="6039" y="632"/>
                                  </a:moveTo>
                                  <a:lnTo>
                                    <a:pt x="6200" y="632"/>
                                  </a:lnTo>
                                  <a:cubicBezTo>
                                    <a:pt x="6207" y="632"/>
                                    <a:pt x="6212" y="637"/>
                                    <a:pt x="6212" y="643"/>
                                  </a:cubicBezTo>
                                  <a:cubicBezTo>
                                    <a:pt x="6212" y="650"/>
                                    <a:pt x="6207" y="655"/>
                                    <a:pt x="6200" y="655"/>
                                  </a:cubicBezTo>
                                  <a:lnTo>
                                    <a:pt x="6039" y="655"/>
                                  </a:lnTo>
                                  <a:cubicBezTo>
                                    <a:pt x="6033" y="655"/>
                                    <a:pt x="6027" y="650"/>
                                    <a:pt x="6027" y="643"/>
                                  </a:cubicBezTo>
                                  <a:cubicBezTo>
                                    <a:pt x="6027" y="637"/>
                                    <a:pt x="6033" y="632"/>
                                    <a:pt x="6039" y="632"/>
                                  </a:cubicBezTo>
                                  <a:close/>
                                  <a:moveTo>
                                    <a:pt x="6315" y="632"/>
                                  </a:moveTo>
                                  <a:lnTo>
                                    <a:pt x="6477" y="632"/>
                                  </a:lnTo>
                                  <a:cubicBezTo>
                                    <a:pt x="6483" y="632"/>
                                    <a:pt x="6488" y="637"/>
                                    <a:pt x="6488" y="643"/>
                                  </a:cubicBezTo>
                                  <a:cubicBezTo>
                                    <a:pt x="6488" y="650"/>
                                    <a:pt x="6483" y="655"/>
                                    <a:pt x="6477" y="655"/>
                                  </a:cubicBezTo>
                                  <a:lnTo>
                                    <a:pt x="6315" y="655"/>
                                  </a:lnTo>
                                  <a:cubicBezTo>
                                    <a:pt x="6309" y="655"/>
                                    <a:pt x="6304" y="650"/>
                                    <a:pt x="6304" y="643"/>
                                  </a:cubicBezTo>
                                  <a:cubicBezTo>
                                    <a:pt x="6304" y="637"/>
                                    <a:pt x="6309" y="632"/>
                                    <a:pt x="6315" y="632"/>
                                  </a:cubicBezTo>
                                  <a:close/>
                                  <a:moveTo>
                                    <a:pt x="6592" y="632"/>
                                  </a:moveTo>
                                  <a:lnTo>
                                    <a:pt x="6753" y="632"/>
                                  </a:lnTo>
                                  <a:cubicBezTo>
                                    <a:pt x="6759" y="632"/>
                                    <a:pt x="6765" y="637"/>
                                    <a:pt x="6765" y="643"/>
                                  </a:cubicBezTo>
                                  <a:cubicBezTo>
                                    <a:pt x="6765" y="650"/>
                                    <a:pt x="6759" y="655"/>
                                    <a:pt x="6753" y="655"/>
                                  </a:cubicBezTo>
                                  <a:lnTo>
                                    <a:pt x="6592" y="655"/>
                                  </a:lnTo>
                                  <a:cubicBezTo>
                                    <a:pt x="6585" y="655"/>
                                    <a:pt x="6580" y="650"/>
                                    <a:pt x="6580" y="643"/>
                                  </a:cubicBezTo>
                                  <a:cubicBezTo>
                                    <a:pt x="6580" y="637"/>
                                    <a:pt x="6585" y="632"/>
                                    <a:pt x="6592" y="632"/>
                                  </a:cubicBezTo>
                                  <a:close/>
                                  <a:moveTo>
                                    <a:pt x="6868" y="632"/>
                                  </a:moveTo>
                                  <a:lnTo>
                                    <a:pt x="7030" y="632"/>
                                  </a:lnTo>
                                  <a:cubicBezTo>
                                    <a:pt x="7036" y="632"/>
                                    <a:pt x="7041" y="637"/>
                                    <a:pt x="7041" y="643"/>
                                  </a:cubicBezTo>
                                  <a:cubicBezTo>
                                    <a:pt x="7041" y="650"/>
                                    <a:pt x="7036" y="655"/>
                                    <a:pt x="7030" y="655"/>
                                  </a:cubicBezTo>
                                  <a:lnTo>
                                    <a:pt x="6868" y="655"/>
                                  </a:lnTo>
                                  <a:cubicBezTo>
                                    <a:pt x="6862" y="655"/>
                                    <a:pt x="6857" y="650"/>
                                    <a:pt x="6857" y="643"/>
                                  </a:cubicBezTo>
                                  <a:cubicBezTo>
                                    <a:pt x="6857" y="637"/>
                                    <a:pt x="6862" y="632"/>
                                    <a:pt x="6868" y="632"/>
                                  </a:cubicBezTo>
                                  <a:close/>
                                  <a:moveTo>
                                    <a:pt x="7145" y="632"/>
                                  </a:moveTo>
                                  <a:lnTo>
                                    <a:pt x="7306" y="632"/>
                                  </a:lnTo>
                                  <a:cubicBezTo>
                                    <a:pt x="7312" y="632"/>
                                    <a:pt x="7318" y="637"/>
                                    <a:pt x="7318" y="643"/>
                                  </a:cubicBezTo>
                                  <a:cubicBezTo>
                                    <a:pt x="7318" y="650"/>
                                    <a:pt x="7312" y="655"/>
                                    <a:pt x="7306" y="655"/>
                                  </a:cubicBezTo>
                                  <a:lnTo>
                                    <a:pt x="7145" y="655"/>
                                  </a:lnTo>
                                  <a:cubicBezTo>
                                    <a:pt x="7138" y="655"/>
                                    <a:pt x="7133" y="650"/>
                                    <a:pt x="7133" y="643"/>
                                  </a:cubicBezTo>
                                  <a:cubicBezTo>
                                    <a:pt x="7133" y="637"/>
                                    <a:pt x="7138" y="632"/>
                                    <a:pt x="7145" y="632"/>
                                  </a:cubicBezTo>
                                  <a:close/>
                                  <a:moveTo>
                                    <a:pt x="7421" y="632"/>
                                  </a:moveTo>
                                  <a:lnTo>
                                    <a:pt x="7583" y="632"/>
                                  </a:lnTo>
                                  <a:cubicBezTo>
                                    <a:pt x="7589" y="632"/>
                                    <a:pt x="7594" y="637"/>
                                    <a:pt x="7594" y="643"/>
                                  </a:cubicBezTo>
                                  <a:cubicBezTo>
                                    <a:pt x="7594" y="650"/>
                                    <a:pt x="7589" y="655"/>
                                    <a:pt x="7583" y="655"/>
                                  </a:cubicBezTo>
                                  <a:lnTo>
                                    <a:pt x="7421" y="655"/>
                                  </a:lnTo>
                                  <a:cubicBezTo>
                                    <a:pt x="7415" y="655"/>
                                    <a:pt x="7410" y="650"/>
                                    <a:pt x="7410" y="643"/>
                                  </a:cubicBezTo>
                                  <a:cubicBezTo>
                                    <a:pt x="7410" y="637"/>
                                    <a:pt x="7415" y="632"/>
                                    <a:pt x="7421" y="632"/>
                                  </a:cubicBezTo>
                                  <a:close/>
                                  <a:moveTo>
                                    <a:pt x="7698" y="632"/>
                                  </a:moveTo>
                                  <a:lnTo>
                                    <a:pt x="7859" y="632"/>
                                  </a:lnTo>
                                  <a:cubicBezTo>
                                    <a:pt x="7865" y="632"/>
                                    <a:pt x="7871" y="637"/>
                                    <a:pt x="7871" y="643"/>
                                  </a:cubicBezTo>
                                  <a:cubicBezTo>
                                    <a:pt x="7871" y="650"/>
                                    <a:pt x="7865" y="655"/>
                                    <a:pt x="7859" y="655"/>
                                  </a:cubicBezTo>
                                  <a:lnTo>
                                    <a:pt x="7698" y="655"/>
                                  </a:lnTo>
                                  <a:cubicBezTo>
                                    <a:pt x="7691" y="655"/>
                                    <a:pt x="7686" y="650"/>
                                    <a:pt x="7686" y="643"/>
                                  </a:cubicBezTo>
                                  <a:cubicBezTo>
                                    <a:pt x="7686" y="637"/>
                                    <a:pt x="7691" y="632"/>
                                    <a:pt x="7698" y="632"/>
                                  </a:cubicBezTo>
                                  <a:close/>
                                  <a:moveTo>
                                    <a:pt x="7974" y="632"/>
                                  </a:moveTo>
                                  <a:lnTo>
                                    <a:pt x="8136" y="632"/>
                                  </a:lnTo>
                                  <a:cubicBezTo>
                                    <a:pt x="8142" y="632"/>
                                    <a:pt x="8147" y="637"/>
                                    <a:pt x="8147" y="643"/>
                                  </a:cubicBezTo>
                                  <a:cubicBezTo>
                                    <a:pt x="8147" y="650"/>
                                    <a:pt x="8142" y="655"/>
                                    <a:pt x="8136" y="655"/>
                                  </a:cubicBezTo>
                                  <a:lnTo>
                                    <a:pt x="7974" y="655"/>
                                  </a:lnTo>
                                  <a:cubicBezTo>
                                    <a:pt x="7968" y="655"/>
                                    <a:pt x="7963" y="650"/>
                                    <a:pt x="7963" y="643"/>
                                  </a:cubicBezTo>
                                  <a:cubicBezTo>
                                    <a:pt x="7963" y="637"/>
                                    <a:pt x="7968" y="632"/>
                                    <a:pt x="7974" y="632"/>
                                  </a:cubicBezTo>
                                  <a:close/>
                                  <a:moveTo>
                                    <a:pt x="8251" y="632"/>
                                  </a:moveTo>
                                  <a:lnTo>
                                    <a:pt x="8412" y="632"/>
                                  </a:lnTo>
                                  <a:cubicBezTo>
                                    <a:pt x="8418" y="632"/>
                                    <a:pt x="8424" y="637"/>
                                    <a:pt x="8424" y="643"/>
                                  </a:cubicBezTo>
                                  <a:cubicBezTo>
                                    <a:pt x="8424" y="650"/>
                                    <a:pt x="8418" y="655"/>
                                    <a:pt x="8412" y="655"/>
                                  </a:cubicBezTo>
                                  <a:lnTo>
                                    <a:pt x="8251" y="655"/>
                                  </a:lnTo>
                                  <a:cubicBezTo>
                                    <a:pt x="8244" y="655"/>
                                    <a:pt x="8239" y="650"/>
                                    <a:pt x="8239" y="643"/>
                                  </a:cubicBezTo>
                                  <a:cubicBezTo>
                                    <a:pt x="8239" y="637"/>
                                    <a:pt x="8244" y="632"/>
                                    <a:pt x="8251" y="632"/>
                                  </a:cubicBezTo>
                                  <a:close/>
                                  <a:moveTo>
                                    <a:pt x="8527" y="632"/>
                                  </a:moveTo>
                                  <a:lnTo>
                                    <a:pt x="8688" y="632"/>
                                  </a:lnTo>
                                  <a:cubicBezTo>
                                    <a:pt x="8695" y="632"/>
                                    <a:pt x="8700" y="637"/>
                                    <a:pt x="8700" y="643"/>
                                  </a:cubicBezTo>
                                  <a:cubicBezTo>
                                    <a:pt x="8700" y="650"/>
                                    <a:pt x="8695" y="655"/>
                                    <a:pt x="8688" y="655"/>
                                  </a:cubicBezTo>
                                  <a:lnTo>
                                    <a:pt x="8527" y="655"/>
                                  </a:lnTo>
                                  <a:cubicBezTo>
                                    <a:pt x="8521" y="655"/>
                                    <a:pt x="8516" y="650"/>
                                    <a:pt x="8516" y="643"/>
                                  </a:cubicBezTo>
                                  <a:cubicBezTo>
                                    <a:pt x="8516" y="637"/>
                                    <a:pt x="8521" y="632"/>
                                    <a:pt x="8527" y="632"/>
                                  </a:cubicBezTo>
                                  <a:close/>
                                  <a:moveTo>
                                    <a:pt x="8804" y="632"/>
                                  </a:moveTo>
                                  <a:lnTo>
                                    <a:pt x="8965" y="632"/>
                                  </a:lnTo>
                                  <a:cubicBezTo>
                                    <a:pt x="8971" y="632"/>
                                    <a:pt x="8976" y="637"/>
                                    <a:pt x="8976" y="643"/>
                                  </a:cubicBezTo>
                                  <a:cubicBezTo>
                                    <a:pt x="8976" y="650"/>
                                    <a:pt x="8971" y="655"/>
                                    <a:pt x="8965" y="655"/>
                                  </a:cubicBezTo>
                                  <a:lnTo>
                                    <a:pt x="8804" y="655"/>
                                  </a:lnTo>
                                  <a:cubicBezTo>
                                    <a:pt x="8797" y="655"/>
                                    <a:pt x="8792" y="650"/>
                                    <a:pt x="8792" y="643"/>
                                  </a:cubicBezTo>
                                  <a:cubicBezTo>
                                    <a:pt x="8792" y="637"/>
                                    <a:pt x="8797" y="632"/>
                                    <a:pt x="8804" y="632"/>
                                  </a:cubicBezTo>
                                  <a:close/>
                                  <a:moveTo>
                                    <a:pt x="9080" y="632"/>
                                  </a:moveTo>
                                  <a:lnTo>
                                    <a:pt x="9241" y="632"/>
                                  </a:lnTo>
                                  <a:cubicBezTo>
                                    <a:pt x="9248" y="632"/>
                                    <a:pt x="9253" y="637"/>
                                    <a:pt x="9253" y="643"/>
                                  </a:cubicBezTo>
                                  <a:cubicBezTo>
                                    <a:pt x="9253" y="650"/>
                                    <a:pt x="9248" y="655"/>
                                    <a:pt x="9241" y="655"/>
                                  </a:cubicBezTo>
                                  <a:lnTo>
                                    <a:pt x="9080" y="655"/>
                                  </a:lnTo>
                                  <a:cubicBezTo>
                                    <a:pt x="9074" y="655"/>
                                    <a:pt x="9069" y="650"/>
                                    <a:pt x="9069" y="643"/>
                                  </a:cubicBezTo>
                                  <a:cubicBezTo>
                                    <a:pt x="9069" y="637"/>
                                    <a:pt x="9074" y="632"/>
                                    <a:pt x="9080" y="632"/>
                                  </a:cubicBezTo>
                                  <a:close/>
                                  <a:moveTo>
                                    <a:pt x="9357" y="632"/>
                                  </a:moveTo>
                                  <a:lnTo>
                                    <a:pt x="9518" y="632"/>
                                  </a:lnTo>
                                  <a:cubicBezTo>
                                    <a:pt x="9524" y="632"/>
                                    <a:pt x="9529" y="637"/>
                                    <a:pt x="9529" y="643"/>
                                  </a:cubicBezTo>
                                  <a:cubicBezTo>
                                    <a:pt x="9529" y="650"/>
                                    <a:pt x="9524" y="655"/>
                                    <a:pt x="9518" y="655"/>
                                  </a:cubicBezTo>
                                  <a:lnTo>
                                    <a:pt x="9357" y="655"/>
                                  </a:lnTo>
                                  <a:cubicBezTo>
                                    <a:pt x="9350" y="655"/>
                                    <a:pt x="9345" y="650"/>
                                    <a:pt x="9345" y="643"/>
                                  </a:cubicBezTo>
                                  <a:cubicBezTo>
                                    <a:pt x="9345" y="637"/>
                                    <a:pt x="9350" y="632"/>
                                    <a:pt x="9357" y="632"/>
                                  </a:cubicBezTo>
                                  <a:close/>
                                  <a:moveTo>
                                    <a:pt x="9633" y="632"/>
                                  </a:moveTo>
                                  <a:lnTo>
                                    <a:pt x="9794" y="632"/>
                                  </a:lnTo>
                                  <a:cubicBezTo>
                                    <a:pt x="9801" y="632"/>
                                    <a:pt x="9806" y="637"/>
                                    <a:pt x="9806" y="643"/>
                                  </a:cubicBezTo>
                                  <a:cubicBezTo>
                                    <a:pt x="9806" y="650"/>
                                    <a:pt x="9801" y="655"/>
                                    <a:pt x="9794" y="655"/>
                                  </a:cubicBezTo>
                                  <a:lnTo>
                                    <a:pt x="9633" y="655"/>
                                  </a:lnTo>
                                  <a:cubicBezTo>
                                    <a:pt x="9627" y="655"/>
                                    <a:pt x="9622" y="650"/>
                                    <a:pt x="9622" y="643"/>
                                  </a:cubicBezTo>
                                  <a:cubicBezTo>
                                    <a:pt x="9622" y="637"/>
                                    <a:pt x="9627" y="632"/>
                                    <a:pt x="9633" y="632"/>
                                  </a:cubicBezTo>
                                  <a:close/>
                                  <a:moveTo>
                                    <a:pt x="9910" y="632"/>
                                  </a:moveTo>
                                  <a:lnTo>
                                    <a:pt x="10071" y="632"/>
                                  </a:lnTo>
                                  <a:cubicBezTo>
                                    <a:pt x="10077" y="632"/>
                                    <a:pt x="10082" y="637"/>
                                    <a:pt x="10082" y="643"/>
                                  </a:cubicBezTo>
                                  <a:cubicBezTo>
                                    <a:pt x="10082" y="650"/>
                                    <a:pt x="10077" y="655"/>
                                    <a:pt x="10071" y="655"/>
                                  </a:cubicBezTo>
                                  <a:lnTo>
                                    <a:pt x="9910" y="655"/>
                                  </a:lnTo>
                                  <a:cubicBezTo>
                                    <a:pt x="9903" y="655"/>
                                    <a:pt x="9898" y="650"/>
                                    <a:pt x="9898" y="643"/>
                                  </a:cubicBezTo>
                                  <a:cubicBezTo>
                                    <a:pt x="9898" y="637"/>
                                    <a:pt x="9903" y="632"/>
                                    <a:pt x="9910" y="632"/>
                                  </a:cubicBezTo>
                                  <a:close/>
                                  <a:moveTo>
                                    <a:pt x="10186" y="632"/>
                                  </a:moveTo>
                                  <a:lnTo>
                                    <a:pt x="10347" y="632"/>
                                  </a:lnTo>
                                  <a:cubicBezTo>
                                    <a:pt x="10354" y="632"/>
                                    <a:pt x="10359" y="637"/>
                                    <a:pt x="10359" y="643"/>
                                  </a:cubicBezTo>
                                  <a:cubicBezTo>
                                    <a:pt x="10359" y="650"/>
                                    <a:pt x="10354" y="655"/>
                                    <a:pt x="10347" y="655"/>
                                  </a:cubicBezTo>
                                  <a:lnTo>
                                    <a:pt x="10186" y="655"/>
                                  </a:lnTo>
                                  <a:cubicBezTo>
                                    <a:pt x="10180" y="655"/>
                                    <a:pt x="10175" y="650"/>
                                    <a:pt x="10175" y="643"/>
                                  </a:cubicBezTo>
                                  <a:cubicBezTo>
                                    <a:pt x="10175" y="637"/>
                                    <a:pt x="10180" y="632"/>
                                    <a:pt x="10186" y="632"/>
                                  </a:cubicBezTo>
                                  <a:close/>
                                  <a:moveTo>
                                    <a:pt x="10463" y="632"/>
                                  </a:moveTo>
                                  <a:lnTo>
                                    <a:pt x="10624" y="632"/>
                                  </a:lnTo>
                                  <a:cubicBezTo>
                                    <a:pt x="10630" y="632"/>
                                    <a:pt x="10635" y="637"/>
                                    <a:pt x="10635" y="643"/>
                                  </a:cubicBezTo>
                                  <a:cubicBezTo>
                                    <a:pt x="10635" y="650"/>
                                    <a:pt x="10630" y="655"/>
                                    <a:pt x="10624" y="655"/>
                                  </a:cubicBezTo>
                                  <a:lnTo>
                                    <a:pt x="10463" y="655"/>
                                  </a:lnTo>
                                  <a:cubicBezTo>
                                    <a:pt x="10456" y="655"/>
                                    <a:pt x="10451" y="650"/>
                                    <a:pt x="10451" y="643"/>
                                  </a:cubicBezTo>
                                  <a:cubicBezTo>
                                    <a:pt x="10451" y="637"/>
                                    <a:pt x="10456" y="632"/>
                                    <a:pt x="10463" y="632"/>
                                  </a:cubicBezTo>
                                  <a:close/>
                                  <a:moveTo>
                                    <a:pt x="10739" y="632"/>
                                  </a:moveTo>
                                  <a:lnTo>
                                    <a:pt x="10900" y="632"/>
                                  </a:lnTo>
                                  <a:cubicBezTo>
                                    <a:pt x="10907" y="632"/>
                                    <a:pt x="10912" y="637"/>
                                    <a:pt x="10912" y="643"/>
                                  </a:cubicBezTo>
                                  <a:cubicBezTo>
                                    <a:pt x="10912" y="650"/>
                                    <a:pt x="10907" y="655"/>
                                    <a:pt x="10900" y="655"/>
                                  </a:cubicBezTo>
                                  <a:lnTo>
                                    <a:pt x="10739" y="655"/>
                                  </a:lnTo>
                                  <a:cubicBezTo>
                                    <a:pt x="10733" y="655"/>
                                    <a:pt x="10728" y="650"/>
                                    <a:pt x="10728" y="643"/>
                                  </a:cubicBezTo>
                                  <a:cubicBezTo>
                                    <a:pt x="10728" y="637"/>
                                    <a:pt x="10733" y="632"/>
                                    <a:pt x="10739" y="632"/>
                                  </a:cubicBezTo>
                                  <a:close/>
                                  <a:moveTo>
                                    <a:pt x="11016" y="632"/>
                                  </a:moveTo>
                                  <a:lnTo>
                                    <a:pt x="11177" y="632"/>
                                  </a:lnTo>
                                  <a:cubicBezTo>
                                    <a:pt x="11183" y="632"/>
                                    <a:pt x="11188" y="637"/>
                                    <a:pt x="11188" y="643"/>
                                  </a:cubicBezTo>
                                  <a:cubicBezTo>
                                    <a:pt x="11188" y="650"/>
                                    <a:pt x="11183" y="655"/>
                                    <a:pt x="11177" y="655"/>
                                  </a:cubicBezTo>
                                  <a:lnTo>
                                    <a:pt x="11016" y="655"/>
                                  </a:lnTo>
                                  <a:cubicBezTo>
                                    <a:pt x="11009" y="655"/>
                                    <a:pt x="11004" y="650"/>
                                    <a:pt x="11004" y="643"/>
                                  </a:cubicBezTo>
                                  <a:cubicBezTo>
                                    <a:pt x="11004" y="637"/>
                                    <a:pt x="11009" y="632"/>
                                    <a:pt x="11016" y="632"/>
                                  </a:cubicBezTo>
                                  <a:close/>
                                  <a:moveTo>
                                    <a:pt x="11292" y="632"/>
                                  </a:moveTo>
                                  <a:lnTo>
                                    <a:pt x="11453" y="632"/>
                                  </a:lnTo>
                                  <a:cubicBezTo>
                                    <a:pt x="11460" y="632"/>
                                    <a:pt x="11465" y="637"/>
                                    <a:pt x="11465" y="643"/>
                                  </a:cubicBezTo>
                                  <a:cubicBezTo>
                                    <a:pt x="11465" y="650"/>
                                    <a:pt x="11460" y="655"/>
                                    <a:pt x="11453" y="655"/>
                                  </a:cubicBezTo>
                                  <a:lnTo>
                                    <a:pt x="11292" y="655"/>
                                  </a:lnTo>
                                  <a:cubicBezTo>
                                    <a:pt x="11286" y="655"/>
                                    <a:pt x="11280" y="650"/>
                                    <a:pt x="11280" y="643"/>
                                  </a:cubicBezTo>
                                  <a:cubicBezTo>
                                    <a:pt x="11280" y="637"/>
                                    <a:pt x="11286" y="632"/>
                                    <a:pt x="11292" y="632"/>
                                  </a:cubicBezTo>
                                  <a:close/>
                                  <a:moveTo>
                                    <a:pt x="11568" y="632"/>
                                  </a:moveTo>
                                  <a:lnTo>
                                    <a:pt x="11730" y="632"/>
                                  </a:lnTo>
                                  <a:cubicBezTo>
                                    <a:pt x="11736" y="632"/>
                                    <a:pt x="11741" y="637"/>
                                    <a:pt x="11741" y="643"/>
                                  </a:cubicBezTo>
                                  <a:cubicBezTo>
                                    <a:pt x="11741" y="650"/>
                                    <a:pt x="11736" y="655"/>
                                    <a:pt x="11730" y="655"/>
                                  </a:cubicBezTo>
                                  <a:lnTo>
                                    <a:pt x="11568" y="655"/>
                                  </a:lnTo>
                                  <a:cubicBezTo>
                                    <a:pt x="11562" y="655"/>
                                    <a:pt x="11557" y="650"/>
                                    <a:pt x="11557" y="643"/>
                                  </a:cubicBezTo>
                                  <a:cubicBezTo>
                                    <a:pt x="11557" y="637"/>
                                    <a:pt x="11562" y="632"/>
                                    <a:pt x="11568" y="632"/>
                                  </a:cubicBezTo>
                                  <a:close/>
                                  <a:moveTo>
                                    <a:pt x="11845" y="632"/>
                                  </a:moveTo>
                                  <a:lnTo>
                                    <a:pt x="12006" y="632"/>
                                  </a:lnTo>
                                  <a:cubicBezTo>
                                    <a:pt x="12013" y="632"/>
                                    <a:pt x="12018" y="637"/>
                                    <a:pt x="12018" y="643"/>
                                  </a:cubicBezTo>
                                  <a:cubicBezTo>
                                    <a:pt x="12018" y="650"/>
                                    <a:pt x="12013" y="655"/>
                                    <a:pt x="12006" y="655"/>
                                  </a:cubicBezTo>
                                  <a:lnTo>
                                    <a:pt x="11845" y="655"/>
                                  </a:lnTo>
                                  <a:cubicBezTo>
                                    <a:pt x="11839" y="655"/>
                                    <a:pt x="11833" y="650"/>
                                    <a:pt x="11833" y="643"/>
                                  </a:cubicBezTo>
                                  <a:cubicBezTo>
                                    <a:pt x="11833" y="637"/>
                                    <a:pt x="11839" y="632"/>
                                    <a:pt x="11845" y="632"/>
                                  </a:cubicBezTo>
                                  <a:close/>
                                  <a:moveTo>
                                    <a:pt x="12121" y="632"/>
                                  </a:moveTo>
                                  <a:lnTo>
                                    <a:pt x="12283" y="632"/>
                                  </a:lnTo>
                                  <a:cubicBezTo>
                                    <a:pt x="12289" y="632"/>
                                    <a:pt x="12294" y="637"/>
                                    <a:pt x="12294" y="643"/>
                                  </a:cubicBezTo>
                                  <a:cubicBezTo>
                                    <a:pt x="12294" y="650"/>
                                    <a:pt x="12289" y="655"/>
                                    <a:pt x="12283" y="655"/>
                                  </a:cubicBezTo>
                                  <a:lnTo>
                                    <a:pt x="12121" y="655"/>
                                  </a:lnTo>
                                  <a:cubicBezTo>
                                    <a:pt x="12115" y="655"/>
                                    <a:pt x="12110" y="650"/>
                                    <a:pt x="12110" y="643"/>
                                  </a:cubicBezTo>
                                  <a:cubicBezTo>
                                    <a:pt x="12110" y="637"/>
                                    <a:pt x="12115" y="632"/>
                                    <a:pt x="12121" y="632"/>
                                  </a:cubicBezTo>
                                  <a:close/>
                                  <a:moveTo>
                                    <a:pt x="12398" y="632"/>
                                  </a:moveTo>
                                  <a:lnTo>
                                    <a:pt x="12559" y="632"/>
                                  </a:lnTo>
                                  <a:cubicBezTo>
                                    <a:pt x="12566" y="632"/>
                                    <a:pt x="12571" y="637"/>
                                    <a:pt x="12571" y="643"/>
                                  </a:cubicBezTo>
                                  <a:cubicBezTo>
                                    <a:pt x="12571" y="650"/>
                                    <a:pt x="12566" y="655"/>
                                    <a:pt x="12559" y="655"/>
                                  </a:cubicBezTo>
                                  <a:lnTo>
                                    <a:pt x="12398" y="655"/>
                                  </a:lnTo>
                                  <a:cubicBezTo>
                                    <a:pt x="12392" y="655"/>
                                    <a:pt x="12386" y="650"/>
                                    <a:pt x="12386" y="643"/>
                                  </a:cubicBezTo>
                                  <a:cubicBezTo>
                                    <a:pt x="12386" y="637"/>
                                    <a:pt x="12392" y="632"/>
                                    <a:pt x="12398" y="632"/>
                                  </a:cubicBezTo>
                                  <a:close/>
                                  <a:moveTo>
                                    <a:pt x="12674" y="632"/>
                                  </a:moveTo>
                                  <a:lnTo>
                                    <a:pt x="12836" y="632"/>
                                  </a:lnTo>
                                  <a:cubicBezTo>
                                    <a:pt x="12842" y="632"/>
                                    <a:pt x="12847" y="637"/>
                                    <a:pt x="12847" y="643"/>
                                  </a:cubicBezTo>
                                  <a:cubicBezTo>
                                    <a:pt x="12847" y="650"/>
                                    <a:pt x="12842" y="655"/>
                                    <a:pt x="12836" y="655"/>
                                  </a:cubicBezTo>
                                  <a:lnTo>
                                    <a:pt x="12674" y="655"/>
                                  </a:lnTo>
                                  <a:cubicBezTo>
                                    <a:pt x="12668" y="655"/>
                                    <a:pt x="12663" y="650"/>
                                    <a:pt x="12663" y="643"/>
                                  </a:cubicBezTo>
                                  <a:cubicBezTo>
                                    <a:pt x="12663" y="637"/>
                                    <a:pt x="12668" y="632"/>
                                    <a:pt x="12674" y="632"/>
                                  </a:cubicBezTo>
                                  <a:close/>
                                  <a:moveTo>
                                    <a:pt x="12951" y="632"/>
                                  </a:moveTo>
                                  <a:lnTo>
                                    <a:pt x="13112" y="632"/>
                                  </a:lnTo>
                                  <a:cubicBezTo>
                                    <a:pt x="13119" y="632"/>
                                    <a:pt x="13124" y="637"/>
                                    <a:pt x="13124" y="643"/>
                                  </a:cubicBezTo>
                                  <a:cubicBezTo>
                                    <a:pt x="13124" y="650"/>
                                    <a:pt x="13119" y="655"/>
                                    <a:pt x="13112" y="655"/>
                                  </a:cubicBezTo>
                                  <a:lnTo>
                                    <a:pt x="12951" y="655"/>
                                  </a:lnTo>
                                  <a:cubicBezTo>
                                    <a:pt x="12945" y="655"/>
                                    <a:pt x="12939" y="650"/>
                                    <a:pt x="12939" y="643"/>
                                  </a:cubicBezTo>
                                  <a:cubicBezTo>
                                    <a:pt x="12939" y="637"/>
                                    <a:pt x="12945" y="632"/>
                                    <a:pt x="12951" y="632"/>
                                  </a:cubicBezTo>
                                  <a:close/>
                                  <a:moveTo>
                                    <a:pt x="13227" y="632"/>
                                  </a:moveTo>
                                  <a:lnTo>
                                    <a:pt x="13389" y="632"/>
                                  </a:lnTo>
                                  <a:cubicBezTo>
                                    <a:pt x="13395" y="632"/>
                                    <a:pt x="13400" y="637"/>
                                    <a:pt x="13400" y="643"/>
                                  </a:cubicBezTo>
                                  <a:cubicBezTo>
                                    <a:pt x="13400" y="650"/>
                                    <a:pt x="13395" y="655"/>
                                    <a:pt x="13389" y="655"/>
                                  </a:cubicBezTo>
                                  <a:lnTo>
                                    <a:pt x="13227" y="655"/>
                                  </a:lnTo>
                                  <a:cubicBezTo>
                                    <a:pt x="13221" y="655"/>
                                    <a:pt x="13216" y="650"/>
                                    <a:pt x="13216" y="643"/>
                                  </a:cubicBezTo>
                                  <a:cubicBezTo>
                                    <a:pt x="13216" y="637"/>
                                    <a:pt x="13221" y="632"/>
                                    <a:pt x="13227" y="632"/>
                                  </a:cubicBezTo>
                                  <a:close/>
                                  <a:moveTo>
                                    <a:pt x="13504" y="632"/>
                                  </a:moveTo>
                                  <a:lnTo>
                                    <a:pt x="13665" y="632"/>
                                  </a:lnTo>
                                  <a:cubicBezTo>
                                    <a:pt x="13671" y="632"/>
                                    <a:pt x="13677" y="637"/>
                                    <a:pt x="13677" y="643"/>
                                  </a:cubicBezTo>
                                  <a:cubicBezTo>
                                    <a:pt x="13677" y="650"/>
                                    <a:pt x="13671" y="655"/>
                                    <a:pt x="13665" y="655"/>
                                  </a:cubicBezTo>
                                  <a:lnTo>
                                    <a:pt x="13504" y="655"/>
                                  </a:lnTo>
                                  <a:cubicBezTo>
                                    <a:pt x="13497" y="655"/>
                                    <a:pt x="13492" y="650"/>
                                    <a:pt x="13492" y="643"/>
                                  </a:cubicBezTo>
                                  <a:cubicBezTo>
                                    <a:pt x="13492" y="637"/>
                                    <a:pt x="13497" y="632"/>
                                    <a:pt x="13504" y="632"/>
                                  </a:cubicBezTo>
                                  <a:close/>
                                  <a:moveTo>
                                    <a:pt x="13780" y="632"/>
                                  </a:moveTo>
                                  <a:lnTo>
                                    <a:pt x="13942" y="632"/>
                                  </a:lnTo>
                                  <a:cubicBezTo>
                                    <a:pt x="13948" y="632"/>
                                    <a:pt x="13953" y="637"/>
                                    <a:pt x="13953" y="643"/>
                                  </a:cubicBezTo>
                                  <a:cubicBezTo>
                                    <a:pt x="13953" y="650"/>
                                    <a:pt x="13948" y="655"/>
                                    <a:pt x="13942" y="655"/>
                                  </a:cubicBezTo>
                                  <a:lnTo>
                                    <a:pt x="13780" y="655"/>
                                  </a:lnTo>
                                  <a:cubicBezTo>
                                    <a:pt x="13774" y="655"/>
                                    <a:pt x="13769" y="650"/>
                                    <a:pt x="13769" y="643"/>
                                  </a:cubicBezTo>
                                  <a:cubicBezTo>
                                    <a:pt x="13769" y="637"/>
                                    <a:pt x="13774" y="632"/>
                                    <a:pt x="13780" y="632"/>
                                  </a:cubicBezTo>
                                  <a:close/>
                                  <a:moveTo>
                                    <a:pt x="14057" y="632"/>
                                  </a:moveTo>
                                  <a:lnTo>
                                    <a:pt x="14218" y="632"/>
                                  </a:lnTo>
                                  <a:cubicBezTo>
                                    <a:pt x="14224" y="632"/>
                                    <a:pt x="14230" y="637"/>
                                    <a:pt x="14230" y="643"/>
                                  </a:cubicBezTo>
                                  <a:cubicBezTo>
                                    <a:pt x="14230" y="650"/>
                                    <a:pt x="14224" y="655"/>
                                    <a:pt x="14218" y="655"/>
                                  </a:cubicBezTo>
                                  <a:lnTo>
                                    <a:pt x="14057" y="655"/>
                                  </a:lnTo>
                                  <a:cubicBezTo>
                                    <a:pt x="14050" y="655"/>
                                    <a:pt x="14045" y="650"/>
                                    <a:pt x="14045" y="643"/>
                                  </a:cubicBezTo>
                                  <a:cubicBezTo>
                                    <a:pt x="14045" y="637"/>
                                    <a:pt x="14050" y="632"/>
                                    <a:pt x="14057" y="632"/>
                                  </a:cubicBezTo>
                                  <a:close/>
                                  <a:moveTo>
                                    <a:pt x="14333" y="632"/>
                                  </a:moveTo>
                                  <a:lnTo>
                                    <a:pt x="14495" y="632"/>
                                  </a:lnTo>
                                  <a:cubicBezTo>
                                    <a:pt x="14501" y="632"/>
                                    <a:pt x="14506" y="637"/>
                                    <a:pt x="14506" y="643"/>
                                  </a:cubicBezTo>
                                  <a:cubicBezTo>
                                    <a:pt x="14506" y="650"/>
                                    <a:pt x="14501" y="655"/>
                                    <a:pt x="14495" y="655"/>
                                  </a:cubicBezTo>
                                  <a:lnTo>
                                    <a:pt x="14333" y="655"/>
                                  </a:lnTo>
                                  <a:cubicBezTo>
                                    <a:pt x="14327" y="655"/>
                                    <a:pt x="14322" y="650"/>
                                    <a:pt x="14322" y="643"/>
                                  </a:cubicBezTo>
                                  <a:cubicBezTo>
                                    <a:pt x="14322" y="637"/>
                                    <a:pt x="14327" y="632"/>
                                    <a:pt x="14333" y="632"/>
                                  </a:cubicBezTo>
                                  <a:close/>
                                  <a:moveTo>
                                    <a:pt x="14610" y="632"/>
                                  </a:moveTo>
                                  <a:lnTo>
                                    <a:pt x="14771" y="632"/>
                                  </a:lnTo>
                                  <a:cubicBezTo>
                                    <a:pt x="14777" y="632"/>
                                    <a:pt x="14783" y="637"/>
                                    <a:pt x="14783" y="643"/>
                                  </a:cubicBezTo>
                                  <a:cubicBezTo>
                                    <a:pt x="14783" y="650"/>
                                    <a:pt x="14777" y="655"/>
                                    <a:pt x="14771" y="655"/>
                                  </a:cubicBezTo>
                                  <a:lnTo>
                                    <a:pt x="14610" y="655"/>
                                  </a:lnTo>
                                  <a:cubicBezTo>
                                    <a:pt x="14603" y="655"/>
                                    <a:pt x="14598" y="650"/>
                                    <a:pt x="14598" y="643"/>
                                  </a:cubicBezTo>
                                  <a:cubicBezTo>
                                    <a:pt x="14598" y="637"/>
                                    <a:pt x="14603" y="632"/>
                                    <a:pt x="14610" y="632"/>
                                  </a:cubicBezTo>
                                  <a:close/>
                                  <a:moveTo>
                                    <a:pt x="14831" y="599"/>
                                  </a:moveTo>
                                  <a:lnTo>
                                    <a:pt x="14831" y="438"/>
                                  </a:lnTo>
                                  <a:cubicBezTo>
                                    <a:pt x="14831" y="432"/>
                                    <a:pt x="14836" y="427"/>
                                    <a:pt x="14842" y="427"/>
                                  </a:cubicBezTo>
                                  <a:cubicBezTo>
                                    <a:pt x="14849" y="427"/>
                                    <a:pt x="14854" y="432"/>
                                    <a:pt x="14854" y="438"/>
                                  </a:cubicBezTo>
                                  <a:lnTo>
                                    <a:pt x="14854" y="599"/>
                                  </a:lnTo>
                                  <a:cubicBezTo>
                                    <a:pt x="14854" y="606"/>
                                    <a:pt x="14849" y="611"/>
                                    <a:pt x="14842" y="611"/>
                                  </a:cubicBezTo>
                                  <a:cubicBezTo>
                                    <a:pt x="14836" y="611"/>
                                    <a:pt x="14831" y="606"/>
                                    <a:pt x="14831" y="599"/>
                                  </a:cubicBezTo>
                                  <a:close/>
                                  <a:moveTo>
                                    <a:pt x="14831" y="323"/>
                                  </a:moveTo>
                                  <a:lnTo>
                                    <a:pt x="14831" y="162"/>
                                  </a:lnTo>
                                  <a:cubicBezTo>
                                    <a:pt x="14831" y="155"/>
                                    <a:pt x="14836" y="150"/>
                                    <a:pt x="14842" y="150"/>
                                  </a:cubicBezTo>
                                  <a:cubicBezTo>
                                    <a:pt x="14849" y="150"/>
                                    <a:pt x="14854" y="155"/>
                                    <a:pt x="14854" y="162"/>
                                  </a:cubicBezTo>
                                  <a:lnTo>
                                    <a:pt x="14854" y="323"/>
                                  </a:lnTo>
                                  <a:cubicBezTo>
                                    <a:pt x="14854" y="329"/>
                                    <a:pt x="14849" y="334"/>
                                    <a:pt x="14842" y="334"/>
                                  </a:cubicBezTo>
                                  <a:cubicBezTo>
                                    <a:pt x="14836" y="334"/>
                                    <a:pt x="14831" y="329"/>
                                    <a:pt x="14831" y="323"/>
                                  </a:cubicBezTo>
                                  <a:close/>
                                  <a:moveTo>
                                    <a:pt x="14831" y="46"/>
                                  </a:moveTo>
                                  <a:lnTo>
                                    <a:pt x="14831" y="12"/>
                                  </a:lnTo>
                                  <a:lnTo>
                                    <a:pt x="14842" y="23"/>
                                  </a:lnTo>
                                  <a:lnTo>
                                    <a:pt x="14716" y="23"/>
                                  </a:lnTo>
                                  <a:cubicBezTo>
                                    <a:pt x="14709" y="23"/>
                                    <a:pt x="14704" y="18"/>
                                    <a:pt x="14704" y="12"/>
                                  </a:cubicBezTo>
                                  <a:cubicBezTo>
                                    <a:pt x="14704" y="6"/>
                                    <a:pt x="14709" y="0"/>
                                    <a:pt x="14716" y="0"/>
                                  </a:cubicBezTo>
                                  <a:lnTo>
                                    <a:pt x="14842" y="0"/>
                                  </a:lnTo>
                                  <a:cubicBezTo>
                                    <a:pt x="14849" y="0"/>
                                    <a:pt x="14854" y="6"/>
                                    <a:pt x="14854" y="12"/>
                                  </a:cubicBezTo>
                                  <a:lnTo>
                                    <a:pt x="14854" y="46"/>
                                  </a:lnTo>
                                  <a:cubicBezTo>
                                    <a:pt x="14854" y="53"/>
                                    <a:pt x="14849" y="58"/>
                                    <a:pt x="14842" y="58"/>
                                  </a:cubicBezTo>
                                  <a:cubicBezTo>
                                    <a:pt x="14836" y="58"/>
                                    <a:pt x="14831" y="53"/>
                                    <a:pt x="14831" y="46"/>
                                  </a:cubicBezTo>
                                  <a:close/>
                                  <a:moveTo>
                                    <a:pt x="14601" y="23"/>
                                  </a:moveTo>
                                  <a:lnTo>
                                    <a:pt x="14439" y="23"/>
                                  </a:lnTo>
                                  <a:cubicBezTo>
                                    <a:pt x="14433" y="23"/>
                                    <a:pt x="14428" y="18"/>
                                    <a:pt x="14428" y="12"/>
                                  </a:cubicBezTo>
                                  <a:cubicBezTo>
                                    <a:pt x="14428" y="6"/>
                                    <a:pt x="14433" y="0"/>
                                    <a:pt x="14439" y="0"/>
                                  </a:cubicBezTo>
                                  <a:lnTo>
                                    <a:pt x="14601" y="0"/>
                                  </a:lnTo>
                                  <a:cubicBezTo>
                                    <a:pt x="14607" y="0"/>
                                    <a:pt x="14612" y="6"/>
                                    <a:pt x="14612" y="12"/>
                                  </a:cubicBezTo>
                                  <a:cubicBezTo>
                                    <a:pt x="14612" y="18"/>
                                    <a:pt x="14607" y="23"/>
                                    <a:pt x="14601" y="23"/>
                                  </a:cubicBezTo>
                                  <a:close/>
                                  <a:moveTo>
                                    <a:pt x="14324" y="23"/>
                                  </a:moveTo>
                                  <a:lnTo>
                                    <a:pt x="14163" y="23"/>
                                  </a:lnTo>
                                  <a:cubicBezTo>
                                    <a:pt x="14156" y="23"/>
                                    <a:pt x="14151" y="18"/>
                                    <a:pt x="14151" y="12"/>
                                  </a:cubicBezTo>
                                  <a:cubicBezTo>
                                    <a:pt x="14151" y="6"/>
                                    <a:pt x="14156" y="0"/>
                                    <a:pt x="14163" y="0"/>
                                  </a:cubicBezTo>
                                  <a:lnTo>
                                    <a:pt x="14324" y="0"/>
                                  </a:lnTo>
                                  <a:cubicBezTo>
                                    <a:pt x="14330" y="0"/>
                                    <a:pt x="14336" y="6"/>
                                    <a:pt x="14336" y="12"/>
                                  </a:cubicBezTo>
                                  <a:cubicBezTo>
                                    <a:pt x="14336" y="18"/>
                                    <a:pt x="14330" y="23"/>
                                    <a:pt x="14324" y="23"/>
                                  </a:cubicBezTo>
                                  <a:close/>
                                  <a:moveTo>
                                    <a:pt x="14048" y="23"/>
                                  </a:moveTo>
                                  <a:lnTo>
                                    <a:pt x="13886" y="23"/>
                                  </a:lnTo>
                                  <a:cubicBezTo>
                                    <a:pt x="13880" y="23"/>
                                    <a:pt x="13875" y="18"/>
                                    <a:pt x="13875" y="12"/>
                                  </a:cubicBezTo>
                                  <a:cubicBezTo>
                                    <a:pt x="13875" y="6"/>
                                    <a:pt x="13880" y="0"/>
                                    <a:pt x="13886" y="0"/>
                                  </a:cubicBezTo>
                                  <a:lnTo>
                                    <a:pt x="14048" y="0"/>
                                  </a:lnTo>
                                  <a:cubicBezTo>
                                    <a:pt x="14054" y="0"/>
                                    <a:pt x="14059" y="6"/>
                                    <a:pt x="14059" y="12"/>
                                  </a:cubicBezTo>
                                  <a:cubicBezTo>
                                    <a:pt x="14059" y="18"/>
                                    <a:pt x="14054" y="23"/>
                                    <a:pt x="14048" y="23"/>
                                  </a:cubicBezTo>
                                  <a:close/>
                                  <a:moveTo>
                                    <a:pt x="13771" y="23"/>
                                  </a:moveTo>
                                  <a:lnTo>
                                    <a:pt x="13610" y="23"/>
                                  </a:lnTo>
                                  <a:cubicBezTo>
                                    <a:pt x="13603" y="23"/>
                                    <a:pt x="13598" y="18"/>
                                    <a:pt x="13598" y="12"/>
                                  </a:cubicBezTo>
                                  <a:cubicBezTo>
                                    <a:pt x="13598" y="6"/>
                                    <a:pt x="13603" y="0"/>
                                    <a:pt x="13610" y="0"/>
                                  </a:cubicBezTo>
                                  <a:lnTo>
                                    <a:pt x="13771" y="0"/>
                                  </a:lnTo>
                                  <a:cubicBezTo>
                                    <a:pt x="13777" y="0"/>
                                    <a:pt x="13783" y="6"/>
                                    <a:pt x="13783" y="12"/>
                                  </a:cubicBezTo>
                                  <a:cubicBezTo>
                                    <a:pt x="13783" y="18"/>
                                    <a:pt x="13777" y="23"/>
                                    <a:pt x="13771" y="23"/>
                                  </a:cubicBezTo>
                                  <a:close/>
                                  <a:moveTo>
                                    <a:pt x="13495" y="23"/>
                                  </a:moveTo>
                                  <a:lnTo>
                                    <a:pt x="13333" y="23"/>
                                  </a:lnTo>
                                  <a:cubicBezTo>
                                    <a:pt x="13327" y="23"/>
                                    <a:pt x="13322" y="18"/>
                                    <a:pt x="13322" y="12"/>
                                  </a:cubicBezTo>
                                  <a:cubicBezTo>
                                    <a:pt x="13322" y="6"/>
                                    <a:pt x="13327" y="0"/>
                                    <a:pt x="13333" y="0"/>
                                  </a:cubicBezTo>
                                  <a:lnTo>
                                    <a:pt x="13495" y="0"/>
                                  </a:lnTo>
                                  <a:cubicBezTo>
                                    <a:pt x="13501" y="0"/>
                                    <a:pt x="13506" y="6"/>
                                    <a:pt x="13506" y="12"/>
                                  </a:cubicBezTo>
                                  <a:cubicBezTo>
                                    <a:pt x="13506" y="18"/>
                                    <a:pt x="13501" y="23"/>
                                    <a:pt x="13495" y="23"/>
                                  </a:cubicBezTo>
                                  <a:close/>
                                  <a:moveTo>
                                    <a:pt x="13218" y="23"/>
                                  </a:moveTo>
                                  <a:lnTo>
                                    <a:pt x="13057" y="23"/>
                                  </a:lnTo>
                                  <a:cubicBezTo>
                                    <a:pt x="13050" y="23"/>
                                    <a:pt x="13045" y="18"/>
                                    <a:pt x="13045" y="12"/>
                                  </a:cubicBezTo>
                                  <a:cubicBezTo>
                                    <a:pt x="13045" y="6"/>
                                    <a:pt x="13050" y="0"/>
                                    <a:pt x="13057" y="0"/>
                                  </a:cubicBezTo>
                                  <a:lnTo>
                                    <a:pt x="13218" y="0"/>
                                  </a:lnTo>
                                  <a:cubicBezTo>
                                    <a:pt x="13224" y="0"/>
                                    <a:pt x="13230" y="6"/>
                                    <a:pt x="13230" y="12"/>
                                  </a:cubicBezTo>
                                  <a:cubicBezTo>
                                    <a:pt x="13230" y="18"/>
                                    <a:pt x="13224" y="23"/>
                                    <a:pt x="13218" y="23"/>
                                  </a:cubicBezTo>
                                  <a:close/>
                                  <a:moveTo>
                                    <a:pt x="12942" y="23"/>
                                  </a:moveTo>
                                  <a:lnTo>
                                    <a:pt x="12780" y="23"/>
                                  </a:lnTo>
                                  <a:cubicBezTo>
                                    <a:pt x="12774" y="23"/>
                                    <a:pt x="12769" y="18"/>
                                    <a:pt x="12769" y="12"/>
                                  </a:cubicBezTo>
                                  <a:cubicBezTo>
                                    <a:pt x="12769" y="6"/>
                                    <a:pt x="12774" y="0"/>
                                    <a:pt x="12780" y="0"/>
                                  </a:cubicBezTo>
                                  <a:lnTo>
                                    <a:pt x="12942" y="0"/>
                                  </a:lnTo>
                                  <a:cubicBezTo>
                                    <a:pt x="12948" y="0"/>
                                    <a:pt x="12953" y="6"/>
                                    <a:pt x="12953" y="12"/>
                                  </a:cubicBezTo>
                                  <a:cubicBezTo>
                                    <a:pt x="12953" y="18"/>
                                    <a:pt x="12948" y="23"/>
                                    <a:pt x="12942" y="23"/>
                                  </a:cubicBezTo>
                                  <a:close/>
                                  <a:moveTo>
                                    <a:pt x="12665" y="23"/>
                                  </a:moveTo>
                                  <a:lnTo>
                                    <a:pt x="12504" y="23"/>
                                  </a:lnTo>
                                  <a:cubicBezTo>
                                    <a:pt x="12498" y="23"/>
                                    <a:pt x="12492" y="18"/>
                                    <a:pt x="12492" y="12"/>
                                  </a:cubicBezTo>
                                  <a:cubicBezTo>
                                    <a:pt x="12492" y="6"/>
                                    <a:pt x="12498" y="0"/>
                                    <a:pt x="12504" y="0"/>
                                  </a:cubicBezTo>
                                  <a:lnTo>
                                    <a:pt x="12665" y="0"/>
                                  </a:lnTo>
                                  <a:cubicBezTo>
                                    <a:pt x="12672" y="0"/>
                                    <a:pt x="12677" y="6"/>
                                    <a:pt x="12677" y="12"/>
                                  </a:cubicBezTo>
                                  <a:cubicBezTo>
                                    <a:pt x="12677" y="18"/>
                                    <a:pt x="12672" y="23"/>
                                    <a:pt x="12665" y="23"/>
                                  </a:cubicBezTo>
                                  <a:close/>
                                  <a:moveTo>
                                    <a:pt x="12389" y="23"/>
                                  </a:moveTo>
                                  <a:lnTo>
                                    <a:pt x="12227" y="23"/>
                                  </a:lnTo>
                                  <a:cubicBezTo>
                                    <a:pt x="12221" y="23"/>
                                    <a:pt x="12216" y="18"/>
                                    <a:pt x="12216" y="12"/>
                                  </a:cubicBezTo>
                                  <a:cubicBezTo>
                                    <a:pt x="12216" y="6"/>
                                    <a:pt x="12221" y="0"/>
                                    <a:pt x="12227" y="0"/>
                                  </a:cubicBezTo>
                                  <a:lnTo>
                                    <a:pt x="12389" y="0"/>
                                  </a:lnTo>
                                  <a:cubicBezTo>
                                    <a:pt x="12395" y="0"/>
                                    <a:pt x="12400" y="6"/>
                                    <a:pt x="12400" y="12"/>
                                  </a:cubicBezTo>
                                  <a:cubicBezTo>
                                    <a:pt x="12400" y="18"/>
                                    <a:pt x="12395" y="23"/>
                                    <a:pt x="12389" y="23"/>
                                  </a:cubicBezTo>
                                  <a:close/>
                                  <a:moveTo>
                                    <a:pt x="12112" y="23"/>
                                  </a:moveTo>
                                  <a:lnTo>
                                    <a:pt x="11951" y="23"/>
                                  </a:lnTo>
                                  <a:cubicBezTo>
                                    <a:pt x="11945" y="23"/>
                                    <a:pt x="11939" y="18"/>
                                    <a:pt x="11939" y="12"/>
                                  </a:cubicBezTo>
                                  <a:cubicBezTo>
                                    <a:pt x="11939" y="6"/>
                                    <a:pt x="11945" y="0"/>
                                    <a:pt x="11951" y="0"/>
                                  </a:cubicBezTo>
                                  <a:lnTo>
                                    <a:pt x="12112" y="0"/>
                                  </a:lnTo>
                                  <a:cubicBezTo>
                                    <a:pt x="12119" y="0"/>
                                    <a:pt x="12124" y="6"/>
                                    <a:pt x="12124" y="12"/>
                                  </a:cubicBezTo>
                                  <a:cubicBezTo>
                                    <a:pt x="12124" y="18"/>
                                    <a:pt x="12119" y="23"/>
                                    <a:pt x="12112" y="23"/>
                                  </a:cubicBezTo>
                                  <a:close/>
                                  <a:moveTo>
                                    <a:pt x="11836" y="23"/>
                                  </a:moveTo>
                                  <a:lnTo>
                                    <a:pt x="11674" y="23"/>
                                  </a:lnTo>
                                  <a:cubicBezTo>
                                    <a:pt x="11668" y="23"/>
                                    <a:pt x="11663" y="18"/>
                                    <a:pt x="11663" y="12"/>
                                  </a:cubicBezTo>
                                  <a:cubicBezTo>
                                    <a:pt x="11663" y="6"/>
                                    <a:pt x="11668" y="0"/>
                                    <a:pt x="11674" y="0"/>
                                  </a:cubicBezTo>
                                  <a:lnTo>
                                    <a:pt x="11836" y="0"/>
                                  </a:lnTo>
                                  <a:cubicBezTo>
                                    <a:pt x="11842" y="0"/>
                                    <a:pt x="11847" y="6"/>
                                    <a:pt x="11847" y="12"/>
                                  </a:cubicBezTo>
                                  <a:cubicBezTo>
                                    <a:pt x="11847" y="18"/>
                                    <a:pt x="11842" y="23"/>
                                    <a:pt x="11836" y="23"/>
                                  </a:cubicBezTo>
                                  <a:close/>
                                  <a:moveTo>
                                    <a:pt x="11559" y="23"/>
                                  </a:moveTo>
                                  <a:lnTo>
                                    <a:pt x="11398" y="23"/>
                                  </a:lnTo>
                                  <a:cubicBezTo>
                                    <a:pt x="11392" y="23"/>
                                    <a:pt x="11386" y="18"/>
                                    <a:pt x="11386" y="12"/>
                                  </a:cubicBezTo>
                                  <a:cubicBezTo>
                                    <a:pt x="11386" y="6"/>
                                    <a:pt x="11392" y="0"/>
                                    <a:pt x="11398" y="0"/>
                                  </a:cubicBezTo>
                                  <a:lnTo>
                                    <a:pt x="11559" y="0"/>
                                  </a:lnTo>
                                  <a:cubicBezTo>
                                    <a:pt x="11566" y="0"/>
                                    <a:pt x="11571" y="6"/>
                                    <a:pt x="11571" y="12"/>
                                  </a:cubicBezTo>
                                  <a:cubicBezTo>
                                    <a:pt x="11571" y="18"/>
                                    <a:pt x="11566" y="23"/>
                                    <a:pt x="11559" y="23"/>
                                  </a:cubicBezTo>
                                  <a:close/>
                                  <a:moveTo>
                                    <a:pt x="11283" y="23"/>
                                  </a:moveTo>
                                  <a:lnTo>
                                    <a:pt x="11121" y="23"/>
                                  </a:lnTo>
                                  <a:cubicBezTo>
                                    <a:pt x="11115" y="23"/>
                                    <a:pt x="11110" y="18"/>
                                    <a:pt x="11110" y="12"/>
                                  </a:cubicBezTo>
                                  <a:cubicBezTo>
                                    <a:pt x="11110" y="6"/>
                                    <a:pt x="11115" y="0"/>
                                    <a:pt x="11121" y="0"/>
                                  </a:cubicBezTo>
                                  <a:lnTo>
                                    <a:pt x="11283" y="0"/>
                                  </a:lnTo>
                                  <a:cubicBezTo>
                                    <a:pt x="11289" y="0"/>
                                    <a:pt x="11294" y="6"/>
                                    <a:pt x="11294" y="12"/>
                                  </a:cubicBezTo>
                                  <a:cubicBezTo>
                                    <a:pt x="11294" y="18"/>
                                    <a:pt x="11289" y="23"/>
                                    <a:pt x="11283" y="23"/>
                                  </a:cubicBezTo>
                                  <a:close/>
                                  <a:moveTo>
                                    <a:pt x="11006" y="23"/>
                                  </a:moveTo>
                                  <a:lnTo>
                                    <a:pt x="10845" y="23"/>
                                  </a:lnTo>
                                  <a:cubicBezTo>
                                    <a:pt x="10839" y="23"/>
                                    <a:pt x="10833" y="18"/>
                                    <a:pt x="10833" y="12"/>
                                  </a:cubicBezTo>
                                  <a:cubicBezTo>
                                    <a:pt x="10833" y="6"/>
                                    <a:pt x="10839" y="0"/>
                                    <a:pt x="10845" y="0"/>
                                  </a:cubicBezTo>
                                  <a:lnTo>
                                    <a:pt x="11006" y="0"/>
                                  </a:lnTo>
                                  <a:cubicBezTo>
                                    <a:pt x="11013" y="0"/>
                                    <a:pt x="11018" y="6"/>
                                    <a:pt x="11018" y="12"/>
                                  </a:cubicBezTo>
                                  <a:cubicBezTo>
                                    <a:pt x="11018" y="18"/>
                                    <a:pt x="11013" y="23"/>
                                    <a:pt x="11006" y="23"/>
                                  </a:cubicBezTo>
                                  <a:close/>
                                  <a:moveTo>
                                    <a:pt x="10730" y="23"/>
                                  </a:moveTo>
                                  <a:lnTo>
                                    <a:pt x="10569" y="23"/>
                                  </a:lnTo>
                                  <a:cubicBezTo>
                                    <a:pt x="10562" y="23"/>
                                    <a:pt x="10557" y="18"/>
                                    <a:pt x="10557" y="12"/>
                                  </a:cubicBezTo>
                                  <a:cubicBezTo>
                                    <a:pt x="10557" y="6"/>
                                    <a:pt x="10562" y="0"/>
                                    <a:pt x="10569" y="0"/>
                                  </a:cubicBezTo>
                                  <a:lnTo>
                                    <a:pt x="10730" y="0"/>
                                  </a:lnTo>
                                  <a:cubicBezTo>
                                    <a:pt x="10736" y="0"/>
                                    <a:pt x="10741" y="6"/>
                                    <a:pt x="10741" y="12"/>
                                  </a:cubicBezTo>
                                  <a:cubicBezTo>
                                    <a:pt x="10741" y="18"/>
                                    <a:pt x="10736" y="23"/>
                                    <a:pt x="10730" y="23"/>
                                  </a:cubicBezTo>
                                  <a:close/>
                                  <a:moveTo>
                                    <a:pt x="10453" y="23"/>
                                  </a:moveTo>
                                  <a:lnTo>
                                    <a:pt x="10292" y="23"/>
                                  </a:lnTo>
                                  <a:cubicBezTo>
                                    <a:pt x="10286" y="23"/>
                                    <a:pt x="10281" y="18"/>
                                    <a:pt x="10281" y="12"/>
                                  </a:cubicBezTo>
                                  <a:cubicBezTo>
                                    <a:pt x="10281" y="6"/>
                                    <a:pt x="10286" y="0"/>
                                    <a:pt x="10292" y="0"/>
                                  </a:cubicBezTo>
                                  <a:lnTo>
                                    <a:pt x="10453" y="0"/>
                                  </a:lnTo>
                                  <a:cubicBezTo>
                                    <a:pt x="10460" y="0"/>
                                    <a:pt x="10465" y="6"/>
                                    <a:pt x="10465" y="12"/>
                                  </a:cubicBezTo>
                                  <a:cubicBezTo>
                                    <a:pt x="10465" y="18"/>
                                    <a:pt x="10460" y="23"/>
                                    <a:pt x="10453" y="23"/>
                                  </a:cubicBezTo>
                                  <a:close/>
                                  <a:moveTo>
                                    <a:pt x="10177" y="23"/>
                                  </a:moveTo>
                                  <a:lnTo>
                                    <a:pt x="10016" y="23"/>
                                  </a:lnTo>
                                  <a:cubicBezTo>
                                    <a:pt x="10009" y="23"/>
                                    <a:pt x="10004" y="18"/>
                                    <a:pt x="10004" y="12"/>
                                  </a:cubicBezTo>
                                  <a:cubicBezTo>
                                    <a:pt x="10004" y="6"/>
                                    <a:pt x="10009" y="0"/>
                                    <a:pt x="10016" y="0"/>
                                  </a:cubicBezTo>
                                  <a:lnTo>
                                    <a:pt x="10177" y="0"/>
                                  </a:lnTo>
                                  <a:cubicBezTo>
                                    <a:pt x="10183" y="0"/>
                                    <a:pt x="10188" y="6"/>
                                    <a:pt x="10188" y="12"/>
                                  </a:cubicBezTo>
                                  <a:cubicBezTo>
                                    <a:pt x="10188" y="18"/>
                                    <a:pt x="10183" y="23"/>
                                    <a:pt x="10177" y="23"/>
                                  </a:cubicBezTo>
                                  <a:close/>
                                  <a:moveTo>
                                    <a:pt x="9900" y="23"/>
                                  </a:moveTo>
                                  <a:lnTo>
                                    <a:pt x="9739" y="23"/>
                                  </a:lnTo>
                                  <a:cubicBezTo>
                                    <a:pt x="9733" y="23"/>
                                    <a:pt x="9728" y="18"/>
                                    <a:pt x="9728" y="12"/>
                                  </a:cubicBezTo>
                                  <a:cubicBezTo>
                                    <a:pt x="9728" y="6"/>
                                    <a:pt x="9733" y="0"/>
                                    <a:pt x="9739" y="0"/>
                                  </a:cubicBezTo>
                                  <a:lnTo>
                                    <a:pt x="9900" y="0"/>
                                  </a:lnTo>
                                  <a:cubicBezTo>
                                    <a:pt x="9907" y="0"/>
                                    <a:pt x="9912" y="6"/>
                                    <a:pt x="9912" y="12"/>
                                  </a:cubicBezTo>
                                  <a:cubicBezTo>
                                    <a:pt x="9912" y="18"/>
                                    <a:pt x="9907" y="23"/>
                                    <a:pt x="9900" y="23"/>
                                  </a:cubicBezTo>
                                  <a:close/>
                                  <a:moveTo>
                                    <a:pt x="9624" y="23"/>
                                  </a:moveTo>
                                  <a:lnTo>
                                    <a:pt x="9463" y="23"/>
                                  </a:lnTo>
                                  <a:cubicBezTo>
                                    <a:pt x="9456" y="23"/>
                                    <a:pt x="9451" y="18"/>
                                    <a:pt x="9451" y="12"/>
                                  </a:cubicBezTo>
                                  <a:cubicBezTo>
                                    <a:pt x="9451" y="6"/>
                                    <a:pt x="9456" y="0"/>
                                    <a:pt x="9463" y="0"/>
                                  </a:cubicBezTo>
                                  <a:lnTo>
                                    <a:pt x="9624" y="0"/>
                                  </a:lnTo>
                                  <a:cubicBezTo>
                                    <a:pt x="9630" y="0"/>
                                    <a:pt x="9635" y="6"/>
                                    <a:pt x="9635" y="12"/>
                                  </a:cubicBezTo>
                                  <a:cubicBezTo>
                                    <a:pt x="9635" y="18"/>
                                    <a:pt x="9630" y="23"/>
                                    <a:pt x="9624" y="23"/>
                                  </a:cubicBezTo>
                                  <a:close/>
                                  <a:moveTo>
                                    <a:pt x="9347" y="23"/>
                                  </a:moveTo>
                                  <a:lnTo>
                                    <a:pt x="9186" y="23"/>
                                  </a:lnTo>
                                  <a:cubicBezTo>
                                    <a:pt x="9180" y="23"/>
                                    <a:pt x="9175" y="18"/>
                                    <a:pt x="9175" y="12"/>
                                  </a:cubicBezTo>
                                  <a:cubicBezTo>
                                    <a:pt x="9175" y="6"/>
                                    <a:pt x="9180" y="0"/>
                                    <a:pt x="9186" y="0"/>
                                  </a:cubicBezTo>
                                  <a:lnTo>
                                    <a:pt x="9347" y="0"/>
                                  </a:lnTo>
                                  <a:cubicBezTo>
                                    <a:pt x="9354" y="0"/>
                                    <a:pt x="9359" y="6"/>
                                    <a:pt x="9359" y="12"/>
                                  </a:cubicBezTo>
                                  <a:cubicBezTo>
                                    <a:pt x="9359" y="18"/>
                                    <a:pt x="9354" y="23"/>
                                    <a:pt x="9347" y="23"/>
                                  </a:cubicBezTo>
                                  <a:close/>
                                  <a:moveTo>
                                    <a:pt x="9071" y="23"/>
                                  </a:moveTo>
                                  <a:lnTo>
                                    <a:pt x="8910" y="23"/>
                                  </a:lnTo>
                                  <a:cubicBezTo>
                                    <a:pt x="8903" y="23"/>
                                    <a:pt x="8898" y="18"/>
                                    <a:pt x="8898" y="12"/>
                                  </a:cubicBezTo>
                                  <a:cubicBezTo>
                                    <a:pt x="8898" y="6"/>
                                    <a:pt x="8903" y="0"/>
                                    <a:pt x="8910" y="0"/>
                                  </a:cubicBezTo>
                                  <a:lnTo>
                                    <a:pt x="9071" y="0"/>
                                  </a:lnTo>
                                  <a:cubicBezTo>
                                    <a:pt x="9077" y="0"/>
                                    <a:pt x="9082" y="6"/>
                                    <a:pt x="9082" y="12"/>
                                  </a:cubicBezTo>
                                  <a:cubicBezTo>
                                    <a:pt x="9082" y="18"/>
                                    <a:pt x="9077" y="23"/>
                                    <a:pt x="9071" y="23"/>
                                  </a:cubicBezTo>
                                  <a:close/>
                                  <a:moveTo>
                                    <a:pt x="8794" y="23"/>
                                  </a:moveTo>
                                  <a:lnTo>
                                    <a:pt x="8633" y="23"/>
                                  </a:lnTo>
                                  <a:cubicBezTo>
                                    <a:pt x="8627" y="23"/>
                                    <a:pt x="8622" y="18"/>
                                    <a:pt x="8622" y="12"/>
                                  </a:cubicBezTo>
                                  <a:cubicBezTo>
                                    <a:pt x="8622" y="6"/>
                                    <a:pt x="8627" y="0"/>
                                    <a:pt x="8633" y="0"/>
                                  </a:cubicBezTo>
                                  <a:lnTo>
                                    <a:pt x="8794" y="0"/>
                                  </a:lnTo>
                                  <a:cubicBezTo>
                                    <a:pt x="8801" y="0"/>
                                    <a:pt x="8806" y="6"/>
                                    <a:pt x="8806" y="12"/>
                                  </a:cubicBezTo>
                                  <a:cubicBezTo>
                                    <a:pt x="8806" y="18"/>
                                    <a:pt x="8801" y="23"/>
                                    <a:pt x="8794" y="23"/>
                                  </a:cubicBezTo>
                                  <a:close/>
                                  <a:moveTo>
                                    <a:pt x="8518" y="23"/>
                                  </a:moveTo>
                                  <a:lnTo>
                                    <a:pt x="8357" y="23"/>
                                  </a:lnTo>
                                  <a:cubicBezTo>
                                    <a:pt x="8350" y="23"/>
                                    <a:pt x="8345" y="18"/>
                                    <a:pt x="8345" y="12"/>
                                  </a:cubicBezTo>
                                  <a:cubicBezTo>
                                    <a:pt x="8345" y="6"/>
                                    <a:pt x="8350" y="0"/>
                                    <a:pt x="8357" y="0"/>
                                  </a:cubicBezTo>
                                  <a:lnTo>
                                    <a:pt x="8518" y="0"/>
                                  </a:lnTo>
                                  <a:cubicBezTo>
                                    <a:pt x="8524" y="0"/>
                                    <a:pt x="8529" y="6"/>
                                    <a:pt x="8529" y="12"/>
                                  </a:cubicBezTo>
                                  <a:cubicBezTo>
                                    <a:pt x="8529" y="18"/>
                                    <a:pt x="8524" y="23"/>
                                    <a:pt x="8518" y="23"/>
                                  </a:cubicBezTo>
                                  <a:close/>
                                  <a:moveTo>
                                    <a:pt x="8241" y="23"/>
                                  </a:moveTo>
                                  <a:lnTo>
                                    <a:pt x="8080" y="23"/>
                                  </a:lnTo>
                                  <a:cubicBezTo>
                                    <a:pt x="8074" y="23"/>
                                    <a:pt x="8069" y="18"/>
                                    <a:pt x="8069" y="12"/>
                                  </a:cubicBezTo>
                                  <a:cubicBezTo>
                                    <a:pt x="8069" y="6"/>
                                    <a:pt x="8074" y="0"/>
                                    <a:pt x="8080" y="0"/>
                                  </a:cubicBezTo>
                                  <a:lnTo>
                                    <a:pt x="8241" y="0"/>
                                  </a:lnTo>
                                  <a:cubicBezTo>
                                    <a:pt x="8248" y="0"/>
                                    <a:pt x="8253" y="6"/>
                                    <a:pt x="8253" y="12"/>
                                  </a:cubicBezTo>
                                  <a:cubicBezTo>
                                    <a:pt x="8253" y="18"/>
                                    <a:pt x="8248" y="23"/>
                                    <a:pt x="8241" y="23"/>
                                  </a:cubicBezTo>
                                  <a:close/>
                                  <a:moveTo>
                                    <a:pt x="7965" y="23"/>
                                  </a:moveTo>
                                  <a:lnTo>
                                    <a:pt x="7804" y="23"/>
                                  </a:lnTo>
                                  <a:cubicBezTo>
                                    <a:pt x="7797" y="23"/>
                                    <a:pt x="7792" y="18"/>
                                    <a:pt x="7792" y="12"/>
                                  </a:cubicBezTo>
                                  <a:cubicBezTo>
                                    <a:pt x="7792" y="6"/>
                                    <a:pt x="7797" y="0"/>
                                    <a:pt x="7804" y="0"/>
                                  </a:cubicBezTo>
                                  <a:lnTo>
                                    <a:pt x="7965" y="0"/>
                                  </a:lnTo>
                                  <a:cubicBezTo>
                                    <a:pt x="7971" y="0"/>
                                    <a:pt x="7977" y="6"/>
                                    <a:pt x="7977" y="12"/>
                                  </a:cubicBezTo>
                                  <a:cubicBezTo>
                                    <a:pt x="7977" y="18"/>
                                    <a:pt x="7971" y="23"/>
                                    <a:pt x="7965" y="23"/>
                                  </a:cubicBezTo>
                                  <a:close/>
                                  <a:moveTo>
                                    <a:pt x="7689" y="23"/>
                                  </a:moveTo>
                                  <a:lnTo>
                                    <a:pt x="7527" y="23"/>
                                  </a:lnTo>
                                  <a:cubicBezTo>
                                    <a:pt x="7521" y="23"/>
                                    <a:pt x="7516" y="18"/>
                                    <a:pt x="7516" y="12"/>
                                  </a:cubicBezTo>
                                  <a:cubicBezTo>
                                    <a:pt x="7516" y="6"/>
                                    <a:pt x="7521" y="0"/>
                                    <a:pt x="7527" y="0"/>
                                  </a:cubicBezTo>
                                  <a:lnTo>
                                    <a:pt x="7689" y="0"/>
                                  </a:lnTo>
                                  <a:cubicBezTo>
                                    <a:pt x="7695" y="0"/>
                                    <a:pt x="7700" y="6"/>
                                    <a:pt x="7700" y="12"/>
                                  </a:cubicBezTo>
                                  <a:cubicBezTo>
                                    <a:pt x="7700" y="18"/>
                                    <a:pt x="7695" y="23"/>
                                    <a:pt x="7689" y="23"/>
                                  </a:cubicBezTo>
                                  <a:close/>
                                  <a:moveTo>
                                    <a:pt x="7412" y="23"/>
                                  </a:moveTo>
                                  <a:lnTo>
                                    <a:pt x="7251" y="23"/>
                                  </a:lnTo>
                                  <a:cubicBezTo>
                                    <a:pt x="7244" y="23"/>
                                    <a:pt x="7239" y="18"/>
                                    <a:pt x="7239" y="12"/>
                                  </a:cubicBezTo>
                                  <a:cubicBezTo>
                                    <a:pt x="7239" y="6"/>
                                    <a:pt x="7244" y="0"/>
                                    <a:pt x="7251" y="0"/>
                                  </a:cubicBezTo>
                                  <a:lnTo>
                                    <a:pt x="7412" y="0"/>
                                  </a:lnTo>
                                  <a:cubicBezTo>
                                    <a:pt x="7418" y="0"/>
                                    <a:pt x="7424" y="6"/>
                                    <a:pt x="7424" y="12"/>
                                  </a:cubicBezTo>
                                  <a:cubicBezTo>
                                    <a:pt x="7424" y="18"/>
                                    <a:pt x="7418" y="23"/>
                                    <a:pt x="7412" y="23"/>
                                  </a:cubicBezTo>
                                  <a:close/>
                                  <a:moveTo>
                                    <a:pt x="7136" y="23"/>
                                  </a:moveTo>
                                  <a:lnTo>
                                    <a:pt x="6974" y="23"/>
                                  </a:lnTo>
                                  <a:cubicBezTo>
                                    <a:pt x="6968" y="23"/>
                                    <a:pt x="6963" y="18"/>
                                    <a:pt x="6963" y="12"/>
                                  </a:cubicBezTo>
                                  <a:cubicBezTo>
                                    <a:pt x="6963" y="6"/>
                                    <a:pt x="6968" y="0"/>
                                    <a:pt x="6974" y="0"/>
                                  </a:cubicBezTo>
                                  <a:lnTo>
                                    <a:pt x="7136" y="0"/>
                                  </a:lnTo>
                                  <a:cubicBezTo>
                                    <a:pt x="7142" y="0"/>
                                    <a:pt x="7147" y="6"/>
                                    <a:pt x="7147" y="12"/>
                                  </a:cubicBezTo>
                                  <a:cubicBezTo>
                                    <a:pt x="7147" y="18"/>
                                    <a:pt x="7142" y="23"/>
                                    <a:pt x="7136" y="23"/>
                                  </a:cubicBezTo>
                                  <a:close/>
                                  <a:moveTo>
                                    <a:pt x="6859" y="23"/>
                                  </a:moveTo>
                                  <a:lnTo>
                                    <a:pt x="6698" y="23"/>
                                  </a:lnTo>
                                  <a:cubicBezTo>
                                    <a:pt x="6691" y="23"/>
                                    <a:pt x="6686" y="18"/>
                                    <a:pt x="6686" y="12"/>
                                  </a:cubicBezTo>
                                  <a:cubicBezTo>
                                    <a:pt x="6686" y="6"/>
                                    <a:pt x="6691" y="0"/>
                                    <a:pt x="6698" y="0"/>
                                  </a:cubicBezTo>
                                  <a:lnTo>
                                    <a:pt x="6859" y="0"/>
                                  </a:lnTo>
                                  <a:cubicBezTo>
                                    <a:pt x="6865" y="0"/>
                                    <a:pt x="6871" y="6"/>
                                    <a:pt x="6871" y="12"/>
                                  </a:cubicBezTo>
                                  <a:cubicBezTo>
                                    <a:pt x="6871" y="18"/>
                                    <a:pt x="6865" y="23"/>
                                    <a:pt x="6859" y="23"/>
                                  </a:cubicBezTo>
                                  <a:close/>
                                  <a:moveTo>
                                    <a:pt x="6583" y="23"/>
                                  </a:moveTo>
                                  <a:lnTo>
                                    <a:pt x="6421" y="23"/>
                                  </a:lnTo>
                                  <a:cubicBezTo>
                                    <a:pt x="6415" y="23"/>
                                    <a:pt x="6410" y="18"/>
                                    <a:pt x="6410" y="12"/>
                                  </a:cubicBezTo>
                                  <a:cubicBezTo>
                                    <a:pt x="6410" y="6"/>
                                    <a:pt x="6415" y="0"/>
                                    <a:pt x="6421" y="0"/>
                                  </a:cubicBezTo>
                                  <a:lnTo>
                                    <a:pt x="6583" y="0"/>
                                  </a:lnTo>
                                  <a:cubicBezTo>
                                    <a:pt x="6589" y="0"/>
                                    <a:pt x="6594" y="6"/>
                                    <a:pt x="6594" y="12"/>
                                  </a:cubicBezTo>
                                  <a:cubicBezTo>
                                    <a:pt x="6594" y="18"/>
                                    <a:pt x="6589" y="23"/>
                                    <a:pt x="6583" y="23"/>
                                  </a:cubicBezTo>
                                  <a:close/>
                                  <a:moveTo>
                                    <a:pt x="6306" y="23"/>
                                  </a:moveTo>
                                  <a:lnTo>
                                    <a:pt x="6145" y="23"/>
                                  </a:lnTo>
                                  <a:cubicBezTo>
                                    <a:pt x="6138" y="23"/>
                                    <a:pt x="6133" y="18"/>
                                    <a:pt x="6133" y="12"/>
                                  </a:cubicBezTo>
                                  <a:cubicBezTo>
                                    <a:pt x="6133" y="6"/>
                                    <a:pt x="6138" y="0"/>
                                    <a:pt x="6145" y="0"/>
                                  </a:cubicBezTo>
                                  <a:lnTo>
                                    <a:pt x="6306" y="0"/>
                                  </a:lnTo>
                                  <a:cubicBezTo>
                                    <a:pt x="6312" y="0"/>
                                    <a:pt x="6318" y="6"/>
                                    <a:pt x="6318" y="12"/>
                                  </a:cubicBezTo>
                                  <a:cubicBezTo>
                                    <a:pt x="6318" y="18"/>
                                    <a:pt x="6312" y="23"/>
                                    <a:pt x="6306" y="23"/>
                                  </a:cubicBezTo>
                                  <a:close/>
                                  <a:moveTo>
                                    <a:pt x="6030" y="23"/>
                                  </a:moveTo>
                                  <a:lnTo>
                                    <a:pt x="5868" y="23"/>
                                  </a:lnTo>
                                  <a:cubicBezTo>
                                    <a:pt x="5862" y="23"/>
                                    <a:pt x="5857" y="18"/>
                                    <a:pt x="5857" y="12"/>
                                  </a:cubicBezTo>
                                  <a:cubicBezTo>
                                    <a:pt x="5857" y="6"/>
                                    <a:pt x="5862" y="0"/>
                                    <a:pt x="5868" y="0"/>
                                  </a:cubicBezTo>
                                  <a:lnTo>
                                    <a:pt x="6030" y="0"/>
                                  </a:lnTo>
                                  <a:cubicBezTo>
                                    <a:pt x="6036" y="0"/>
                                    <a:pt x="6041" y="6"/>
                                    <a:pt x="6041" y="12"/>
                                  </a:cubicBezTo>
                                  <a:cubicBezTo>
                                    <a:pt x="6041" y="18"/>
                                    <a:pt x="6036" y="23"/>
                                    <a:pt x="6030" y="23"/>
                                  </a:cubicBezTo>
                                  <a:close/>
                                  <a:moveTo>
                                    <a:pt x="5753" y="23"/>
                                  </a:moveTo>
                                  <a:lnTo>
                                    <a:pt x="5592" y="23"/>
                                  </a:lnTo>
                                  <a:cubicBezTo>
                                    <a:pt x="5586" y="23"/>
                                    <a:pt x="5580" y="18"/>
                                    <a:pt x="5580" y="12"/>
                                  </a:cubicBezTo>
                                  <a:cubicBezTo>
                                    <a:pt x="5580" y="6"/>
                                    <a:pt x="5586" y="0"/>
                                    <a:pt x="5592" y="0"/>
                                  </a:cubicBezTo>
                                  <a:lnTo>
                                    <a:pt x="5753" y="0"/>
                                  </a:lnTo>
                                  <a:cubicBezTo>
                                    <a:pt x="5760" y="0"/>
                                    <a:pt x="5765" y="6"/>
                                    <a:pt x="5765" y="12"/>
                                  </a:cubicBezTo>
                                  <a:cubicBezTo>
                                    <a:pt x="5765" y="18"/>
                                    <a:pt x="5760" y="23"/>
                                    <a:pt x="5753" y="23"/>
                                  </a:cubicBezTo>
                                  <a:close/>
                                  <a:moveTo>
                                    <a:pt x="5477" y="23"/>
                                  </a:moveTo>
                                  <a:lnTo>
                                    <a:pt x="5315" y="23"/>
                                  </a:lnTo>
                                  <a:cubicBezTo>
                                    <a:pt x="5309" y="23"/>
                                    <a:pt x="5304" y="18"/>
                                    <a:pt x="5304" y="12"/>
                                  </a:cubicBezTo>
                                  <a:cubicBezTo>
                                    <a:pt x="5304" y="6"/>
                                    <a:pt x="5309" y="0"/>
                                    <a:pt x="5315" y="0"/>
                                  </a:cubicBezTo>
                                  <a:lnTo>
                                    <a:pt x="5477" y="0"/>
                                  </a:lnTo>
                                  <a:cubicBezTo>
                                    <a:pt x="5483" y="0"/>
                                    <a:pt x="5488" y="6"/>
                                    <a:pt x="5488" y="12"/>
                                  </a:cubicBezTo>
                                  <a:cubicBezTo>
                                    <a:pt x="5488" y="18"/>
                                    <a:pt x="5483" y="23"/>
                                    <a:pt x="5477" y="23"/>
                                  </a:cubicBezTo>
                                  <a:close/>
                                  <a:moveTo>
                                    <a:pt x="5200" y="23"/>
                                  </a:moveTo>
                                  <a:lnTo>
                                    <a:pt x="5039" y="23"/>
                                  </a:lnTo>
                                  <a:cubicBezTo>
                                    <a:pt x="5033" y="23"/>
                                    <a:pt x="5027" y="18"/>
                                    <a:pt x="5027" y="12"/>
                                  </a:cubicBezTo>
                                  <a:cubicBezTo>
                                    <a:pt x="5027" y="6"/>
                                    <a:pt x="5033" y="0"/>
                                    <a:pt x="5039" y="0"/>
                                  </a:cubicBezTo>
                                  <a:lnTo>
                                    <a:pt x="5200" y="0"/>
                                  </a:lnTo>
                                  <a:cubicBezTo>
                                    <a:pt x="5207" y="0"/>
                                    <a:pt x="5212" y="6"/>
                                    <a:pt x="5212" y="12"/>
                                  </a:cubicBezTo>
                                  <a:cubicBezTo>
                                    <a:pt x="5212" y="18"/>
                                    <a:pt x="5207" y="23"/>
                                    <a:pt x="5200" y="23"/>
                                  </a:cubicBezTo>
                                  <a:close/>
                                  <a:moveTo>
                                    <a:pt x="4924" y="23"/>
                                  </a:moveTo>
                                  <a:lnTo>
                                    <a:pt x="4762" y="23"/>
                                  </a:lnTo>
                                  <a:cubicBezTo>
                                    <a:pt x="4756" y="23"/>
                                    <a:pt x="4751" y="18"/>
                                    <a:pt x="4751" y="12"/>
                                  </a:cubicBezTo>
                                  <a:cubicBezTo>
                                    <a:pt x="4751" y="6"/>
                                    <a:pt x="4756" y="0"/>
                                    <a:pt x="4762" y="0"/>
                                  </a:cubicBezTo>
                                  <a:lnTo>
                                    <a:pt x="4924" y="0"/>
                                  </a:lnTo>
                                  <a:cubicBezTo>
                                    <a:pt x="4930" y="0"/>
                                    <a:pt x="4935" y="6"/>
                                    <a:pt x="4935" y="12"/>
                                  </a:cubicBezTo>
                                  <a:cubicBezTo>
                                    <a:pt x="4935" y="18"/>
                                    <a:pt x="4930" y="23"/>
                                    <a:pt x="4924" y="23"/>
                                  </a:cubicBezTo>
                                  <a:close/>
                                  <a:moveTo>
                                    <a:pt x="4647" y="23"/>
                                  </a:moveTo>
                                  <a:lnTo>
                                    <a:pt x="4486" y="23"/>
                                  </a:lnTo>
                                  <a:cubicBezTo>
                                    <a:pt x="4480" y="23"/>
                                    <a:pt x="4474" y="18"/>
                                    <a:pt x="4474" y="12"/>
                                  </a:cubicBezTo>
                                  <a:cubicBezTo>
                                    <a:pt x="4474" y="6"/>
                                    <a:pt x="4480" y="0"/>
                                    <a:pt x="4486" y="0"/>
                                  </a:cubicBezTo>
                                  <a:lnTo>
                                    <a:pt x="4647" y="0"/>
                                  </a:lnTo>
                                  <a:cubicBezTo>
                                    <a:pt x="4654" y="0"/>
                                    <a:pt x="4659" y="6"/>
                                    <a:pt x="4659" y="12"/>
                                  </a:cubicBezTo>
                                  <a:cubicBezTo>
                                    <a:pt x="4659" y="18"/>
                                    <a:pt x="4654" y="23"/>
                                    <a:pt x="4647" y="23"/>
                                  </a:cubicBezTo>
                                  <a:close/>
                                  <a:moveTo>
                                    <a:pt x="4371" y="23"/>
                                  </a:moveTo>
                                  <a:lnTo>
                                    <a:pt x="4209" y="23"/>
                                  </a:lnTo>
                                  <a:cubicBezTo>
                                    <a:pt x="4203" y="23"/>
                                    <a:pt x="4198" y="18"/>
                                    <a:pt x="4198" y="12"/>
                                  </a:cubicBezTo>
                                  <a:cubicBezTo>
                                    <a:pt x="4198" y="6"/>
                                    <a:pt x="4203" y="0"/>
                                    <a:pt x="4209" y="0"/>
                                  </a:cubicBezTo>
                                  <a:lnTo>
                                    <a:pt x="4371" y="0"/>
                                  </a:lnTo>
                                  <a:cubicBezTo>
                                    <a:pt x="4377" y="0"/>
                                    <a:pt x="4382" y="6"/>
                                    <a:pt x="4382" y="12"/>
                                  </a:cubicBezTo>
                                  <a:cubicBezTo>
                                    <a:pt x="4382" y="18"/>
                                    <a:pt x="4377" y="23"/>
                                    <a:pt x="4371" y="23"/>
                                  </a:cubicBezTo>
                                  <a:close/>
                                  <a:moveTo>
                                    <a:pt x="4094" y="23"/>
                                  </a:moveTo>
                                  <a:lnTo>
                                    <a:pt x="3933" y="23"/>
                                  </a:lnTo>
                                  <a:cubicBezTo>
                                    <a:pt x="3927" y="23"/>
                                    <a:pt x="3921" y="18"/>
                                    <a:pt x="3921" y="12"/>
                                  </a:cubicBezTo>
                                  <a:cubicBezTo>
                                    <a:pt x="3921" y="6"/>
                                    <a:pt x="3927" y="0"/>
                                    <a:pt x="3933" y="0"/>
                                  </a:cubicBezTo>
                                  <a:lnTo>
                                    <a:pt x="4094" y="0"/>
                                  </a:lnTo>
                                  <a:cubicBezTo>
                                    <a:pt x="4101" y="0"/>
                                    <a:pt x="4106" y="6"/>
                                    <a:pt x="4106" y="12"/>
                                  </a:cubicBezTo>
                                  <a:cubicBezTo>
                                    <a:pt x="4106" y="18"/>
                                    <a:pt x="4101" y="23"/>
                                    <a:pt x="4094" y="23"/>
                                  </a:cubicBezTo>
                                  <a:close/>
                                  <a:moveTo>
                                    <a:pt x="3818" y="23"/>
                                  </a:moveTo>
                                  <a:lnTo>
                                    <a:pt x="3657" y="23"/>
                                  </a:lnTo>
                                  <a:cubicBezTo>
                                    <a:pt x="3650" y="23"/>
                                    <a:pt x="3645" y="18"/>
                                    <a:pt x="3645" y="12"/>
                                  </a:cubicBezTo>
                                  <a:cubicBezTo>
                                    <a:pt x="3645" y="6"/>
                                    <a:pt x="3650" y="0"/>
                                    <a:pt x="3657" y="0"/>
                                  </a:cubicBezTo>
                                  <a:lnTo>
                                    <a:pt x="3818" y="0"/>
                                  </a:lnTo>
                                  <a:cubicBezTo>
                                    <a:pt x="3824" y="0"/>
                                    <a:pt x="3829" y="6"/>
                                    <a:pt x="3829" y="12"/>
                                  </a:cubicBezTo>
                                  <a:cubicBezTo>
                                    <a:pt x="3829" y="18"/>
                                    <a:pt x="3824" y="23"/>
                                    <a:pt x="3818" y="23"/>
                                  </a:cubicBezTo>
                                  <a:close/>
                                  <a:moveTo>
                                    <a:pt x="3541" y="23"/>
                                  </a:moveTo>
                                  <a:lnTo>
                                    <a:pt x="3380" y="23"/>
                                  </a:lnTo>
                                  <a:cubicBezTo>
                                    <a:pt x="3374" y="23"/>
                                    <a:pt x="3369" y="18"/>
                                    <a:pt x="3369" y="12"/>
                                  </a:cubicBezTo>
                                  <a:cubicBezTo>
                                    <a:pt x="3369" y="6"/>
                                    <a:pt x="3374" y="0"/>
                                    <a:pt x="3380" y="0"/>
                                  </a:cubicBezTo>
                                  <a:lnTo>
                                    <a:pt x="3541" y="0"/>
                                  </a:lnTo>
                                  <a:cubicBezTo>
                                    <a:pt x="3548" y="0"/>
                                    <a:pt x="3553" y="6"/>
                                    <a:pt x="3553" y="12"/>
                                  </a:cubicBezTo>
                                  <a:cubicBezTo>
                                    <a:pt x="3553" y="18"/>
                                    <a:pt x="3548" y="23"/>
                                    <a:pt x="3541" y="23"/>
                                  </a:cubicBezTo>
                                  <a:close/>
                                  <a:moveTo>
                                    <a:pt x="3265" y="23"/>
                                  </a:moveTo>
                                  <a:lnTo>
                                    <a:pt x="3104" y="23"/>
                                  </a:lnTo>
                                  <a:cubicBezTo>
                                    <a:pt x="3097" y="23"/>
                                    <a:pt x="3092" y="18"/>
                                    <a:pt x="3092" y="12"/>
                                  </a:cubicBezTo>
                                  <a:cubicBezTo>
                                    <a:pt x="3092" y="6"/>
                                    <a:pt x="3097" y="0"/>
                                    <a:pt x="3104" y="0"/>
                                  </a:cubicBezTo>
                                  <a:lnTo>
                                    <a:pt x="3265" y="0"/>
                                  </a:lnTo>
                                  <a:cubicBezTo>
                                    <a:pt x="3271" y="0"/>
                                    <a:pt x="3276" y="6"/>
                                    <a:pt x="3276" y="12"/>
                                  </a:cubicBezTo>
                                  <a:cubicBezTo>
                                    <a:pt x="3276" y="18"/>
                                    <a:pt x="3271" y="23"/>
                                    <a:pt x="3265" y="23"/>
                                  </a:cubicBezTo>
                                  <a:close/>
                                  <a:moveTo>
                                    <a:pt x="2988" y="23"/>
                                  </a:moveTo>
                                  <a:lnTo>
                                    <a:pt x="2827" y="23"/>
                                  </a:lnTo>
                                  <a:cubicBezTo>
                                    <a:pt x="2821" y="23"/>
                                    <a:pt x="2816" y="18"/>
                                    <a:pt x="2816" y="12"/>
                                  </a:cubicBezTo>
                                  <a:cubicBezTo>
                                    <a:pt x="2816" y="6"/>
                                    <a:pt x="2821" y="0"/>
                                    <a:pt x="2827" y="0"/>
                                  </a:cubicBezTo>
                                  <a:lnTo>
                                    <a:pt x="2988" y="0"/>
                                  </a:lnTo>
                                  <a:cubicBezTo>
                                    <a:pt x="2995" y="0"/>
                                    <a:pt x="3000" y="6"/>
                                    <a:pt x="3000" y="12"/>
                                  </a:cubicBezTo>
                                  <a:cubicBezTo>
                                    <a:pt x="3000" y="18"/>
                                    <a:pt x="2995" y="23"/>
                                    <a:pt x="2988" y="23"/>
                                  </a:cubicBezTo>
                                  <a:close/>
                                  <a:moveTo>
                                    <a:pt x="2712" y="23"/>
                                  </a:moveTo>
                                  <a:lnTo>
                                    <a:pt x="2551" y="23"/>
                                  </a:lnTo>
                                  <a:cubicBezTo>
                                    <a:pt x="2544" y="23"/>
                                    <a:pt x="2539" y="18"/>
                                    <a:pt x="2539" y="12"/>
                                  </a:cubicBezTo>
                                  <a:cubicBezTo>
                                    <a:pt x="2539" y="6"/>
                                    <a:pt x="2544" y="0"/>
                                    <a:pt x="2551" y="0"/>
                                  </a:cubicBezTo>
                                  <a:lnTo>
                                    <a:pt x="2712" y="0"/>
                                  </a:lnTo>
                                  <a:cubicBezTo>
                                    <a:pt x="2718" y="0"/>
                                    <a:pt x="2723" y="6"/>
                                    <a:pt x="2723" y="12"/>
                                  </a:cubicBezTo>
                                  <a:cubicBezTo>
                                    <a:pt x="2723" y="18"/>
                                    <a:pt x="2718" y="23"/>
                                    <a:pt x="2712" y="23"/>
                                  </a:cubicBezTo>
                                  <a:close/>
                                  <a:moveTo>
                                    <a:pt x="2435" y="23"/>
                                  </a:moveTo>
                                  <a:lnTo>
                                    <a:pt x="2274" y="23"/>
                                  </a:lnTo>
                                  <a:cubicBezTo>
                                    <a:pt x="2268" y="23"/>
                                    <a:pt x="2263" y="18"/>
                                    <a:pt x="2263" y="12"/>
                                  </a:cubicBezTo>
                                  <a:cubicBezTo>
                                    <a:pt x="2263" y="6"/>
                                    <a:pt x="2268" y="0"/>
                                    <a:pt x="2274" y="0"/>
                                  </a:cubicBezTo>
                                  <a:lnTo>
                                    <a:pt x="2435" y="0"/>
                                  </a:lnTo>
                                  <a:cubicBezTo>
                                    <a:pt x="2442" y="0"/>
                                    <a:pt x="2447" y="6"/>
                                    <a:pt x="2447" y="12"/>
                                  </a:cubicBezTo>
                                  <a:cubicBezTo>
                                    <a:pt x="2447" y="18"/>
                                    <a:pt x="2442" y="23"/>
                                    <a:pt x="2435" y="23"/>
                                  </a:cubicBezTo>
                                  <a:close/>
                                  <a:moveTo>
                                    <a:pt x="2159" y="23"/>
                                  </a:moveTo>
                                  <a:lnTo>
                                    <a:pt x="1998" y="23"/>
                                  </a:lnTo>
                                  <a:cubicBezTo>
                                    <a:pt x="1991" y="23"/>
                                    <a:pt x="1986" y="18"/>
                                    <a:pt x="1986" y="12"/>
                                  </a:cubicBezTo>
                                  <a:cubicBezTo>
                                    <a:pt x="1986" y="6"/>
                                    <a:pt x="1991" y="0"/>
                                    <a:pt x="1998" y="0"/>
                                  </a:cubicBezTo>
                                  <a:lnTo>
                                    <a:pt x="2159" y="0"/>
                                  </a:lnTo>
                                  <a:cubicBezTo>
                                    <a:pt x="2165" y="0"/>
                                    <a:pt x="2170" y="6"/>
                                    <a:pt x="2170" y="12"/>
                                  </a:cubicBezTo>
                                  <a:cubicBezTo>
                                    <a:pt x="2170" y="18"/>
                                    <a:pt x="2165" y="23"/>
                                    <a:pt x="2159" y="23"/>
                                  </a:cubicBezTo>
                                  <a:close/>
                                  <a:moveTo>
                                    <a:pt x="1882" y="23"/>
                                  </a:moveTo>
                                  <a:lnTo>
                                    <a:pt x="1721" y="23"/>
                                  </a:lnTo>
                                  <a:cubicBezTo>
                                    <a:pt x="1715" y="23"/>
                                    <a:pt x="1710" y="18"/>
                                    <a:pt x="1710" y="12"/>
                                  </a:cubicBezTo>
                                  <a:cubicBezTo>
                                    <a:pt x="1710" y="6"/>
                                    <a:pt x="1715" y="0"/>
                                    <a:pt x="1721" y="0"/>
                                  </a:cubicBezTo>
                                  <a:lnTo>
                                    <a:pt x="1882" y="0"/>
                                  </a:lnTo>
                                  <a:cubicBezTo>
                                    <a:pt x="1889" y="0"/>
                                    <a:pt x="1894" y="6"/>
                                    <a:pt x="1894" y="12"/>
                                  </a:cubicBezTo>
                                  <a:cubicBezTo>
                                    <a:pt x="1894" y="18"/>
                                    <a:pt x="1889" y="23"/>
                                    <a:pt x="1882" y="23"/>
                                  </a:cubicBezTo>
                                  <a:close/>
                                  <a:moveTo>
                                    <a:pt x="1606" y="23"/>
                                  </a:moveTo>
                                  <a:lnTo>
                                    <a:pt x="1445" y="23"/>
                                  </a:lnTo>
                                  <a:cubicBezTo>
                                    <a:pt x="1438" y="23"/>
                                    <a:pt x="1433" y="18"/>
                                    <a:pt x="1433" y="12"/>
                                  </a:cubicBezTo>
                                  <a:cubicBezTo>
                                    <a:pt x="1433" y="6"/>
                                    <a:pt x="1438" y="0"/>
                                    <a:pt x="1445" y="0"/>
                                  </a:cubicBezTo>
                                  <a:lnTo>
                                    <a:pt x="1606" y="0"/>
                                  </a:lnTo>
                                  <a:cubicBezTo>
                                    <a:pt x="1612" y="0"/>
                                    <a:pt x="1617" y="6"/>
                                    <a:pt x="1617" y="12"/>
                                  </a:cubicBezTo>
                                  <a:cubicBezTo>
                                    <a:pt x="1617" y="18"/>
                                    <a:pt x="1612" y="23"/>
                                    <a:pt x="1606" y="23"/>
                                  </a:cubicBezTo>
                                  <a:close/>
                                  <a:moveTo>
                                    <a:pt x="1329" y="23"/>
                                  </a:moveTo>
                                  <a:lnTo>
                                    <a:pt x="1168" y="23"/>
                                  </a:lnTo>
                                  <a:cubicBezTo>
                                    <a:pt x="1162" y="23"/>
                                    <a:pt x="1157" y="18"/>
                                    <a:pt x="1157" y="12"/>
                                  </a:cubicBezTo>
                                  <a:cubicBezTo>
                                    <a:pt x="1157" y="6"/>
                                    <a:pt x="1162" y="0"/>
                                    <a:pt x="1168" y="0"/>
                                  </a:cubicBezTo>
                                  <a:lnTo>
                                    <a:pt x="1329" y="0"/>
                                  </a:lnTo>
                                  <a:cubicBezTo>
                                    <a:pt x="1336" y="0"/>
                                    <a:pt x="1341" y="6"/>
                                    <a:pt x="1341" y="12"/>
                                  </a:cubicBezTo>
                                  <a:cubicBezTo>
                                    <a:pt x="1341" y="18"/>
                                    <a:pt x="1336" y="23"/>
                                    <a:pt x="1329" y="23"/>
                                  </a:cubicBezTo>
                                  <a:close/>
                                  <a:moveTo>
                                    <a:pt x="1053" y="23"/>
                                  </a:moveTo>
                                  <a:lnTo>
                                    <a:pt x="892" y="23"/>
                                  </a:lnTo>
                                  <a:cubicBezTo>
                                    <a:pt x="885" y="23"/>
                                    <a:pt x="880" y="18"/>
                                    <a:pt x="880" y="12"/>
                                  </a:cubicBezTo>
                                  <a:cubicBezTo>
                                    <a:pt x="880" y="6"/>
                                    <a:pt x="885" y="0"/>
                                    <a:pt x="892" y="0"/>
                                  </a:cubicBezTo>
                                  <a:lnTo>
                                    <a:pt x="1053" y="0"/>
                                  </a:lnTo>
                                  <a:cubicBezTo>
                                    <a:pt x="1059" y="0"/>
                                    <a:pt x="1065" y="6"/>
                                    <a:pt x="1065" y="12"/>
                                  </a:cubicBezTo>
                                  <a:cubicBezTo>
                                    <a:pt x="1065" y="18"/>
                                    <a:pt x="1059" y="23"/>
                                    <a:pt x="1053" y="23"/>
                                  </a:cubicBezTo>
                                  <a:close/>
                                  <a:moveTo>
                                    <a:pt x="777" y="23"/>
                                  </a:moveTo>
                                  <a:lnTo>
                                    <a:pt x="615" y="23"/>
                                  </a:lnTo>
                                  <a:cubicBezTo>
                                    <a:pt x="609" y="23"/>
                                    <a:pt x="604" y="18"/>
                                    <a:pt x="604" y="12"/>
                                  </a:cubicBezTo>
                                  <a:cubicBezTo>
                                    <a:pt x="604" y="6"/>
                                    <a:pt x="609" y="0"/>
                                    <a:pt x="615" y="0"/>
                                  </a:cubicBezTo>
                                  <a:lnTo>
                                    <a:pt x="777" y="0"/>
                                  </a:lnTo>
                                  <a:cubicBezTo>
                                    <a:pt x="783" y="0"/>
                                    <a:pt x="788" y="6"/>
                                    <a:pt x="788" y="12"/>
                                  </a:cubicBezTo>
                                  <a:cubicBezTo>
                                    <a:pt x="788" y="18"/>
                                    <a:pt x="783" y="23"/>
                                    <a:pt x="777" y="23"/>
                                  </a:cubicBezTo>
                                  <a:close/>
                                  <a:moveTo>
                                    <a:pt x="500" y="23"/>
                                  </a:moveTo>
                                  <a:lnTo>
                                    <a:pt x="339" y="23"/>
                                  </a:lnTo>
                                  <a:cubicBezTo>
                                    <a:pt x="332" y="23"/>
                                    <a:pt x="327" y="18"/>
                                    <a:pt x="327" y="12"/>
                                  </a:cubicBezTo>
                                  <a:cubicBezTo>
                                    <a:pt x="327" y="6"/>
                                    <a:pt x="332" y="0"/>
                                    <a:pt x="339" y="0"/>
                                  </a:cubicBezTo>
                                  <a:lnTo>
                                    <a:pt x="500" y="0"/>
                                  </a:lnTo>
                                  <a:cubicBezTo>
                                    <a:pt x="506" y="0"/>
                                    <a:pt x="512" y="6"/>
                                    <a:pt x="512" y="12"/>
                                  </a:cubicBezTo>
                                  <a:cubicBezTo>
                                    <a:pt x="512" y="18"/>
                                    <a:pt x="506" y="23"/>
                                    <a:pt x="500" y="23"/>
                                  </a:cubicBezTo>
                                  <a:close/>
                                  <a:moveTo>
                                    <a:pt x="224" y="23"/>
                                  </a:moveTo>
                                  <a:lnTo>
                                    <a:pt x="62" y="23"/>
                                  </a:lnTo>
                                  <a:cubicBezTo>
                                    <a:pt x="56" y="23"/>
                                    <a:pt x="51" y="18"/>
                                    <a:pt x="51" y="12"/>
                                  </a:cubicBezTo>
                                  <a:cubicBezTo>
                                    <a:pt x="51" y="6"/>
                                    <a:pt x="56" y="0"/>
                                    <a:pt x="62" y="0"/>
                                  </a:cubicBezTo>
                                  <a:lnTo>
                                    <a:pt x="224" y="0"/>
                                  </a:lnTo>
                                  <a:cubicBezTo>
                                    <a:pt x="230" y="0"/>
                                    <a:pt x="235" y="6"/>
                                    <a:pt x="235" y="12"/>
                                  </a:cubicBezTo>
                                  <a:cubicBezTo>
                                    <a:pt x="235" y="18"/>
                                    <a:pt x="230" y="23"/>
                                    <a:pt x="22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05" name="Rectangle 309"/>
                          <wps:cNvSpPr>
                            <a:spLocks noChangeArrowheads="1"/>
                          </wps:cNvSpPr>
                          <wps:spPr bwMode="auto">
                            <a:xfrm>
                              <a:off x="2406" y="8390"/>
                              <a:ext cx="4008" cy="351"/>
                            </a:xfrm>
                            <a:prstGeom prst="rect">
                              <a:avLst/>
                            </a:prstGeom>
                            <a:noFill/>
                            <a:ln>
                              <a:noFill/>
                            </a:ln>
                          </wps:spPr>
                          <wps:txbx>
                            <w:txbxContent>
                              <w:p>
                                <w:r>
                                  <w:rPr>
                                    <w:rFonts w:ascii="Calibri" w:hAnsi="Calibri" w:cs="Calibri"/>
                                    <w:color w:val="000000"/>
                                    <w:sz w:val="14"/>
                                    <w:szCs w:val="14"/>
                                  </w:rPr>
                                  <w:t>14. DCCF or NWDAF retr</w:t>
                                </w:r>
                                <w:ins w:id="33" w:author="Yuang(ZTE)" w:date="2024-09-04T16:34:53Z">
                                  <w:r>
                                    <w:rPr>
                                      <w:rFonts w:hint="eastAsia" w:ascii="Calibri" w:hAnsi="Calibri" w:cs="Calibri"/>
                                      <w:color w:val="000000"/>
                                      <w:sz w:val="14"/>
                                      <w:szCs w:val="14"/>
                                      <w:lang w:val="en-US" w:eastAsia="zh-CN"/>
                                    </w:rPr>
                                    <w:t>i</w:t>
                                  </w:r>
                                </w:ins>
                                <w:r>
                                  <w:rPr>
                                    <w:rFonts w:ascii="Calibri" w:hAnsi="Calibri" w:cs="Calibri"/>
                                    <w:color w:val="000000"/>
                                    <w:sz w:val="14"/>
                                    <w:szCs w:val="14"/>
                                  </w:rPr>
                                  <w:t>e</w:t>
                                </w:r>
                                <w:del w:id="34" w:author="Yuang(ZTE)" w:date="2024-09-04T16:35:30Z">
                                  <w:r>
                                    <w:rPr>
                                      <w:rFonts w:ascii="Calibri" w:hAnsi="Calibri" w:cs="Calibri"/>
                                      <w:color w:val="000000"/>
                                      <w:sz w:val="14"/>
                                      <w:szCs w:val="14"/>
                                    </w:rPr>
                                    <w:delText>i</w:delText>
                                  </w:r>
                                </w:del>
                                <w:r>
                                  <w:rPr>
                                    <w:rFonts w:ascii="Calibri" w:hAnsi="Calibri" w:cs="Calibri"/>
                                    <w:color w:val="000000"/>
                                    <w:sz w:val="14"/>
                                    <w:szCs w:val="14"/>
                                  </w:rPr>
                                  <w:t>ves Stored Data prior to Deletion from ADRF</w:t>
                                </w:r>
                              </w:p>
                            </w:txbxContent>
                          </wps:txbx>
                          <wps:bodyPr rot="0" vert="horz" wrap="none" lIns="0" tIns="0" rIns="0" bIns="0" anchor="t" anchorCtr="0">
                            <a:spAutoFit/>
                          </wps:bodyPr>
                        </wps:wsp>
                        <wps:wsp>
                          <wps:cNvPr id="306" name="Rectangle 310"/>
                          <wps:cNvSpPr>
                            <a:spLocks noChangeArrowheads="1"/>
                          </wps:cNvSpPr>
                          <wps:spPr bwMode="auto">
                            <a:xfrm>
                              <a:off x="590" y="10439"/>
                              <a:ext cx="7103" cy="197"/>
                            </a:xfrm>
                            <a:prstGeom prst="rect">
                              <a:avLst/>
                            </a:prstGeom>
                            <a:solidFill>
                              <a:srgbClr val="FFFFFF"/>
                            </a:solidFill>
                            <a:ln>
                              <a:noFill/>
                            </a:ln>
                          </wps:spPr>
                          <wps:bodyPr rot="0" vert="horz" wrap="square" lIns="91440" tIns="45720" rIns="91440" bIns="45720" anchor="t" anchorCtr="0" upright="1">
                            <a:noAutofit/>
                          </wps:bodyPr>
                        </wps:wsp>
                        <wps:wsp>
                          <wps:cNvPr id="307" name="Freeform 311"/>
                          <wps:cNvSpPr>
                            <a:spLocks noEditPoints="1"/>
                          </wps:cNvSpPr>
                          <wps:spPr bwMode="auto">
                            <a:xfrm>
                              <a:off x="586" y="10435"/>
                              <a:ext cx="7111" cy="206"/>
                            </a:xfrm>
                            <a:custGeom>
                              <a:avLst/>
                              <a:gdLst>
                                <a:gd name="T0" fmla="*/ 233 w 18755"/>
                                <a:gd name="T1" fmla="*/ 516 h 539"/>
                                <a:gd name="T2" fmla="*/ 786 w 18755"/>
                                <a:gd name="T3" fmla="*/ 539 h 539"/>
                                <a:gd name="T4" fmla="*/ 1166 w 18755"/>
                                <a:gd name="T5" fmla="*/ 527 h 539"/>
                                <a:gd name="T6" fmla="*/ 2007 w 18755"/>
                                <a:gd name="T7" fmla="*/ 516 h 539"/>
                                <a:gd name="T8" fmla="*/ 2733 w 18755"/>
                                <a:gd name="T9" fmla="*/ 527 h 539"/>
                                <a:gd name="T10" fmla="*/ 3113 w 18755"/>
                                <a:gd name="T11" fmla="*/ 539 h 539"/>
                                <a:gd name="T12" fmla="*/ 3666 w 18755"/>
                                <a:gd name="T13" fmla="*/ 516 h 539"/>
                                <a:gd name="T14" fmla="*/ 4657 w 18755"/>
                                <a:gd name="T15" fmla="*/ 516 h 539"/>
                                <a:gd name="T16" fmla="*/ 5210 w 18755"/>
                                <a:gd name="T17" fmla="*/ 539 h 539"/>
                                <a:gd name="T18" fmla="*/ 5590 w 18755"/>
                                <a:gd name="T19" fmla="*/ 527 h 539"/>
                                <a:gd name="T20" fmla="*/ 6431 w 18755"/>
                                <a:gd name="T21" fmla="*/ 516 h 539"/>
                                <a:gd name="T22" fmla="*/ 7157 w 18755"/>
                                <a:gd name="T23" fmla="*/ 527 h 539"/>
                                <a:gd name="T24" fmla="*/ 7537 w 18755"/>
                                <a:gd name="T25" fmla="*/ 539 h 539"/>
                                <a:gd name="T26" fmla="*/ 8090 w 18755"/>
                                <a:gd name="T27" fmla="*/ 516 h 539"/>
                                <a:gd name="T28" fmla="*/ 9080 w 18755"/>
                                <a:gd name="T29" fmla="*/ 516 h 539"/>
                                <a:gd name="T30" fmla="*/ 9633 w 18755"/>
                                <a:gd name="T31" fmla="*/ 539 h 539"/>
                                <a:gd name="T32" fmla="*/ 10014 w 18755"/>
                                <a:gd name="T33" fmla="*/ 527 h 539"/>
                                <a:gd name="T34" fmla="*/ 10855 w 18755"/>
                                <a:gd name="T35" fmla="*/ 516 h 539"/>
                                <a:gd name="T36" fmla="*/ 11580 w 18755"/>
                                <a:gd name="T37" fmla="*/ 527 h 539"/>
                                <a:gd name="T38" fmla="*/ 11960 w 18755"/>
                                <a:gd name="T39" fmla="*/ 539 h 539"/>
                                <a:gd name="T40" fmla="*/ 12513 w 18755"/>
                                <a:gd name="T41" fmla="*/ 516 h 539"/>
                                <a:gd name="T42" fmla="*/ 13504 w 18755"/>
                                <a:gd name="T43" fmla="*/ 516 h 539"/>
                                <a:gd name="T44" fmla="*/ 14057 w 18755"/>
                                <a:gd name="T45" fmla="*/ 539 h 539"/>
                                <a:gd name="T46" fmla="*/ 14437 w 18755"/>
                                <a:gd name="T47" fmla="*/ 527 h 539"/>
                                <a:gd name="T48" fmla="*/ 15278 w 18755"/>
                                <a:gd name="T49" fmla="*/ 516 h 539"/>
                                <a:gd name="T50" fmla="*/ 16004 w 18755"/>
                                <a:gd name="T51" fmla="*/ 527 h 539"/>
                                <a:gd name="T52" fmla="*/ 16384 w 18755"/>
                                <a:gd name="T53" fmla="*/ 539 h 539"/>
                                <a:gd name="T54" fmla="*/ 16937 w 18755"/>
                                <a:gd name="T55" fmla="*/ 516 h 539"/>
                                <a:gd name="T56" fmla="*/ 17928 w 18755"/>
                                <a:gd name="T57" fmla="*/ 516 h 539"/>
                                <a:gd name="T58" fmla="*/ 18481 w 18755"/>
                                <a:gd name="T59" fmla="*/ 539 h 539"/>
                                <a:gd name="T60" fmla="*/ 18731 w 18755"/>
                                <a:gd name="T61" fmla="*/ 236 h 539"/>
                                <a:gd name="T62" fmla="*/ 18731 w 18755"/>
                                <a:gd name="T63" fmla="*/ 121 h 539"/>
                                <a:gd name="T64" fmla="*/ 17862 w 18755"/>
                                <a:gd name="T65" fmla="*/ 23 h 539"/>
                                <a:gd name="T66" fmla="*/ 17310 w 18755"/>
                                <a:gd name="T67" fmla="*/ 0 h 539"/>
                                <a:gd name="T68" fmla="*/ 16929 w 18755"/>
                                <a:gd name="T69" fmla="*/ 11 h 539"/>
                                <a:gd name="T70" fmla="*/ 16088 w 18755"/>
                                <a:gd name="T71" fmla="*/ 23 h 539"/>
                                <a:gd name="T72" fmla="*/ 15363 w 18755"/>
                                <a:gd name="T73" fmla="*/ 11 h 539"/>
                                <a:gd name="T74" fmla="*/ 14982 w 18755"/>
                                <a:gd name="T75" fmla="*/ 0 h 539"/>
                                <a:gd name="T76" fmla="*/ 14430 w 18755"/>
                                <a:gd name="T77" fmla="*/ 23 h 539"/>
                                <a:gd name="T78" fmla="*/ 13439 w 18755"/>
                                <a:gd name="T79" fmla="*/ 23 h 539"/>
                                <a:gd name="T80" fmla="*/ 12886 w 18755"/>
                                <a:gd name="T81" fmla="*/ 0 h 539"/>
                                <a:gd name="T82" fmla="*/ 12506 w 18755"/>
                                <a:gd name="T83" fmla="*/ 11 h 539"/>
                                <a:gd name="T84" fmla="*/ 11665 w 18755"/>
                                <a:gd name="T85" fmla="*/ 23 h 539"/>
                                <a:gd name="T86" fmla="*/ 10939 w 18755"/>
                                <a:gd name="T87" fmla="*/ 11 h 539"/>
                                <a:gd name="T88" fmla="*/ 10559 w 18755"/>
                                <a:gd name="T89" fmla="*/ 0 h 539"/>
                                <a:gd name="T90" fmla="*/ 10006 w 18755"/>
                                <a:gd name="T91" fmla="*/ 23 h 539"/>
                                <a:gd name="T92" fmla="*/ 9015 w 18755"/>
                                <a:gd name="T93" fmla="*/ 23 h 539"/>
                                <a:gd name="T94" fmla="*/ 8462 w 18755"/>
                                <a:gd name="T95" fmla="*/ 0 h 539"/>
                                <a:gd name="T96" fmla="*/ 8082 w 18755"/>
                                <a:gd name="T97" fmla="*/ 11 h 539"/>
                                <a:gd name="T98" fmla="*/ 7241 w 18755"/>
                                <a:gd name="T99" fmla="*/ 23 h 539"/>
                                <a:gd name="T100" fmla="*/ 6515 w 18755"/>
                                <a:gd name="T101" fmla="*/ 11 h 539"/>
                                <a:gd name="T102" fmla="*/ 6135 w 18755"/>
                                <a:gd name="T103" fmla="*/ 0 h 539"/>
                                <a:gd name="T104" fmla="*/ 5582 w 18755"/>
                                <a:gd name="T105" fmla="*/ 23 h 539"/>
                                <a:gd name="T106" fmla="*/ 4591 w 18755"/>
                                <a:gd name="T107" fmla="*/ 23 h 539"/>
                                <a:gd name="T108" fmla="*/ 4038 w 18755"/>
                                <a:gd name="T109" fmla="*/ 0 h 539"/>
                                <a:gd name="T110" fmla="*/ 3658 w 18755"/>
                                <a:gd name="T111" fmla="*/ 11 h 539"/>
                                <a:gd name="T112" fmla="*/ 2817 w 18755"/>
                                <a:gd name="T113" fmla="*/ 23 h 539"/>
                                <a:gd name="T114" fmla="*/ 2092 w 18755"/>
                                <a:gd name="T115" fmla="*/ 11 h 539"/>
                                <a:gd name="T116" fmla="*/ 1711 w 18755"/>
                                <a:gd name="T117" fmla="*/ 0 h 539"/>
                                <a:gd name="T118" fmla="*/ 1158 w 18755"/>
                                <a:gd name="T119" fmla="*/ 23 h 539"/>
                                <a:gd name="T120" fmla="*/ 168 w 18755"/>
                                <a:gd name="T121" fmla="*/ 23 h 5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8755" h="539">
                                  <a:moveTo>
                                    <a:pt x="24" y="34"/>
                                  </a:moveTo>
                                  <a:lnTo>
                                    <a:pt x="24" y="195"/>
                                  </a:lnTo>
                                  <a:cubicBezTo>
                                    <a:pt x="24" y="202"/>
                                    <a:pt x="18" y="207"/>
                                    <a:pt x="12" y="207"/>
                                  </a:cubicBezTo>
                                  <a:cubicBezTo>
                                    <a:pt x="6" y="207"/>
                                    <a:pt x="0" y="202"/>
                                    <a:pt x="0" y="195"/>
                                  </a:cubicBezTo>
                                  <a:lnTo>
                                    <a:pt x="0" y="34"/>
                                  </a:lnTo>
                                  <a:cubicBezTo>
                                    <a:pt x="0" y="28"/>
                                    <a:pt x="6" y="23"/>
                                    <a:pt x="12" y="23"/>
                                  </a:cubicBezTo>
                                  <a:cubicBezTo>
                                    <a:pt x="18" y="23"/>
                                    <a:pt x="24" y="28"/>
                                    <a:pt x="24" y="34"/>
                                  </a:cubicBezTo>
                                  <a:close/>
                                  <a:moveTo>
                                    <a:pt x="24" y="311"/>
                                  </a:moveTo>
                                  <a:lnTo>
                                    <a:pt x="24" y="472"/>
                                  </a:lnTo>
                                  <a:cubicBezTo>
                                    <a:pt x="24" y="478"/>
                                    <a:pt x="18" y="483"/>
                                    <a:pt x="12" y="483"/>
                                  </a:cubicBezTo>
                                  <a:cubicBezTo>
                                    <a:pt x="6" y="483"/>
                                    <a:pt x="0" y="478"/>
                                    <a:pt x="0" y="472"/>
                                  </a:cubicBezTo>
                                  <a:lnTo>
                                    <a:pt x="0" y="311"/>
                                  </a:lnTo>
                                  <a:cubicBezTo>
                                    <a:pt x="0" y="304"/>
                                    <a:pt x="6" y="299"/>
                                    <a:pt x="12" y="299"/>
                                  </a:cubicBezTo>
                                  <a:cubicBezTo>
                                    <a:pt x="18" y="299"/>
                                    <a:pt x="24" y="304"/>
                                    <a:pt x="24" y="311"/>
                                  </a:cubicBezTo>
                                  <a:close/>
                                  <a:moveTo>
                                    <a:pt x="72" y="516"/>
                                  </a:moveTo>
                                  <a:lnTo>
                                    <a:pt x="233" y="516"/>
                                  </a:lnTo>
                                  <a:cubicBezTo>
                                    <a:pt x="239" y="516"/>
                                    <a:pt x="245" y="521"/>
                                    <a:pt x="245" y="527"/>
                                  </a:cubicBezTo>
                                  <a:cubicBezTo>
                                    <a:pt x="245" y="534"/>
                                    <a:pt x="239" y="539"/>
                                    <a:pt x="233" y="539"/>
                                  </a:cubicBezTo>
                                  <a:lnTo>
                                    <a:pt x="72" y="539"/>
                                  </a:lnTo>
                                  <a:cubicBezTo>
                                    <a:pt x="65" y="539"/>
                                    <a:pt x="60" y="534"/>
                                    <a:pt x="60" y="527"/>
                                  </a:cubicBezTo>
                                  <a:cubicBezTo>
                                    <a:pt x="60" y="521"/>
                                    <a:pt x="65" y="516"/>
                                    <a:pt x="72" y="516"/>
                                  </a:cubicBezTo>
                                  <a:close/>
                                  <a:moveTo>
                                    <a:pt x="348" y="516"/>
                                  </a:moveTo>
                                  <a:lnTo>
                                    <a:pt x="510" y="516"/>
                                  </a:lnTo>
                                  <a:cubicBezTo>
                                    <a:pt x="516" y="516"/>
                                    <a:pt x="521" y="521"/>
                                    <a:pt x="521" y="527"/>
                                  </a:cubicBezTo>
                                  <a:cubicBezTo>
                                    <a:pt x="521" y="534"/>
                                    <a:pt x="516" y="539"/>
                                    <a:pt x="510" y="539"/>
                                  </a:cubicBezTo>
                                  <a:lnTo>
                                    <a:pt x="348" y="539"/>
                                  </a:lnTo>
                                  <a:cubicBezTo>
                                    <a:pt x="342" y="539"/>
                                    <a:pt x="337" y="534"/>
                                    <a:pt x="337" y="527"/>
                                  </a:cubicBezTo>
                                  <a:cubicBezTo>
                                    <a:pt x="337" y="521"/>
                                    <a:pt x="342" y="516"/>
                                    <a:pt x="348" y="516"/>
                                  </a:cubicBezTo>
                                  <a:close/>
                                  <a:moveTo>
                                    <a:pt x="625" y="516"/>
                                  </a:moveTo>
                                  <a:lnTo>
                                    <a:pt x="786" y="516"/>
                                  </a:lnTo>
                                  <a:cubicBezTo>
                                    <a:pt x="792" y="516"/>
                                    <a:pt x="798" y="521"/>
                                    <a:pt x="798" y="527"/>
                                  </a:cubicBezTo>
                                  <a:cubicBezTo>
                                    <a:pt x="798" y="534"/>
                                    <a:pt x="792" y="539"/>
                                    <a:pt x="786" y="539"/>
                                  </a:cubicBezTo>
                                  <a:lnTo>
                                    <a:pt x="625" y="539"/>
                                  </a:lnTo>
                                  <a:cubicBezTo>
                                    <a:pt x="618" y="539"/>
                                    <a:pt x="613" y="534"/>
                                    <a:pt x="613" y="527"/>
                                  </a:cubicBezTo>
                                  <a:cubicBezTo>
                                    <a:pt x="613" y="521"/>
                                    <a:pt x="618" y="516"/>
                                    <a:pt x="625" y="516"/>
                                  </a:cubicBezTo>
                                  <a:close/>
                                  <a:moveTo>
                                    <a:pt x="901" y="516"/>
                                  </a:moveTo>
                                  <a:lnTo>
                                    <a:pt x="1063" y="516"/>
                                  </a:lnTo>
                                  <a:cubicBezTo>
                                    <a:pt x="1069" y="516"/>
                                    <a:pt x="1074" y="521"/>
                                    <a:pt x="1074" y="527"/>
                                  </a:cubicBezTo>
                                  <a:cubicBezTo>
                                    <a:pt x="1074" y="534"/>
                                    <a:pt x="1069" y="539"/>
                                    <a:pt x="1063" y="539"/>
                                  </a:cubicBezTo>
                                  <a:lnTo>
                                    <a:pt x="901" y="539"/>
                                  </a:lnTo>
                                  <a:cubicBezTo>
                                    <a:pt x="895" y="539"/>
                                    <a:pt x="890" y="534"/>
                                    <a:pt x="890" y="527"/>
                                  </a:cubicBezTo>
                                  <a:cubicBezTo>
                                    <a:pt x="890" y="521"/>
                                    <a:pt x="895" y="516"/>
                                    <a:pt x="901" y="516"/>
                                  </a:cubicBezTo>
                                  <a:close/>
                                  <a:moveTo>
                                    <a:pt x="1178" y="516"/>
                                  </a:moveTo>
                                  <a:lnTo>
                                    <a:pt x="1339" y="516"/>
                                  </a:lnTo>
                                  <a:cubicBezTo>
                                    <a:pt x="1345" y="516"/>
                                    <a:pt x="1351" y="521"/>
                                    <a:pt x="1351" y="527"/>
                                  </a:cubicBezTo>
                                  <a:cubicBezTo>
                                    <a:pt x="1351" y="534"/>
                                    <a:pt x="1345" y="539"/>
                                    <a:pt x="1339" y="539"/>
                                  </a:cubicBezTo>
                                  <a:lnTo>
                                    <a:pt x="1178" y="539"/>
                                  </a:lnTo>
                                  <a:cubicBezTo>
                                    <a:pt x="1171" y="539"/>
                                    <a:pt x="1166" y="534"/>
                                    <a:pt x="1166" y="527"/>
                                  </a:cubicBezTo>
                                  <a:cubicBezTo>
                                    <a:pt x="1166" y="521"/>
                                    <a:pt x="1171" y="516"/>
                                    <a:pt x="1178" y="516"/>
                                  </a:cubicBezTo>
                                  <a:close/>
                                  <a:moveTo>
                                    <a:pt x="1454" y="516"/>
                                  </a:moveTo>
                                  <a:lnTo>
                                    <a:pt x="1616" y="516"/>
                                  </a:lnTo>
                                  <a:cubicBezTo>
                                    <a:pt x="1622" y="516"/>
                                    <a:pt x="1627" y="521"/>
                                    <a:pt x="1627" y="527"/>
                                  </a:cubicBezTo>
                                  <a:cubicBezTo>
                                    <a:pt x="1627" y="534"/>
                                    <a:pt x="1622" y="539"/>
                                    <a:pt x="1616" y="539"/>
                                  </a:cubicBezTo>
                                  <a:lnTo>
                                    <a:pt x="1454" y="539"/>
                                  </a:lnTo>
                                  <a:cubicBezTo>
                                    <a:pt x="1448" y="539"/>
                                    <a:pt x="1443" y="534"/>
                                    <a:pt x="1443" y="527"/>
                                  </a:cubicBezTo>
                                  <a:cubicBezTo>
                                    <a:pt x="1443" y="521"/>
                                    <a:pt x="1448" y="516"/>
                                    <a:pt x="1454" y="516"/>
                                  </a:cubicBezTo>
                                  <a:close/>
                                  <a:moveTo>
                                    <a:pt x="1731" y="516"/>
                                  </a:moveTo>
                                  <a:lnTo>
                                    <a:pt x="1892" y="516"/>
                                  </a:lnTo>
                                  <a:cubicBezTo>
                                    <a:pt x="1898" y="516"/>
                                    <a:pt x="1904" y="521"/>
                                    <a:pt x="1904" y="527"/>
                                  </a:cubicBezTo>
                                  <a:cubicBezTo>
                                    <a:pt x="1904" y="534"/>
                                    <a:pt x="1898" y="539"/>
                                    <a:pt x="1892" y="539"/>
                                  </a:cubicBezTo>
                                  <a:lnTo>
                                    <a:pt x="1731" y="539"/>
                                  </a:lnTo>
                                  <a:cubicBezTo>
                                    <a:pt x="1724" y="539"/>
                                    <a:pt x="1719" y="534"/>
                                    <a:pt x="1719" y="527"/>
                                  </a:cubicBezTo>
                                  <a:cubicBezTo>
                                    <a:pt x="1719" y="521"/>
                                    <a:pt x="1724" y="516"/>
                                    <a:pt x="1731" y="516"/>
                                  </a:cubicBezTo>
                                  <a:close/>
                                  <a:moveTo>
                                    <a:pt x="2007" y="516"/>
                                  </a:moveTo>
                                  <a:lnTo>
                                    <a:pt x="2168" y="516"/>
                                  </a:lnTo>
                                  <a:cubicBezTo>
                                    <a:pt x="2175" y="516"/>
                                    <a:pt x="2180" y="521"/>
                                    <a:pt x="2180" y="527"/>
                                  </a:cubicBezTo>
                                  <a:cubicBezTo>
                                    <a:pt x="2180" y="534"/>
                                    <a:pt x="2175" y="539"/>
                                    <a:pt x="2168" y="539"/>
                                  </a:cubicBezTo>
                                  <a:lnTo>
                                    <a:pt x="2007" y="539"/>
                                  </a:lnTo>
                                  <a:cubicBezTo>
                                    <a:pt x="2001" y="539"/>
                                    <a:pt x="1996" y="534"/>
                                    <a:pt x="1996" y="527"/>
                                  </a:cubicBezTo>
                                  <a:cubicBezTo>
                                    <a:pt x="1996" y="521"/>
                                    <a:pt x="2001" y="516"/>
                                    <a:pt x="2007" y="516"/>
                                  </a:cubicBezTo>
                                  <a:close/>
                                  <a:moveTo>
                                    <a:pt x="2284" y="516"/>
                                  </a:moveTo>
                                  <a:lnTo>
                                    <a:pt x="2445" y="516"/>
                                  </a:lnTo>
                                  <a:cubicBezTo>
                                    <a:pt x="2451" y="516"/>
                                    <a:pt x="2456" y="521"/>
                                    <a:pt x="2456" y="527"/>
                                  </a:cubicBezTo>
                                  <a:cubicBezTo>
                                    <a:pt x="2456" y="534"/>
                                    <a:pt x="2451" y="539"/>
                                    <a:pt x="2445" y="539"/>
                                  </a:cubicBezTo>
                                  <a:lnTo>
                                    <a:pt x="2284" y="539"/>
                                  </a:lnTo>
                                  <a:cubicBezTo>
                                    <a:pt x="2277" y="539"/>
                                    <a:pt x="2272" y="534"/>
                                    <a:pt x="2272" y="527"/>
                                  </a:cubicBezTo>
                                  <a:cubicBezTo>
                                    <a:pt x="2272" y="521"/>
                                    <a:pt x="2277" y="516"/>
                                    <a:pt x="2284" y="516"/>
                                  </a:cubicBezTo>
                                  <a:close/>
                                  <a:moveTo>
                                    <a:pt x="2560" y="516"/>
                                  </a:moveTo>
                                  <a:lnTo>
                                    <a:pt x="2721" y="516"/>
                                  </a:lnTo>
                                  <a:cubicBezTo>
                                    <a:pt x="2728" y="516"/>
                                    <a:pt x="2733" y="521"/>
                                    <a:pt x="2733" y="527"/>
                                  </a:cubicBezTo>
                                  <a:cubicBezTo>
                                    <a:pt x="2733" y="534"/>
                                    <a:pt x="2728" y="539"/>
                                    <a:pt x="2721" y="539"/>
                                  </a:cubicBezTo>
                                  <a:lnTo>
                                    <a:pt x="2560" y="539"/>
                                  </a:lnTo>
                                  <a:cubicBezTo>
                                    <a:pt x="2554" y="539"/>
                                    <a:pt x="2549" y="534"/>
                                    <a:pt x="2549" y="527"/>
                                  </a:cubicBezTo>
                                  <a:cubicBezTo>
                                    <a:pt x="2549" y="521"/>
                                    <a:pt x="2554" y="516"/>
                                    <a:pt x="2560" y="516"/>
                                  </a:cubicBezTo>
                                  <a:close/>
                                  <a:moveTo>
                                    <a:pt x="2837" y="516"/>
                                  </a:moveTo>
                                  <a:lnTo>
                                    <a:pt x="2998" y="516"/>
                                  </a:lnTo>
                                  <a:cubicBezTo>
                                    <a:pt x="3004" y="516"/>
                                    <a:pt x="3009" y="521"/>
                                    <a:pt x="3009" y="527"/>
                                  </a:cubicBezTo>
                                  <a:cubicBezTo>
                                    <a:pt x="3009" y="534"/>
                                    <a:pt x="3004" y="539"/>
                                    <a:pt x="2998" y="539"/>
                                  </a:cubicBezTo>
                                  <a:lnTo>
                                    <a:pt x="2837" y="539"/>
                                  </a:lnTo>
                                  <a:cubicBezTo>
                                    <a:pt x="2830" y="539"/>
                                    <a:pt x="2825" y="534"/>
                                    <a:pt x="2825" y="527"/>
                                  </a:cubicBezTo>
                                  <a:cubicBezTo>
                                    <a:pt x="2825" y="521"/>
                                    <a:pt x="2830" y="516"/>
                                    <a:pt x="2837" y="516"/>
                                  </a:cubicBezTo>
                                  <a:close/>
                                  <a:moveTo>
                                    <a:pt x="3113" y="516"/>
                                  </a:moveTo>
                                  <a:lnTo>
                                    <a:pt x="3274" y="516"/>
                                  </a:lnTo>
                                  <a:cubicBezTo>
                                    <a:pt x="3281" y="516"/>
                                    <a:pt x="3286" y="521"/>
                                    <a:pt x="3286" y="527"/>
                                  </a:cubicBezTo>
                                  <a:cubicBezTo>
                                    <a:pt x="3286" y="534"/>
                                    <a:pt x="3281" y="539"/>
                                    <a:pt x="3274" y="539"/>
                                  </a:cubicBezTo>
                                  <a:lnTo>
                                    <a:pt x="3113" y="539"/>
                                  </a:lnTo>
                                  <a:cubicBezTo>
                                    <a:pt x="3107" y="539"/>
                                    <a:pt x="3102" y="534"/>
                                    <a:pt x="3102" y="527"/>
                                  </a:cubicBezTo>
                                  <a:cubicBezTo>
                                    <a:pt x="3102" y="521"/>
                                    <a:pt x="3107" y="516"/>
                                    <a:pt x="3113" y="516"/>
                                  </a:cubicBezTo>
                                  <a:close/>
                                  <a:moveTo>
                                    <a:pt x="3390" y="516"/>
                                  </a:moveTo>
                                  <a:lnTo>
                                    <a:pt x="3551" y="516"/>
                                  </a:lnTo>
                                  <a:cubicBezTo>
                                    <a:pt x="3557" y="516"/>
                                    <a:pt x="3562" y="521"/>
                                    <a:pt x="3562" y="527"/>
                                  </a:cubicBezTo>
                                  <a:cubicBezTo>
                                    <a:pt x="3562" y="534"/>
                                    <a:pt x="3557" y="539"/>
                                    <a:pt x="3551" y="539"/>
                                  </a:cubicBezTo>
                                  <a:lnTo>
                                    <a:pt x="3390" y="539"/>
                                  </a:lnTo>
                                  <a:cubicBezTo>
                                    <a:pt x="3383" y="539"/>
                                    <a:pt x="3378" y="534"/>
                                    <a:pt x="3378" y="527"/>
                                  </a:cubicBezTo>
                                  <a:cubicBezTo>
                                    <a:pt x="3378" y="521"/>
                                    <a:pt x="3383" y="516"/>
                                    <a:pt x="3390" y="516"/>
                                  </a:cubicBezTo>
                                  <a:close/>
                                  <a:moveTo>
                                    <a:pt x="3666" y="516"/>
                                  </a:moveTo>
                                  <a:lnTo>
                                    <a:pt x="3827" y="516"/>
                                  </a:lnTo>
                                  <a:cubicBezTo>
                                    <a:pt x="3834" y="516"/>
                                    <a:pt x="3839" y="521"/>
                                    <a:pt x="3839" y="527"/>
                                  </a:cubicBezTo>
                                  <a:cubicBezTo>
                                    <a:pt x="3839" y="534"/>
                                    <a:pt x="3834" y="539"/>
                                    <a:pt x="3827" y="539"/>
                                  </a:cubicBezTo>
                                  <a:lnTo>
                                    <a:pt x="3666" y="539"/>
                                  </a:lnTo>
                                  <a:cubicBezTo>
                                    <a:pt x="3660" y="539"/>
                                    <a:pt x="3655" y="534"/>
                                    <a:pt x="3655" y="527"/>
                                  </a:cubicBezTo>
                                  <a:cubicBezTo>
                                    <a:pt x="3655" y="521"/>
                                    <a:pt x="3660" y="516"/>
                                    <a:pt x="3666" y="516"/>
                                  </a:cubicBezTo>
                                  <a:close/>
                                  <a:moveTo>
                                    <a:pt x="3943" y="516"/>
                                  </a:moveTo>
                                  <a:lnTo>
                                    <a:pt x="4104" y="516"/>
                                  </a:lnTo>
                                  <a:cubicBezTo>
                                    <a:pt x="4110" y="516"/>
                                    <a:pt x="4115" y="521"/>
                                    <a:pt x="4115" y="527"/>
                                  </a:cubicBezTo>
                                  <a:cubicBezTo>
                                    <a:pt x="4115" y="534"/>
                                    <a:pt x="4110" y="539"/>
                                    <a:pt x="4104" y="539"/>
                                  </a:cubicBezTo>
                                  <a:lnTo>
                                    <a:pt x="3943" y="539"/>
                                  </a:lnTo>
                                  <a:cubicBezTo>
                                    <a:pt x="3936" y="539"/>
                                    <a:pt x="3931" y="534"/>
                                    <a:pt x="3931" y="527"/>
                                  </a:cubicBezTo>
                                  <a:cubicBezTo>
                                    <a:pt x="3931" y="521"/>
                                    <a:pt x="3936" y="516"/>
                                    <a:pt x="3943" y="516"/>
                                  </a:cubicBezTo>
                                  <a:close/>
                                  <a:moveTo>
                                    <a:pt x="4219" y="516"/>
                                  </a:moveTo>
                                  <a:lnTo>
                                    <a:pt x="4380" y="516"/>
                                  </a:lnTo>
                                  <a:cubicBezTo>
                                    <a:pt x="4387" y="516"/>
                                    <a:pt x="4392" y="521"/>
                                    <a:pt x="4392" y="527"/>
                                  </a:cubicBezTo>
                                  <a:cubicBezTo>
                                    <a:pt x="4392" y="534"/>
                                    <a:pt x="4387" y="539"/>
                                    <a:pt x="4380" y="539"/>
                                  </a:cubicBezTo>
                                  <a:lnTo>
                                    <a:pt x="4219" y="539"/>
                                  </a:lnTo>
                                  <a:cubicBezTo>
                                    <a:pt x="4213" y="539"/>
                                    <a:pt x="4208" y="534"/>
                                    <a:pt x="4208" y="527"/>
                                  </a:cubicBezTo>
                                  <a:cubicBezTo>
                                    <a:pt x="4208" y="521"/>
                                    <a:pt x="4213" y="516"/>
                                    <a:pt x="4219" y="516"/>
                                  </a:cubicBezTo>
                                  <a:close/>
                                  <a:moveTo>
                                    <a:pt x="4496" y="516"/>
                                  </a:moveTo>
                                  <a:lnTo>
                                    <a:pt x="4657" y="516"/>
                                  </a:lnTo>
                                  <a:cubicBezTo>
                                    <a:pt x="4663" y="516"/>
                                    <a:pt x="4668" y="521"/>
                                    <a:pt x="4668" y="527"/>
                                  </a:cubicBezTo>
                                  <a:cubicBezTo>
                                    <a:pt x="4668" y="534"/>
                                    <a:pt x="4663" y="539"/>
                                    <a:pt x="4657" y="539"/>
                                  </a:cubicBezTo>
                                  <a:lnTo>
                                    <a:pt x="4496" y="539"/>
                                  </a:lnTo>
                                  <a:cubicBezTo>
                                    <a:pt x="4489" y="539"/>
                                    <a:pt x="4484" y="534"/>
                                    <a:pt x="4484" y="527"/>
                                  </a:cubicBezTo>
                                  <a:cubicBezTo>
                                    <a:pt x="4484" y="521"/>
                                    <a:pt x="4489" y="516"/>
                                    <a:pt x="4496" y="516"/>
                                  </a:cubicBezTo>
                                  <a:close/>
                                  <a:moveTo>
                                    <a:pt x="4772" y="516"/>
                                  </a:moveTo>
                                  <a:lnTo>
                                    <a:pt x="4933" y="516"/>
                                  </a:lnTo>
                                  <a:cubicBezTo>
                                    <a:pt x="4940" y="516"/>
                                    <a:pt x="4945" y="521"/>
                                    <a:pt x="4945" y="527"/>
                                  </a:cubicBezTo>
                                  <a:cubicBezTo>
                                    <a:pt x="4945" y="534"/>
                                    <a:pt x="4940" y="539"/>
                                    <a:pt x="4933" y="539"/>
                                  </a:cubicBezTo>
                                  <a:lnTo>
                                    <a:pt x="4772" y="539"/>
                                  </a:lnTo>
                                  <a:cubicBezTo>
                                    <a:pt x="4766" y="539"/>
                                    <a:pt x="4760" y="534"/>
                                    <a:pt x="4760" y="527"/>
                                  </a:cubicBezTo>
                                  <a:cubicBezTo>
                                    <a:pt x="4760" y="521"/>
                                    <a:pt x="4766" y="516"/>
                                    <a:pt x="4772" y="516"/>
                                  </a:cubicBezTo>
                                  <a:close/>
                                  <a:moveTo>
                                    <a:pt x="5048" y="516"/>
                                  </a:moveTo>
                                  <a:lnTo>
                                    <a:pt x="5210" y="516"/>
                                  </a:lnTo>
                                  <a:cubicBezTo>
                                    <a:pt x="5216" y="516"/>
                                    <a:pt x="5221" y="521"/>
                                    <a:pt x="5221" y="527"/>
                                  </a:cubicBezTo>
                                  <a:cubicBezTo>
                                    <a:pt x="5221" y="534"/>
                                    <a:pt x="5216" y="539"/>
                                    <a:pt x="5210" y="539"/>
                                  </a:cubicBezTo>
                                  <a:lnTo>
                                    <a:pt x="5048" y="539"/>
                                  </a:lnTo>
                                  <a:cubicBezTo>
                                    <a:pt x="5042" y="539"/>
                                    <a:pt x="5037" y="534"/>
                                    <a:pt x="5037" y="527"/>
                                  </a:cubicBezTo>
                                  <a:cubicBezTo>
                                    <a:pt x="5037" y="521"/>
                                    <a:pt x="5042" y="516"/>
                                    <a:pt x="5048" y="516"/>
                                  </a:cubicBezTo>
                                  <a:close/>
                                  <a:moveTo>
                                    <a:pt x="5325" y="516"/>
                                  </a:moveTo>
                                  <a:lnTo>
                                    <a:pt x="5486" y="516"/>
                                  </a:lnTo>
                                  <a:cubicBezTo>
                                    <a:pt x="5493" y="516"/>
                                    <a:pt x="5498" y="521"/>
                                    <a:pt x="5498" y="527"/>
                                  </a:cubicBezTo>
                                  <a:cubicBezTo>
                                    <a:pt x="5498" y="534"/>
                                    <a:pt x="5493" y="539"/>
                                    <a:pt x="5486" y="539"/>
                                  </a:cubicBezTo>
                                  <a:lnTo>
                                    <a:pt x="5325" y="539"/>
                                  </a:lnTo>
                                  <a:cubicBezTo>
                                    <a:pt x="5319" y="539"/>
                                    <a:pt x="5313" y="534"/>
                                    <a:pt x="5313" y="527"/>
                                  </a:cubicBezTo>
                                  <a:cubicBezTo>
                                    <a:pt x="5313" y="521"/>
                                    <a:pt x="5319" y="516"/>
                                    <a:pt x="5325" y="516"/>
                                  </a:cubicBezTo>
                                  <a:close/>
                                  <a:moveTo>
                                    <a:pt x="5601" y="516"/>
                                  </a:moveTo>
                                  <a:lnTo>
                                    <a:pt x="5763" y="516"/>
                                  </a:lnTo>
                                  <a:cubicBezTo>
                                    <a:pt x="5769" y="516"/>
                                    <a:pt x="5774" y="521"/>
                                    <a:pt x="5774" y="527"/>
                                  </a:cubicBezTo>
                                  <a:cubicBezTo>
                                    <a:pt x="5774" y="534"/>
                                    <a:pt x="5769" y="539"/>
                                    <a:pt x="5763" y="539"/>
                                  </a:cubicBezTo>
                                  <a:lnTo>
                                    <a:pt x="5601" y="539"/>
                                  </a:lnTo>
                                  <a:cubicBezTo>
                                    <a:pt x="5595" y="539"/>
                                    <a:pt x="5590" y="534"/>
                                    <a:pt x="5590" y="527"/>
                                  </a:cubicBezTo>
                                  <a:cubicBezTo>
                                    <a:pt x="5590" y="521"/>
                                    <a:pt x="5595" y="516"/>
                                    <a:pt x="5601" y="516"/>
                                  </a:cubicBezTo>
                                  <a:close/>
                                  <a:moveTo>
                                    <a:pt x="5878" y="516"/>
                                  </a:moveTo>
                                  <a:lnTo>
                                    <a:pt x="6039" y="516"/>
                                  </a:lnTo>
                                  <a:cubicBezTo>
                                    <a:pt x="6046" y="516"/>
                                    <a:pt x="6051" y="521"/>
                                    <a:pt x="6051" y="527"/>
                                  </a:cubicBezTo>
                                  <a:cubicBezTo>
                                    <a:pt x="6051" y="534"/>
                                    <a:pt x="6046" y="539"/>
                                    <a:pt x="6039" y="539"/>
                                  </a:cubicBezTo>
                                  <a:lnTo>
                                    <a:pt x="5878" y="539"/>
                                  </a:lnTo>
                                  <a:cubicBezTo>
                                    <a:pt x="5872" y="539"/>
                                    <a:pt x="5866" y="534"/>
                                    <a:pt x="5866" y="527"/>
                                  </a:cubicBezTo>
                                  <a:cubicBezTo>
                                    <a:pt x="5866" y="521"/>
                                    <a:pt x="5872" y="516"/>
                                    <a:pt x="5878" y="516"/>
                                  </a:cubicBezTo>
                                  <a:close/>
                                  <a:moveTo>
                                    <a:pt x="6154" y="516"/>
                                  </a:moveTo>
                                  <a:lnTo>
                                    <a:pt x="6316" y="516"/>
                                  </a:lnTo>
                                  <a:cubicBezTo>
                                    <a:pt x="6322" y="516"/>
                                    <a:pt x="6327" y="521"/>
                                    <a:pt x="6327" y="527"/>
                                  </a:cubicBezTo>
                                  <a:cubicBezTo>
                                    <a:pt x="6327" y="534"/>
                                    <a:pt x="6322" y="539"/>
                                    <a:pt x="6316" y="539"/>
                                  </a:cubicBezTo>
                                  <a:lnTo>
                                    <a:pt x="6154" y="539"/>
                                  </a:lnTo>
                                  <a:cubicBezTo>
                                    <a:pt x="6148" y="539"/>
                                    <a:pt x="6143" y="534"/>
                                    <a:pt x="6143" y="527"/>
                                  </a:cubicBezTo>
                                  <a:cubicBezTo>
                                    <a:pt x="6143" y="521"/>
                                    <a:pt x="6148" y="516"/>
                                    <a:pt x="6154" y="516"/>
                                  </a:cubicBezTo>
                                  <a:close/>
                                  <a:moveTo>
                                    <a:pt x="6431" y="516"/>
                                  </a:moveTo>
                                  <a:lnTo>
                                    <a:pt x="6592" y="516"/>
                                  </a:lnTo>
                                  <a:cubicBezTo>
                                    <a:pt x="6599" y="516"/>
                                    <a:pt x="6604" y="521"/>
                                    <a:pt x="6604" y="527"/>
                                  </a:cubicBezTo>
                                  <a:cubicBezTo>
                                    <a:pt x="6604" y="534"/>
                                    <a:pt x="6599" y="539"/>
                                    <a:pt x="6592" y="539"/>
                                  </a:cubicBezTo>
                                  <a:lnTo>
                                    <a:pt x="6431" y="539"/>
                                  </a:lnTo>
                                  <a:cubicBezTo>
                                    <a:pt x="6425" y="539"/>
                                    <a:pt x="6419" y="534"/>
                                    <a:pt x="6419" y="527"/>
                                  </a:cubicBezTo>
                                  <a:cubicBezTo>
                                    <a:pt x="6419" y="521"/>
                                    <a:pt x="6425" y="516"/>
                                    <a:pt x="6431" y="516"/>
                                  </a:cubicBezTo>
                                  <a:close/>
                                  <a:moveTo>
                                    <a:pt x="6707" y="516"/>
                                  </a:moveTo>
                                  <a:lnTo>
                                    <a:pt x="6869" y="516"/>
                                  </a:lnTo>
                                  <a:cubicBezTo>
                                    <a:pt x="6875" y="516"/>
                                    <a:pt x="6880" y="521"/>
                                    <a:pt x="6880" y="527"/>
                                  </a:cubicBezTo>
                                  <a:cubicBezTo>
                                    <a:pt x="6880" y="534"/>
                                    <a:pt x="6875" y="539"/>
                                    <a:pt x="6869" y="539"/>
                                  </a:cubicBezTo>
                                  <a:lnTo>
                                    <a:pt x="6707" y="539"/>
                                  </a:lnTo>
                                  <a:cubicBezTo>
                                    <a:pt x="6701" y="539"/>
                                    <a:pt x="6696" y="534"/>
                                    <a:pt x="6696" y="527"/>
                                  </a:cubicBezTo>
                                  <a:cubicBezTo>
                                    <a:pt x="6696" y="521"/>
                                    <a:pt x="6701" y="516"/>
                                    <a:pt x="6707" y="516"/>
                                  </a:cubicBezTo>
                                  <a:close/>
                                  <a:moveTo>
                                    <a:pt x="6984" y="516"/>
                                  </a:moveTo>
                                  <a:lnTo>
                                    <a:pt x="7145" y="516"/>
                                  </a:lnTo>
                                  <a:cubicBezTo>
                                    <a:pt x="7151" y="516"/>
                                    <a:pt x="7157" y="521"/>
                                    <a:pt x="7157" y="527"/>
                                  </a:cubicBezTo>
                                  <a:cubicBezTo>
                                    <a:pt x="7157" y="534"/>
                                    <a:pt x="7151" y="539"/>
                                    <a:pt x="7145" y="539"/>
                                  </a:cubicBezTo>
                                  <a:lnTo>
                                    <a:pt x="6984" y="539"/>
                                  </a:lnTo>
                                  <a:cubicBezTo>
                                    <a:pt x="6977" y="539"/>
                                    <a:pt x="6972" y="534"/>
                                    <a:pt x="6972" y="527"/>
                                  </a:cubicBezTo>
                                  <a:cubicBezTo>
                                    <a:pt x="6972" y="521"/>
                                    <a:pt x="6977" y="516"/>
                                    <a:pt x="6984" y="516"/>
                                  </a:cubicBezTo>
                                  <a:close/>
                                  <a:moveTo>
                                    <a:pt x="7260" y="516"/>
                                  </a:moveTo>
                                  <a:lnTo>
                                    <a:pt x="7422" y="516"/>
                                  </a:lnTo>
                                  <a:cubicBezTo>
                                    <a:pt x="7428" y="516"/>
                                    <a:pt x="7433" y="521"/>
                                    <a:pt x="7433" y="527"/>
                                  </a:cubicBezTo>
                                  <a:cubicBezTo>
                                    <a:pt x="7433" y="534"/>
                                    <a:pt x="7428" y="539"/>
                                    <a:pt x="7422" y="539"/>
                                  </a:cubicBezTo>
                                  <a:lnTo>
                                    <a:pt x="7260" y="539"/>
                                  </a:lnTo>
                                  <a:cubicBezTo>
                                    <a:pt x="7254" y="539"/>
                                    <a:pt x="7249" y="534"/>
                                    <a:pt x="7249" y="527"/>
                                  </a:cubicBezTo>
                                  <a:cubicBezTo>
                                    <a:pt x="7249" y="521"/>
                                    <a:pt x="7254" y="516"/>
                                    <a:pt x="7260" y="516"/>
                                  </a:cubicBezTo>
                                  <a:close/>
                                  <a:moveTo>
                                    <a:pt x="7537" y="516"/>
                                  </a:moveTo>
                                  <a:lnTo>
                                    <a:pt x="7698" y="516"/>
                                  </a:lnTo>
                                  <a:cubicBezTo>
                                    <a:pt x="7704" y="516"/>
                                    <a:pt x="7710" y="521"/>
                                    <a:pt x="7710" y="527"/>
                                  </a:cubicBezTo>
                                  <a:cubicBezTo>
                                    <a:pt x="7710" y="534"/>
                                    <a:pt x="7704" y="539"/>
                                    <a:pt x="7698" y="539"/>
                                  </a:cubicBezTo>
                                  <a:lnTo>
                                    <a:pt x="7537" y="539"/>
                                  </a:lnTo>
                                  <a:cubicBezTo>
                                    <a:pt x="7530" y="539"/>
                                    <a:pt x="7525" y="534"/>
                                    <a:pt x="7525" y="527"/>
                                  </a:cubicBezTo>
                                  <a:cubicBezTo>
                                    <a:pt x="7525" y="521"/>
                                    <a:pt x="7530" y="516"/>
                                    <a:pt x="7537" y="516"/>
                                  </a:cubicBezTo>
                                  <a:close/>
                                  <a:moveTo>
                                    <a:pt x="7813" y="516"/>
                                  </a:moveTo>
                                  <a:lnTo>
                                    <a:pt x="7975" y="516"/>
                                  </a:lnTo>
                                  <a:cubicBezTo>
                                    <a:pt x="7981" y="516"/>
                                    <a:pt x="7986" y="521"/>
                                    <a:pt x="7986" y="527"/>
                                  </a:cubicBezTo>
                                  <a:cubicBezTo>
                                    <a:pt x="7986" y="534"/>
                                    <a:pt x="7981" y="539"/>
                                    <a:pt x="7975" y="539"/>
                                  </a:cubicBezTo>
                                  <a:lnTo>
                                    <a:pt x="7813" y="539"/>
                                  </a:lnTo>
                                  <a:cubicBezTo>
                                    <a:pt x="7807" y="539"/>
                                    <a:pt x="7802" y="534"/>
                                    <a:pt x="7802" y="527"/>
                                  </a:cubicBezTo>
                                  <a:cubicBezTo>
                                    <a:pt x="7802" y="521"/>
                                    <a:pt x="7807" y="516"/>
                                    <a:pt x="7813" y="516"/>
                                  </a:cubicBezTo>
                                  <a:close/>
                                  <a:moveTo>
                                    <a:pt x="8090" y="516"/>
                                  </a:moveTo>
                                  <a:lnTo>
                                    <a:pt x="8251" y="516"/>
                                  </a:lnTo>
                                  <a:cubicBezTo>
                                    <a:pt x="8257" y="516"/>
                                    <a:pt x="8263" y="521"/>
                                    <a:pt x="8263" y="527"/>
                                  </a:cubicBezTo>
                                  <a:cubicBezTo>
                                    <a:pt x="8263" y="534"/>
                                    <a:pt x="8257" y="539"/>
                                    <a:pt x="8251" y="539"/>
                                  </a:cubicBezTo>
                                  <a:lnTo>
                                    <a:pt x="8090" y="539"/>
                                  </a:lnTo>
                                  <a:cubicBezTo>
                                    <a:pt x="8083" y="539"/>
                                    <a:pt x="8078" y="534"/>
                                    <a:pt x="8078" y="527"/>
                                  </a:cubicBezTo>
                                  <a:cubicBezTo>
                                    <a:pt x="8078" y="521"/>
                                    <a:pt x="8083" y="516"/>
                                    <a:pt x="8090" y="516"/>
                                  </a:cubicBezTo>
                                  <a:close/>
                                  <a:moveTo>
                                    <a:pt x="8366" y="516"/>
                                  </a:moveTo>
                                  <a:lnTo>
                                    <a:pt x="8528" y="516"/>
                                  </a:lnTo>
                                  <a:cubicBezTo>
                                    <a:pt x="8534" y="516"/>
                                    <a:pt x="8539" y="521"/>
                                    <a:pt x="8539" y="527"/>
                                  </a:cubicBezTo>
                                  <a:cubicBezTo>
                                    <a:pt x="8539" y="534"/>
                                    <a:pt x="8534" y="539"/>
                                    <a:pt x="8528" y="539"/>
                                  </a:cubicBezTo>
                                  <a:lnTo>
                                    <a:pt x="8366" y="539"/>
                                  </a:lnTo>
                                  <a:cubicBezTo>
                                    <a:pt x="8360" y="539"/>
                                    <a:pt x="8355" y="534"/>
                                    <a:pt x="8355" y="527"/>
                                  </a:cubicBezTo>
                                  <a:cubicBezTo>
                                    <a:pt x="8355" y="521"/>
                                    <a:pt x="8360" y="516"/>
                                    <a:pt x="8366" y="516"/>
                                  </a:cubicBezTo>
                                  <a:close/>
                                  <a:moveTo>
                                    <a:pt x="8643" y="516"/>
                                  </a:moveTo>
                                  <a:lnTo>
                                    <a:pt x="8804" y="516"/>
                                  </a:lnTo>
                                  <a:cubicBezTo>
                                    <a:pt x="8810" y="516"/>
                                    <a:pt x="8816" y="521"/>
                                    <a:pt x="8816" y="527"/>
                                  </a:cubicBezTo>
                                  <a:cubicBezTo>
                                    <a:pt x="8816" y="534"/>
                                    <a:pt x="8810" y="539"/>
                                    <a:pt x="8804" y="539"/>
                                  </a:cubicBezTo>
                                  <a:lnTo>
                                    <a:pt x="8643" y="539"/>
                                  </a:lnTo>
                                  <a:cubicBezTo>
                                    <a:pt x="8636" y="539"/>
                                    <a:pt x="8631" y="534"/>
                                    <a:pt x="8631" y="527"/>
                                  </a:cubicBezTo>
                                  <a:cubicBezTo>
                                    <a:pt x="8631" y="521"/>
                                    <a:pt x="8636" y="516"/>
                                    <a:pt x="8643" y="516"/>
                                  </a:cubicBezTo>
                                  <a:close/>
                                  <a:moveTo>
                                    <a:pt x="8919" y="516"/>
                                  </a:moveTo>
                                  <a:lnTo>
                                    <a:pt x="9080" y="516"/>
                                  </a:lnTo>
                                  <a:cubicBezTo>
                                    <a:pt x="9087" y="516"/>
                                    <a:pt x="9092" y="521"/>
                                    <a:pt x="9092" y="527"/>
                                  </a:cubicBezTo>
                                  <a:cubicBezTo>
                                    <a:pt x="9092" y="534"/>
                                    <a:pt x="9087" y="539"/>
                                    <a:pt x="9080" y="539"/>
                                  </a:cubicBezTo>
                                  <a:lnTo>
                                    <a:pt x="8919" y="539"/>
                                  </a:lnTo>
                                  <a:cubicBezTo>
                                    <a:pt x="8913" y="539"/>
                                    <a:pt x="8908" y="534"/>
                                    <a:pt x="8908" y="527"/>
                                  </a:cubicBezTo>
                                  <a:cubicBezTo>
                                    <a:pt x="8908" y="521"/>
                                    <a:pt x="8913" y="516"/>
                                    <a:pt x="8919" y="516"/>
                                  </a:cubicBezTo>
                                  <a:close/>
                                  <a:moveTo>
                                    <a:pt x="9196" y="516"/>
                                  </a:moveTo>
                                  <a:lnTo>
                                    <a:pt x="9357" y="516"/>
                                  </a:lnTo>
                                  <a:cubicBezTo>
                                    <a:pt x="9363" y="516"/>
                                    <a:pt x="9368" y="521"/>
                                    <a:pt x="9368" y="527"/>
                                  </a:cubicBezTo>
                                  <a:cubicBezTo>
                                    <a:pt x="9368" y="534"/>
                                    <a:pt x="9363" y="539"/>
                                    <a:pt x="9357" y="539"/>
                                  </a:cubicBezTo>
                                  <a:lnTo>
                                    <a:pt x="9196" y="539"/>
                                  </a:lnTo>
                                  <a:cubicBezTo>
                                    <a:pt x="9189" y="539"/>
                                    <a:pt x="9184" y="534"/>
                                    <a:pt x="9184" y="527"/>
                                  </a:cubicBezTo>
                                  <a:cubicBezTo>
                                    <a:pt x="9184" y="521"/>
                                    <a:pt x="9189" y="516"/>
                                    <a:pt x="9196" y="516"/>
                                  </a:cubicBezTo>
                                  <a:close/>
                                  <a:moveTo>
                                    <a:pt x="9472" y="516"/>
                                  </a:moveTo>
                                  <a:lnTo>
                                    <a:pt x="9633" y="516"/>
                                  </a:lnTo>
                                  <a:cubicBezTo>
                                    <a:pt x="9640" y="516"/>
                                    <a:pt x="9645" y="521"/>
                                    <a:pt x="9645" y="527"/>
                                  </a:cubicBezTo>
                                  <a:cubicBezTo>
                                    <a:pt x="9645" y="534"/>
                                    <a:pt x="9640" y="539"/>
                                    <a:pt x="9633" y="539"/>
                                  </a:cubicBezTo>
                                  <a:lnTo>
                                    <a:pt x="9472" y="539"/>
                                  </a:lnTo>
                                  <a:cubicBezTo>
                                    <a:pt x="9466" y="539"/>
                                    <a:pt x="9461" y="534"/>
                                    <a:pt x="9461" y="527"/>
                                  </a:cubicBezTo>
                                  <a:cubicBezTo>
                                    <a:pt x="9461" y="521"/>
                                    <a:pt x="9466" y="516"/>
                                    <a:pt x="9472" y="516"/>
                                  </a:cubicBezTo>
                                  <a:close/>
                                  <a:moveTo>
                                    <a:pt x="9749" y="516"/>
                                  </a:moveTo>
                                  <a:lnTo>
                                    <a:pt x="9910" y="516"/>
                                  </a:lnTo>
                                  <a:cubicBezTo>
                                    <a:pt x="9916" y="516"/>
                                    <a:pt x="9921" y="521"/>
                                    <a:pt x="9921" y="527"/>
                                  </a:cubicBezTo>
                                  <a:cubicBezTo>
                                    <a:pt x="9921" y="534"/>
                                    <a:pt x="9916" y="539"/>
                                    <a:pt x="9910" y="539"/>
                                  </a:cubicBezTo>
                                  <a:lnTo>
                                    <a:pt x="9749" y="539"/>
                                  </a:lnTo>
                                  <a:cubicBezTo>
                                    <a:pt x="9742" y="539"/>
                                    <a:pt x="9737" y="534"/>
                                    <a:pt x="9737" y="527"/>
                                  </a:cubicBezTo>
                                  <a:cubicBezTo>
                                    <a:pt x="9737" y="521"/>
                                    <a:pt x="9742" y="516"/>
                                    <a:pt x="9749" y="516"/>
                                  </a:cubicBezTo>
                                  <a:close/>
                                  <a:moveTo>
                                    <a:pt x="10025" y="516"/>
                                  </a:moveTo>
                                  <a:lnTo>
                                    <a:pt x="10186" y="516"/>
                                  </a:lnTo>
                                  <a:cubicBezTo>
                                    <a:pt x="10193" y="516"/>
                                    <a:pt x="10198" y="521"/>
                                    <a:pt x="10198" y="527"/>
                                  </a:cubicBezTo>
                                  <a:cubicBezTo>
                                    <a:pt x="10198" y="534"/>
                                    <a:pt x="10193" y="539"/>
                                    <a:pt x="10186" y="539"/>
                                  </a:cubicBezTo>
                                  <a:lnTo>
                                    <a:pt x="10025" y="539"/>
                                  </a:lnTo>
                                  <a:cubicBezTo>
                                    <a:pt x="10019" y="539"/>
                                    <a:pt x="10014" y="534"/>
                                    <a:pt x="10014" y="527"/>
                                  </a:cubicBezTo>
                                  <a:cubicBezTo>
                                    <a:pt x="10014" y="521"/>
                                    <a:pt x="10019" y="516"/>
                                    <a:pt x="10025" y="516"/>
                                  </a:cubicBezTo>
                                  <a:close/>
                                  <a:moveTo>
                                    <a:pt x="10302" y="516"/>
                                  </a:moveTo>
                                  <a:lnTo>
                                    <a:pt x="10463" y="516"/>
                                  </a:lnTo>
                                  <a:cubicBezTo>
                                    <a:pt x="10469" y="516"/>
                                    <a:pt x="10474" y="521"/>
                                    <a:pt x="10474" y="527"/>
                                  </a:cubicBezTo>
                                  <a:cubicBezTo>
                                    <a:pt x="10474" y="534"/>
                                    <a:pt x="10469" y="539"/>
                                    <a:pt x="10463" y="539"/>
                                  </a:cubicBezTo>
                                  <a:lnTo>
                                    <a:pt x="10302" y="539"/>
                                  </a:lnTo>
                                  <a:cubicBezTo>
                                    <a:pt x="10295" y="539"/>
                                    <a:pt x="10290" y="534"/>
                                    <a:pt x="10290" y="527"/>
                                  </a:cubicBezTo>
                                  <a:cubicBezTo>
                                    <a:pt x="10290" y="521"/>
                                    <a:pt x="10295" y="516"/>
                                    <a:pt x="10302" y="516"/>
                                  </a:cubicBezTo>
                                  <a:close/>
                                  <a:moveTo>
                                    <a:pt x="10578" y="516"/>
                                  </a:moveTo>
                                  <a:lnTo>
                                    <a:pt x="10739" y="516"/>
                                  </a:lnTo>
                                  <a:cubicBezTo>
                                    <a:pt x="10746" y="516"/>
                                    <a:pt x="10751" y="521"/>
                                    <a:pt x="10751" y="527"/>
                                  </a:cubicBezTo>
                                  <a:cubicBezTo>
                                    <a:pt x="10751" y="534"/>
                                    <a:pt x="10746" y="539"/>
                                    <a:pt x="10739" y="539"/>
                                  </a:cubicBezTo>
                                  <a:lnTo>
                                    <a:pt x="10578" y="539"/>
                                  </a:lnTo>
                                  <a:cubicBezTo>
                                    <a:pt x="10572" y="539"/>
                                    <a:pt x="10567" y="534"/>
                                    <a:pt x="10567" y="527"/>
                                  </a:cubicBezTo>
                                  <a:cubicBezTo>
                                    <a:pt x="10567" y="521"/>
                                    <a:pt x="10572" y="516"/>
                                    <a:pt x="10578" y="516"/>
                                  </a:cubicBezTo>
                                  <a:close/>
                                  <a:moveTo>
                                    <a:pt x="10855" y="516"/>
                                  </a:moveTo>
                                  <a:lnTo>
                                    <a:pt x="11016" y="516"/>
                                  </a:lnTo>
                                  <a:cubicBezTo>
                                    <a:pt x="11022" y="516"/>
                                    <a:pt x="11027" y="521"/>
                                    <a:pt x="11027" y="527"/>
                                  </a:cubicBezTo>
                                  <a:cubicBezTo>
                                    <a:pt x="11027" y="534"/>
                                    <a:pt x="11022" y="539"/>
                                    <a:pt x="11016" y="539"/>
                                  </a:cubicBezTo>
                                  <a:lnTo>
                                    <a:pt x="10855" y="539"/>
                                  </a:lnTo>
                                  <a:cubicBezTo>
                                    <a:pt x="10848" y="539"/>
                                    <a:pt x="10843" y="534"/>
                                    <a:pt x="10843" y="527"/>
                                  </a:cubicBezTo>
                                  <a:cubicBezTo>
                                    <a:pt x="10843" y="521"/>
                                    <a:pt x="10848" y="516"/>
                                    <a:pt x="10855" y="516"/>
                                  </a:cubicBezTo>
                                  <a:close/>
                                  <a:moveTo>
                                    <a:pt x="11131" y="516"/>
                                  </a:moveTo>
                                  <a:lnTo>
                                    <a:pt x="11292" y="516"/>
                                  </a:lnTo>
                                  <a:cubicBezTo>
                                    <a:pt x="11299" y="516"/>
                                    <a:pt x="11304" y="521"/>
                                    <a:pt x="11304" y="527"/>
                                  </a:cubicBezTo>
                                  <a:cubicBezTo>
                                    <a:pt x="11304" y="534"/>
                                    <a:pt x="11299" y="539"/>
                                    <a:pt x="11292" y="539"/>
                                  </a:cubicBezTo>
                                  <a:lnTo>
                                    <a:pt x="11131" y="539"/>
                                  </a:lnTo>
                                  <a:cubicBezTo>
                                    <a:pt x="11125" y="539"/>
                                    <a:pt x="11120" y="534"/>
                                    <a:pt x="11120" y="527"/>
                                  </a:cubicBezTo>
                                  <a:cubicBezTo>
                                    <a:pt x="11120" y="521"/>
                                    <a:pt x="11125" y="516"/>
                                    <a:pt x="11131" y="516"/>
                                  </a:cubicBezTo>
                                  <a:close/>
                                  <a:moveTo>
                                    <a:pt x="11408" y="516"/>
                                  </a:moveTo>
                                  <a:lnTo>
                                    <a:pt x="11569" y="516"/>
                                  </a:lnTo>
                                  <a:cubicBezTo>
                                    <a:pt x="11575" y="516"/>
                                    <a:pt x="11580" y="521"/>
                                    <a:pt x="11580" y="527"/>
                                  </a:cubicBezTo>
                                  <a:cubicBezTo>
                                    <a:pt x="11580" y="534"/>
                                    <a:pt x="11575" y="539"/>
                                    <a:pt x="11569" y="539"/>
                                  </a:cubicBezTo>
                                  <a:lnTo>
                                    <a:pt x="11408" y="539"/>
                                  </a:lnTo>
                                  <a:cubicBezTo>
                                    <a:pt x="11401" y="539"/>
                                    <a:pt x="11396" y="534"/>
                                    <a:pt x="11396" y="527"/>
                                  </a:cubicBezTo>
                                  <a:cubicBezTo>
                                    <a:pt x="11396" y="521"/>
                                    <a:pt x="11401" y="516"/>
                                    <a:pt x="11408" y="516"/>
                                  </a:cubicBezTo>
                                  <a:close/>
                                  <a:moveTo>
                                    <a:pt x="11684" y="516"/>
                                  </a:moveTo>
                                  <a:lnTo>
                                    <a:pt x="11845" y="516"/>
                                  </a:lnTo>
                                  <a:cubicBezTo>
                                    <a:pt x="11852" y="516"/>
                                    <a:pt x="11857" y="521"/>
                                    <a:pt x="11857" y="527"/>
                                  </a:cubicBezTo>
                                  <a:cubicBezTo>
                                    <a:pt x="11857" y="534"/>
                                    <a:pt x="11852" y="539"/>
                                    <a:pt x="11845" y="539"/>
                                  </a:cubicBezTo>
                                  <a:lnTo>
                                    <a:pt x="11684" y="539"/>
                                  </a:lnTo>
                                  <a:cubicBezTo>
                                    <a:pt x="11678" y="539"/>
                                    <a:pt x="11672" y="534"/>
                                    <a:pt x="11672" y="527"/>
                                  </a:cubicBezTo>
                                  <a:cubicBezTo>
                                    <a:pt x="11672" y="521"/>
                                    <a:pt x="11678" y="516"/>
                                    <a:pt x="11684" y="516"/>
                                  </a:cubicBezTo>
                                  <a:close/>
                                  <a:moveTo>
                                    <a:pt x="11960" y="516"/>
                                  </a:moveTo>
                                  <a:lnTo>
                                    <a:pt x="12122" y="516"/>
                                  </a:lnTo>
                                  <a:cubicBezTo>
                                    <a:pt x="12128" y="516"/>
                                    <a:pt x="12133" y="521"/>
                                    <a:pt x="12133" y="527"/>
                                  </a:cubicBezTo>
                                  <a:cubicBezTo>
                                    <a:pt x="12133" y="534"/>
                                    <a:pt x="12128" y="539"/>
                                    <a:pt x="12122" y="539"/>
                                  </a:cubicBezTo>
                                  <a:lnTo>
                                    <a:pt x="11960" y="539"/>
                                  </a:lnTo>
                                  <a:cubicBezTo>
                                    <a:pt x="11954" y="539"/>
                                    <a:pt x="11949" y="534"/>
                                    <a:pt x="11949" y="527"/>
                                  </a:cubicBezTo>
                                  <a:cubicBezTo>
                                    <a:pt x="11949" y="521"/>
                                    <a:pt x="11954" y="516"/>
                                    <a:pt x="11960" y="516"/>
                                  </a:cubicBezTo>
                                  <a:close/>
                                  <a:moveTo>
                                    <a:pt x="12237" y="516"/>
                                  </a:moveTo>
                                  <a:lnTo>
                                    <a:pt x="12398" y="516"/>
                                  </a:lnTo>
                                  <a:cubicBezTo>
                                    <a:pt x="12405" y="516"/>
                                    <a:pt x="12410" y="521"/>
                                    <a:pt x="12410" y="527"/>
                                  </a:cubicBezTo>
                                  <a:cubicBezTo>
                                    <a:pt x="12410" y="534"/>
                                    <a:pt x="12405" y="539"/>
                                    <a:pt x="12398" y="539"/>
                                  </a:cubicBezTo>
                                  <a:lnTo>
                                    <a:pt x="12237" y="539"/>
                                  </a:lnTo>
                                  <a:cubicBezTo>
                                    <a:pt x="12231" y="539"/>
                                    <a:pt x="12225" y="534"/>
                                    <a:pt x="12225" y="527"/>
                                  </a:cubicBezTo>
                                  <a:cubicBezTo>
                                    <a:pt x="12225" y="521"/>
                                    <a:pt x="12231" y="516"/>
                                    <a:pt x="12237" y="516"/>
                                  </a:cubicBezTo>
                                  <a:close/>
                                  <a:moveTo>
                                    <a:pt x="12513" y="516"/>
                                  </a:moveTo>
                                  <a:lnTo>
                                    <a:pt x="12675" y="516"/>
                                  </a:lnTo>
                                  <a:cubicBezTo>
                                    <a:pt x="12681" y="516"/>
                                    <a:pt x="12686" y="521"/>
                                    <a:pt x="12686" y="527"/>
                                  </a:cubicBezTo>
                                  <a:cubicBezTo>
                                    <a:pt x="12686" y="534"/>
                                    <a:pt x="12681" y="539"/>
                                    <a:pt x="12675" y="539"/>
                                  </a:cubicBezTo>
                                  <a:lnTo>
                                    <a:pt x="12513" y="539"/>
                                  </a:lnTo>
                                  <a:cubicBezTo>
                                    <a:pt x="12507" y="539"/>
                                    <a:pt x="12502" y="534"/>
                                    <a:pt x="12502" y="527"/>
                                  </a:cubicBezTo>
                                  <a:cubicBezTo>
                                    <a:pt x="12502" y="521"/>
                                    <a:pt x="12507" y="516"/>
                                    <a:pt x="12513" y="516"/>
                                  </a:cubicBezTo>
                                  <a:close/>
                                  <a:moveTo>
                                    <a:pt x="12790" y="516"/>
                                  </a:moveTo>
                                  <a:lnTo>
                                    <a:pt x="12951" y="516"/>
                                  </a:lnTo>
                                  <a:cubicBezTo>
                                    <a:pt x="12958" y="516"/>
                                    <a:pt x="12963" y="521"/>
                                    <a:pt x="12963" y="527"/>
                                  </a:cubicBezTo>
                                  <a:cubicBezTo>
                                    <a:pt x="12963" y="534"/>
                                    <a:pt x="12958" y="539"/>
                                    <a:pt x="12951" y="539"/>
                                  </a:cubicBezTo>
                                  <a:lnTo>
                                    <a:pt x="12790" y="539"/>
                                  </a:lnTo>
                                  <a:cubicBezTo>
                                    <a:pt x="12784" y="539"/>
                                    <a:pt x="12778" y="534"/>
                                    <a:pt x="12778" y="527"/>
                                  </a:cubicBezTo>
                                  <a:cubicBezTo>
                                    <a:pt x="12778" y="521"/>
                                    <a:pt x="12784" y="516"/>
                                    <a:pt x="12790" y="516"/>
                                  </a:cubicBezTo>
                                  <a:close/>
                                  <a:moveTo>
                                    <a:pt x="13066" y="516"/>
                                  </a:moveTo>
                                  <a:lnTo>
                                    <a:pt x="13228" y="516"/>
                                  </a:lnTo>
                                  <a:cubicBezTo>
                                    <a:pt x="13234" y="516"/>
                                    <a:pt x="13239" y="521"/>
                                    <a:pt x="13239" y="527"/>
                                  </a:cubicBezTo>
                                  <a:cubicBezTo>
                                    <a:pt x="13239" y="534"/>
                                    <a:pt x="13234" y="539"/>
                                    <a:pt x="13228" y="539"/>
                                  </a:cubicBezTo>
                                  <a:lnTo>
                                    <a:pt x="13066" y="539"/>
                                  </a:lnTo>
                                  <a:cubicBezTo>
                                    <a:pt x="13060" y="539"/>
                                    <a:pt x="13055" y="534"/>
                                    <a:pt x="13055" y="527"/>
                                  </a:cubicBezTo>
                                  <a:cubicBezTo>
                                    <a:pt x="13055" y="521"/>
                                    <a:pt x="13060" y="516"/>
                                    <a:pt x="13066" y="516"/>
                                  </a:cubicBezTo>
                                  <a:close/>
                                  <a:moveTo>
                                    <a:pt x="13343" y="516"/>
                                  </a:moveTo>
                                  <a:lnTo>
                                    <a:pt x="13504" y="516"/>
                                  </a:lnTo>
                                  <a:cubicBezTo>
                                    <a:pt x="13511" y="516"/>
                                    <a:pt x="13516" y="521"/>
                                    <a:pt x="13516" y="527"/>
                                  </a:cubicBezTo>
                                  <a:cubicBezTo>
                                    <a:pt x="13516" y="534"/>
                                    <a:pt x="13511" y="539"/>
                                    <a:pt x="13504" y="539"/>
                                  </a:cubicBezTo>
                                  <a:lnTo>
                                    <a:pt x="13343" y="539"/>
                                  </a:lnTo>
                                  <a:cubicBezTo>
                                    <a:pt x="13337" y="539"/>
                                    <a:pt x="13331" y="534"/>
                                    <a:pt x="13331" y="527"/>
                                  </a:cubicBezTo>
                                  <a:cubicBezTo>
                                    <a:pt x="13331" y="521"/>
                                    <a:pt x="13337" y="516"/>
                                    <a:pt x="13343" y="516"/>
                                  </a:cubicBezTo>
                                  <a:close/>
                                  <a:moveTo>
                                    <a:pt x="13619" y="516"/>
                                  </a:moveTo>
                                  <a:lnTo>
                                    <a:pt x="13781" y="516"/>
                                  </a:lnTo>
                                  <a:cubicBezTo>
                                    <a:pt x="13787" y="516"/>
                                    <a:pt x="13792" y="521"/>
                                    <a:pt x="13792" y="527"/>
                                  </a:cubicBezTo>
                                  <a:cubicBezTo>
                                    <a:pt x="13792" y="534"/>
                                    <a:pt x="13787" y="539"/>
                                    <a:pt x="13781" y="539"/>
                                  </a:cubicBezTo>
                                  <a:lnTo>
                                    <a:pt x="13619" y="539"/>
                                  </a:lnTo>
                                  <a:cubicBezTo>
                                    <a:pt x="13613" y="539"/>
                                    <a:pt x="13608" y="534"/>
                                    <a:pt x="13608" y="527"/>
                                  </a:cubicBezTo>
                                  <a:cubicBezTo>
                                    <a:pt x="13608" y="521"/>
                                    <a:pt x="13613" y="516"/>
                                    <a:pt x="13619" y="516"/>
                                  </a:cubicBezTo>
                                  <a:close/>
                                  <a:moveTo>
                                    <a:pt x="13896" y="516"/>
                                  </a:moveTo>
                                  <a:lnTo>
                                    <a:pt x="14057" y="516"/>
                                  </a:lnTo>
                                  <a:cubicBezTo>
                                    <a:pt x="14063" y="516"/>
                                    <a:pt x="14069" y="521"/>
                                    <a:pt x="14069" y="527"/>
                                  </a:cubicBezTo>
                                  <a:cubicBezTo>
                                    <a:pt x="14069" y="534"/>
                                    <a:pt x="14063" y="539"/>
                                    <a:pt x="14057" y="539"/>
                                  </a:cubicBezTo>
                                  <a:lnTo>
                                    <a:pt x="13896" y="539"/>
                                  </a:lnTo>
                                  <a:cubicBezTo>
                                    <a:pt x="13889" y="539"/>
                                    <a:pt x="13884" y="534"/>
                                    <a:pt x="13884" y="527"/>
                                  </a:cubicBezTo>
                                  <a:cubicBezTo>
                                    <a:pt x="13884" y="521"/>
                                    <a:pt x="13889" y="516"/>
                                    <a:pt x="13896" y="516"/>
                                  </a:cubicBezTo>
                                  <a:close/>
                                  <a:moveTo>
                                    <a:pt x="14172" y="516"/>
                                  </a:moveTo>
                                  <a:lnTo>
                                    <a:pt x="14334" y="516"/>
                                  </a:lnTo>
                                  <a:cubicBezTo>
                                    <a:pt x="14340" y="516"/>
                                    <a:pt x="14345" y="521"/>
                                    <a:pt x="14345" y="527"/>
                                  </a:cubicBezTo>
                                  <a:cubicBezTo>
                                    <a:pt x="14345" y="534"/>
                                    <a:pt x="14340" y="539"/>
                                    <a:pt x="14334" y="539"/>
                                  </a:cubicBezTo>
                                  <a:lnTo>
                                    <a:pt x="14172" y="539"/>
                                  </a:lnTo>
                                  <a:cubicBezTo>
                                    <a:pt x="14166" y="539"/>
                                    <a:pt x="14161" y="534"/>
                                    <a:pt x="14161" y="527"/>
                                  </a:cubicBezTo>
                                  <a:cubicBezTo>
                                    <a:pt x="14161" y="521"/>
                                    <a:pt x="14166" y="516"/>
                                    <a:pt x="14172" y="516"/>
                                  </a:cubicBezTo>
                                  <a:close/>
                                  <a:moveTo>
                                    <a:pt x="14449" y="516"/>
                                  </a:moveTo>
                                  <a:lnTo>
                                    <a:pt x="14610" y="516"/>
                                  </a:lnTo>
                                  <a:cubicBezTo>
                                    <a:pt x="14616" y="516"/>
                                    <a:pt x="14622" y="521"/>
                                    <a:pt x="14622" y="527"/>
                                  </a:cubicBezTo>
                                  <a:cubicBezTo>
                                    <a:pt x="14622" y="534"/>
                                    <a:pt x="14616" y="539"/>
                                    <a:pt x="14610" y="539"/>
                                  </a:cubicBezTo>
                                  <a:lnTo>
                                    <a:pt x="14449" y="539"/>
                                  </a:lnTo>
                                  <a:cubicBezTo>
                                    <a:pt x="14442" y="539"/>
                                    <a:pt x="14437" y="534"/>
                                    <a:pt x="14437" y="527"/>
                                  </a:cubicBezTo>
                                  <a:cubicBezTo>
                                    <a:pt x="14437" y="521"/>
                                    <a:pt x="14442" y="516"/>
                                    <a:pt x="14449" y="516"/>
                                  </a:cubicBezTo>
                                  <a:close/>
                                  <a:moveTo>
                                    <a:pt x="14725" y="516"/>
                                  </a:moveTo>
                                  <a:lnTo>
                                    <a:pt x="14887" y="516"/>
                                  </a:lnTo>
                                  <a:cubicBezTo>
                                    <a:pt x="14893" y="516"/>
                                    <a:pt x="14898" y="521"/>
                                    <a:pt x="14898" y="527"/>
                                  </a:cubicBezTo>
                                  <a:cubicBezTo>
                                    <a:pt x="14898" y="534"/>
                                    <a:pt x="14893" y="539"/>
                                    <a:pt x="14887" y="539"/>
                                  </a:cubicBezTo>
                                  <a:lnTo>
                                    <a:pt x="14725" y="539"/>
                                  </a:lnTo>
                                  <a:cubicBezTo>
                                    <a:pt x="14719" y="539"/>
                                    <a:pt x="14714" y="534"/>
                                    <a:pt x="14714" y="527"/>
                                  </a:cubicBezTo>
                                  <a:cubicBezTo>
                                    <a:pt x="14714" y="521"/>
                                    <a:pt x="14719" y="516"/>
                                    <a:pt x="14725" y="516"/>
                                  </a:cubicBezTo>
                                  <a:close/>
                                  <a:moveTo>
                                    <a:pt x="15002" y="516"/>
                                  </a:moveTo>
                                  <a:lnTo>
                                    <a:pt x="15163" y="516"/>
                                  </a:lnTo>
                                  <a:cubicBezTo>
                                    <a:pt x="15169" y="516"/>
                                    <a:pt x="15175" y="521"/>
                                    <a:pt x="15175" y="527"/>
                                  </a:cubicBezTo>
                                  <a:cubicBezTo>
                                    <a:pt x="15175" y="534"/>
                                    <a:pt x="15169" y="539"/>
                                    <a:pt x="15163" y="539"/>
                                  </a:cubicBezTo>
                                  <a:lnTo>
                                    <a:pt x="15002" y="539"/>
                                  </a:lnTo>
                                  <a:cubicBezTo>
                                    <a:pt x="14995" y="539"/>
                                    <a:pt x="14990" y="534"/>
                                    <a:pt x="14990" y="527"/>
                                  </a:cubicBezTo>
                                  <a:cubicBezTo>
                                    <a:pt x="14990" y="521"/>
                                    <a:pt x="14995" y="516"/>
                                    <a:pt x="15002" y="516"/>
                                  </a:cubicBezTo>
                                  <a:close/>
                                  <a:moveTo>
                                    <a:pt x="15278" y="516"/>
                                  </a:moveTo>
                                  <a:lnTo>
                                    <a:pt x="15440" y="516"/>
                                  </a:lnTo>
                                  <a:cubicBezTo>
                                    <a:pt x="15446" y="516"/>
                                    <a:pt x="15451" y="521"/>
                                    <a:pt x="15451" y="527"/>
                                  </a:cubicBezTo>
                                  <a:cubicBezTo>
                                    <a:pt x="15451" y="534"/>
                                    <a:pt x="15446" y="539"/>
                                    <a:pt x="15440" y="539"/>
                                  </a:cubicBezTo>
                                  <a:lnTo>
                                    <a:pt x="15278" y="539"/>
                                  </a:lnTo>
                                  <a:cubicBezTo>
                                    <a:pt x="15272" y="539"/>
                                    <a:pt x="15267" y="534"/>
                                    <a:pt x="15267" y="527"/>
                                  </a:cubicBezTo>
                                  <a:cubicBezTo>
                                    <a:pt x="15267" y="521"/>
                                    <a:pt x="15272" y="516"/>
                                    <a:pt x="15278" y="516"/>
                                  </a:cubicBezTo>
                                  <a:close/>
                                  <a:moveTo>
                                    <a:pt x="15555" y="516"/>
                                  </a:moveTo>
                                  <a:lnTo>
                                    <a:pt x="15716" y="516"/>
                                  </a:lnTo>
                                  <a:cubicBezTo>
                                    <a:pt x="15722" y="516"/>
                                    <a:pt x="15728" y="521"/>
                                    <a:pt x="15728" y="527"/>
                                  </a:cubicBezTo>
                                  <a:cubicBezTo>
                                    <a:pt x="15728" y="534"/>
                                    <a:pt x="15722" y="539"/>
                                    <a:pt x="15716" y="539"/>
                                  </a:cubicBezTo>
                                  <a:lnTo>
                                    <a:pt x="15555" y="539"/>
                                  </a:lnTo>
                                  <a:cubicBezTo>
                                    <a:pt x="15548" y="539"/>
                                    <a:pt x="15543" y="534"/>
                                    <a:pt x="15543" y="527"/>
                                  </a:cubicBezTo>
                                  <a:cubicBezTo>
                                    <a:pt x="15543" y="521"/>
                                    <a:pt x="15548" y="516"/>
                                    <a:pt x="15555" y="516"/>
                                  </a:cubicBezTo>
                                  <a:close/>
                                  <a:moveTo>
                                    <a:pt x="15831" y="516"/>
                                  </a:moveTo>
                                  <a:lnTo>
                                    <a:pt x="15992" y="516"/>
                                  </a:lnTo>
                                  <a:cubicBezTo>
                                    <a:pt x="15999" y="516"/>
                                    <a:pt x="16004" y="521"/>
                                    <a:pt x="16004" y="527"/>
                                  </a:cubicBezTo>
                                  <a:cubicBezTo>
                                    <a:pt x="16004" y="534"/>
                                    <a:pt x="15999" y="539"/>
                                    <a:pt x="15992" y="539"/>
                                  </a:cubicBezTo>
                                  <a:lnTo>
                                    <a:pt x="15831" y="539"/>
                                  </a:lnTo>
                                  <a:cubicBezTo>
                                    <a:pt x="15825" y="539"/>
                                    <a:pt x="15820" y="534"/>
                                    <a:pt x="15820" y="527"/>
                                  </a:cubicBezTo>
                                  <a:cubicBezTo>
                                    <a:pt x="15820" y="521"/>
                                    <a:pt x="15825" y="516"/>
                                    <a:pt x="15831" y="516"/>
                                  </a:cubicBezTo>
                                  <a:close/>
                                  <a:moveTo>
                                    <a:pt x="16108" y="516"/>
                                  </a:moveTo>
                                  <a:lnTo>
                                    <a:pt x="16269" y="516"/>
                                  </a:lnTo>
                                  <a:cubicBezTo>
                                    <a:pt x="16275" y="516"/>
                                    <a:pt x="16280" y="521"/>
                                    <a:pt x="16280" y="527"/>
                                  </a:cubicBezTo>
                                  <a:cubicBezTo>
                                    <a:pt x="16280" y="534"/>
                                    <a:pt x="16275" y="539"/>
                                    <a:pt x="16269" y="539"/>
                                  </a:cubicBezTo>
                                  <a:lnTo>
                                    <a:pt x="16108" y="539"/>
                                  </a:lnTo>
                                  <a:cubicBezTo>
                                    <a:pt x="16101" y="539"/>
                                    <a:pt x="16096" y="534"/>
                                    <a:pt x="16096" y="527"/>
                                  </a:cubicBezTo>
                                  <a:cubicBezTo>
                                    <a:pt x="16096" y="521"/>
                                    <a:pt x="16101" y="516"/>
                                    <a:pt x="16108" y="516"/>
                                  </a:cubicBezTo>
                                  <a:close/>
                                  <a:moveTo>
                                    <a:pt x="16384" y="516"/>
                                  </a:moveTo>
                                  <a:lnTo>
                                    <a:pt x="16545" y="516"/>
                                  </a:lnTo>
                                  <a:cubicBezTo>
                                    <a:pt x="16552" y="516"/>
                                    <a:pt x="16557" y="521"/>
                                    <a:pt x="16557" y="527"/>
                                  </a:cubicBezTo>
                                  <a:cubicBezTo>
                                    <a:pt x="16557" y="534"/>
                                    <a:pt x="16552" y="539"/>
                                    <a:pt x="16545" y="539"/>
                                  </a:cubicBezTo>
                                  <a:lnTo>
                                    <a:pt x="16384" y="539"/>
                                  </a:lnTo>
                                  <a:cubicBezTo>
                                    <a:pt x="16378" y="539"/>
                                    <a:pt x="16373" y="534"/>
                                    <a:pt x="16373" y="527"/>
                                  </a:cubicBezTo>
                                  <a:cubicBezTo>
                                    <a:pt x="16373" y="521"/>
                                    <a:pt x="16378" y="516"/>
                                    <a:pt x="16384" y="516"/>
                                  </a:cubicBezTo>
                                  <a:close/>
                                  <a:moveTo>
                                    <a:pt x="16661" y="516"/>
                                  </a:moveTo>
                                  <a:lnTo>
                                    <a:pt x="16822" y="516"/>
                                  </a:lnTo>
                                  <a:cubicBezTo>
                                    <a:pt x="16828" y="516"/>
                                    <a:pt x="16833" y="521"/>
                                    <a:pt x="16833" y="527"/>
                                  </a:cubicBezTo>
                                  <a:cubicBezTo>
                                    <a:pt x="16833" y="534"/>
                                    <a:pt x="16828" y="539"/>
                                    <a:pt x="16822" y="539"/>
                                  </a:cubicBezTo>
                                  <a:lnTo>
                                    <a:pt x="16661" y="539"/>
                                  </a:lnTo>
                                  <a:cubicBezTo>
                                    <a:pt x="16654" y="539"/>
                                    <a:pt x="16649" y="534"/>
                                    <a:pt x="16649" y="527"/>
                                  </a:cubicBezTo>
                                  <a:cubicBezTo>
                                    <a:pt x="16649" y="521"/>
                                    <a:pt x="16654" y="516"/>
                                    <a:pt x="16661" y="516"/>
                                  </a:cubicBezTo>
                                  <a:close/>
                                  <a:moveTo>
                                    <a:pt x="16937" y="516"/>
                                  </a:moveTo>
                                  <a:lnTo>
                                    <a:pt x="17098" y="516"/>
                                  </a:lnTo>
                                  <a:cubicBezTo>
                                    <a:pt x="17105" y="516"/>
                                    <a:pt x="17110" y="521"/>
                                    <a:pt x="17110" y="527"/>
                                  </a:cubicBezTo>
                                  <a:cubicBezTo>
                                    <a:pt x="17110" y="534"/>
                                    <a:pt x="17105" y="539"/>
                                    <a:pt x="17098" y="539"/>
                                  </a:cubicBezTo>
                                  <a:lnTo>
                                    <a:pt x="16937" y="539"/>
                                  </a:lnTo>
                                  <a:cubicBezTo>
                                    <a:pt x="16931" y="539"/>
                                    <a:pt x="16926" y="534"/>
                                    <a:pt x="16926" y="527"/>
                                  </a:cubicBezTo>
                                  <a:cubicBezTo>
                                    <a:pt x="16926" y="521"/>
                                    <a:pt x="16931" y="516"/>
                                    <a:pt x="16937" y="516"/>
                                  </a:cubicBezTo>
                                  <a:close/>
                                  <a:moveTo>
                                    <a:pt x="17214" y="516"/>
                                  </a:moveTo>
                                  <a:lnTo>
                                    <a:pt x="17375" y="516"/>
                                  </a:lnTo>
                                  <a:cubicBezTo>
                                    <a:pt x="17381" y="516"/>
                                    <a:pt x="17386" y="521"/>
                                    <a:pt x="17386" y="527"/>
                                  </a:cubicBezTo>
                                  <a:cubicBezTo>
                                    <a:pt x="17386" y="534"/>
                                    <a:pt x="17381" y="539"/>
                                    <a:pt x="17375" y="539"/>
                                  </a:cubicBezTo>
                                  <a:lnTo>
                                    <a:pt x="17214" y="539"/>
                                  </a:lnTo>
                                  <a:cubicBezTo>
                                    <a:pt x="17207" y="539"/>
                                    <a:pt x="17202" y="534"/>
                                    <a:pt x="17202" y="527"/>
                                  </a:cubicBezTo>
                                  <a:cubicBezTo>
                                    <a:pt x="17202" y="521"/>
                                    <a:pt x="17207" y="516"/>
                                    <a:pt x="17214" y="516"/>
                                  </a:cubicBezTo>
                                  <a:close/>
                                  <a:moveTo>
                                    <a:pt x="17490" y="516"/>
                                  </a:moveTo>
                                  <a:lnTo>
                                    <a:pt x="17651" y="516"/>
                                  </a:lnTo>
                                  <a:cubicBezTo>
                                    <a:pt x="17658" y="516"/>
                                    <a:pt x="17663" y="521"/>
                                    <a:pt x="17663" y="527"/>
                                  </a:cubicBezTo>
                                  <a:cubicBezTo>
                                    <a:pt x="17663" y="534"/>
                                    <a:pt x="17658" y="539"/>
                                    <a:pt x="17651" y="539"/>
                                  </a:cubicBezTo>
                                  <a:lnTo>
                                    <a:pt x="17490" y="539"/>
                                  </a:lnTo>
                                  <a:cubicBezTo>
                                    <a:pt x="17484" y="539"/>
                                    <a:pt x="17479" y="534"/>
                                    <a:pt x="17479" y="527"/>
                                  </a:cubicBezTo>
                                  <a:cubicBezTo>
                                    <a:pt x="17479" y="521"/>
                                    <a:pt x="17484" y="516"/>
                                    <a:pt x="17490" y="516"/>
                                  </a:cubicBezTo>
                                  <a:close/>
                                  <a:moveTo>
                                    <a:pt x="17767" y="516"/>
                                  </a:moveTo>
                                  <a:lnTo>
                                    <a:pt x="17928" y="516"/>
                                  </a:lnTo>
                                  <a:cubicBezTo>
                                    <a:pt x="17934" y="516"/>
                                    <a:pt x="17939" y="521"/>
                                    <a:pt x="17939" y="527"/>
                                  </a:cubicBezTo>
                                  <a:cubicBezTo>
                                    <a:pt x="17939" y="534"/>
                                    <a:pt x="17934" y="539"/>
                                    <a:pt x="17928" y="539"/>
                                  </a:cubicBezTo>
                                  <a:lnTo>
                                    <a:pt x="17767" y="539"/>
                                  </a:lnTo>
                                  <a:cubicBezTo>
                                    <a:pt x="17760" y="539"/>
                                    <a:pt x="17755" y="534"/>
                                    <a:pt x="17755" y="527"/>
                                  </a:cubicBezTo>
                                  <a:cubicBezTo>
                                    <a:pt x="17755" y="521"/>
                                    <a:pt x="17760" y="516"/>
                                    <a:pt x="17767" y="516"/>
                                  </a:cubicBezTo>
                                  <a:close/>
                                  <a:moveTo>
                                    <a:pt x="18043" y="516"/>
                                  </a:moveTo>
                                  <a:lnTo>
                                    <a:pt x="18204" y="516"/>
                                  </a:lnTo>
                                  <a:cubicBezTo>
                                    <a:pt x="18211" y="516"/>
                                    <a:pt x="18216" y="521"/>
                                    <a:pt x="18216" y="527"/>
                                  </a:cubicBezTo>
                                  <a:cubicBezTo>
                                    <a:pt x="18216" y="534"/>
                                    <a:pt x="18211" y="539"/>
                                    <a:pt x="18204" y="539"/>
                                  </a:cubicBezTo>
                                  <a:lnTo>
                                    <a:pt x="18043" y="539"/>
                                  </a:lnTo>
                                  <a:cubicBezTo>
                                    <a:pt x="18037" y="539"/>
                                    <a:pt x="18032" y="534"/>
                                    <a:pt x="18032" y="527"/>
                                  </a:cubicBezTo>
                                  <a:cubicBezTo>
                                    <a:pt x="18032" y="521"/>
                                    <a:pt x="18037" y="516"/>
                                    <a:pt x="18043" y="516"/>
                                  </a:cubicBezTo>
                                  <a:close/>
                                  <a:moveTo>
                                    <a:pt x="18320" y="516"/>
                                  </a:moveTo>
                                  <a:lnTo>
                                    <a:pt x="18481" y="516"/>
                                  </a:lnTo>
                                  <a:cubicBezTo>
                                    <a:pt x="18487" y="516"/>
                                    <a:pt x="18492" y="521"/>
                                    <a:pt x="18492" y="527"/>
                                  </a:cubicBezTo>
                                  <a:cubicBezTo>
                                    <a:pt x="18492" y="534"/>
                                    <a:pt x="18487" y="539"/>
                                    <a:pt x="18481" y="539"/>
                                  </a:cubicBezTo>
                                  <a:lnTo>
                                    <a:pt x="18320" y="539"/>
                                  </a:lnTo>
                                  <a:cubicBezTo>
                                    <a:pt x="18313" y="539"/>
                                    <a:pt x="18308" y="534"/>
                                    <a:pt x="18308" y="527"/>
                                  </a:cubicBezTo>
                                  <a:cubicBezTo>
                                    <a:pt x="18308" y="521"/>
                                    <a:pt x="18313" y="516"/>
                                    <a:pt x="18320" y="516"/>
                                  </a:cubicBezTo>
                                  <a:close/>
                                  <a:moveTo>
                                    <a:pt x="18596" y="516"/>
                                  </a:moveTo>
                                  <a:lnTo>
                                    <a:pt x="18743" y="516"/>
                                  </a:lnTo>
                                  <a:lnTo>
                                    <a:pt x="18731" y="527"/>
                                  </a:lnTo>
                                  <a:lnTo>
                                    <a:pt x="18731" y="513"/>
                                  </a:lnTo>
                                  <a:cubicBezTo>
                                    <a:pt x="18731" y="507"/>
                                    <a:pt x="18737" y="501"/>
                                    <a:pt x="18743" y="501"/>
                                  </a:cubicBezTo>
                                  <a:cubicBezTo>
                                    <a:pt x="18749" y="501"/>
                                    <a:pt x="18755" y="507"/>
                                    <a:pt x="18755" y="513"/>
                                  </a:cubicBezTo>
                                  <a:lnTo>
                                    <a:pt x="18755" y="527"/>
                                  </a:lnTo>
                                  <a:cubicBezTo>
                                    <a:pt x="18755" y="534"/>
                                    <a:pt x="18749" y="539"/>
                                    <a:pt x="18743" y="539"/>
                                  </a:cubicBezTo>
                                  <a:lnTo>
                                    <a:pt x="18596" y="539"/>
                                  </a:lnTo>
                                  <a:cubicBezTo>
                                    <a:pt x="18590" y="539"/>
                                    <a:pt x="18584" y="534"/>
                                    <a:pt x="18584" y="527"/>
                                  </a:cubicBezTo>
                                  <a:cubicBezTo>
                                    <a:pt x="18584" y="521"/>
                                    <a:pt x="18590" y="516"/>
                                    <a:pt x="18596" y="516"/>
                                  </a:cubicBezTo>
                                  <a:close/>
                                  <a:moveTo>
                                    <a:pt x="18731" y="398"/>
                                  </a:moveTo>
                                  <a:lnTo>
                                    <a:pt x="18731" y="236"/>
                                  </a:lnTo>
                                  <a:cubicBezTo>
                                    <a:pt x="18731" y="230"/>
                                    <a:pt x="18737" y="225"/>
                                    <a:pt x="18743" y="225"/>
                                  </a:cubicBezTo>
                                  <a:cubicBezTo>
                                    <a:pt x="18749" y="225"/>
                                    <a:pt x="18755" y="230"/>
                                    <a:pt x="18755" y="236"/>
                                  </a:cubicBezTo>
                                  <a:lnTo>
                                    <a:pt x="18755" y="398"/>
                                  </a:lnTo>
                                  <a:cubicBezTo>
                                    <a:pt x="18755" y="404"/>
                                    <a:pt x="18749" y="409"/>
                                    <a:pt x="18743" y="409"/>
                                  </a:cubicBezTo>
                                  <a:cubicBezTo>
                                    <a:pt x="18737" y="409"/>
                                    <a:pt x="18731" y="404"/>
                                    <a:pt x="18731" y="398"/>
                                  </a:cubicBezTo>
                                  <a:close/>
                                  <a:moveTo>
                                    <a:pt x="18731" y="121"/>
                                  </a:moveTo>
                                  <a:lnTo>
                                    <a:pt x="18731" y="11"/>
                                  </a:lnTo>
                                  <a:lnTo>
                                    <a:pt x="18743" y="23"/>
                                  </a:lnTo>
                                  <a:lnTo>
                                    <a:pt x="18692" y="23"/>
                                  </a:lnTo>
                                  <a:cubicBezTo>
                                    <a:pt x="18686" y="23"/>
                                    <a:pt x="18680" y="17"/>
                                    <a:pt x="18680" y="11"/>
                                  </a:cubicBezTo>
                                  <a:cubicBezTo>
                                    <a:pt x="18680" y="5"/>
                                    <a:pt x="18686" y="0"/>
                                    <a:pt x="18692" y="0"/>
                                  </a:cubicBezTo>
                                  <a:lnTo>
                                    <a:pt x="18743" y="0"/>
                                  </a:lnTo>
                                  <a:cubicBezTo>
                                    <a:pt x="18749" y="0"/>
                                    <a:pt x="18755" y="5"/>
                                    <a:pt x="18755" y="11"/>
                                  </a:cubicBezTo>
                                  <a:lnTo>
                                    <a:pt x="18755" y="121"/>
                                  </a:lnTo>
                                  <a:cubicBezTo>
                                    <a:pt x="18755" y="128"/>
                                    <a:pt x="18749" y="133"/>
                                    <a:pt x="18743" y="133"/>
                                  </a:cubicBezTo>
                                  <a:cubicBezTo>
                                    <a:pt x="18737" y="133"/>
                                    <a:pt x="18731" y="128"/>
                                    <a:pt x="18731" y="121"/>
                                  </a:cubicBezTo>
                                  <a:close/>
                                  <a:moveTo>
                                    <a:pt x="18577" y="23"/>
                                  </a:moveTo>
                                  <a:lnTo>
                                    <a:pt x="18415" y="23"/>
                                  </a:lnTo>
                                  <a:cubicBezTo>
                                    <a:pt x="18409" y="23"/>
                                    <a:pt x="18404" y="17"/>
                                    <a:pt x="18404" y="11"/>
                                  </a:cubicBezTo>
                                  <a:cubicBezTo>
                                    <a:pt x="18404" y="5"/>
                                    <a:pt x="18409" y="0"/>
                                    <a:pt x="18415" y="0"/>
                                  </a:cubicBezTo>
                                  <a:lnTo>
                                    <a:pt x="18577" y="0"/>
                                  </a:lnTo>
                                  <a:cubicBezTo>
                                    <a:pt x="18583" y="0"/>
                                    <a:pt x="18588" y="5"/>
                                    <a:pt x="18588" y="11"/>
                                  </a:cubicBezTo>
                                  <a:cubicBezTo>
                                    <a:pt x="18588" y="17"/>
                                    <a:pt x="18583" y="23"/>
                                    <a:pt x="18577" y="23"/>
                                  </a:cubicBezTo>
                                  <a:close/>
                                  <a:moveTo>
                                    <a:pt x="18300" y="23"/>
                                  </a:moveTo>
                                  <a:lnTo>
                                    <a:pt x="18139" y="23"/>
                                  </a:lnTo>
                                  <a:cubicBezTo>
                                    <a:pt x="18133" y="23"/>
                                    <a:pt x="18127" y="17"/>
                                    <a:pt x="18127" y="11"/>
                                  </a:cubicBezTo>
                                  <a:cubicBezTo>
                                    <a:pt x="18127" y="5"/>
                                    <a:pt x="18133" y="0"/>
                                    <a:pt x="18139" y="0"/>
                                  </a:cubicBezTo>
                                  <a:lnTo>
                                    <a:pt x="18300" y="0"/>
                                  </a:lnTo>
                                  <a:cubicBezTo>
                                    <a:pt x="18307" y="0"/>
                                    <a:pt x="18312" y="5"/>
                                    <a:pt x="18312" y="11"/>
                                  </a:cubicBezTo>
                                  <a:cubicBezTo>
                                    <a:pt x="18312" y="17"/>
                                    <a:pt x="18307" y="23"/>
                                    <a:pt x="18300" y="23"/>
                                  </a:cubicBezTo>
                                  <a:close/>
                                  <a:moveTo>
                                    <a:pt x="18024" y="23"/>
                                  </a:moveTo>
                                  <a:lnTo>
                                    <a:pt x="17862" y="23"/>
                                  </a:lnTo>
                                  <a:cubicBezTo>
                                    <a:pt x="17856" y="23"/>
                                    <a:pt x="17851" y="17"/>
                                    <a:pt x="17851" y="11"/>
                                  </a:cubicBezTo>
                                  <a:cubicBezTo>
                                    <a:pt x="17851" y="5"/>
                                    <a:pt x="17856" y="0"/>
                                    <a:pt x="17862" y="0"/>
                                  </a:cubicBezTo>
                                  <a:lnTo>
                                    <a:pt x="18024" y="0"/>
                                  </a:lnTo>
                                  <a:cubicBezTo>
                                    <a:pt x="18030" y="0"/>
                                    <a:pt x="18035" y="5"/>
                                    <a:pt x="18035" y="11"/>
                                  </a:cubicBezTo>
                                  <a:cubicBezTo>
                                    <a:pt x="18035" y="17"/>
                                    <a:pt x="18030" y="23"/>
                                    <a:pt x="18024" y="23"/>
                                  </a:cubicBezTo>
                                  <a:close/>
                                  <a:moveTo>
                                    <a:pt x="17747" y="23"/>
                                  </a:moveTo>
                                  <a:lnTo>
                                    <a:pt x="17586" y="23"/>
                                  </a:lnTo>
                                  <a:cubicBezTo>
                                    <a:pt x="17580" y="23"/>
                                    <a:pt x="17574" y="17"/>
                                    <a:pt x="17574" y="11"/>
                                  </a:cubicBezTo>
                                  <a:cubicBezTo>
                                    <a:pt x="17574" y="5"/>
                                    <a:pt x="17580" y="0"/>
                                    <a:pt x="17586" y="0"/>
                                  </a:cubicBezTo>
                                  <a:lnTo>
                                    <a:pt x="17747" y="0"/>
                                  </a:lnTo>
                                  <a:cubicBezTo>
                                    <a:pt x="17754" y="0"/>
                                    <a:pt x="17759" y="5"/>
                                    <a:pt x="17759" y="11"/>
                                  </a:cubicBezTo>
                                  <a:cubicBezTo>
                                    <a:pt x="17759" y="17"/>
                                    <a:pt x="17754" y="23"/>
                                    <a:pt x="17747" y="23"/>
                                  </a:cubicBezTo>
                                  <a:close/>
                                  <a:moveTo>
                                    <a:pt x="17471" y="23"/>
                                  </a:moveTo>
                                  <a:lnTo>
                                    <a:pt x="17310" y="23"/>
                                  </a:lnTo>
                                  <a:cubicBezTo>
                                    <a:pt x="17303" y="23"/>
                                    <a:pt x="17298" y="17"/>
                                    <a:pt x="17298" y="11"/>
                                  </a:cubicBezTo>
                                  <a:cubicBezTo>
                                    <a:pt x="17298" y="5"/>
                                    <a:pt x="17303" y="0"/>
                                    <a:pt x="17310" y="0"/>
                                  </a:cubicBezTo>
                                  <a:lnTo>
                                    <a:pt x="17471" y="0"/>
                                  </a:lnTo>
                                  <a:cubicBezTo>
                                    <a:pt x="17477" y="0"/>
                                    <a:pt x="17482" y="5"/>
                                    <a:pt x="17482" y="11"/>
                                  </a:cubicBezTo>
                                  <a:cubicBezTo>
                                    <a:pt x="17482" y="17"/>
                                    <a:pt x="17477" y="23"/>
                                    <a:pt x="17471" y="23"/>
                                  </a:cubicBezTo>
                                  <a:close/>
                                  <a:moveTo>
                                    <a:pt x="17194" y="23"/>
                                  </a:moveTo>
                                  <a:lnTo>
                                    <a:pt x="17033" y="23"/>
                                  </a:lnTo>
                                  <a:cubicBezTo>
                                    <a:pt x="17027" y="23"/>
                                    <a:pt x="17022" y="17"/>
                                    <a:pt x="17022" y="11"/>
                                  </a:cubicBezTo>
                                  <a:cubicBezTo>
                                    <a:pt x="17022" y="5"/>
                                    <a:pt x="17027" y="0"/>
                                    <a:pt x="17033" y="0"/>
                                  </a:cubicBezTo>
                                  <a:lnTo>
                                    <a:pt x="17194" y="0"/>
                                  </a:lnTo>
                                  <a:cubicBezTo>
                                    <a:pt x="17201" y="0"/>
                                    <a:pt x="17206" y="5"/>
                                    <a:pt x="17206" y="11"/>
                                  </a:cubicBezTo>
                                  <a:cubicBezTo>
                                    <a:pt x="17206" y="17"/>
                                    <a:pt x="17201" y="23"/>
                                    <a:pt x="17194" y="23"/>
                                  </a:cubicBezTo>
                                  <a:close/>
                                  <a:moveTo>
                                    <a:pt x="16918" y="23"/>
                                  </a:moveTo>
                                  <a:lnTo>
                                    <a:pt x="16757" y="23"/>
                                  </a:lnTo>
                                  <a:cubicBezTo>
                                    <a:pt x="16750" y="23"/>
                                    <a:pt x="16745" y="17"/>
                                    <a:pt x="16745" y="11"/>
                                  </a:cubicBezTo>
                                  <a:cubicBezTo>
                                    <a:pt x="16745" y="5"/>
                                    <a:pt x="16750" y="0"/>
                                    <a:pt x="16757" y="0"/>
                                  </a:cubicBezTo>
                                  <a:lnTo>
                                    <a:pt x="16918" y="0"/>
                                  </a:lnTo>
                                  <a:cubicBezTo>
                                    <a:pt x="16924" y="0"/>
                                    <a:pt x="16929" y="5"/>
                                    <a:pt x="16929" y="11"/>
                                  </a:cubicBezTo>
                                  <a:cubicBezTo>
                                    <a:pt x="16929" y="17"/>
                                    <a:pt x="16924" y="23"/>
                                    <a:pt x="16918" y="23"/>
                                  </a:cubicBezTo>
                                  <a:close/>
                                  <a:moveTo>
                                    <a:pt x="16641" y="23"/>
                                  </a:moveTo>
                                  <a:lnTo>
                                    <a:pt x="16480" y="23"/>
                                  </a:lnTo>
                                  <a:cubicBezTo>
                                    <a:pt x="16474" y="23"/>
                                    <a:pt x="16469" y="17"/>
                                    <a:pt x="16469" y="11"/>
                                  </a:cubicBezTo>
                                  <a:cubicBezTo>
                                    <a:pt x="16469" y="5"/>
                                    <a:pt x="16474" y="0"/>
                                    <a:pt x="16480" y="0"/>
                                  </a:cubicBezTo>
                                  <a:lnTo>
                                    <a:pt x="16641" y="0"/>
                                  </a:lnTo>
                                  <a:cubicBezTo>
                                    <a:pt x="16648" y="0"/>
                                    <a:pt x="16653" y="5"/>
                                    <a:pt x="16653" y="11"/>
                                  </a:cubicBezTo>
                                  <a:cubicBezTo>
                                    <a:pt x="16653" y="17"/>
                                    <a:pt x="16648" y="23"/>
                                    <a:pt x="16641" y="23"/>
                                  </a:cubicBezTo>
                                  <a:close/>
                                  <a:moveTo>
                                    <a:pt x="16365" y="23"/>
                                  </a:moveTo>
                                  <a:lnTo>
                                    <a:pt x="16204" y="23"/>
                                  </a:lnTo>
                                  <a:cubicBezTo>
                                    <a:pt x="16197" y="23"/>
                                    <a:pt x="16192" y="17"/>
                                    <a:pt x="16192" y="11"/>
                                  </a:cubicBezTo>
                                  <a:cubicBezTo>
                                    <a:pt x="16192" y="5"/>
                                    <a:pt x="16197" y="0"/>
                                    <a:pt x="16204" y="0"/>
                                  </a:cubicBezTo>
                                  <a:lnTo>
                                    <a:pt x="16365" y="0"/>
                                  </a:lnTo>
                                  <a:cubicBezTo>
                                    <a:pt x="16371" y="0"/>
                                    <a:pt x="16376" y="5"/>
                                    <a:pt x="16376" y="11"/>
                                  </a:cubicBezTo>
                                  <a:cubicBezTo>
                                    <a:pt x="16376" y="17"/>
                                    <a:pt x="16371" y="23"/>
                                    <a:pt x="16365" y="23"/>
                                  </a:cubicBezTo>
                                  <a:close/>
                                  <a:moveTo>
                                    <a:pt x="16088" y="23"/>
                                  </a:moveTo>
                                  <a:lnTo>
                                    <a:pt x="15927" y="23"/>
                                  </a:lnTo>
                                  <a:cubicBezTo>
                                    <a:pt x="15921" y="23"/>
                                    <a:pt x="15916" y="17"/>
                                    <a:pt x="15916" y="11"/>
                                  </a:cubicBezTo>
                                  <a:cubicBezTo>
                                    <a:pt x="15916" y="5"/>
                                    <a:pt x="15921" y="0"/>
                                    <a:pt x="15927" y="0"/>
                                  </a:cubicBezTo>
                                  <a:lnTo>
                                    <a:pt x="16088" y="0"/>
                                  </a:lnTo>
                                  <a:cubicBezTo>
                                    <a:pt x="16095" y="0"/>
                                    <a:pt x="16100" y="5"/>
                                    <a:pt x="16100" y="11"/>
                                  </a:cubicBezTo>
                                  <a:cubicBezTo>
                                    <a:pt x="16100" y="17"/>
                                    <a:pt x="16095" y="23"/>
                                    <a:pt x="16088" y="23"/>
                                  </a:cubicBezTo>
                                  <a:close/>
                                  <a:moveTo>
                                    <a:pt x="15812" y="23"/>
                                  </a:moveTo>
                                  <a:lnTo>
                                    <a:pt x="15651" y="23"/>
                                  </a:lnTo>
                                  <a:cubicBezTo>
                                    <a:pt x="15644" y="23"/>
                                    <a:pt x="15639" y="17"/>
                                    <a:pt x="15639" y="11"/>
                                  </a:cubicBezTo>
                                  <a:cubicBezTo>
                                    <a:pt x="15639" y="5"/>
                                    <a:pt x="15644" y="0"/>
                                    <a:pt x="15651" y="0"/>
                                  </a:cubicBezTo>
                                  <a:lnTo>
                                    <a:pt x="15812" y="0"/>
                                  </a:lnTo>
                                  <a:cubicBezTo>
                                    <a:pt x="15818" y="0"/>
                                    <a:pt x="15823" y="5"/>
                                    <a:pt x="15823" y="11"/>
                                  </a:cubicBezTo>
                                  <a:cubicBezTo>
                                    <a:pt x="15823" y="17"/>
                                    <a:pt x="15818" y="23"/>
                                    <a:pt x="15812" y="23"/>
                                  </a:cubicBezTo>
                                  <a:close/>
                                  <a:moveTo>
                                    <a:pt x="15535" y="23"/>
                                  </a:moveTo>
                                  <a:lnTo>
                                    <a:pt x="15374" y="23"/>
                                  </a:lnTo>
                                  <a:cubicBezTo>
                                    <a:pt x="15368" y="23"/>
                                    <a:pt x="15363" y="17"/>
                                    <a:pt x="15363" y="11"/>
                                  </a:cubicBezTo>
                                  <a:cubicBezTo>
                                    <a:pt x="15363" y="5"/>
                                    <a:pt x="15368" y="0"/>
                                    <a:pt x="15374" y="0"/>
                                  </a:cubicBezTo>
                                  <a:lnTo>
                                    <a:pt x="15535" y="0"/>
                                  </a:lnTo>
                                  <a:cubicBezTo>
                                    <a:pt x="15542" y="0"/>
                                    <a:pt x="15547" y="5"/>
                                    <a:pt x="15547" y="11"/>
                                  </a:cubicBezTo>
                                  <a:cubicBezTo>
                                    <a:pt x="15547" y="17"/>
                                    <a:pt x="15542" y="23"/>
                                    <a:pt x="15535" y="23"/>
                                  </a:cubicBezTo>
                                  <a:close/>
                                  <a:moveTo>
                                    <a:pt x="15259" y="23"/>
                                  </a:moveTo>
                                  <a:lnTo>
                                    <a:pt x="15098" y="23"/>
                                  </a:lnTo>
                                  <a:cubicBezTo>
                                    <a:pt x="15091" y="23"/>
                                    <a:pt x="15086" y="17"/>
                                    <a:pt x="15086" y="11"/>
                                  </a:cubicBezTo>
                                  <a:cubicBezTo>
                                    <a:pt x="15086" y="5"/>
                                    <a:pt x="15091" y="0"/>
                                    <a:pt x="15098" y="0"/>
                                  </a:cubicBezTo>
                                  <a:lnTo>
                                    <a:pt x="15259" y="0"/>
                                  </a:lnTo>
                                  <a:cubicBezTo>
                                    <a:pt x="15265" y="0"/>
                                    <a:pt x="15270" y="5"/>
                                    <a:pt x="15270" y="11"/>
                                  </a:cubicBezTo>
                                  <a:cubicBezTo>
                                    <a:pt x="15270" y="17"/>
                                    <a:pt x="15265" y="23"/>
                                    <a:pt x="15259" y="23"/>
                                  </a:cubicBezTo>
                                  <a:close/>
                                  <a:moveTo>
                                    <a:pt x="14982" y="23"/>
                                  </a:moveTo>
                                  <a:lnTo>
                                    <a:pt x="14821" y="23"/>
                                  </a:lnTo>
                                  <a:cubicBezTo>
                                    <a:pt x="14815" y="23"/>
                                    <a:pt x="14810" y="17"/>
                                    <a:pt x="14810" y="11"/>
                                  </a:cubicBezTo>
                                  <a:cubicBezTo>
                                    <a:pt x="14810" y="5"/>
                                    <a:pt x="14815" y="0"/>
                                    <a:pt x="14821" y="0"/>
                                  </a:cubicBezTo>
                                  <a:lnTo>
                                    <a:pt x="14982" y="0"/>
                                  </a:lnTo>
                                  <a:cubicBezTo>
                                    <a:pt x="14989" y="0"/>
                                    <a:pt x="14994" y="5"/>
                                    <a:pt x="14994" y="11"/>
                                  </a:cubicBezTo>
                                  <a:cubicBezTo>
                                    <a:pt x="14994" y="17"/>
                                    <a:pt x="14989" y="23"/>
                                    <a:pt x="14982" y="23"/>
                                  </a:cubicBezTo>
                                  <a:close/>
                                  <a:moveTo>
                                    <a:pt x="14706" y="23"/>
                                  </a:moveTo>
                                  <a:lnTo>
                                    <a:pt x="14545" y="23"/>
                                  </a:lnTo>
                                  <a:cubicBezTo>
                                    <a:pt x="14538" y="23"/>
                                    <a:pt x="14533" y="17"/>
                                    <a:pt x="14533" y="11"/>
                                  </a:cubicBezTo>
                                  <a:cubicBezTo>
                                    <a:pt x="14533" y="5"/>
                                    <a:pt x="14538" y="0"/>
                                    <a:pt x="14545" y="0"/>
                                  </a:cubicBezTo>
                                  <a:lnTo>
                                    <a:pt x="14706" y="0"/>
                                  </a:lnTo>
                                  <a:cubicBezTo>
                                    <a:pt x="14712" y="0"/>
                                    <a:pt x="14718" y="5"/>
                                    <a:pt x="14718" y="11"/>
                                  </a:cubicBezTo>
                                  <a:cubicBezTo>
                                    <a:pt x="14718" y="17"/>
                                    <a:pt x="14712" y="23"/>
                                    <a:pt x="14706" y="23"/>
                                  </a:cubicBezTo>
                                  <a:close/>
                                  <a:moveTo>
                                    <a:pt x="14430" y="23"/>
                                  </a:moveTo>
                                  <a:lnTo>
                                    <a:pt x="14268" y="23"/>
                                  </a:lnTo>
                                  <a:cubicBezTo>
                                    <a:pt x="14262" y="23"/>
                                    <a:pt x="14257" y="17"/>
                                    <a:pt x="14257" y="11"/>
                                  </a:cubicBezTo>
                                  <a:cubicBezTo>
                                    <a:pt x="14257" y="5"/>
                                    <a:pt x="14262" y="0"/>
                                    <a:pt x="14268" y="0"/>
                                  </a:cubicBezTo>
                                  <a:lnTo>
                                    <a:pt x="14430" y="0"/>
                                  </a:lnTo>
                                  <a:cubicBezTo>
                                    <a:pt x="14436" y="0"/>
                                    <a:pt x="14441" y="5"/>
                                    <a:pt x="14441" y="11"/>
                                  </a:cubicBezTo>
                                  <a:cubicBezTo>
                                    <a:pt x="14441" y="17"/>
                                    <a:pt x="14436" y="23"/>
                                    <a:pt x="14430" y="23"/>
                                  </a:cubicBezTo>
                                  <a:close/>
                                  <a:moveTo>
                                    <a:pt x="14153" y="23"/>
                                  </a:moveTo>
                                  <a:lnTo>
                                    <a:pt x="13992" y="23"/>
                                  </a:lnTo>
                                  <a:cubicBezTo>
                                    <a:pt x="13985" y="23"/>
                                    <a:pt x="13980" y="17"/>
                                    <a:pt x="13980" y="11"/>
                                  </a:cubicBezTo>
                                  <a:cubicBezTo>
                                    <a:pt x="13980" y="5"/>
                                    <a:pt x="13985" y="0"/>
                                    <a:pt x="13992" y="0"/>
                                  </a:cubicBezTo>
                                  <a:lnTo>
                                    <a:pt x="14153" y="0"/>
                                  </a:lnTo>
                                  <a:cubicBezTo>
                                    <a:pt x="14159" y="0"/>
                                    <a:pt x="14165" y="5"/>
                                    <a:pt x="14165" y="11"/>
                                  </a:cubicBezTo>
                                  <a:cubicBezTo>
                                    <a:pt x="14165" y="17"/>
                                    <a:pt x="14159" y="23"/>
                                    <a:pt x="14153" y="23"/>
                                  </a:cubicBezTo>
                                  <a:close/>
                                  <a:moveTo>
                                    <a:pt x="13877" y="23"/>
                                  </a:moveTo>
                                  <a:lnTo>
                                    <a:pt x="13715" y="23"/>
                                  </a:lnTo>
                                  <a:cubicBezTo>
                                    <a:pt x="13709" y="23"/>
                                    <a:pt x="13704" y="17"/>
                                    <a:pt x="13704" y="11"/>
                                  </a:cubicBezTo>
                                  <a:cubicBezTo>
                                    <a:pt x="13704" y="5"/>
                                    <a:pt x="13709" y="0"/>
                                    <a:pt x="13715" y="0"/>
                                  </a:cubicBezTo>
                                  <a:lnTo>
                                    <a:pt x="13877" y="0"/>
                                  </a:lnTo>
                                  <a:cubicBezTo>
                                    <a:pt x="13883" y="0"/>
                                    <a:pt x="13888" y="5"/>
                                    <a:pt x="13888" y="11"/>
                                  </a:cubicBezTo>
                                  <a:cubicBezTo>
                                    <a:pt x="13888" y="17"/>
                                    <a:pt x="13883" y="23"/>
                                    <a:pt x="13877" y="23"/>
                                  </a:cubicBezTo>
                                  <a:close/>
                                  <a:moveTo>
                                    <a:pt x="13600" y="23"/>
                                  </a:moveTo>
                                  <a:lnTo>
                                    <a:pt x="13439" y="23"/>
                                  </a:lnTo>
                                  <a:cubicBezTo>
                                    <a:pt x="13432" y="23"/>
                                    <a:pt x="13427" y="17"/>
                                    <a:pt x="13427" y="11"/>
                                  </a:cubicBezTo>
                                  <a:cubicBezTo>
                                    <a:pt x="13427" y="5"/>
                                    <a:pt x="13432" y="0"/>
                                    <a:pt x="13439" y="0"/>
                                  </a:cubicBezTo>
                                  <a:lnTo>
                                    <a:pt x="13600" y="0"/>
                                  </a:lnTo>
                                  <a:cubicBezTo>
                                    <a:pt x="13606" y="0"/>
                                    <a:pt x="13612" y="5"/>
                                    <a:pt x="13612" y="11"/>
                                  </a:cubicBezTo>
                                  <a:cubicBezTo>
                                    <a:pt x="13612" y="17"/>
                                    <a:pt x="13606" y="23"/>
                                    <a:pt x="13600" y="23"/>
                                  </a:cubicBezTo>
                                  <a:close/>
                                  <a:moveTo>
                                    <a:pt x="13324" y="23"/>
                                  </a:moveTo>
                                  <a:lnTo>
                                    <a:pt x="13162" y="23"/>
                                  </a:lnTo>
                                  <a:cubicBezTo>
                                    <a:pt x="13156" y="23"/>
                                    <a:pt x="13151" y="17"/>
                                    <a:pt x="13151" y="11"/>
                                  </a:cubicBezTo>
                                  <a:cubicBezTo>
                                    <a:pt x="13151" y="5"/>
                                    <a:pt x="13156" y="0"/>
                                    <a:pt x="13162" y="0"/>
                                  </a:cubicBezTo>
                                  <a:lnTo>
                                    <a:pt x="13324" y="0"/>
                                  </a:lnTo>
                                  <a:cubicBezTo>
                                    <a:pt x="13330" y="0"/>
                                    <a:pt x="13335" y="5"/>
                                    <a:pt x="13335" y="11"/>
                                  </a:cubicBezTo>
                                  <a:cubicBezTo>
                                    <a:pt x="13335" y="17"/>
                                    <a:pt x="13330" y="23"/>
                                    <a:pt x="13324" y="23"/>
                                  </a:cubicBezTo>
                                  <a:close/>
                                  <a:moveTo>
                                    <a:pt x="13047" y="23"/>
                                  </a:moveTo>
                                  <a:lnTo>
                                    <a:pt x="12886" y="23"/>
                                  </a:lnTo>
                                  <a:cubicBezTo>
                                    <a:pt x="12879" y="23"/>
                                    <a:pt x="12874" y="17"/>
                                    <a:pt x="12874" y="11"/>
                                  </a:cubicBezTo>
                                  <a:cubicBezTo>
                                    <a:pt x="12874" y="5"/>
                                    <a:pt x="12879" y="0"/>
                                    <a:pt x="12886" y="0"/>
                                  </a:cubicBezTo>
                                  <a:lnTo>
                                    <a:pt x="13047" y="0"/>
                                  </a:lnTo>
                                  <a:cubicBezTo>
                                    <a:pt x="13053" y="0"/>
                                    <a:pt x="13059" y="5"/>
                                    <a:pt x="13059" y="11"/>
                                  </a:cubicBezTo>
                                  <a:cubicBezTo>
                                    <a:pt x="13059" y="17"/>
                                    <a:pt x="13053" y="23"/>
                                    <a:pt x="13047" y="23"/>
                                  </a:cubicBezTo>
                                  <a:close/>
                                  <a:moveTo>
                                    <a:pt x="12771" y="23"/>
                                  </a:moveTo>
                                  <a:lnTo>
                                    <a:pt x="12609" y="23"/>
                                  </a:lnTo>
                                  <a:cubicBezTo>
                                    <a:pt x="12603" y="23"/>
                                    <a:pt x="12598" y="17"/>
                                    <a:pt x="12598" y="11"/>
                                  </a:cubicBezTo>
                                  <a:cubicBezTo>
                                    <a:pt x="12598" y="5"/>
                                    <a:pt x="12603" y="0"/>
                                    <a:pt x="12609" y="0"/>
                                  </a:cubicBezTo>
                                  <a:lnTo>
                                    <a:pt x="12771" y="0"/>
                                  </a:lnTo>
                                  <a:cubicBezTo>
                                    <a:pt x="12777" y="0"/>
                                    <a:pt x="12782" y="5"/>
                                    <a:pt x="12782" y="11"/>
                                  </a:cubicBezTo>
                                  <a:cubicBezTo>
                                    <a:pt x="12782" y="17"/>
                                    <a:pt x="12777" y="23"/>
                                    <a:pt x="12771" y="23"/>
                                  </a:cubicBezTo>
                                  <a:close/>
                                  <a:moveTo>
                                    <a:pt x="12494" y="23"/>
                                  </a:moveTo>
                                  <a:lnTo>
                                    <a:pt x="12333" y="23"/>
                                  </a:lnTo>
                                  <a:cubicBezTo>
                                    <a:pt x="12327" y="23"/>
                                    <a:pt x="12321" y="17"/>
                                    <a:pt x="12321" y="11"/>
                                  </a:cubicBezTo>
                                  <a:cubicBezTo>
                                    <a:pt x="12321" y="5"/>
                                    <a:pt x="12327" y="0"/>
                                    <a:pt x="12333" y="0"/>
                                  </a:cubicBezTo>
                                  <a:lnTo>
                                    <a:pt x="12494" y="0"/>
                                  </a:lnTo>
                                  <a:cubicBezTo>
                                    <a:pt x="12501" y="0"/>
                                    <a:pt x="12506" y="5"/>
                                    <a:pt x="12506" y="11"/>
                                  </a:cubicBezTo>
                                  <a:cubicBezTo>
                                    <a:pt x="12506" y="17"/>
                                    <a:pt x="12501" y="23"/>
                                    <a:pt x="12494" y="23"/>
                                  </a:cubicBezTo>
                                  <a:close/>
                                  <a:moveTo>
                                    <a:pt x="12218" y="23"/>
                                  </a:moveTo>
                                  <a:lnTo>
                                    <a:pt x="12056" y="23"/>
                                  </a:lnTo>
                                  <a:cubicBezTo>
                                    <a:pt x="12050" y="23"/>
                                    <a:pt x="12045" y="17"/>
                                    <a:pt x="12045" y="11"/>
                                  </a:cubicBezTo>
                                  <a:cubicBezTo>
                                    <a:pt x="12045" y="5"/>
                                    <a:pt x="12050" y="0"/>
                                    <a:pt x="12056" y="0"/>
                                  </a:cubicBezTo>
                                  <a:lnTo>
                                    <a:pt x="12218" y="0"/>
                                  </a:lnTo>
                                  <a:cubicBezTo>
                                    <a:pt x="12224" y="0"/>
                                    <a:pt x="12229" y="5"/>
                                    <a:pt x="12229" y="11"/>
                                  </a:cubicBezTo>
                                  <a:cubicBezTo>
                                    <a:pt x="12229" y="17"/>
                                    <a:pt x="12224" y="23"/>
                                    <a:pt x="12218" y="23"/>
                                  </a:cubicBezTo>
                                  <a:close/>
                                  <a:moveTo>
                                    <a:pt x="11941" y="23"/>
                                  </a:moveTo>
                                  <a:lnTo>
                                    <a:pt x="11780" y="23"/>
                                  </a:lnTo>
                                  <a:cubicBezTo>
                                    <a:pt x="11774" y="23"/>
                                    <a:pt x="11768" y="17"/>
                                    <a:pt x="11768" y="11"/>
                                  </a:cubicBezTo>
                                  <a:cubicBezTo>
                                    <a:pt x="11768" y="5"/>
                                    <a:pt x="11774" y="0"/>
                                    <a:pt x="11780" y="0"/>
                                  </a:cubicBezTo>
                                  <a:lnTo>
                                    <a:pt x="11941" y="0"/>
                                  </a:lnTo>
                                  <a:cubicBezTo>
                                    <a:pt x="11948" y="0"/>
                                    <a:pt x="11953" y="5"/>
                                    <a:pt x="11953" y="11"/>
                                  </a:cubicBezTo>
                                  <a:cubicBezTo>
                                    <a:pt x="11953" y="17"/>
                                    <a:pt x="11948" y="23"/>
                                    <a:pt x="11941" y="23"/>
                                  </a:cubicBezTo>
                                  <a:close/>
                                  <a:moveTo>
                                    <a:pt x="11665" y="23"/>
                                  </a:moveTo>
                                  <a:lnTo>
                                    <a:pt x="11503" y="23"/>
                                  </a:lnTo>
                                  <a:cubicBezTo>
                                    <a:pt x="11497" y="23"/>
                                    <a:pt x="11492" y="17"/>
                                    <a:pt x="11492" y="11"/>
                                  </a:cubicBezTo>
                                  <a:cubicBezTo>
                                    <a:pt x="11492" y="5"/>
                                    <a:pt x="11497" y="0"/>
                                    <a:pt x="11503" y="0"/>
                                  </a:cubicBezTo>
                                  <a:lnTo>
                                    <a:pt x="11665" y="0"/>
                                  </a:lnTo>
                                  <a:cubicBezTo>
                                    <a:pt x="11671" y="0"/>
                                    <a:pt x="11676" y="5"/>
                                    <a:pt x="11676" y="11"/>
                                  </a:cubicBezTo>
                                  <a:cubicBezTo>
                                    <a:pt x="11676" y="17"/>
                                    <a:pt x="11671" y="23"/>
                                    <a:pt x="11665" y="23"/>
                                  </a:cubicBezTo>
                                  <a:close/>
                                  <a:moveTo>
                                    <a:pt x="11388" y="23"/>
                                  </a:moveTo>
                                  <a:lnTo>
                                    <a:pt x="11227" y="23"/>
                                  </a:lnTo>
                                  <a:cubicBezTo>
                                    <a:pt x="11221" y="23"/>
                                    <a:pt x="11215" y="17"/>
                                    <a:pt x="11215" y="11"/>
                                  </a:cubicBezTo>
                                  <a:cubicBezTo>
                                    <a:pt x="11215" y="5"/>
                                    <a:pt x="11221" y="0"/>
                                    <a:pt x="11227" y="0"/>
                                  </a:cubicBezTo>
                                  <a:lnTo>
                                    <a:pt x="11388" y="0"/>
                                  </a:lnTo>
                                  <a:cubicBezTo>
                                    <a:pt x="11395" y="0"/>
                                    <a:pt x="11400" y="5"/>
                                    <a:pt x="11400" y="11"/>
                                  </a:cubicBezTo>
                                  <a:cubicBezTo>
                                    <a:pt x="11400" y="17"/>
                                    <a:pt x="11395" y="23"/>
                                    <a:pt x="11388" y="23"/>
                                  </a:cubicBezTo>
                                  <a:close/>
                                  <a:moveTo>
                                    <a:pt x="11112" y="23"/>
                                  </a:moveTo>
                                  <a:lnTo>
                                    <a:pt x="10950" y="23"/>
                                  </a:lnTo>
                                  <a:cubicBezTo>
                                    <a:pt x="10944" y="23"/>
                                    <a:pt x="10939" y="17"/>
                                    <a:pt x="10939" y="11"/>
                                  </a:cubicBezTo>
                                  <a:cubicBezTo>
                                    <a:pt x="10939" y="5"/>
                                    <a:pt x="10944" y="0"/>
                                    <a:pt x="10950" y="0"/>
                                  </a:cubicBezTo>
                                  <a:lnTo>
                                    <a:pt x="11112" y="0"/>
                                  </a:lnTo>
                                  <a:cubicBezTo>
                                    <a:pt x="11118" y="0"/>
                                    <a:pt x="11123" y="5"/>
                                    <a:pt x="11123" y="11"/>
                                  </a:cubicBezTo>
                                  <a:cubicBezTo>
                                    <a:pt x="11123" y="17"/>
                                    <a:pt x="11118" y="23"/>
                                    <a:pt x="11112" y="23"/>
                                  </a:cubicBezTo>
                                  <a:close/>
                                  <a:moveTo>
                                    <a:pt x="10835" y="23"/>
                                  </a:moveTo>
                                  <a:lnTo>
                                    <a:pt x="10674" y="23"/>
                                  </a:lnTo>
                                  <a:cubicBezTo>
                                    <a:pt x="10668" y="23"/>
                                    <a:pt x="10662" y="17"/>
                                    <a:pt x="10662" y="11"/>
                                  </a:cubicBezTo>
                                  <a:cubicBezTo>
                                    <a:pt x="10662" y="5"/>
                                    <a:pt x="10668" y="0"/>
                                    <a:pt x="10674" y="0"/>
                                  </a:cubicBezTo>
                                  <a:lnTo>
                                    <a:pt x="10835" y="0"/>
                                  </a:lnTo>
                                  <a:cubicBezTo>
                                    <a:pt x="10842" y="0"/>
                                    <a:pt x="10847" y="5"/>
                                    <a:pt x="10847" y="11"/>
                                  </a:cubicBezTo>
                                  <a:cubicBezTo>
                                    <a:pt x="10847" y="17"/>
                                    <a:pt x="10842" y="23"/>
                                    <a:pt x="10835" y="23"/>
                                  </a:cubicBezTo>
                                  <a:close/>
                                  <a:moveTo>
                                    <a:pt x="10559" y="23"/>
                                  </a:moveTo>
                                  <a:lnTo>
                                    <a:pt x="10398" y="23"/>
                                  </a:lnTo>
                                  <a:cubicBezTo>
                                    <a:pt x="10391" y="23"/>
                                    <a:pt x="10386" y="17"/>
                                    <a:pt x="10386" y="11"/>
                                  </a:cubicBezTo>
                                  <a:cubicBezTo>
                                    <a:pt x="10386" y="5"/>
                                    <a:pt x="10391" y="0"/>
                                    <a:pt x="10398" y="0"/>
                                  </a:cubicBezTo>
                                  <a:lnTo>
                                    <a:pt x="10559" y="0"/>
                                  </a:lnTo>
                                  <a:cubicBezTo>
                                    <a:pt x="10565" y="0"/>
                                    <a:pt x="10570" y="5"/>
                                    <a:pt x="10570" y="11"/>
                                  </a:cubicBezTo>
                                  <a:cubicBezTo>
                                    <a:pt x="10570" y="17"/>
                                    <a:pt x="10565" y="23"/>
                                    <a:pt x="10559" y="23"/>
                                  </a:cubicBezTo>
                                  <a:close/>
                                  <a:moveTo>
                                    <a:pt x="10282" y="23"/>
                                  </a:moveTo>
                                  <a:lnTo>
                                    <a:pt x="10121" y="23"/>
                                  </a:lnTo>
                                  <a:cubicBezTo>
                                    <a:pt x="10115" y="23"/>
                                    <a:pt x="10110" y="17"/>
                                    <a:pt x="10110" y="11"/>
                                  </a:cubicBezTo>
                                  <a:cubicBezTo>
                                    <a:pt x="10110" y="5"/>
                                    <a:pt x="10115" y="0"/>
                                    <a:pt x="10121" y="0"/>
                                  </a:cubicBezTo>
                                  <a:lnTo>
                                    <a:pt x="10282" y="0"/>
                                  </a:lnTo>
                                  <a:cubicBezTo>
                                    <a:pt x="10289" y="0"/>
                                    <a:pt x="10294" y="5"/>
                                    <a:pt x="10294" y="11"/>
                                  </a:cubicBezTo>
                                  <a:cubicBezTo>
                                    <a:pt x="10294" y="17"/>
                                    <a:pt x="10289" y="23"/>
                                    <a:pt x="10282" y="23"/>
                                  </a:cubicBezTo>
                                  <a:close/>
                                  <a:moveTo>
                                    <a:pt x="10006" y="23"/>
                                  </a:moveTo>
                                  <a:lnTo>
                                    <a:pt x="9845" y="23"/>
                                  </a:lnTo>
                                  <a:cubicBezTo>
                                    <a:pt x="9838" y="23"/>
                                    <a:pt x="9833" y="17"/>
                                    <a:pt x="9833" y="11"/>
                                  </a:cubicBezTo>
                                  <a:cubicBezTo>
                                    <a:pt x="9833" y="5"/>
                                    <a:pt x="9838" y="0"/>
                                    <a:pt x="9845" y="0"/>
                                  </a:cubicBezTo>
                                  <a:lnTo>
                                    <a:pt x="10006" y="0"/>
                                  </a:lnTo>
                                  <a:cubicBezTo>
                                    <a:pt x="10012" y="0"/>
                                    <a:pt x="10017" y="5"/>
                                    <a:pt x="10017" y="11"/>
                                  </a:cubicBezTo>
                                  <a:cubicBezTo>
                                    <a:pt x="10017" y="17"/>
                                    <a:pt x="10012" y="23"/>
                                    <a:pt x="10006" y="23"/>
                                  </a:cubicBezTo>
                                  <a:close/>
                                  <a:moveTo>
                                    <a:pt x="9729" y="23"/>
                                  </a:moveTo>
                                  <a:lnTo>
                                    <a:pt x="9568" y="23"/>
                                  </a:lnTo>
                                  <a:cubicBezTo>
                                    <a:pt x="9562" y="23"/>
                                    <a:pt x="9557" y="17"/>
                                    <a:pt x="9557" y="11"/>
                                  </a:cubicBezTo>
                                  <a:cubicBezTo>
                                    <a:pt x="9557" y="5"/>
                                    <a:pt x="9562" y="0"/>
                                    <a:pt x="9568" y="0"/>
                                  </a:cubicBezTo>
                                  <a:lnTo>
                                    <a:pt x="9729" y="0"/>
                                  </a:lnTo>
                                  <a:cubicBezTo>
                                    <a:pt x="9736" y="0"/>
                                    <a:pt x="9741" y="5"/>
                                    <a:pt x="9741" y="11"/>
                                  </a:cubicBezTo>
                                  <a:cubicBezTo>
                                    <a:pt x="9741" y="17"/>
                                    <a:pt x="9736" y="23"/>
                                    <a:pt x="9729" y="23"/>
                                  </a:cubicBezTo>
                                  <a:close/>
                                  <a:moveTo>
                                    <a:pt x="9453" y="23"/>
                                  </a:moveTo>
                                  <a:lnTo>
                                    <a:pt x="9292" y="23"/>
                                  </a:lnTo>
                                  <a:cubicBezTo>
                                    <a:pt x="9285" y="23"/>
                                    <a:pt x="9280" y="17"/>
                                    <a:pt x="9280" y="11"/>
                                  </a:cubicBezTo>
                                  <a:cubicBezTo>
                                    <a:pt x="9280" y="5"/>
                                    <a:pt x="9285" y="0"/>
                                    <a:pt x="9292" y="0"/>
                                  </a:cubicBezTo>
                                  <a:lnTo>
                                    <a:pt x="9453" y="0"/>
                                  </a:lnTo>
                                  <a:cubicBezTo>
                                    <a:pt x="9459" y="0"/>
                                    <a:pt x="9464" y="5"/>
                                    <a:pt x="9464" y="11"/>
                                  </a:cubicBezTo>
                                  <a:cubicBezTo>
                                    <a:pt x="9464" y="17"/>
                                    <a:pt x="9459" y="23"/>
                                    <a:pt x="9453" y="23"/>
                                  </a:cubicBezTo>
                                  <a:close/>
                                  <a:moveTo>
                                    <a:pt x="9176" y="23"/>
                                  </a:moveTo>
                                  <a:lnTo>
                                    <a:pt x="9015" y="23"/>
                                  </a:lnTo>
                                  <a:cubicBezTo>
                                    <a:pt x="9009" y="23"/>
                                    <a:pt x="9004" y="17"/>
                                    <a:pt x="9004" y="11"/>
                                  </a:cubicBezTo>
                                  <a:cubicBezTo>
                                    <a:pt x="9004" y="5"/>
                                    <a:pt x="9009" y="0"/>
                                    <a:pt x="9015" y="0"/>
                                  </a:cubicBezTo>
                                  <a:lnTo>
                                    <a:pt x="9176" y="0"/>
                                  </a:lnTo>
                                  <a:cubicBezTo>
                                    <a:pt x="9183" y="0"/>
                                    <a:pt x="9188" y="5"/>
                                    <a:pt x="9188" y="11"/>
                                  </a:cubicBezTo>
                                  <a:cubicBezTo>
                                    <a:pt x="9188" y="17"/>
                                    <a:pt x="9183" y="23"/>
                                    <a:pt x="9176" y="23"/>
                                  </a:cubicBezTo>
                                  <a:close/>
                                  <a:moveTo>
                                    <a:pt x="8900" y="23"/>
                                  </a:moveTo>
                                  <a:lnTo>
                                    <a:pt x="8739" y="23"/>
                                  </a:lnTo>
                                  <a:cubicBezTo>
                                    <a:pt x="8732" y="23"/>
                                    <a:pt x="8727" y="17"/>
                                    <a:pt x="8727" y="11"/>
                                  </a:cubicBezTo>
                                  <a:cubicBezTo>
                                    <a:pt x="8727" y="5"/>
                                    <a:pt x="8732" y="0"/>
                                    <a:pt x="8739" y="0"/>
                                  </a:cubicBezTo>
                                  <a:lnTo>
                                    <a:pt x="8900" y="0"/>
                                  </a:lnTo>
                                  <a:cubicBezTo>
                                    <a:pt x="8906" y="0"/>
                                    <a:pt x="8911" y="5"/>
                                    <a:pt x="8911" y="11"/>
                                  </a:cubicBezTo>
                                  <a:cubicBezTo>
                                    <a:pt x="8911" y="17"/>
                                    <a:pt x="8906" y="23"/>
                                    <a:pt x="8900" y="23"/>
                                  </a:cubicBezTo>
                                  <a:close/>
                                  <a:moveTo>
                                    <a:pt x="8623" y="23"/>
                                  </a:moveTo>
                                  <a:lnTo>
                                    <a:pt x="8462" y="23"/>
                                  </a:lnTo>
                                  <a:cubicBezTo>
                                    <a:pt x="8456" y="23"/>
                                    <a:pt x="8451" y="17"/>
                                    <a:pt x="8451" y="11"/>
                                  </a:cubicBezTo>
                                  <a:cubicBezTo>
                                    <a:pt x="8451" y="5"/>
                                    <a:pt x="8456" y="0"/>
                                    <a:pt x="8462" y="0"/>
                                  </a:cubicBezTo>
                                  <a:lnTo>
                                    <a:pt x="8623" y="0"/>
                                  </a:lnTo>
                                  <a:cubicBezTo>
                                    <a:pt x="8630" y="0"/>
                                    <a:pt x="8635" y="5"/>
                                    <a:pt x="8635" y="11"/>
                                  </a:cubicBezTo>
                                  <a:cubicBezTo>
                                    <a:pt x="8635" y="17"/>
                                    <a:pt x="8630" y="23"/>
                                    <a:pt x="8623" y="23"/>
                                  </a:cubicBezTo>
                                  <a:close/>
                                  <a:moveTo>
                                    <a:pt x="8347" y="23"/>
                                  </a:moveTo>
                                  <a:lnTo>
                                    <a:pt x="8186" y="23"/>
                                  </a:lnTo>
                                  <a:cubicBezTo>
                                    <a:pt x="8179" y="23"/>
                                    <a:pt x="8174" y="17"/>
                                    <a:pt x="8174" y="11"/>
                                  </a:cubicBezTo>
                                  <a:cubicBezTo>
                                    <a:pt x="8174" y="5"/>
                                    <a:pt x="8179" y="0"/>
                                    <a:pt x="8186" y="0"/>
                                  </a:cubicBezTo>
                                  <a:lnTo>
                                    <a:pt x="8347" y="0"/>
                                  </a:lnTo>
                                  <a:cubicBezTo>
                                    <a:pt x="8353" y="0"/>
                                    <a:pt x="8358" y="5"/>
                                    <a:pt x="8358" y="11"/>
                                  </a:cubicBezTo>
                                  <a:cubicBezTo>
                                    <a:pt x="8358" y="17"/>
                                    <a:pt x="8353" y="23"/>
                                    <a:pt x="8347" y="23"/>
                                  </a:cubicBezTo>
                                  <a:close/>
                                  <a:moveTo>
                                    <a:pt x="8070" y="23"/>
                                  </a:moveTo>
                                  <a:lnTo>
                                    <a:pt x="7909" y="23"/>
                                  </a:lnTo>
                                  <a:cubicBezTo>
                                    <a:pt x="7903" y="23"/>
                                    <a:pt x="7898" y="17"/>
                                    <a:pt x="7898" y="11"/>
                                  </a:cubicBezTo>
                                  <a:cubicBezTo>
                                    <a:pt x="7898" y="5"/>
                                    <a:pt x="7903" y="0"/>
                                    <a:pt x="7909" y="0"/>
                                  </a:cubicBezTo>
                                  <a:lnTo>
                                    <a:pt x="8070" y="0"/>
                                  </a:lnTo>
                                  <a:cubicBezTo>
                                    <a:pt x="8077" y="0"/>
                                    <a:pt x="8082" y="5"/>
                                    <a:pt x="8082" y="11"/>
                                  </a:cubicBezTo>
                                  <a:cubicBezTo>
                                    <a:pt x="8082" y="17"/>
                                    <a:pt x="8077" y="23"/>
                                    <a:pt x="8070" y="23"/>
                                  </a:cubicBezTo>
                                  <a:close/>
                                  <a:moveTo>
                                    <a:pt x="7794" y="23"/>
                                  </a:moveTo>
                                  <a:lnTo>
                                    <a:pt x="7633" y="23"/>
                                  </a:lnTo>
                                  <a:cubicBezTo>
                                    <a:pt x="7626" y="23"/>
                                    <a:pt x="7621" y="17"/>
                                    <a:pt x="7621" y="11"/>
                                  </a:cubicBezTo>
                                  <a:cubicBezTo>
                                    <a:pt x="7621" y="5"/>
                                    <a:pt x="7626" y="0"/>
                                    <a:pt x="7633" y="0"/>
                                  </a:cubicBezTo>
                                  <a:lnTo>
                                    <a:pt x="7794" y="0"/>
                                  </a:lnTo>
                                  <a:cubicBezTo>
                                    <a:pt x="7800" y="0"/>
                                    <a:pt x="7806" y="5"/>
                                    <a:pt x="7806" y="11"/>
                                  </a:cubicBezTo>
                                  <a:cubicBezTo>
                                    <a:pt x="7806" y="17"/>
                                    <a:pt x="7800" y="23"/>
                                    <a:pt x="7794" y="23"/>
                                  </a:cubicBezTo>
                                  <a:close/>
                                  <a:moveTo>
                                    <a:pt x="7518" y="23"/>
                                  </a:moveTo>
                                  <a:lnTo>
                                    <a:pt x="7356" y="23"/>
                                  </a:lnTo>
                                  <a:cubicBezTo>
                                    <a:pt x="7350" y="23"/>
                                    <a:pt x="7345" y="17"/>
                                    <a:pt x="7345" y="11"/>
                                  </a:cubicBezTo>
                                  <a:cubicBezTo>
                                    <a:pt x="7345" y="5"/>
                                    <a:pt x="7350" y="0"/>
                                    <a:pt x="7356" y="0"/>
                                  </a:cubicBezTo>
                                  <a:lnTo>
                                    <a:pt x="7518" y="0"/>
                                  </a:lnTo>
                                  <a:cubicBezTo>
                                    <a:pt x="7524" y="0"/>
                                    <a:pt x="7529" y="5"/>
                                    <a:pt x="7529" y="11"/>
                                  </a:cubicBezTo>
                                  <a:cubicBezTo>
                                    <a:pt x="7529" y="17"/>
                                    <a:pt x="7524" y="23"/>
                                    <a:pt x="7518" y="23"/>
                                  </a:cubicBezTo>
                                  <a:close/>
                                  <a:moveTo>
                                    <a:pt x="7241" y="23"/>
                                  </a:moveTo>
                                  <a:lnTo>
                                    <a:pt x="7080" y="23"/>
                                  </a:lnTo>
                                  <a:cubicBezTo>
                                    <a:pt x="7073" y="23"/>
                                    <a:pt x="7068" y="17"/>
                                    <a:pt x="7068" y="11"/>
                                  </a:cubicBezTo>
                                  <a:cubicBezTo>
                                    <a:pt x="7068" y="5"/>
                                    <a:pt x="7073" y="0"/>
                                    <a:pt x="7080" y="0"/>
                                  </a:cubicBezTo>
                                  <a:lnTo>
                                    <a:pt x="7241" y="0"/>
                                  </a:lnTo>
                                  <a:cubicBezTo>
                                    <a:pt x="7247" y="0"/>
                                    <a:pt x="7253" y="5"/>
                                    <a:pt x="7253" y="11"/>
                                  </a:cubicBezTo>
                                  <a:cubicBezTo>
                                    <a:pt x="7253" y="17"/>
                                    <a:pt x="7247" y="23"/>
                                    <a:pt x="7241" y="23"/>
                                  </a:cubicBezTo>
                                  <a:close/>
                                  <a:moveTo>
                                    <a:pt x="6965" y="23"/>
                                  </a:moveTo>
                                  <a:lnTo>
                                    <a:pt x="6803" y="23"/>
                                  </a:lnTo>
                                  <a:cubicBezTo>
                                    <a:pt x="6797" y="23"/>
                                    <a:pt x="6792" y="17"/>
                                    <a:pt x="6792" y="11"/>
                                  </a:cubicBezTo>
                                  <a:cubicBezTo>
                                    <a:pt x="6792" y="5"/>
                                    <a:pt x="6797" y="0"/>
                                    <a:pt x="6803" y="0"/>
                                  </a:cubicBezTo>
                                  <a:lnTo>
                                    <a:pt x="6965" y="0"/>
                                  </a:lnTo>
                                  <a:cubicBezTo>
                                    <a:pt x="6971" y="0"/>
                                    <a:pt x="6976" y="5"/>
                                    <a:pt x="6976" y="11"/>
                                  </a:cubicBezTo>
                                  <a:cubicBezTo>
                                    <a:pt x="6976" y="17"/>
                                    <a:pt x="6971" y="23"/>
                                    <a:pt x="6965" y="23"/>
                                  </a:cubicBezTo>
                                  <a:close/>
                                  <a:moveTo>
                                    <a:pt x="6688" y="23"/>
                                  </a:moveTo>
                                  <a:lnTo>
                                    <a:pt x="6527" y="23"/>
                                  </a:lnTo>
                                  <a:cubicBezTo>
                                    <a:pt x="6520" y="23"/>
                                    <a:pt x="6515" y="17"/>
                                    <a:pt x="6515" y="11"/>
                                  </a:cubicBezTo>
                                  <a:cubicBezTo>
                                    <a:pt x="6515" y="5"/>
                                    <a:pt x="6520" y="0"/>
                                    <a:pt x="6527" y="0"/>
                                  </a:cubicBezTo>
                                  <a:lnTo>
                                    <a:pt x="6688" y="0"/>
                                  </a:lnTo>
                                  <a:cubicBezTo>
                                    <a:pt x="6694" y="0"/>
                                    <a:pt x="6700" y="5"/>
                                    <a:pt x="6700" y="11"/>
                                  </a:cubicBezTo>
                                  <a:cubicBezTo>
                                    <a:pt x="6700" y="17"/>
                                    <a:pt x="6694" y="23"/>
                                    <a:pt x="6688" y="23"/>
                                  </a:cubicBezTo>
                                  <a:close/>
                                  <a:moveTo>
                                    <a:pt x="6412" y="23"/>
                                  </a:moveTo>
                                  <a:lnTo>
                                    <a:pt x="6250" y="23"/>
                                  </a:lnTo>
                                  <a:cubicBezTo>
                                    <a:pt x="6244" y="23"/>
                                    <a:pt x="6239" y="17"/>
                                    <a:pt x="6239" y="11"/>
                                  </a:cubicBezTo>
                                  <a:cubicBezTo>
                                    <a:pt x="6239" y="5"/>
                                    <a:pt x="6244" y="0"/>
                                    <a:pt x="6250" y="0"/>
                                  </a:cubicBezTo>
                                  <a:lnTo>
                                    <a:pt x="6412" y="0"/>
                                  </a:lnTo>
                                  <a:cubicBezTo>
                                    <a:pt x="6418" y="0"/>
                                    <a:pt x="6423" y="5"/>
                                    <a:pt x="6423" y="11"/>
                                  </a:cubicBezTo>
                                  <a:cubicBezTo>
                                    <a:pt x="6423" y="17"/>
                                    <a:pt x="6418" y="23"/>
                                    <a:pt x="6412" y="23"/>
                                  </a:cubicBezTo>
                                  <a:close/>
                                  <a:moveTo>
                                    <a:pt x="6135" y="23"/>
                                  </a:moveTo>
                                  <a:lnTo>
                                    <a:pt x="5974" y="23"/>
                                  </a:lnTo>
                                  <a:cubicBezTo>
                                    <a:pt x="5967" y="23"/>
                                    <a:pt x="5962" y="17"/>
                                    <a:pt x="5962" y="11"/>
                                  </a:cubicBezTo>
                                  <a:cubicBezTo>
                                    <a:pt x="5962" y="5"/>
                                    <a:pt x="5967" y="0"/>
                                    <a:pt x="5974" y="0"/>
                                  </a:cubicBezTo>
                                  <a:lnTo>
                                    <a:pt x="6135" y="0"/>
                                  </a:lnTo>
                                  <a:cubicBezTo>
                                    <a:pt x="6141" y="0"/>
                                    <a:pt x="6147" y="5"/>
                                    <a:pt x="6147" y="11"/>
                                  </a:cubicBezTo>
                                  <a:cubicBezTo>
                                    <a:pt x="6147" y="17"/>
                                    <a:pt x="6141" y="23"/>
                                    <a:pt x="6135" y="23"/>
                                  </a:cubicBezTo>
                                  <a:close/>
                                  <a:moveTo>
                                    <a:pt x="5859" y="23"/>
                                  </a:moveTo>
                                  <a:lnTo>
                                    <a:pt x="5697" y="23"/>
                                  </a:lnTo>
                                  <a:cubicBezTo>
                                    <a:pt x="5691" y="23"/>
                                    <a:pt x="5686" y="17"/>
                                    <a:pt x="5686" y="11"/>
                                  </a:cubicBezTo>
                                  <a:cubicBezTo>
                                    <a:pt x="5686" y="5"/>
                                    <a:pt x="5691" y="0"/>
                                    <a:pt x="5697" y="0"/>
                                  </a:cubicBezTo>
                                  <a:lnTo>
                                    <a:pt x="5859" y="0"/>
                                  </a:lnTo>
                                  <a:cubicBezTo>
                                    <a:pt x="5865" y="0"/>
                                    <a:pt x="5870" y="5"/>
                                    <a:pt x="5870" y="11"/>
                                  </a:cubicBezTo>
                                  <a:cubicBezTo>
                                    <a:pt x="5870" y="17"/>
                                    <a:pt x="5865" y="23"/>
                                    <a:pt x="5859" y="23"/>
                                  </a:cubicBezTo>
                                  <a:close/>
                                  <a:moveTo>
                                    <a:pt x="5582" y="23"/>
                                  </a:moveTo>
                                  <a:lnTo>
                                    <a:pt x="5421" y="23"/>
                                  </a:lnTo>
                                  <a:cubicBezTo>
                                    <a:pt x="5415" y="23"/>
                                    <a:pt x="5409" y="17"/>
                                    <a:pt x="5409" y="11"/>
                                  </a:cubicBezTo>
                                  <a:cubicBezTo>
                                    <a:pt x="5409" y="5"/>
                                    <a:pt x="5415" y="0"/>
                                    <a:pt x="5421" y="0"/>
                                  </a:cubicBezTo>
                                  <a:lnTo>
                                    <a:pt x="5582" y="0"/>
                                  </a:lnTo>
                                  <a:cubicBezTo>
                                    <a:pt x="5589" y="0"/>
                                    <a:pt x="5594" y="5"/>
                                    <a:pt x="5594" y="11"/>
                                  </a:cubicBezTo>
                                  <a:cubicBezTo>
                                    <a:pt x="5594" y="17"/>
                                    <a:pt x="5589" y="23"/>
                                    <a:pt x="5582" y="23"/>
                                  </a:cubicBezTo>
                                  <a:close/>
                                  <a:moveTo>
                                    <a:pt x="5306" y="23"/>
                                  </a:moveTo>
                                  <a:lnTo>
                                    <a:pt x="5144" y="23"/>
                                  </a:lnTo>
                                  <a:cubicBezTo>
                                    <a:pt x="5138" y="23"/>
                                    <a:pt x="5133" y="17"/>
                                    <a:pt x="5133" y="11"/>
                                  </a:cubicBezTo>
                                  <a:cubicBezTo>
                                    <a:pt x="5133" y="5"/>
                                    <a:pt x="5138" y="0"/>
                                    <a:pt x="5144" y="0"/>
                                  </a:cubicBezTo>
                                  <a:lnTo>
                                    <a:pt x="5306" y="0"/>
                                  </a:lnTo>
                                  <a:cubicBezTo>
                                    <a:pt x="5312" y="0"/>
                                    <a:pt x="5317" y="5"/>
                                    <a:pt x="5317" y="11"/>
                                  </a:cubicBezTo>
                                  <a:cubicBezTo>
                                    <a:pt x="5317" y="17"/>
                                    <a:pt x="5312" y="23"/>
                                    <a:pt x="5306" y="23"/>
                                  </a:cubicBezTo>
                                  <a:close/>
                                  <a:moveTo>
                                    <a:pt x="5029" y="23"/>
                                  </a:moveTo>
                                  <a:lnTo>
                                    <a:pt x="4868" y="23"/>
                                  </a:lnTo>
                                  <a:cubicBezTo>
                                    <a:pt x="4862" y="23"/>
                                    <a:pt x="4856" y="17"/>
                                    <a:pt x="4856" y="11"/>
                                  </a:cubicBezTo>
                                  <a:cubicBezTo>
                                    <a:pt x="4856" y="5"/>
                                    <a:pt x="4862" y="0"/>
                                    <a:pt x="4868" y="0"/>
                                  </a:cubicBezTo>
                                  <a:lnTo>
                                    <a:pt x="5029" y="0"/>
                                  </a:lnTo>
                                  <a:cubicBezTo>
                                    <a:pt x="5036" y="0"/>
                                    <a:pt x="5041" y="5"/>
                                    <a:pt x="5041" y="11"/>
                                  </a:cubicBezTo>
                                  <a:cubicBezTo>
                                    <a:pt x="5041" y="17"/>
                                    <a:pt x="5036" y="23"/>
                                    <a:pt x="5029" y="23"/>
                                  </a:cubicBezTo>
                                  <a:close/>
                                  <a:moveTo>
                                    <a:pt x="4753" y="23"/>
                                  </a:moveTo>
                                  <a:lnTo>
                                    <a:pt x="4591" y="23"/>
                                  </a:lnTo>
                                  <a:cubicBezTo>
                                    <a:pt x="4585" y="23"/>
                                    <a:pt x="4580" y="17"/>
                                    <a:pt x="4580" y="11"/>
                                  </a:cubicBezTo>
                                  <a:cubicBezTo>
                                    <a:pt x="4580" y="5"/>
                                    <a:pt x="4585" y="0"/>
                                    <a:pt x="4591" y="0"/>
                                  </a:cubicBezTo>
                                  <a:lnTo>
                                    <a:pt x="4753" y="0"/>
                                  </a:lnTo>
                                  <a:cubicBezTo>
                                    <a:pt x="4759" y="0"/>
                                    <a:pt x="4764" y="5"/>
                                    <a:pt x="4764" y="11"/>
                                  </a:cubicBezTo>
                                  <a:cubicBezTo>
                                    <a:pt x="4764" y="17"/>
                                    <a:pt x="4759" y="23"/>
                                    <a:pt x="4753" y="23"/>
                                  </a:cubicBezTo>
                                  <a:close/>
                                  <a:moveTo>
                                    <a:pt x="4476" y="23"/>
                                  </a:moveTo>
                                  <a:lnTo>
                                    <a:pt x="4315" y="23"/>
                                  </a:lnTo>
                                  <a:cubicBezTo>
                                    <a:pt x="4309" y="23"/>
                                    <a:pt x="4303" y="17"/>
                                    <a:pt x="4303" y="11"/>
                                  </a:cubicBezTo>
                                  <a:cubicBezTo>
                                    <a:pt x="4303" y="5"/>
                                    <a:pt x="4309" y="0"/>
                                    <a:pt x="4315" y="0"/>
                                  </a:cubicBezTo>
                                  <a:lnTo>
                                    <a:pt x="4476" y="0"/>
                                  </a:lnTo>
                                  <a:cubicBezTo>
                                    <a:pt x="4483" y="0"/>
                                    <a:pt x="4488" y="5"/>
                                    <a:pt x="4488" y="11"/>
                                  </a:cubicBezTo>
                                  <a:cubicBezTo>
                                    <a:pt x="4488" y="17"/>
                                    <a:pt x="4483" y="23"/>
                                    <a:pt x="4476" y="23"/>
                                  </a:cubicBezTo>
                                  <a:close/>
                                  <a:moveTo>
                                    <a:pt x="4200" y="23"/>
                                  </a:moveTo>
                                  <a:lnTo>
                                    <a:pt x="4038" y="23"/>
                                  </a:lnTo>
                                  <a:cubicBezTo>
                                    <a:pt x="4032" y="23"/>
                                    <a:pt x="4027" y="17"/>
                                    <a:pt x="4027" y="11"/>
                                  </a:cubicBezTo>
                                  <a:cubicBezTo>
                                    <a:pt x="4027" y="5"/>
                                    <a:pt x="4032" y="0"/>
                                    <a:pt x="4038" y="0"/>
                                  </a:cubicBezTo>
                                  <a:lnTo>
                                    <a:pt x="4200" y="0"/>
                                  </a:lnTo>
                                  <a:cubicBezTo>
                                    <a:pt x="4206" y="0"/>
                                    <a:pt x="4211" y="5"/>
                                    <a:pt x="4211" y="11"/>
                                  </a:cubicBezTo>
                                  <a:cubicBezTo>
                                    <a:pt x="4211" y="17"/>
                                    <a:pt x="4206" y="23"/>
                                    <a:pt x="4200" y="23"/>
                                  </a:cubicBezTo>
                                  <a:close/>
                                  <a:moveTo>
                                    <a:pt x="3923" y="23"/>
                                  </a:moveTo>
                                  <a:lnTo>
                                    <a:pt x="3762" y="23"/>
                                  </a:lnTo>
                                  <a:cubicBezTo>
                                    <a:pt x="3756" y="23"/>
                                    <a:pt x="3750" y="17"/>
                                    <a:pt x="3750" y="11"/>
                                  </a:cubicBezTo>
                                  <a:cubicBezTo>
                                    <a:pt x="3750" y="5"/>
                                    <a:pt x="3756" y="0"/>
                                    <a:pt x="3762" y="0"/>
                                  </a:cubicBezTo>
                                  <a:lnTo>
                                    <a:pt x="3923" y="0"/>
                                  </a:lnTo>
                                  <a:cubicBezTo>
                                    <a:pt x="3930" y="0"/>
                                    <a:pt x="3935" y="5"/>
                                    <a:pt x="3935" y="11"/>
                                  </a:cubicBezTo>
                                  <a:cubicBezTo>
                                    <a:pt x="3935" y="17"/>
                                    <a:pt x="3930" y="23"/>
                                    <a:pt x="3923" y="23"/>
                                  </a:cubicBezTo>
                                  <a:close/>
                                  <a:moveTo>
                                    <a:pt x="3647" y="23"/>
                                  </a:moveTo>
                                  <a:lnTo>
                                    <a:pt x="3486" y="23"/>
                                  </a:lnTo>
                                  <a:cubicBezTo>
                                    <a:pt x="3479" y="23"/>
                                    <a:pt x="3474" y="17"/>
                                    <a:pt x="3474" y="11"/>
                                  </a:cubicBezTo>
                                  <a:cubicBezTo>
                                    <a:pt x="3474" y="5"/>
                                    <a:pt x="3479" y="0"/>
                                    <a:pt x="3486" y="0"/>
                                  </a:cubicBezTo>
                                  <a:lnTo>
                                    <a:pt x="3647" y="0"/>
                                  </a:lnTo>
                                  <a:cubicBezTo>
                                    <a:pt x="3653" y="0"/>
                                    <a:pt x="3658" y="5"/>
                                    <a:pt x="3658" y="11"/>
                                  </a:cubicBezTo>
                                  <a:cubicBezTo>
                                    <a:pt x="3658" y="17"/>
                                    <a:pt x="3653" y="23"/>
                                    <a:pt x="3647" y="23"/>
                                  </a:cubicBezTo>
                                  <a:close/>
                                  <a:moveTo>
                                    <a:pt x="3370" y="23"/>
                                  </a:moveTo>
                                  <a:lnTo>
                                    <a:pt x="3209" y="23"/>
                                  </a:lnTo>
                                  <a:cubicBezTo>
                                    <a:pt x="3203" y="23"/>
                                    <a:pt x="3198" y="17"/>
                                    <a:pt x="3198" y="11"/>
                                  </a:cubicBezTo>
                                  <a:cubicBezTo>
                                    <a:pt x="3198" y="5"/>
                                    <a:pt x="3203" y="0"/>
                                    <a:pt x="3209" y="0"/>
                                  </a:cubicBezTo>
                                  <a:lnTo>
                                    <a:pt x="3370" y="0"/>
                                  </a:lnTo>
                                  <a:cubicBezTo>
                                    <a:pt x="3377" y="0"/>
                                    <a:pt x="3382" y="5"/>
                                    <a:pt x="3382" y="11"/>
                                  </a:cubicBezTo>
                                  <a:cubicBezTo>
                                    <a:pt x="3382" y="17"/>
                                    <a:pt x="3377" y="23"/>
                                    <a:pt x="3370" y="23"/>
                                  </a:cubicBezTo>
                                  <a:close/>
                                  <a:moveTo>
                                    <a:pt x="3094" y="23"/>
                                  </a:moveTo>
                                  <a:lnTo>
                                    <a:pt x="2933" y="23"/>
                                  </a:lnTo>
                                  <a:cubicBezTo>
                                    <a:pt x="2926" y="23"/>
                                    <a:pt x="2921" y="17"/>
                                    <a:pt x="2921" y="11"/>
                                  </a:cubicBezTo>
                                  <a:cubicBezTo>
                                    <a:pt x="2921" y="5"/>
                                    <a:pt x="2926" y="0"/>
                                    <a:pt x="2933" y="0"/>
                                  </a:cubicBezTo>
                                  <a:lnTo>
                                    <a:pt x="3094" y="0"/>
                                  </a:lnTo>
                                  <a:cubicBezTo>
                                    <a:pt x="3100" y="0"/>
                                    <a:pt x="3105" y="5"/>
                                    <a:pt x="3105" y="11"/>
                                  </a:cubicBezTo>
                                  <a:cubicBezTo>
                                    <a:pt x="3105" y="17"/>
                                    <a:pt x="3100" y="23"/>
                                    <a:pt x="3094" y="23"/>
                                  </a:cubicBezTo>
                                  <a:close/>
                                  <a:moveTo>
                                    <a:pt x="2817" y="23"/>
                                  </a:moveTo>
                                  <a:lnTo>
                                    <a:pt x="2656" y="23"/>
                                  </a:lnTo>
                                  <a:cubicBezTo>
                                    <a:pt x="2650" y="23"/>
                                    <a:pt x="2645" y="17"/>
                                    <a:pt x="2645" y="11"/>
                                  </a:cubicBezTo>
                                  <a:cubicBezTo>
                                    <a:pt x="2645" y="5"/>
                                    <a:pt x="2650" y="0"/>
                                    <a:pt x="2656" y="0"/>
                                  </a:cubicBezTo>
                                  <a:lnTo>
                                    <a:pt x="2817" y="0"/>
                                  </a:lnTo>
                                  <a:cubicBezTo>
                                    <a:pt x="2824" y="0"/>
                                    <a:pt x="2829" y="5"/>
                                    <a:pt x="2829" y="11"/>
                                  </a:cubicBezTo>
                                  <a:cubicBezTo>
                                    <a:pt x="2829" y="17"/>
                                    <a:pt x="2824" y="23"/>
                                    <a:pt x="2817" y="23"/>
                                  </a:cubicBezTo>
                                  <a:close/>
                                  <a:moveTo>
                                    <a:pt x="2541" y="23"/>
                                  </a:moveTo>
                                  <a:lnTo>
                                    <a:pt x="2380" y="23"/>
                                  </a:lnTo>
                                  <a:cubicBezTo>
                                    <a:pt x="2373" y="23"/>
                                    <a:pt x="2368" y="17"/>
                                    <a:pt x="2368" y="11"/>
                                  </a:cubicBezTo>
                                  <a:cubicBezTo>
                                    <a:pt x="2368" y="5"/>
                                    <a:pt x="2373" y="0"/>
                                    <a:pt x="2380" y="0"/>
                                  </a:cubicBezTo>
                                  <a:lnTo>
                                    <a:pt x="2541" y="0"/>
                                  </a:lnTo>
                                  <a:cubicBezTo>
                                    <a:pt x="2547" y="0"/>
                                    <a:pt x="2552" y="5"/>
                                    <a:pt x="2552" y="11"/>
                                  </a:cubicBezTo>
                                  <a:cubicBezTo>
                                    <a:pt x="2552" y="17"/>
                                    <a:pt x="2547" y="23"/>
                                    <a:pt x="2541" y="23"/>
                                  </a:cubicBezTo>
                                  <a:close/>
                                  <a:moveTo>
                                    <a:pt x="2264" y="23"/>
                                  </a:moveTo>
                                  <a:lnTo>
                                    <a:pt x="2103" y="23"/>
                                  </a:lnTo>
                                  <a:cubicBezTo>
                                    <a:pt x="2097" y="23"/>
                                    <a:pt x="2092" y="17"/>
                                    <a:pt x="2092" y="11"/>
                                  </a:cubicBezTo>
                                  <a:cubicBezTo>
                                    <a:pt x="2092" y="5"/>
                                    <a:pt x="2097" y="0"/>
                                    <a:pt x="2103" y="0"/>
                                  </a:cubicBezTo>
                                  <a:lnTo>
                                    <a:pt x="2264" y="0"/>
                                  </a:lnTo>
                                  <a:cubicBezTo>
                                    <a:pt x="2271" y="0"/>
                                    <a:pt x="2276" y="5"/>
                                    <a:pt x="2276" y="11"/>
                                  </a:cubicBezTo>
                                  <a:cubicBezTo>
                                    <a:pt x="2276" y="17"/>
                                    <a:pt x="2271" y="23"/>
                                    <a:pt x="2264" y="23"/>
                                  </a:cubicBezTo>
                                  <a:close/>
                                  <a:moveTo>
                                    <a:pt x="1988" y="23"/>
                                  </a:moveTo>
                                  <a:lnTo>
                                    <a:pt x="1827" y="23"/>
                                  </a:lnTo>
                                  <a:cubicBezTo>
                                    <a:pt x="1820" y="23"/>
                                    <a:pt x="1815" y="17"/>
                                    <a:pt x="1815" y="11"/>
                                  </a:cubicBezTo>
                                  <a:cubicBezTo>
                                    <a:pt x="1815" y="5"/>
                                    <a:pt x="1820" y="0"/>
                                    <a:pt x="1827" y="0"/>
                                  </a:cubicBezTo>
                                  <a:lnTo>
                                    <a:pt x="1988" y="0"/>
                                  </a:lnTo>
                                  <a:cubicBezTo>
                                    <a:pt x="1994" y="0"/>
                                    <a:pt x="1999" y="5"/>
                                    <a:pt x="1999" y="11"/>
                                  </a:cubicBezTo>
                                  <a:cubicBezTo>
                                    <a:pt x="1999" y="17"/>
                                    <a:pt x="1994" y="23"/>
                                    <a:pt x="1988" y="23"/>
                                  </a:cubicBezTo>
                                  <a:close/>
                                  <a:moveTo>
                                    <a:pt x="1711" y="23"/>
                                  </a:moveTo>
                                  <a:lnTo>
                                    <a:pt x="1550" y="23"/>
                                  </a:lnTo>
                                  <a:cubicBezTo>
                                    <a:pt x="1544" y="23"/>
                                    <a:pt x="1539" y="17"/>
                                    <a:pt x="1539" y="11"/>
                                  </a:cubicBezTo>
                                  <a:cubicBezTo>
                                    <a:pt x="1539" y="5"/>
                                    <a:pt x="1544" y="0"/>
                                    <a:pt x="1550" y="0"/>
                                  </a:cubicBezTo>
                                  <a:lnTo>
                                    <a:pt x="1711" y="0"/>
                                  </a:lnTo>
                                  <a:cubicBezTo>
                                    <a:pt x="1718" y="0"/>
                                    <a:pt x="1723" y="5"/>
                                    <a:pt x="1723" y="11"/>
                                  </a:cubicBezTo>
                                  <a:cubicBezTo>
                                    <a:pt x="1723" y="17"/>
                                    <a:pt x="1718" y="23"/>
                                    <a:pt x="1711" y="23"/>
                                  </a:cubicBezTo>
                                  <a:close/>
                                  <a:moveTo>
                                    <a:pt x="1435" y="23"/>
                                  </a:moveTo>
                                  <a:lnTo>
                                    <a:pt x="1274" y="23"/>
                                  </a:lnTo>
                                  <a:cubicBezTo>
                                    <a:pt x="1267" y="23"/>
                                    <a:pt x="1262" y="17"/>
                                    <a:pt x="1262" y="11"/>
                                  </a:cubicBezTo>
                                  <a:cubicBezTo>
                                    <a:pt x="1262" y="5"/>
                                    <a:pt x="1267" y="0"/>
                                    <a:pt x="1274" y="0"/>
                                  </a:cubicBezTo>
                                  <a:lnTo>
                                    <a:pt x="1435" y="0"/>
                                  </a:lnTo>
                                  <a:cubicBezTo>
                                    <a:pt x="1441" y="0"/>
                                    <a:pt x="1446" y="5"/>
                                    <a:pt x="1446" y="11"/>
                                  </a:cubicBezTo>
                                  <a:cubicBezTo>
                                    <a:pt x="1446" y="17"/>
                                    <a:pt x="1441" y="23"/>
                                    <a:pt x="1435" y="23"/>
                                  </a:cubicBezTo>
                                  <a:close/>
                                  <a:moveTo>
                                    <a:pt x="1158" y="23"/>
                                  </a:moveTo>
                                  <a:lnTo>
                                    <a:pt x="997" y="23"/>
                                  </a:lnTo>
                                  <a:cubicBezTo>
                                    <a:pt x="991" y="23"/>
                                    <a:pt x="986" y="17"/>
                                    <a:pt x="986" y="11"/>
                                  </a:cubicBezTo>
                                  <a:cubicBezTo>
                                    <a:pt x="986" y="5"/>
                                    <a:pt x="991" y="0"/>
                                    <a:pt x="997" y="0"/>
                                  </a:cubicBezTo>
                                  <a:lnTo>
                                    <a:pt x="1158" y="0"/>
                                  </a:lnTo>
                                  <a:cubicBezTo>
                                    <a:pt x="1165" y="0"/>
                                    <a:pt x="1170" y="5"/>
                                    <a:pt x="1170" y="11"/>
                                  </a:cubicBezTo>
                                  <a:cubicBezTo>
                                    <a:pt x="1170" y="17"/>
                                    <a:pt x="1165" y="23"/>
                                    <a:pt x="1158" y="23"/>
                                  </a:cubicBezTo>
                                  <a:close/>
                                  <a:moveTo>
                                    <a:pt x="882" y="23"/>
                                  </a:moveTo>
                                  <a:lnTo>
                                    <a:pt x="721" y="23"/>
                                  </a:lnTo>
                                  <a:cubicBezTo>
                                    <a:pt x="714" y="23"/>
                                    <a:pt x="709" y="17"/>
                                    <a:pt x="709" y="11"/>
                                  </a:cubicBezTo>
                                  <a:cubicBezTo>
                                    <a:pt x="709" y="5"/>
                                    <a:pt x="714" y="0"/>
                                    <a:pt x="721" y="0"/>
                                  </a:cubicBezTo>
                                  <a:lnTo>
                                    <a:pt x="882" y="0"/>
                                  </a:lnTo>
                                  <a:cubicBezTo>
                                    <a:pt x="888" y="0"/>
                                    <a:pt x="894" y="5"/>
                                    <a:pt x="894" y="11"/>
                                  </a:cubicBezTo>
                                  <a:cubicBezTo>
                                    <a:pt x="894" y="17"/>
                                    <a:pt x="888" y="23"/>
                                    <a:pt x="882" y="23"/>
                                  </a:cubicBezTo>
                                  <a:close/>
                                  <a:moveTo>
                                    <a:pt x="606" y="23"/>
                                  </a:moveTo>
                                  <a:lnTo>
                                    <a:pt x="444" y="23"/>
                                  </a:lnTo>
                                  <a:cubicBezTo>
                                    <a:pt x="438" y="23"/>
                                    <a:pt x="433" y="17"/>
                                    <a:pt x="433" y="11"/>
                                  </a:cubicBezTo>
                                  <a:cubicBezTo>
                                    <a:pt x="433" y="5"/>
                                    <a:pt x="438" y="0"/>
                                    <a:pt x="444" y="0"/>
                                  </a:cubicBezTo>
                                  <a:lnTo>
                                    <a:pt x="606" y="0"/>
                                  </a:lnTo>
                                  <a:cubicBezTo>
                                    <a:pt x="612" y="0"/>
                                    <a:pt x="617" y="5"/>
                                    <a:pt x="617" y="11"/>
                                  </a:cubicBezTo>
                                  <a:cubicBezTo>
                                    <a:pt x="617" y="17"/>
                                    <a:pt x="612" y="23"/>
                                    <a:pt x="606" y="23"/>
                                  </a:cubicBezTo>
                                  <a:close/>
                                  <a:moveTo>
                                    <a:pt x="329" y="23"/>
                                  </a:moveTo>
                                  <a:lnTo>
                                    <a:pt x="168" y="23"/>
                                  </a:lnTo>
                                  <a:cubicBezTo>
                                    <a:pt x="161" y="23"/>
                                    <a:pt x="156" y="17"/>
                                    <a:pt x="156" y="11"/>
                                  </a:cubicBezTo>
                                  <a:cubicBezTo>
                                    <a:pt x="156" y="5"/>
                                    <a:pt x="161" y="0"/>
                                    <a:pt x="168" y="0"/>
                                  </a:cubicBezTo>
                                  <a:lnTo>
                                    <a:pt x="329" y="0"/>
                                  </a:lnTo>
                                  <a:cubicBezTo>
                                    <a:pt x="335" y="0"/>
                                    <a:pt x="341" y="5"/>
                                    <a:pt x="341" y="11"/>
                                  </a:cubicBezTo>
                                  <a:cubicBezTo>
                                    <a:pt x="341" y="17"/>
                                    <a:pt x="335" y="23"/>
                                    <a:pt x="329" y="23"/>
                                  </a:cubicBezTo>
                                  <a:close/>
                                  <a:moveTo>
                                    <a:pt x="53" y="23"/>
                                  </a:moveTo>
                                  <a:lnTo>
                                    <a:pt x="12" y="23"/>
                                  </a:lnTo>
                                  <a:cubicBezTo>
                                    <a:pt x="6" y="23"/>
                                    <a:pt x="0" y="17"/>
                                    <a:pt x="0" y="11"/>
                                  </a:cubicBezTo>
                                  <a:cubicBezTo>
                                    <a:pt x="0" y="5"/>
                                    <a:pt x="6" y="0"/>
                                    <a:pt x="12" y="0"/>
                                  </a:cubicBezTo>
                                  <a:lnTo>
                                    <a:pt x="53" y="0"/>
                                  </a:lnTo>
                                  <a:cubicBezTo>
                                    <a:pt x="59" y="0"/>
                                    <a:pt x="64" y="5"/>
                                    <a:pt x="64" y="11"/>
                                  </a:cubicBezTo>
                                  <a:cubicBezTo>
                                    <a:pt x="64" y="17"/>
                                    <a:pt x="59" y="23"/>
                                    <a:pt x="53"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08" name="Rectangle 312"/>
                          <wps:cNvSpPr>
                            <a:spLocks noChangeArrowheads="1"/>
                          </wps:cNvSpPr>
                          <wps:spPr bwMode="auto">
                            <a:xfrm>
                              <a:off x="2388" y="10453"/>
                              <a:ext cx="3684" cy="351"/>
                            </a:xfrm>
                            <a:prstGeom prst="rect">
                              <a:avLst/>
                            </a:prstGeom>
                            <a:noFill/>
                            <a:ln>
                              <a:noFill/>
                            </a:ln>
                          </wps:spPr>
                          <wps:txbx>
                            <w:txbxContent>
                              <w:p>
                                <w:r>
                                  <w:rPr>
                                    <w:rFonts w:ascii="Calibri" w:hAnsi="Calibri" w:cs="Calibri"/>
                                    <w:color w:val="000000"/>
                                    <w:sz w:val="14"/>
                                    <w:szCs w:val="14"/>
                                  </w:rPr>
                                  <w:t>18. Consumer Retr</w:t>
                                </w:r>
                                <w:del w:id="35" w:author="Yuang(ZTE)" w:date="2024-09-04T16:41:37Z">
                                  <w:r>
                                    <w:rPr>
                                      <w:rFonts w:ascii="Calibri" w:hAnsi="Calibri" w:cs="Calibri"/>
                                      <w:color w:val="000000"/>
                                      <w:sz w:val="14"/>
                                      <w:szCs w:val="14"/>
                                    </w:rPr>
                                    <w:delText>e</w:delText>
                                  </w:r>
                                </w:del>
                                <w:r>
                                  <w:rPr>
                                    <w:rFonts w:ascii="Calibri" w:hAnsi="Calibri" w:cs="Calibri"/>
                                    <w:color w:val="000000"/>
                                    <w:sz w:val="14"/>
                                    <w:szCs w:val="14"/>
                                  </w:rPr>
                                  <w:t>i</w:t>
                                </w:r>
                                <w:ins w:id="36" w:author="Yuang(ZTE)" w:date="2024-09-04T16:41:42Z">
                                  <w:r>
                                    <w:rPr>
                                      <w:rFonts w:hint="eastAsia" w:ascii="Calibri" w:hAnsi="Calibri" w:cs="Calibri"/>
                                      <w:color w:val="000000"/>
                                      <w:sz w:val="14"/>
                                      <w:szCs w:val="14"/>
                                      <w:lang w:val="en-US" w:eastAsia="zh-CN"/>
                                    </w:rPr>
                                    <w:t>e</w:t>
                                  </w:r>
                                </w:ins>
                                <w:r>
                                  <w:rPr>
                                    <w:rFonts w:ascii="Calibri" w:hAnsi="Calibri" w:cs="Calibri"/>
                                    <w:color w:val="000000"/>
                                    <w:sz w:val="14"/>
                                    <w:szCs w:val="14"/>
                                  </w:rPr>
                                  <w:t>ves Stored Data prior to Deletion from ADRF</w:t>
                                </w:r>
                              </w:p>
                            </w:txbxContent>
                          </wps:txbx>
                          <wps:bodyPr rot="0" vert="horz" wrap="none" lIns="0" tIns="0" rIns="0" bIns="0" anchor="t" anchorCtr="0">
                            <a:spAutoFit/>
                          </wps:bodyPr>
                        </wps:wsp>
                        <wps:wsp>
                          <wps:cNvPr id="309" name="Freeform 313"/>
                          <wps:cNvSpPr>
                            <a:spLocks noEditPoints="1"/>
                          </wps:cNvSpPr>
                          <wps:spPr bwMode="auto">
                            <a:xfrm>
                              <a:off x="474" y="7627"/>
                              <a:ext cx="7456" cy="1059"/>
                            </a:xfrm>
                            <a:custGeom>
                              <a:avLst/>
                              <a:gdLst>
                                <a:gd name="T0" fmla="*/ 0 w 19661"/>
                                <a:gd name="T1" fmla="*/ 749 h 2773"/>
                                <a:gd name="T2" fmla="*/ 23 w 19661"/>
                                <a:gd name="T3" fmla="*/ 1417 h 2773"/>
                                <a:gd name="T4" fmla="*/ 0 w 19661"/>
                                <a:gd name="T5" fmla="*/ 1970 h 2773"/>
                                <a:gd name="T6" fmla="*/ 210 w 19661"/>
                                <a:gd name="T7" fmla="*/ 2750 h 2773"/>
                                <a:gd name="T8" fmla="*/ 590 w 19661"/>
                                <a:gd name="T9" fmla="*/ 2762 h 2773"/>
                                <a:gd name="T10" fmla="*/ 1604 w 19661"/>
                                <a:gd name="T11" fmla="*/ 2762 h 2773"/>
                                <a:gd name="T12" fmla="*/ 1984 w 19661"/>
                                <a:gd name="T13" fmla="*/ 2750 h 2773"/>
                                <a:gd name="T14" fmla="*/ 2975 w 19661"/>
                                <a:gd name="T15" fmla="*/ 2773 h 2773"/>
                                <a:gd name="T16" fmla="*/ 3643 w 19661"/>
                                <a:gd name="T17" fmla="*/ 2750 h 2773"/>
                                <a:gd name="T18" fmla="*/ 4196 w 19661"/>
                                <a:gd name="T19" fmla="*/ 2773 h 2773"/>
                                <a:gd name="T20" fmla="*/ 5187 w 19661"/>
                                <a:gd name="T21" fmla="*/ 2750 h 2773"/>
                                <a:gd name="T22" fmla="*/ 5567 w 19661"/>
                                <a:gd name="T23" fmla="*/ 2762 h 2773"/>
                                <a:gd name="T24" fmla="*/ 6581 w 19661"/>
                                <a:gd name="T25" fmla="*/ 2762 h 2773"/>
                                <a:gd name="T26" fmla="*/ 6961 w 19661"/>
                                <a:gd name="T27" fmla="*/ 2750 h 2773"/>
                                <a:gd name="T28" fmla="*/ 7952 w 19661"/>
                                <a:gd name="T29" fmla="*/ 2773 h 2773"/>
                                <a:gd name="T30" fmla="*/ 8620 w 19661"/>
                                <a:gd name="T31" fmla="*/ 2750 h 2773"/>
                                <a:gd name="T32" fmla="*/ 9173 w 19661"/>
                                <a:gd name="T33" fmla="*/ 2773 h 2773"/>
                                <a:gd name="T34" fmla="*/ 10164 w 19661"/>
                                <a:gd name="T35" fmla="*/ 2750 h 2773"/>
                                <a:gd name="T36" fmla="*/ 10544 w 19661"/>
                                <a:gd name="T37" fmla="*/ 2762 h 2773"/>
                                <a:gd name="T38" fmla="*/ 11557 w 19661"/>
                                <a:gd name="T39" fmla="*/ 2762 h 2773"/>
                                <a:gd name="T40" fmla="*/ 11938 w 19661"/>
                                <a:gd name="T41" fmla="*/ 2750 h 2773"/>
                                <a:gd name="T42" fmla="*/ 12928 w 19661"/>
                                <a:gd name="T43" fmla="*/ 2773 h 2773"/>
                                <a:gd name="T44" fmla="*/ 13597 w 19661"/>
                                <a:gd name="T45" fmla="*/ 2750 h 2773"/>
                                <a:gd name="T46" fmla="*/ 14149 w 19661"/>
                                <a:gd name="T47" fmla="*/ 2773 h 2773"/>
                                <a:gd name="T48" fmla="*/ 15140 w 19661"/>
                                <a:gd name="T49" fmla="*/ 2750 h 2773"/>
                                <a:gd name="T50" fmla="*/ 15520 w 19661"/>
                                <a:gd name="T51" fmla="*/ 2762 h 2773"/>
                                <a:gd name="T52" fmla="*/ 16534 w 19661"/>
                                <a:gd name="T53" fmla="*/ 2762 h 2773"/>
                                <a:gd name="T54" fmla="*/ 16914 w 19661"/>
                                <a:gd name="T55" fmla="*/ 2750 h 2773"/>
                                <a:gd name="T56" fmla="*/ 17905 w 19661"/>
                                <a:gd name="T57" fmla="*/ 2773 h 2773"/>
                                <a:gd name="T58" fmla="*/ 18573 w 19661"/>
                                <a:gd name="T59" fmla="*/ 2750 h 2773"/>
                                <a:gd name="T60" fmla="*/ 19126 w 19661"/>
                                <a:gd name="T61" fmla="*/ 2773 h 2773"/>
                                <a:gd name="T62" fmla="*/ 19638 w 19661"/>
                                <a:gd name="T63" fmla="*/ 2294 h 2773"/>
                                <a:gd name="T64" fmla="*/ 19649 w 19661"/>
                                <a:gd name="T65" fmla="*/ 1914 h 2773"/>
                                <a:gd name="T66" fmla="*/ 19649 w 19661"/>
                                <a:gd name="T67" fmla="*/ 901 h 2773"/>
                                <a:gd name="T68" fmla="*/ 19638 w 19661"/>
                                <a:gd name="T69" fmla="*/ 520 h 2773"/>
                                <a:gd name="T70" fmla="*/ 19167 w 19661"/>
                                <a:gd name="T71" fmla="*/ 0 h 2773"/>
                                <a:gd name="T72" fmla="*/ 18499 w 19661"/>
                                <a:gd name="T73" fmla="*/ 23 h 2773"/>
                                <a:gd name="T74" fmla="*/ 17946 w 19661"/>
                                <a:gd name="T75" fmla="*/ 0 h 2773"/>
                                <a:gd name="T76" fmla="*/ 16955 w 19661"/>
                                <a:gd name="T77" fmla="*/ 23 h 2773"/>
                                <a:gd name="T78" fmla="*/ 16575 w 19661"/>
                                <a:gd name="T79" fmla="*/ 12 h 2773"/>
                                <a:gd name="T80" fmla="*/ 15561 w 19661"/>
                                <a:gd name="T81" fmla="*/ 12 h 2773"/>
                                <a:gd name="T82" fmla="*/ 15181 w 19661"/>
                                <a:gd name="T83" fmla="*/ 23 h 2773"/>
                                <a:gd name="T84" fmla="*/ 14190 w 19661"/>
                                <a:gd name="T85" fmla="*/ 0 h 2773"/>
                                <a:gd name="T86" fmla="*/ 13522 w 19661"/>
                                <a:gd name="T87" fmla="*/ 23 h 2773"/>
                                <a:gd name="T88" fmla="*/ 12969 w 19661"/>
                                <a:gd name="T89" fmla="*/ 0 h 2773"/>
                                <a:gd name="T90" fmla="*/ 11979 w 19661"/>
                                <a:gd name="T91" fmla="*/ 23 h 2773"/>
                                <a:gd name="T92" fmla="*/ 11598 w 19661"/>
                                <a:gd name="T93" fmla="*/ 12 h 2773"/>
                                <a:gd name="T94" fmla="*/ 10585 w 19661"/>
                                <a:gd name="T95" fmla="*/ 12 h 2773"/>
                                <a:gd name="T96" fmla="*/ 10205 w 19661"/>
                                <a:gd name="T97" fmla="*/ 23 h 2773"/>
                                <a:gd name="T98" fmla="*/ 9214 w 19661"/>
                                <a:gd name="T99" fmla="*/ 0 h 2773"/>
                                <a:gd name="T100" fmla="*/ 8546 w 19661"/>
                                <a:gd name="T101" fmla="*/ 23 h 2773"/>
                                <a:gd name="T102" fmla="*/ 7993 w 19661"/>
                                <a:gd name="T103" fmla="*/ 0 h 2773"/>
                                <a:gd name="T104" fmla="*/ 7002 w 19661"/>
                                <a:gd name="T105" fmla="*/ 23 h 2773"/>
                                <a:gd name="T106" fmla="*/ 6622 w 19661"/>
                                <a:gd name="T107" fmla="*/ 12 h 2773"/>
                                <a:gd name="T108" fmla="*/ 5608 w 19661"/>
                                <a:gd name="T109" fmla="*/ 12 h 2773"/>
                                <a:gd name="T110" fmla="*/ 5228 w 19661"/>
                                <a:gd name="T111" fmla="*/ 23 h 2773"/>
                                <a:gd name="T112" fmla="*/ 4237 w 19661"/>
                                <a:gd name="T113" fmla="*/ 0 h 2773"/>
                                <a:gd name="T114" fmla="*/ 3569 w 19661"/>
                                <a:gd name="T115" fmla="*/ 23 h 2773"/>
                                <a:gd name="T116" fmla="*/ 3016 w 19661"/>
                                <a:gd name="T117" fmla="*/ 0 h 2773"/>
                                <a:gd name="T118" fmla="*/ 2025 w 19661"/>
                                <a:gd name="T119" fmla="*/ 23 h 2773"/>
                                <a:gd name="T120" fmla="*/ 1645 w 19661"/>
                                <a:gd name="T121" fmla="*/ 12 h 2773"/>
                                <a:gd name="T122" fmla="*/ 631 w 19661"/>
                                <a:gd name="T123" fmla="*/ 12 h 2773"/>
                                <a:gd name="T124" fmla="*/ 251 w 19661"/>
                                <a:gd name="T125" fmla="*/ 23 h 27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9661" h="2773">
                                  <a:moveTo>
                                    <a:pt x="23" y="35"/>
                                  </a:moveTo>
                                  <a:lnTo>
                                    <a:pt x="23" y="196"/>
                                  </a:lnTo>
                                  <a:cubicBezTo>
                                    <a:pt x="23" y="203"/>
                                    <a:pt x="17" y="208"/>
                                    <a:pt x="11" y="208"/>
                                  </a:cubicBezTo>
                                  <a:cubicBezTo>
                                    <a:pt x="5" y="208"/>
                                    <a:pt x="0" y="203"/>
                                    <a:pt x="0" y="196"/>
                                  </a:cubicBezTo>
                                  <a:lnTo>
                                    <a:pt x="0" y="35"/>
                                  </a:lnTo>
                                  <a:cubicBezTo>
                                    <a:pt x="0" y="29"/>
                                    <a:pt x="5" y="23"/>
                                    <a:pt x="11" y="23"/>
                                  </a:cubicBezTo>
                                  <a:cubicBezTo>
                                    <a:pt x="17" y="23"/>
                                    <a:pt x="23" y="29"/>
                                    <a:pt x="23" y="35"/>
                                  </a:cubicBezTo>
                                  <a:close/>
                                  <a:moveTo>
                                    <a:pt x="23" y="311"/>
                                  </a:moveTo>
                                  <a:lnTo>
                                    <a:pt x="23" y="473"/>
                                  </a:lnTo>
                                  <a:cubicBezTo>
                                    <a:pt x="23" y="479"/>
                                    <a:pt x="17" y="484"/>
                                    <a:pt x="11" y="484"/>
                                  </a:cubicBezTo>
                                  <a:cubicBezTo>
                                    <a:pt x="5" y="484"/>
                                    <a:pt x="0" y="479"/>
                                    <a:pt x="0" y="473"/>
                                  </a:cubicBezTo>
                                  <a:lnTo>
                                    <a:pt x="0" y="311"/>
                                  </a:lnTo>
                                  <a:cubicBezTo>
                                    <a:pt x="0" y="305"/>
                                    <a:pt x="5" y="300"/>
                                    <a:pt x="11" y="300"/>
                                  </a:cubicBezTo>
                                  <a:cubicBezTo>
                                    <a:pt x="17" y="300"/>
                                    <a:pt x="23" y="305"/>
                                    <a:pt x="23" y="311"/>
                                  </a:cubicBezTo>
                                  <a:close/>
                                  <a:moveTo>
                                    <a:pt x="23" y="588"/>
                                  </a:moveTo>
                                  <a:lnTo>
                                    <a:pt x="23" y="749"/>
                                  </a:lnTo>
                                  <a:cubicBezTo>
                                    <a:pt x="23" y="756"/>
                                    <a:pt x="17" y="761"/>
                                    <a:pt x="11" y="761"/>
                                  </a:cubicBezTo>
                                  <a:cubicBezTo>
                                    <a:pt x="5" y="761"/>
                                    <a:pt x="0" y="756"/>
                                    <a:pt x="0" y="749"/>
                                  </a:cubicBezTo>
                                  <a:lnTo>
                                    <a:pt x="0" y="588"/>
                                  </a:lnTo>
                                  <a:cubicBezTo>
                                    <a:pt x="0" y="582"/>
                                    <a:pt x="5" y="576"/>
                                    <a:pt x="11" y="576"/>
                                  </a:cubicBezTo>
                                  <a:cubicBezTo>
                                    <a:pt x="17" y="576"/>
                                    <a:pt x="23" y="582"/>
                                    <a:pt x="23" y="588"/>
                                  </a:cubicBezTo>
                                  <a:close/>
                                  <a:moveTo>
                                    <a:pt x="23" y="864"/>
                                  </a:moveTo>
                                  <a:lnTo>
                                    <a:pt x="23" y="1026"/>
                                  </a:lnTo>
                                  <a:cubicBezTo>
                                    <a:pt x="23" y="1032"/>
                                    <a:pt x="17" y="1037"/>
                                    <a:pt x="11" y="1037"/>
                                  </a:cubicBezTo>
                                  <a:cubicBezTo>
                                    <a:pt x="5" y="1037"/>
                                    <a:pt x="0" y="1032"/>
                                    <a:pt x="0" y="1026"/>
                                  </a:cubicBezTo>
                                  <a:lnTo>
                                    <a:pt x="0" y="864"/>
                                  </a:lnTo>
                                  <a:cubicBezTo>
                                    <a:pt x="0" y="858"/>
                                    <a:pt x="5" y="853"/>
                                    <a:pt x="11" y="853"/>
                                  </a:cubicBezTo>
                                  <a:cubicBezTo>
                                    <a:pt x="17" y="853"/>
                                    <a:pt x="23" y="858"/>
                                    <a:pt x="23" y="864"/>
                                  </a:cubicBezTo>
                                  <a:close/>
                                  <a:moveTo>
                                    <a:pt x="23" y="1141"/>
                                  </a:moveTo>
                                  <a:lnTo>
                                    <a:pt x="23" y="1302"/>
                                  </a:lnTo>
                                  <a:cubicBezTo>
                                    <a:pt x="23" y="1309"/>
                                    <a:pt x="17" y="1314"/>
                                    <a:pt x="11" y="1314"/>
                                  </a:cubicBezTo>
                                  <a:cubicBezTo>
                                    <a:pt x="5" y="1314"/>
                                    <a:pt x="0" y="1309"/>
                                    <a:pt x="0" y="1302"/>
                                  </a:cubicBezTo>
                                  <a:lnTo>
                                    <a:pt x="0" y="1141"/>
                                  </a:lnTo>
                                  <a:cubicBezTo>
                                    <a:pt x="0" y="1135"/>
                                    <a:pt x="5" y="1129"/>
                                    <a:pt x="11" y="1129"/>
                                  </a:cubicBezTo>
                                  <a:cubicBezTo>
                                    <a:pt x="17" y="1129"/>
                                    <a:pt x="23" y="1135"/>
                                    <a:pt x="23" y="1141"/>
                                  </a:cubicBezTo>
                                  <a:close/>
                                  <a:moveTo>
                                    <a:pt x="23" y="1417"/>
                                  </a:moveTo>
                                  <a:lnTo>
                                    <a:pt x="23" y="1579"/>
                                  </a:lnTo>
                                  <a:cubicBezTo>
                                    <a:pt x="23" y="1585"/>
                                    <a:pt x="17" y="1590"/>
                                    <a:pt x="11" y="1590"/>
                                  </a:cubicBezTo>
                                  <a:cubicBezTo>
                                    <a:pt x="5" y="1590"/>
                                    <a:pt x="0" y="1585"/>
                                    <a:pt x="0" y="1579"/>
                                  </a:cubicBezTo>
                                  <a:lnTo>
                                    <a:pt x="0" y="1417"/>
                                  </a:lnTo>
                                  <a:cubicBezTo>
                                    <a:pt x="0" y="1411"/>
                                    <a:pt x="5" y="1406"/>
                                    <a:pt x="11" y="1406"/>
                                  </a:cubicBezTo>
                                  <a:cubicBezTo>
                                    <a:pt x="17" y="1406"/>
                                    <a:pt x="23" y="1411"/>
                                    <a:pt x="23" y="1417"/>
                                  </a:cubicBezTo>
                                  <a:close/>
                                  <a:moveTo>
                                    <a:pt x="23" y="1694"/>
                                  </a:moveTo>
                                  <a:lnTo>
                                    <a:pt x="23" y="1855"/>
                                  </a:lnTo>
                                  <a:cubicBezTo>
                                    <a:pt x="23" y="1862"/>
                                    <a:pt x="17" y="1867"/>
                                    <a:pt x="11" y="1867"/>
                                  </a:cubicBezTo>
                                  <a:cubicBezTo>
                                    <a:pt x="5" y="1867"/>
                                    <a:pt x="0" y="1862"/>
                                    <a:pt x="0" y="1855"/>
                                  </a:cubicBezTo>
                                  <a:lnTo>
                                    <a:pt x="0" y="1694"/>
                                  </a:lnTo>
                                  <a:cubicBezTo>
                                    <a:pt x="0" y="1688"/>
                                    <a:pt x="5" y="1682"/>
                                    <a:pt x="11" y="1682"/>
                                  </a:cubicBezTo>
                                  <a:cubicBezTo>
                                    <a:pt x="17" y="1682"/>
                                    <a:pt x="23" y="1688"/>
                                    <a:pt x="23" y="1694"/>
                                  </a:cubicBezTo>
                                  <a:close/>
                                  <a:moveTo>
                                    <a:pt x="23" y="1970"/>
                                  </a:moveTo>
                                  <a:lnTo>
                                    <a:pt x="23" y="2132"/>
                                  </a:lnTo>
                                  <a:cubicBezTo>
                                    <a:pt x="23" y="2138"/>
                                    <a:pt x="17" y="2143"/>
                                    <a:pt x="11" y="2143"/>
                                  </a:cubicBezTo>
                                  <a:cubicBezTo>
                                    <a:pt x="5" y="2143"/>
                                    <a:pt x="0" y="2138"/>
                                    <a:pt x="0" y="2132"/>
                                  </a:cubicBezTo>
                                  <a:lnTo>
                                    <a:pt x="0" y="1970"/>
                                  </a:lnTo>
                                  <a:cubicBezTo>
                                    <a:pt x="0" y="1964"/>
                                    <a:pt x="5" y="1959"/>
                                    <a:pt x="11" y="1959"/>
                                  </a:cubicBezTo>
                                  <a:cubicBezTo>
                                    <a:pt x="17" y="1959"/>
                                    <a:pt x="23" y="1964"/>
                                    <a:pt x="23" y="1970"/>
                                  </a:cubicBezTo>
                                  <a:close/>
                                  <a:moveTo>
                                    <a:pt x="23" y="2247"/>
                                  </a:moveTo>
                                  <a:lnTo>
                                    <a:pt x="23" y="2408"/>
                                  </a:lnTo>
                                  <a:cubicBezTo>
                                    <a:pt x="23" y="2414"/>
                                    <a:pt x="17" y="2420"/>
                                    <a:pt x="11" y="2420"/>
                                  </a:cubicBezTo>
                                  <a:cubicBezTo>
                                    <a:pt x="5" y="2420"/>
                                    <a:pt x="0" y="2414"/>
                                    <a:pt x="0" y="2408"/>
                                  </a:cubicBezTo>
                                  <a:lnTo>
                                    <a:pt x="0" y="2247"/>
                                  </a:lnTo>
                                  <a:cubicBezTo>
                                    <a:pt x="0" y="2240"/>
                                    <a:pt x="5" y="2235"/>
                                    <a:pt x="11" y="2235"/>
                                  </a:cubicBezTo>
                                  <a:cubicBezTo>
                                    <a:pt x="17" y="2235"/>
                                    <a:pt x="23" y="2240"/>
                                    <a:pt x="23" y="2247"/>
                                  </a:cubicBezTo>
                                  <a:close/>
                                  <a:moveTo>
                                    <a:pt x="23" y="2523"/>
                                  </a:moveTo>
                                  <a:lnTo>
                                    <a:pt x="23" y="2685"/>
                                  </a:lnTo>
                                  <a:cubicBezTo>
                                    <a:pt x="23" y="2691"/>
                                    <a:pt x="17" y="2696"/>
                                    <a:pt x="11" y="2696"/>
                                  </a:cubicBezTo>
                                  <a:cubicBezTo>
                                    <a:pt x="5" y="2696"/>
                                    <a:pt x="0" y="2691"/>
                                    <a:pt x="0" y="2685"/>
                                  </a:cubicBezTo>
                                  <a:lnTo>
                                    <a:pt x="0" y="2523"/>
                                  </a:lnTo>
                                  <a:cubicBezTo>
                                    <a:pt x="0" y="2517"/>
                                    <a:pt x="5" y="2512"/>
                                    <a:pt x="11" y="2512"/>
                                  </a:cubicBezTo>
                                  <a:cubicBezTo>
                                    <a:pt x="17" y="2512"/>
                                    <a:pt x="23" y="2517"/>
                                    <a:pt x="23" y="2523"/>
                                  </a:cubicBezTo>
                                  <a:close/>
                                  <a:moveTo>
                                    <a:pt x="49" y="2750"/>
                                  </a:moveTo>
                                  <a:lnTo>
                                    <a:pt x="210" y="2750"/>
                                  </a:lnTo>
                                  <a:cubicBezTo>
                                    <a:pt x="217" y="2750"/>
                                    <a:pt x="222" y="2755"/>
                                    <a:pt x="222" y="2762"/>
                                  </a:cubicBezTo>
                                  <a:cubicBezTo>
                                    <a:pt x="222" y="2768"/>
                                    <a:pt x="217" y="2773"/>
                                    <a:pt x="210" y="2773"/>
                                  </a:cubicBezTo>
                                  <a:lnTo>
                                    <a:pt x="49" y="2773"/>
                                  </a:lnTo>
                                  <a:cubicBezTo>
                                    <a:pt x="43" y="2773"/>
                                    <a:pt x="37" y="2768"/>
                                    <a:pt x="37" y="2762"/>
                                  </a:cubicBezTo>
                                  <a:cubicBezTo>
                                    <a:pt x="37" y="2755"/>
                                    <a:pt x="43" y="2750"/>
                                    <a:pt x="49" y="2750"/>
                                  </a:cubicBezTo>
                                  <a:close/>
                                  <a:moveTo>
                                    <a:pt x="325" y="2750"/>
                                  </a:moveTo>
                                  <a:lnTo>
                                    <a:pt x="487" y="2750"/>
                                  </a:lnTo>
                                  <a:cubicBezTo>
                                    <a:pt x="493" y="2750"/>
                                    <a:pt x="498" y="2755"/>
                                    <a:pt x="498" y="2762"/>
                                  </a:cubicBezTo>
                                  <a:cubicBezTo>
                                    <a:pt x="498" y="2768"/>
                                    <a:pt x="493" y="2773"/>
                                    <a:pt x="487" y="2773"/>
                                  </a:cubicBezTo>
                                  <a:lnTo>
                                    <a:pt x="325" y="2773"/>
                                  </a:lnTo>
                                  <a:cubicBezTo>
                                    <a:pt x="319" y="2773"/>
                                    <a:pt x="314" y="2768"/>
                                    <a:pt x="314" y="2762"/>
                                  </a:cubicBezTo>
                                  <a:cubicBezTo>
                                    <a:pt x="314" y="2755"/>
                                    <a:pt x="319" y="2750"/>
                                    <a:pt x="325" y="2750"/>
                                  </a:cubicBezTo>
                                  <a:close/>
                                  <a:moveTo>
                                    <a:pt x="602" y="2750"/>
                                  </a:moveTo>
                                  <a:lnTo>
                                    <a:pt x="763" y="2750"/>
                                  </a:lnTo>
                                  <a:cubicBezTo>
                                    <a:pt x="770" y="2750"/>
                                    <a:pt x="775" y="2755"/>
                                    <a:pt x="775" y="2762"/>
                                  </a:cubicBezTo>
                                  <a:cubicBezTo>
                                    <a:pt x="775" y="2768"/>
                                    <a:pt x="770" y="2773"/>
                                    <a:pt x="763" y="2773"/>
                                  </a:cubicBezTo>
                                  <a:lnTo>
                                    <a:pt x="602" y="2773"/>
                                  </a:lnTo>
                                  <a:cubicBezTo>
                                    <a:pt x="596" y="2773"/>
                                    <a:pt x="590" y="2768"/>
                                    <a:pt x="590" y="2762"/>
                                  </a:cubicBezTo>
                                  <a:cubicBezTo>
                                    <a:pt x="590" y="2755"/>
                                    <a:pt x="596" y="2750"/>
                                    <a:pt x="602" y="2750"/>
                                  </a:cubicBezTo>
                                  <a:close/>
                                  <a:moveTo>
                                    <a:pt x="878" y="2750"/>
                                  </a:moveTo>
                                  <a:lnTo>
                                    <a:pt x="1040" y="2750"/>
                                  </a:lnTo>
                                  <a:cubicBezTo>
                                    <a:pt x="1046" y="2750"/>
                                    <a:pt x="1051" y="2755"/>
                                    <a:pt x="1051" y="2762"/>
                                  </a:cubicBezTo>
                                  <a:cubicBezTo>
                                    <a:pt x="1051" y="2768"/>
                                    <a:pt x="1046" y="2773"/>
                                    <a:pt x="1040" y="2773"/>
                                  </a:cubicBezTo>
                                  <a:lnTo>
                                    <a:pt x="878" y="2773"/>
                                  </a:lnTo>
                                  <a:cubicBezTo>
                                    <a:pt x="872" y="2773"/>
                                    <a:pt x="867" y="2768"/>
                                    <a:pt x="867" y="2762"/>
                                  </a:cubicBezTo>
                                  <a:cubicBezTo>
                                    <a:pt x="867" y="2755"/>
                                    <a:pt x="872" y="2750"/>
                                    <a:pt x="878" y="2750"/>
                                  </a:cubicBezTo>
                                  <a:close/>
                                  <a:moveTo>
                                    <a:pt x="1155" y="2750"/>
                                  </a:moveTo>
                                  <a:lnTo>
                                    <a:pt x="1316" y="2750"/>
                                  </a:lnTo>
                                  <a:cubicBezTo>
                                    <a:pt x="1323" y="2750"/>
                                    <a:pt x="1328" y="2755"/>
                                    <a:pt x="1328" y="2762"/>
                                  </a:cubicBezTo>
                                  <a:cubicBezTo>
                                    <a:pt x="1328" y="2768"/>
                                    <a:pt x="1323" y="2773"/>
                                    <a:pt x="1316" y="2773"/>
                                  </a:cubicBezTo>
                                  <a:lnTo>
                                    <a:pt x="1155" y="2773"/>
                                  </a:lnTo>
                                  <a:cubicBezTo>
                                    <a:pt x="1149" y="2773"/>
                                    <a:pt x="1143" y="2768"/>
                                    <a:pt x="1143" y="2762"/>
                                  </a:cubicBezTo>
                                  <a:cubicBezTo>
                                    <a:pt x="1143" y="2755"/>
                                    <a:pt x="1149" y="2750"/>
                                    <a:pt x="1155" y="2750"/>
                                  </a:cubicBezTo>
                                  <a:close/>
                                  <a:moveTo>
                                    <a:pt x="1431" y="2750"/>
                                  </a:moveTo>
                                  <a:lnTo>
                                    <a:pt x="1593" y="2750"/>
                                  </a:lnTo>
                                  <a:cubicBezTo>
                                    <a:pt x="1599" y="2750"/>
                                    <a:pt x="1604" y="2755"/>
                                    <a:pt x="1604" y="2762"/>
                                  </a:cubicBezTo>
                                  <a:cubicBezTo>
                                    <a:pt x="1604" y="2768"/>
                                    <a:pt x="1599" y="2773"/>
                                    <a:pt x="1593" y="2773"/>
                                  </a:cubicBezTo>
                                  <a:lnTo>
                                    <a:pt x="1431" y="2773"/>
                                  </a:lnTo>
                                  <a:cubicBezTo>
                                    <a:pt x="1425" y="2773"/>
                                    <a:pt x="1420" y="2768"/>
                                    <a:pt x="1420" y="2762"/>
                                  </a:cubicBezTo>
                                  <a:cubicBezTo>
                                    <a:pt x="1420" y="2755"/>
                                    <a:pt x="1425" y="2750"/>
                                    <a:pt x="1431" y="2750"/>
                                  </a:cubicBezTo>
                                  <a:close/>
                                  <a:moveTo>
                                    <a:pt x="1708" y="2750"/>
                                  </a:moveTo>
                                  <a:lnTo>
                                    <a:pt x="1869" y="2750"/>
                                  </a:lnTo>
                                  <a:cubicBezTo>
                                    <a:pt x="1876" y="2750"/>
                                    <a:pt x="1881" y="2755"/>
                                    <a:pt x="1881" y="2762"/>
                                  </a:cubicBezTo>
                                  <a:cubicBezTo>
                                    <a:pt x="1881" y="2768"/>
                                    <a:pt x="1876" y="2773"/>
                                    <a:pt x="1869" y="2773"/>
                                  </a:cubicBezTo>
                                  <a:lnTo>
                                    <a:pt x="1708" y="2773"/>
                                  </a:lnTo>
                                  <a:cubicBezTo>
                                    <a:pt x="1702" y="2773"/>
                                    <a:pt x="1696" y="2768"/>
                                    <a:pt x="1696" y="2762"/>
                                  </a:cubicBezTo>
                                  <a:cubicBezTo>
                                    <a:pt x="1696" y="2755"/>
                                    <a:pt x="1702" y="2750"/>
                                    <a:pt x="1708" y="2750"/>
                                  </a:cubicBezTo>
                                  <a:close/>
                                  <a:moveTo>
                                    <a:pt x="1984" y="2750"/>
                                  </a:moveTo>
                                  <a:lnTo>
                                    <a:pt x="2146" y="2750"/>
                                  </a:lnTo>
                                  <a:cubicBezTo>
                                    <a:pt x="2152" y="2750"/>
                                    <a:pt x="2157" y="2755"/>
                                    <a:pt x="2157" y="2762"/>
                                  </a:cubicBezTo>
                                  <a:cubicBezTo>
                                    <a:pt x="2157" y="2768"/>
                                    <a:pt x="2152" y="2773"/>
                                    <a:pt x="2146" y="2773"/>
                                  </a:cubicBezTo>
                                  <a:lnTo>
                                    <a:pt x="1984" y="2773"/>
                                  </a:lnTo>
                                  <a:cubicBezTo>
                                    <a:pt x="1978" y="2773"/>
                                    <a:pt x="1973" y="2768"/>
                                    <a:pt x="1973" y="2762"/>
                                  </a:cubicBezTo>
                                  <a:cubicBezTo>
                                    <a:pt x="1973" y="2755"/>
                                    <a:pt x="1978" y="2750"/>
                                    <a:pt x="1984" y="2750"/>
                                  </a:cubicBezTo>
                                  <a:close/>
                                  <a:moveTo>
                                    <a:pt x="2261" y="2750"/>
                                  </a:moveTo>
                                  <a:lnTo>
                                    <a:pt x="2422" y="2750"/>
                                  </a:lnTo>
                                  <a:cubicBezTo>
                                    <a:pt x="2428" y="2750"/>
                                    <a:pt x="2434" y="2755"/>
                                    <a:pt x="2434" y="2762"/>
                                  </a:cubicBezTo>
                                  <a:cubicBezTo>
                                    <a:pt x="2434" y="2768"/>
                                    <a:pt x="2428" y="2773"/>
                                    <a:pt x="2422" y="2773"/>
                                  </a:cubicBezTo>
                                  <a:lnTo>
                                    <a:pt x="2261" y="2773"/>
                                  </a:lnTo>
                                  <a:cubicBezTo>
                                    <a:pt x="2254" y="2773"/>
                                    <a:pt x="2249" y="2768"/>
                                    <a:pt x="2249" y="2762"/>
                                  </a:cubicBezTo>
                                  <a:cubicBezTo>
                                    <a:pt x="2249" y="2755"/>
                                    <a:pt x="2254" y="2750"/>
                                    <a:pt x="2261" y="2750"/>
                                  </a:cubicBezTo>
                                  <a:close/>
                                  <a:moveTo>
                                    <a:pt x="2537" y="2750"/>
                                  </a:moveTo>
                                  <a:lnTo>
                                    <a:pt x="2699" y="2750"/>
                                  </a:lnTo>
                                  <a:cubicBezTo>
                                    <a:pt x="2705" y="2750"/>
                                    <a:pt x="2710" y="2755"/>
                                    <a:pt x="2710" y="2762"/>
                                  </a:cubicBezTo>
                                  <a:cubicBezTo>
                                    <a:pt x="2710" y="2768"/>
                                    <a:pt x="2705" y="2773"/>
                                    <a:pt x="2699" y="2773"/>
                                  </a:cubicBezTo>
                                  <a:lnTo>
                                    <a:pt x="2537" y="2773"/>
                                  </a:lnTo>
                                  <a:cubicBezTo>
                                    <a:pt x="2531" y="2773"/>
                                    <a:pt x="2526" y="2768"/>
                                    <a:pt x="2526" y="2762"/>
                                  </a:cubicBezTo>
                                  <a:cubicBezTo>
                                    <a:pt x="2526" y="2755"/>
                                    <a:pt x="2531" y="2750"/>
                                    <a:pt x="2537" y="2750"/>
                                  </a:cubicBezTo>
                                  <a:close/>
                                  <a:moveTo>
                                    <a:pt x="2814" y="2750"/>
                                  </a:moveTo>
                                  <a:lnTo>
                                    <a:pt x="2975" y="2750"/>
                                  </a:lnTo>
                                  <a:cubicBezTo>
                                    <a:pt x="2981" y="2750"/>
                                    <a:pt x="2987" y="2755"/>
                                    <a:pt x="2987" y="2762"/>
                                  </a:cubicBezTo>
                                  <a:cubicBezTo>
                                    <a:pt x="2987" y="2768"/>
                                    <a:pt x="2981" y="2773"/>
                                    <a:pt x="2975" y="2773"/>
                                  </a:cubicBezTo>
                                  <a:lnTo>
                                    <a:pt x="2814" y="2773"/>
                                  </a:lnTo>
                                  <a:cubicBezTo>
                                    <a:pt x="2807" y="2773"/>
                                    <a:pt x="2802" y="2768"/>
                                    <a:pt x="2802" y="2762"/>
                                  </a:cubicBezTo>
                                  <a:cubicBezTo>
                                    <a:pt x="2802" y="2755"/>
                                    <a:pt x="2807" y="2750"/>
                                    <a:pt x="2814" y="2750"/>
                                  </a:cubicBezTo>
                                  <a:close/>
                                  <a:moveTo>
                                    <a:pt x="3090" y="2750"/>
                                  </a:moveTo>
                                  <a:lnTo>
                                    <a:pt x="3252" y="2750"/>
                                  </a:lnTo>
                                  <a:cubicBezTo>
                                    <a:pt x="3258" y="2750"/>
                                    <a:pt x="3263" y="2755"/>
                                    <a:pt x="3263" y="2762"/>
                                  </a:cubicBezTo>
                                  <a:cubicBezTo>
                                    <a:pt x="3263" y="2768"/>
                                    <a:pt x="3258" y="2773"/>
                                    <a:pt x="3252" y="2773"/>
                                  </a:cubicBezTo>
                                  <a:lnTo>
                                    <a:pt x="3090" y="2773"/>
                                  </a:lnTo>
                                  <a:cubicBezTo>
                                    <a:pt x="3084" y="2773"/>
                                    <a:pt x="3079" y="2768"/>
                                    <a:pt x="3079" y="2762"/>
                                  </a:cubicBezTo>
                                  <a:cubicBezTo>
                                    <a:pt x="3079" y="2755"/>
                                    <a:pt x="3084" y="2750"/>
                                    <a:pt x="3090" y="2750"/>
                                  </a:cubicBezTo>
                                  <a:close/>
                                  <a:moveTo>
                                    <a:pt x="3367" y="2750"/>
                                  </a:moveTo>
                                  <a:lnTo>
                                    <a:pt x="3528" y="2750"/>
                                  </a:lnTo>
                                  <a:cubicBezTo>
                                    <a:pt x="3534" y="2750"/>
                                    <a:pt x="3540" y="2755"/>
                                    <a:pt x="3540" y="2762"/>
                                  </a:cubicBezTo>
                                  <a:cubicBezTo>
                                    <a:pt x="3540" y="2768"/>
                                    <a:pt x="3534" y="2773"/>
                                    <a:pt x="3528" y="2773"/>
                                  </a:cubicBezTo>
                                  <a:lnTo>
                                    <a:pt x="3367" y="2773"/>
                                  </a:lnTo>
                                  <a:cubicBezTo>
                                    <a:pt x="3360" y="2773"/>
                                    <a:pt x="3355" y="2768"/>
                                    <a:pt x="3355" y="2762"/>
                                  </a:cubicBezTo>
                                  <a:cubicBezTo>
                                    <a:pt x="3355" y="2755"/>
                                    <a:pt x="3360" y="2750"/>
                                    <a:pt x="3367" y="2750"/>
                                  </a:cubicBezTo>
                                  <a:close/>
                                  <a:moveTo>
                                    <a:pt x="3643" y="2750"/>
                                  </a:moveTo>
                                  <a:lnTo>
                                    <a:pt x="3805" y="2750"/>
                                  </a:lnTo>
                                  <a:cubicBezTo>
                                    <a:pt x="3811" y="2750"/>
                                    <a:pt x="3816" y="2755"/>
                                    <a:pt x="3816" y="2762"/>
                                  </a:cubicBezTo>
                                  <a:cubicBezTo>
                                    <a:pt x="3816" y="2768"/>
                                    <a:pt x="3811" y="2773"/>
                                    <a:pt x="3805" y="2773"/>
                                  </a:cubicBezTo>
                                  <a:lnTo>
                                    <a:pt x="3643" y="2773"/>
                                  </a:lnTo>
                                  <a:cubicBezTo>
                                    <a:pt x="3637" y="2773"/>
                                    <a:pt x="3632" y="2768"/>
                                    <a:pt x="3632" y="2762"/>
                                  </a:cubicBezTo>
                                  <a:cubicBezTo>
                                    <a:pt x="3632" y="2755"/>
                                    <a:pt x="3637" y="2750"/>
                                    <a:pt x="3643" y="2750"/>
                                  </a:cubicBezTo>
                                  <a:close/>
                                  <a:moveTo>
                                    <a:pt x="3920" y="2750"/>
                                  </a:moveTo>
                                  <a:lnTo>
                                    <a:pt x="4081" y="2750"/>
                                  </a:lnTo>
                                  <a:cubicBezTo>
                                    <a:pt x="4087" y="2750"/>
                                    <a:pt x="4093" y="2755"/>
                                    <a:pt x="4093" y="2762"/>
                                  </a:cubicBezTo>
                                  <a:cubicBezTo>
                                    <a:pt x="4093" y="2768"/>
                                    <a:pt x="4087" y="2773"/>
                                    <a:pt x="4081" y="2773"/>
                                  </a:cubicBezTo>
                                  <a:lnTo>
                                    <a:pt x="3920" y="2773"/>
                                  </a:lnTo>
                                  <a:cubicBezTo>
                                    <a:pt x="3913" y="2773"/>
                                    <a:pt x="3908" y="2768"/>
                                    <a:pt x="3908" y="2762"/>
                                  </a:cubicBezTo>
                                  <a:cubicBezTo>
                                    <a:pt x="3908" y="2755"/>
                                    <a:pt x="3913" y="2750"/>
                                    <a:pt x="3920" y="2750"/>
                                  </a:cubicBezTo>
                                  <a:close/>
                                  <a:moveTo>
                                    <a:pt x="4196" y="2750"/>
                                  </a:moveTo>
                                  <a:lnTo>
                                    <a:pt x="4357" y="2750"/>
                                  </a:lnTo>
                                  <a:cubicBezTo>
                                    <a:pt x="4364" y="2750"/>
                                    <a:pt x="4369" y="2755"/>
                                    <a:pt x="4369" y="2762"/>
                                  </a:cubicBezTo>
                                  <a:cubicBezTo>
                                    <a:pt x="4369" y="2768"/>
                                    <a:pt x="4364" y="2773"/>
                                    <a:pt x="4357" y="2773"/>
                                  </a:cubicBezTo>
                                  <a:lnTo>
                                    <a:pt x="4196" y="2773"/>
                                  </a:lnTo>
                                  <a:cubicBezTo>
                                    <a:pt x="4190" y="2773"/>
                                    <a:pt x="4185" y="2768"/>
                                    <a:pt x="4185" y="2762"/>
                                  </a:cubicBezTo>
                                  <a:cubicBezTo>
                                    <a:pt x="4185" y="2755"/>
                                    <a:pt x="4190" y="2750"/>
                                    <a:pt x="4196" y="2750"/>
                                  </a:cubicBezTo>
                                  <a:close/>
                                  <a:moveTo>
                                    <a:pt x="4473" y="2750"/>
                                  </a:moveTo>
                                  <a:lnTo>
                                    <a:pt x="4634" y="2750"/>
                                  </a:lnTo>
                                  <a:cubicBezTo>
                                    <a:pt x="4640" y="2750"/>
                                    <a:pt x="4645" y="2755"/>
                                    <a:pt x="4645" y="2762"/>
                                  </a:cubicBezTo>
                                  <a:cubicBezTo>
                                    <a:pt x="4645" y="2768"/>
                                    <a:pt x="4640" y="2773"/>
                                    <a:pt x="4634" y="2773"/>
                                  </a:cubicBezTo>
                                  <a:lnTo>
                                    <a:pt x="4473" y="2773"/>
                                  </a:lnTo>
                                  <a:cubicBezTo>
                                    <a:pt x="4466" y="2773"/>
                                    <a:pt x="4461" y="2768"/>
                                    <a:pt x="4461" y="2762"/>
                                  </a:cubicBezTo>
                                  <a:cubicBezTo>
                                    <a:pt x="4461" y="2755"/>
                                    <a:pt x="4466" y="2750"/>
                                    <a:pt x="4473" y="2750"/>
                                  </a:cubicBezTo>
                                  <a:close/>
                                  <a:moveTo>
                                    <a:pt x="4749" y="2750"/>
                                  </a:moveTo>
                                  <a:lnTo>
                                    <a:pt x="4910" y="2750"/>
                                  </a:lnTo>
                                  <a:cubicBezTo>
                                    <a:pt x="4917" y="2750"/>
                                    <a:pt x="4922" y="2755"/>
                                    <a:pt x="4922" y="2762"/>
                                  </a:cubicBezTo>
                                  <a:cubicBezTo>
                                    <a:pt x="4922" y="2768"/>
                                    <a:pt x="4917" y="2773"/>
                                    <a:pt x="4910" y="2773"/>
                                  </a:cubicBezTo>
                                  <a:lnTo>
                                    <a:pt x="4749" y="2773"/>
                                  </a:lnTo>
                                  <a:cubicBezTo>
                                    <a:pt x="4743" y="2773"/>
                                    <a:pt x="4738" y="2768"/>
                                    <a:pt x="4738" y="2762"/>
                                  </a:cubicBezTo>
                                  <a:cubicBezTo>
                                    <a:pt x="4738" y="2755"/>
                                    <a:pt x="4743" y="2750"/>
                                    <a:pt x="4749" y="2750"/>
                                  </a:cubicBezTo>
                                  <a:close/>
                                  <a:moveTo>
                                    <a:pt x="5026" y="2750"/>
                                  </a:moveTo>
                                  <a:lnTo>
                                    <a:pt x="5187" y="2750"/>
                                  </a:lnTo>
                                  <a:cubicBezTo>
                                    <a:pt x="5193" y="2750"/>
                                    <a:pt x="5198" y="2755"/>
                                    <a:pt x="5198" y="2762"/>
                                  </a:cubicBezTo>
                                  <a:cubicBezTo>
                                    <a:pt x="5198" y="2768"/>
                                    <a:pt x="5193" y="2773"/>
                                    <a:pt x="5187" y="2773"/>
                                  </a:cubicBezTo>
                                  <a:lnTo>
                                    <a:pt x="5026" y="2773"/>
                                  </a:lnTo>
                                  <a:cubicBezTo>
                                    <a:pt x="5019" y="2773"/>
                                    <a:pt x="5014" y="2768"/>
                                    <a:pt x="5014" y="2762"/>
                                  </a:cubicBezTo>
                                  <a:cubicBezTo>
                                    <a:pt x="5014" y="2755"/>
                                    <a:pt x="5019" y="2750"/>
                                    <a:pt x="5026" y="2750"/>
                                  </a:cubicBezTo>
                                  <a:close/>
                                  <a:moveTo>
                                    <a:pt x="5302" y="2750"/>
                                  </a:moveTo>
                                  <a:lnTo>
                                    <a:pt x="5463" y="2750"/>
                                  </a:lnTo>
                                  <a:cubicBezTo>
                                    <a:pt x="5470" y="2750"/>
                                    <a:pt x="5475" y="2755"/>
                                    <a:pt x="5475" y="2762"/>
                                  </a:cubicBezTo>
                                  <a:cubicBezTo>
                                    <a:pt x="5475" y="2768"/>
                                    <a:pt x="5470" y="2773"/>
                                    <a:pt x="5463" y="2773"/>
                                  </a:cubicBezTo>
                                  <a:lnTo>
                                    <a:pt x="5302" y="2773"/>
                                  </a:lnTo>
                                  <a:cubicBezTo>
                                    <a:pt x="5296" y="2773"/>
                                    <a:pt x="5291" y="2768"/>
                                    <a:pt x="5291" y="2762"/>
                                  </a:cubicBezTo>
                                  <a:cubicBezTo>
                                    <a:pt x="5291" y="2755"/>
                                    <a:pt x="5296" y="2750"/>
                                    <a:pt x="5302" y="2750"/>
                                  </a:cubicBezTo>
                                  <a:close/>
                                  <a:moveTo>
                                    <a:pt x="5579" y="2750"/>
                                  </a:moveTo>
                                  <a:lnTo>
                                    <a:pt x="5740" y="2750"/>
                                  </a:lnTo>
                                  <a:cubicBezTo>
                                    <a:pt x="5746" y="2750"/>
                                    <a:pt x="5751" y="2755"/>
                                    <a:pt x="5751" y="2762"/>
                                  </a:cubicBezTo>
                                  <a:cubicBezTo>
                                    <a:pt x="5751" y="2768"/>
                                    <a:pt x="5746" y="2773"/>
                                    <a:pt x="5740" y="2773"/>
                                  </a:cubicBezTo>
                                  <a:lnTo>
                                    <a:pt x="5579" y="2773"/>
                                  </a:lnTo>
                                  <a:cubicBezTo>
                                    <a:pt x="5572" y="2773"/>
                                    <a:pt x="5567" y="2768"/>
                                    <a:pt x="5567" y="2762"/>
                                  </a:cubicBezTo>
                                  <a:cubicBezTo>
                                    <a:pt x="5567" y="2755"/>
                                    <a:pt x="5572" y="2750"/>
                                    <a:pt x="5579" y="2750"/>
                                  </a:cubicBezTo>
                                  <a:close/>
                                  <a:moveTo>
                                    <a:pt x="5855" y="2750"/>
                                  </a:moveTo>
                                  <a:lnTo>
                                    <a:pt x="6016" y="2750"/>
                                  </a:lnTo>
                                  <a:cubicBezTo>
                                    <a:pt x="6023" y="2750"/>
                                    <a:pt x="6028" y="2755"/>
                                    <a:pt x="6028" y="2762"/>
                                  </a:cubicBezTo>
                                  <a:cubicBezTo>
                                    <a:pt x="6028" y="2768"/>
                                    <a:pt x="6023" y="2773"/>
                                    <a:pt x="6016" y="2773"/>
                                  </a:cubicBezTo>
                                  <a:lnTo>
                                    <a:pt x="5855" y="2773"/>
                                  </a:lnTo>
                                  <a:cubicBezTo>
                                    <a:pt x="5849" y="2773"/>
                                    <a:pt x="5844" y="2768"/>
                                    <a:pt x="5844" y="2762"/>
                                  </a:cubicBezTo>
                                  <a:cubicBezTo>
                                    <a:pt x="5844" y="2755"/>
                                    <a:pt x="5849" y="2750"/>
                                    <a:pt x="5855" y="2750"/>
                                  </a:cubicBezTo>
                                  <a:close/>
                                  <a:moveTo>
                                    <a:pt x="6132" y="2750"/>
                                  </a:moveTo>
                                  <a:lnTo>
                                    <a:pt x="6293" y="2750"/>
                                  </a:lnTo>
                                  <a:cubicBezTo>
                                    <a:pt x="6299" y="2750"/>
                                    <a:pt x="6304" y="2755"/>
                                    <a:pt x="6304" y="2762"/>
                                  </a:cubicBezTo>
                                  <a:cubicBezTo>
                                    <a:pt x="6304" y="2768"/>
                                    <a:pt x="6299" y="2773"/>
                                    <a:pt x="6293" y="2773"/>
                                  </a:cubicBezTo>
                                  <a:lnTo>
                                    <a:pt x="6132" y="2773"/>
                                  </a:lnTo>
                                  <a:cubicBezTo>
                                    <a:pt x="6125" y="2773"/>
                                    <a:pt x="6120" y="2768"/>
                                    <a:pt x="6120" y="2762"/>
                                  </a:cubicBezTo>
                                  <a:cubicBezTo>
                                    <a:pt x="6120" y="2755"/>
                                    <a:pt x="6125" y="2750"/>
                                    <a:pt x="6132" y="2750"/>
                                  </a:cubicBezTo>
                                  <a:close/>
                                  <a:moveTo>
                                    <a:pt x="6408" y="2750"/>
                                  </a:moveTo>
                                  <a:lnTo>
                                    <a:pt x="6569" y="2750"/>
                                  </a:lnTo>
                                  <a:cubicBezTo>
                                    <a:pt x="6576" y="2750"/>
                                    <a:pt x="6581" y="2755"/>
                                    <a:pt x="6581" y="2762"/>
                                  </a:cubicBezTo>
                                  <a:cubicBezTo>
                                    <a:pt x="6581" y="2768"/>
                                    <a:pt x="6576" y="2773"/>
                                    <a:pt x="6569" y="2773"/>
                                  </a:cubicBezTo>
                                  <a:lnTo>
                                    <a:pt x="6408" y="2773"/>
                                  </a:lnTo>
                                  <a:cubicBezTo>
                                    <a:pt x="6402" y="2773"/>
                                    <a:pt x="6397" y="2768"/>
                                    <a:pt x="6397" y="2762"/>
                                  </a:cubicBezTo>
                                  <a:cubicBezTo>
                                    <a:pt x="6397" y="2755"/>
                                    <a:pt x="6402" y="2750"/>
                                    <a:pt x="6408" y="2750"/>
                                  </a:cubicBezTo>
                                  <a:close/>
                                  <a:moveTo>
                                    <a:pt x="6685" y="2750"/>
                                  </a:moveTo>
                                  <a:lnTo>
                                    <a:pt x="6846" y="2750"/>
                                  </a:lnTo>
                                  <a:cubicBezTo>
                                    <a:pt x="6852" y="2750"/>
                                    <a:pt x="6857" y="2755"/>
                                    <a:pt x="6857" y="2762"/>
                                  </a:cubicBezTo>
                                  <a:cubicBezTo>
                                    <a:pt x="6857" y="2768"/>
                                    <a:pt x="6852" y="2773"/>
                                    <a:pt x="6846" y="2773"/>
                                  </a:cubicBezTo>
                                  <a:lnTo>
                                    <a:pt x="6685" y="2773"/>
                                  </a:lnTo>
                                  <a:cubicBezTo>
                                    <a:pt x="6678" y="2773"/>
                                    <a:pt x="6673" y="2768"/>
                                    <a:pt x="6673" y="2762"/>
                                  </a:cubicBezTo>
                                  <a:cubicBezTo>
                                    <a:pt x="6673" y="2755"/>
                                    <a:pt x="6678" y="2750"/>
                                    <a:pt x="6685" y="2750"/>
                                  </a:cubicBezTo>
                                  <a:close/>
                                  <a:moveTo>
                                    <a:pt x="6961" y="2750"/>
                                  </a:moveTo>
                                  <a:lnTo>
                                    <a:pt x="7122" y="2750"/>
                                  </a:lnTo>
                                  <a:cubicBezTo>
                                    <a:pt x="7129" y="2750"/>
                                    <a:pt x="7134" y="2755"/>
                                    <a:pt x="7134" y="2762"/>
                                  </a:cubicBezTo>
                                  <a:cubicBezTo>
                                    <a:pt x="7134" y="2768"/>
                                    <a:pt x="7129" y="2773"/>
                                    <a:pt x="7122" y="2773"/>
                                  </a:cubicBezTo>
                                  <a:lnTo>
                                    <a:pt x="6961" y="2773"/>
                                  </a:lnTo>
                                  <a:cubicBezTo>
                                    <a:pt x="6955" y="2773"/>
                                    <a:pt x="6949" y="2768"/>
                                    <a:pt x="6949" y="2762"/>
                                  </a:cubicBezTo>
                                  <a:cubicBezTo>
                                    <a:pt x="6949" y="2755"/>
                                    <a:pt x="6955" y="2750"/>
                                    <a:pt x="6961" y="2750"/>
                                  </a:cubicBezTo>
                                  <a:close/>
                                  <a:moveTo>
                                    <a:pt x="7237" y="2750"/>
                                  </a:moveTo>
                                  <a:lnTo>
                                    <a:pt x="7399" y="2750"/>
                                  </a:lnTo>
                                  <a:cubicBezTo>
                                    <a:pt x="7405" y="2750"/>
                                    <a:pt x="7410" y="2755"/>
                                    <a:pt x="7410" y="2762"/>
                                  </a:cubicBezTo>
                                  <a:cubicBezTo>
                                    <a:pt x="7410" y="2768"/>
                                    <a:pt x="7405" y="2773"/>
                                    <a:pt x="7399" y="2773"/>
                                  </a:cubicBezTo>
                                  <a:lnTo>
                                    <a:pt x="7237" y="2773"/>
                                  </a:lnTo>
                                  <a:cubicBezTo>
                                    <a:pt x="7231" y="2773"/>
                                    <a:pt x="7226" y="2768"/>
                                    <a:pt x="7226" y="2762"/>
                                  </a:cubicBezTo>
                                  <a:cubicBezTo>
                                    <a:pt x="7226" y="2755"/>
                                    <a:pt x="7231" y="2750"/>
                                    <a:pt x="7237" y="2750"/>
                                  </a:cubicBezTo>
                                  <a:close/>
                                  <a:moveTo>
                                    <a:pt x="7514" y="2750"/>
                                  </a:moveTo>
                                  <a:lnTo>
                                    <a:pt x="7675" y="2750"/>
                                  </a:lnTo>
                                  <a:cubicBezTo>
                                    <a:pt x="7682" y="2750"/>
                                    <a:pt x="7687" y="2755"/>
                                    <a:pt x="7687" y="2762"/>
                                  </a:cubicBezTo>
                                  <a:cubicBezTo>
                                    <a:pt x="7687" y="2768"/>
                                    <a:pt x="7682" y="2773"/>
                                    <a:pt x="7675" y="2773"/>
                                  </a:cubicBezTo>
                                  <a:lnTo>
                                    <a:pt x="7514" y="2773"/>
                                  </a:lnTo>
                                  <a:cubicBezTo>
                                    <a:pt x="7508" y="2773"/>
                                    <a:pt x="7502" y="2768"/>
                                    <a:pt x="7502" y="2762"/>
                                  </a:cubicBezTo>
                                  <a:cubicBezTo>
                                    <a:pt x="7502" y="2755"/>
                                    <a:pt x="7508" y="2750"/>
                                    <a:pt x="7514" y="2750"/>
                                  </a:cubicBezTo>
                                  <a:close/>
                                  <a:moveTo>
                                    <a:pt x="7790" y="2750"/>
                                  </a:moveTo>
                                  <a:lnTo>
                                    <a:pt x="7952" y="2750"/>
                                  </a:lnTo>
                                  <a:cubicBezTo>
                                    <a:pt x="7958" y="2750"/>
                                    <a:pt x="7963" y="2755"/>
                                    <a:pt x="7963" y="2762"/>
                                  </a:cubicBezTo>
                                  <a:cubicBezTo>
                                    <a:pt x="7963" y="2768"/>
                                    <a:pt x="7958" y="2773"/>
                                    <a:pt x="7952" y="2773"/>
                                  </a:cubicBezTo>
                                  <a:lnTo>
                                    <a:pt x="7790" y="2773"/>
                                  </a:lnTo>
                                  <a:cubicBezTo>
                                    <a:pt x="7784" y="2773"/>
                                    <a:pt x="7779" y="2768"/>
                                    <a:pt x="7779" y="2762"/>
                                  </a:cubicBezTo>
                                  <a:cubicBezTo>
                                    <a:pt x="7779" y="2755"/>
                                    <a:pt x="7784" y="2750"/>
                                    <a:pt x="7790" y="2750"/>
                                  </a:cubicBezTo>
                                  <a:close/>
                                  <a:moveTo>
                                    <a:pt x="8067" y="2750"/>
                                  </a:moveTo>
                                  <a:lnTo>
                                    <a:pt x="8228" y="2750"/>
                                  </a:lnTo>
                                  <a:cubicBezTo>
                                    <a:pt x="8235" y="2750"/>
                                    <a:pt x="8240" y="2755"/>
                                    <a:pt x="8240" y="2762"/>
                                  </a:cubicBezTo>
                                  <a:cubicBezTo>
                                    <a:pt x="8240" y="2768"/>
                                    <a:pt x="8235" y="2773"/>
                                    <a:pt x="8228" y="2773"/>
                                  </a:cubicBezTo>
                                  <a:lnTo>
                                    <a:pt x="8067" y="2773"/>
                                  </a:lnTo>
                                  <a:cubicBezTo>
                                    <a:pt x="8061" y="2773"/>
                                    <a:pt x="8055" y="2768"/>
                                    <a:pt x="8055" y="2762"/>
                                  </a:cubicBezTo>
                                  <a:cubicBezTo>
                                    <a:pt x="8055" y="2755"/>
                                    <a:pt x="8061" y="2750"/>
                                    <a:pt x="8067" y="2750"/>
                                  </a:cubicBezTo>
                                  <a:close/>
                                  <a:moveTo>
                                    <a:pt x="8343" y="2750"/>
                                  </a:moveTo>
                                  <a:lnTo>
                                    <a:pt x="8505" y="2750"/>
                                  </a:lnTo>
                                  <a:cubicBezTo>
                                    <a:pt x="8511" y="2750"/>
                                    <a:pt x="8516" y="2755"/>
                                    <a:pt x="8516" y="2762"/>
                                  </a:cubicBezTo>
                                  <a:cubicBezTo>
                                    <a:pt x="8516" y="2768"/>
                                    <a:pt x="8511" y="2773"/>
                                    <a:pt x="8505" y="2773"/>
                                  </a:cubicBezTo>
                                  <a:lnTo>
                                    <a:pt x="8343" y="2773"/>
                                  </a:lnTo>
                                  <a:cubicBezTo>
                                    <a:pt x="8337" y="2773"/>
                                    <a:pt x="8332" y="2768"/>
                                    <a:pt x="8332" y="2762"/>
                                  </a:cubicBezTo>
                                  <a:cubicBezTo>
                                    <a:pt x="8332" y="2755"/>
                                    <a:pt x="8337" y="2750"/>
                                    <a:pt x="8343" y="2750"/>
                                  </a:cubicBezTo>
                                  <a:close/>
                                  <a:moveTo>
                                    <a:pt x="8620" y="2750"/>
                                  </a:moveTo>
                                  <a:lnTo>
                                    <a:pt x="8781" y="2750"/>
                                  </a:lnTo>
                                  <a:cubicBezTo>
                                    <a:pt x="8788" y="2750"/>
                                    <a:pt x="8793" y="2755"/>
                                    <a:pt x="8793" y="2762"/>
                                  </a:cubicBezTo>
                                  <a:cubicBezTo>
                                    <a:pt x="8793" y="2768"/>
                                    <a:pt x="8788" y="2773"/>
                                    <a:pt x="8781" y="2773"/>
                                  </a:cubicBezTo>
                                  <a:lnTo>
                                    <a:pt x="8620" y="2773"/>
                                  </a:lnTo>
                                  <a:cubicBezTo>
                                    <a:pt x="8614" y="2773"/>
                                    <a:pt x="8608" y="2768"/>
                                    <a:pt x="8608" y="2762"/>
                                  </a:cubicBezTo>
                                  <a:cubicBezTo>
                                    <a:pt x="8608" y="2755"/>
                                    <a:pt x="8614" y="2750"/>
                                    <a:pt x="8620" y="2750"/>
                                  </a:cubicBezTo>
                                  <a:close/>
                                  <a:moveTo>
                                    <a:pt x="8896" y="2750"/>
                                  </a:moveTo>
                                  <a:lnTo>
                                    <a:pt x="9058" y="2750"/>
                                  </a:lnTo>
                                  <a:cubicBezTo>
                                    <a:pt x="9064" y="2750"/>
                                    <a:pt x="9069" y="2755"/>
                                    <a:pt x="9069" y="2762"/>
                                  </a:cubicBezTo>
                                  <a:cubicBezTo>
                                    <a:pt x="9069" y="2768"/>
                                    <a:pt x="9064" y="2773"/>
                                    <a:pt x="9058" y="2773"/>
                                  </a:cubicBezTo>
                                  <a:lnTo>
                                    <a:pt x="8896" y="2773"/>
                                  </a:lnTo>
                                  <a:cubicBezTo>
                                    <a:pt x="8890" y="2773"/>
                                    <a:pt x="8885" y="2768"/>
                                    <a:pt x="8885" y="2762"/>
                                  </a:cubicBezTo>
                                  <a:cubicBezTo>
                                    <a:pt x="8885" y="2755"/>
                                    <a:pt x="8890" y="2750"/>
                                    <a:pt x="8896" y="2750"/>
                                  </a:cubicBezTo>
                                  <a:close/>
                                  <a:moveTo>
                                    <a:pt x="9173" y="2750"/>
                                  </a:moveTo>
                                  <a:lnTo>
                                    <a:pt x="9334" y="2750"/>
                                  </a:lnTo>
                                  <a:cubicBezTo>
                                    <a:pt x="9340" y="2750"/>
                                    <a:pt x="9346" y="2755"/>
                                    <a:pt x="9346" y="2762"/>
                                  </a:cubicBezTo>
                                  <a:cubicBezTo>
                                    <a:pt x="9346" y="2768"/>
                                    <a:pt x="9340" y="2773"/>
                                    <a:pt x="9334" y="2773"/>
                                  </a:cubicBezTo>
                                  <a:lnTo>
                                    <a:pt x="9173" y="2773"/>
                                  </a:lnTo>
                                  <a:cubicBezTo>
                                    <a:pt x="9166" y="2773"/>
                                    <a:pt x="9161" y="2768"/>
                                    <a:pt x="9161" y="2762"/>
                                  </a:cubicBezTo>
                                  <a:cubicBezTo>
                                    <a:pt x="9161" y="2755"/>
                                    <a:pt x="9166" y="2750"/>
                                    <a:pt x="9173" y="2750"/>
                                  </a:cubicBezTo>
                                  <a:close/>
                                  <a:moveTo>
                                    <a:pt x="9449" y="2750"/>
                                  </a:moveTo>
                                  <a:lnTo>
                                    <a:pt x="9611" y="2750"/>
                                  </a:lnTo>
                                  <a:cubicBezTo>
                                    <a:pt x="9617" y="2750"/>
                                    <a:pt x="9622" y="2755"/>
                                    <a:pt x="9622" y="2762"/>
                                  </a:cubicBezTo>
                                  <a:cubicBezTo>
                                    <a:pt x="9622" y="2768"/>
                                    <a:pt x="9617" y="2773"/>
                                    <a:pt x="9611" y="2773"/>
                                  </a:cubicBezTo>
                                  <a:lnTo>
                                    <a:pt x="9449" y="2773"/>
                                  </a:lnTo>
                                  <a:cubicBezTo>
                                    <a:pt x="9443" y="2773"/>
                                    <a:pt x="9438" y="2768"/>
                                    <a:pt x="9438" y="2762"/>
                                  </a:cubicBezTo>
                                  <a:cubicBezTo>
                                    <a:pt x="9438" y="2755"/>
                                    <a:pt x="9443" y="2750"/>
                                    <a:pt x="9449" y="2750"/>
                                  </a:cubicBezTo>
                                  <a:close/>
                                  <a:moveTo>
                                    <a:pt x="9726" y="2750"/>
                                  </a:moveTo>
                                  <a:lnTo>
                                    <a:pt x="9887" y="2750"/>
                                  </a:lnTo>
                                  <a:cubicBezTo>
                                    <a:pt x="9893" y="2750"/>
                                    <a:pt x="9899" y="2755"/>
                                    <a:pt x="9899" y="2762"/>
                                  </a:cubicBezTo>
                                  <a:cubicBezTo>
                                    <a:pt x="9899" y="2768"/>
                                    <a:pt x="9893" y="2773"/>
                                    <a:pt x="9887" y="2773"/>
                                  </a:cubicBezTo>
                                  <a:lnTo>
                                    <a:pt x="9726" y="2773"/>
                                  </a:lnTo>
                                  <a:cubicBezTo>
                                    <a:pt x="9719" y="2773"/>
                                    <a:pt x="9714" y="2768"/>
                                    <a:pt x="9714" y="2762"/>
                                  </a:cubicBezTo>
                                  <a:cubicBezTo>
                                    <a:pt x="9714" y="2755"/>
                                    <a:pt x="9719" y="2750"/>
                                    <a:pt x="9726" y="2750"/>
                                  </a:cubicBezTo>
                                  <a:close/>
                                  <a:moveTo>
                                    <a:pt x="10002" y="2750"/>
                                  </a:moveTo>
                                  <a:lnTo>
                                    <a:pt x="10164" y="2750"/>
                                  </a:lnTo>
                                  <a:cubicBezTo>
                                    <a:pt x="10170" y="2750"/>
                                    <a:pt x="10175" y="2755"/>
                                    <a:pt x="10175" y="2762"/>
                                  </a:cubicBezTo>
                                  <a:cubicBezTo>
                                    <a:pt x="10175" y="2768"/>
                                    <a:pt x="10170" y="2773"/>
                                    <a:pt x="10164" y="2773"/>
                                  </a:cubicBezTo>
                                  <a:lnTo>
                                    <a:pt x="10002" y="2773"/>
                                  </a:lnTo>
                                  <a:cubicBezTo>
                                    <a:pt x="9996" y="2773"/>
                                    <a:pt x="9991" y="2768"/>
                                    <a:pt x="9991" y="2762"/>
                                  </a:cubicBezTo>
                                  <a:cubicBezTo>
                                    <a:pt x="9991" y="2755"/>
                                    <a:pt x="9996" y="2750"/>
                                    <a:pt x="10002" y="2750"/>
                                  </a:cubicBezTo>
                                  <a:close/>
                                  <a:moveTo>
                                    <a:pt x="10279" y="2750"/>
                                  </a:moveTo>
                                  <a:lnTo>
                                    <a:pt x="10440" y="2750"/>
                                  </a:lnTo>
                                  <a:cubicBezTo>
                                    <a:pt x="10446" y="2750"/>
                                    <a:pt x="10452" y="2755"/>
                                    <a:pt x="10452" y="2762"/>
                                  </a:cubicBezTo>
                                  <a:cubicBezTo>
                                    <a:pt x="10452" y="2768"/>
                                    <a:pt x="10446" y="2773"/>
                                    <a:pt x="10440" y="2773"/>
                                  </a:cubicBezTo>
                                  <a:lnTo>
                                    <a:pt x="10279" y="2773"/>
                                  </a:lnTo>
                                  <a:cubicBezTo>
                                    <a:pt x="10272" y="2773"/>
                                    <a:pt x="10267" y="2768"/>
                                    <a:pt x="10267" y="2762"/>
                                  </a:cubicBezTo>
                                  <a:cubicBezTo>
                                    <a:pt x="10267" y="2755"/>
                                    <a:pt x="10272" y="2750"/>
                                    <a:pt x="10279" y="2750"/>
                                  </a:cubicBezTo>
                                  <a:close/>
                                  <a:moveTo>
                                    <a:pt x="10555" y="2750"/>
                                  </a:moveTo>
                                  <a:lnTo>
                                    <a:pt x="10717" y="2750"/>
                                  </a:lnTo>
                                  <a:cubicBezTo>
                                    <a:pt x="10723" y="2750"/>
                                    <a:pt x="10728" y="2755"/>
                                    <a:pt x="10728" y="2762"/>
                                  </a:cubicBezTo>
                                  <a:cubicBezTo>
                                    <a:pt x="10728" y="2768"/>
                                    <a:pt x="10723" y="2773"/>
                                    <a:pt x="10717" y="2773"/>
                                  </a:cubicBezTo>
                                  <a:lnTo>
                                    <a:pt x="10555" y="2773"/>
                                  </a:lnTo>
                                  <a:cubicBezTo>
                                    <a:pt x="10549" y="2773"/>
                                    <a:pt x="10544" y="2768"/>
                                    <a:pt x="10544" y="2762"/>
                                  </a:cubicBezTo>
                                  <a:cubicBezTo>
                                    <a:pt x="10544" y="2755"/>
                                    <a:pt x="10549" y="2750"/>
                                    <a:pt x="10555" y="2750"/>
                                  </a:cubicBezTo>
                                  <a:close/>
                                  <a:moveTo>
                                    <a:pt x="10832" y="2750"/>
                                  </a:moveTo>
                                  <a:lnTo>
                                    <a:pt x="10993" y="2750"/>
                                  </a:lnTo>
                                  <a:cubicBezTo>
                                    <a:pt x="10999" y="2750"/>
                                    <a:pt x="11005" y="2755"/>
                                    <a:pt x="11005" y="2762"/>
                                  </a:cubicBezTo>
                                  <a:cubicBezTo>
                                    <a:pt x="11005" y="2768"/>
                                    <a:pt x="10999" y="2773"/>
                                    <a:pt x="10993" y="2773"/>
                                  </a:cubicBezTo>
                                  <a:lnTo>
                                    <a:pt x="10832" y="2773"/>
                                  </a:lnTo>
                                  <a:cubicBezTo>
                                    <a:pt x="10825" y="2773"/>
                                    <a:pt x="10820" y="2768"/>
                                    <a:pt x="10820" y="2762"/>
                                  </a:cubicBezTo>
                                  <a:cubicBezTo>
                                    <a:pt x="10820" y="2755"/>
                                    <a:pt x="10825" y="2750"/>
                                    <a:pt x="10832" y="2750"/>
                                  </a:cubicBezTo>
                                  <a:close/>
                                  <a:moveTo>
                                    <a:pt x="11108" y="2750"/>
                                  </a:moveTo>
                                  <a:lnTo>
                                    <a:pt x="11269" y="2750"/>
                                  </a:lnTo>
                                  <a:cubicBezTo>
                                    <a:pt x="11276" y="2750"/>
                                    <a:pt x="11281" y="2755"/>
                                    <a:pt x="11281" y="2762"/>
                                  </a:cubicBezTo>
                                  <a:cubicBezTo>
                                    <a:pt x="11281" y="2768"/>
                                    <a:pt x="11276" y="2773"/>
                                    <a:pt x="11269" y="2773"/>
                                  </a:cubicBezTo>
                                  <a:lnTo>
                                    <a:pt x="11108" y="2773"/>
                                  </a:lnTo>
                                  <a:cubicBezTo>
                                    <a:pt x="11102" y="2773"/>
                                    <a:pt x="11097" y="2768"/>
                                    <a:pt x="11097" y="2762"/>
                                  </a:cubicBezTo>
                                  <a:cubicBezTo>
                                    <a:pt x="11097" y="2755"/>
                                    <a:pt x="11102" y="2750"/>
                                    <a:pt x="11108" y="2750"/>
                                  </a:cubicBezTo>
                                  <a:close/>
                                  <a:moveTo>
                                    <a:pt x="11385" y="2750"/>
                                  </a:moveTo>
                                  <a:lnTo>
                                    <a:pt x="11546" y="2750"/>
                                  </a:lnTo>
                                  <a:cubicBezTo>
                                    <a:pt x="11552" y="2750"/>
                                    <a:pt x="11557" y="2755"/>
                                    <a:pt x="11557" y="2762"/>
                                  </a:cubicBezTo>
                                  <a:cubicBezTo>
                                    <a:pt x="11557" y="2768"/>
                                    <a:pt x="11552" y="2773"/>
                                    <a:pt x="11546" y="2773"/>
                                  </a:cubicBezTo>
                                  <a:lnTo>
                                    <a:pt x="11385" y="2773"/>
                                  </a:lnTo>
                                  <a:cubicBezTo>
                                    <a:pt x="11378" y="2773"/>
                                    <a:pt x="11373" y="2768"/>
                                    <a:pt x="11373" y="2762"/>
                                  </a:cubicBezTo>
                                  <a:cubicBezTo>
                                    <a:pt x="11373" y="2755"/>
                                    <a:pt x="11378" y="2750"/>
                                    <a:pt x="11385" y="2750"/>
                                  </a:cubicBezTo>
                                  <a:close/>
                                  <a:moveTo>
                                    <a:pt x="11661" y="2750"/>
                                  </a:moveTo>
                                  <a:lnTo>
                                    <a:pt x="11822" y="2750"/>
                                  </a:lnTo>
                                  <a:cubicBezTo>
                                    <a:pt x="11829" y="2750"/>
                                    <a:pt x="11834" y="2755"/>
                                    <a:pt x="11834" y="2762"/>
                                  </a:cubicBezTo>
                                  <a:cubicBezTo>
                                    <a:pt x="11834" y="2768"/>
                                    <a:pt x="11829" y="2773"/>
                                    <a:pt x="11822" y="2773"/>
                                  </a:cubicBezTo>
                                  <a:lnTo>
                                    <a:pt x="11661" y="2773"/>
                                  </a:lnTo>
                                  <a:cubicBezTo>
                                    <a:pt x="11655" y="2773"/>
                                    <a:pt x="11650" y="2768"/>
                                    <a:pt x="11650" y="2762"/>
                                  </a:cubicBezTo>
                                  <a:cubicBezTo>
                                    <a:pt x="11650" y="2755"/>
                                    <a:pt x="11655" y="2750"/>
                                    <a:pt x="11661" y="2750"/>
                                  </a:cubicBezTo>
                                  <a:close/>
                                  <a:moveTo>
                                    <a:pt x="11938" y="2750"/>
                                  </a:moveTo>
                                  <a:lnTo>
                                    <a:pt x="12099" y="2750"/>
                                  </a:lnTo>
                                  <a:cubicBezTo>
                                    <a:pt x="12105" y="2750"/>
                                    <a:pt x="12110" y="2755"/>
                                    <a:pt x="12110" y="2762"/>
                                  </a:cubicBezTo>
                                  <a:cubicBezTo>
                                    <a:pt x="12110" y="2768"/>
                                    <a:pt x="12105" y="2773"/>
                                    <a:pt x="12099" y="2773"/>
                                  </a:cubicBezTo>
                                  <a:lnTo>
                                    <a:pt x="11938" y="2773"/>
                                  </a:lnTo>
                                  <a:cubicBezTo>
                                    <a:pt x="11931" y="2773"/>
                                    <a:pt x="11926" y="2768"/>
                                    <a:pt x="11926" y="2762"/>
                                  </a:cubicBezTo>
                                  <a:cubicBezTo>
                                    <a:pt x="11926" y="2755"/>
                                    <a:pt x="11931" y="2750"/>
                                    <a:pt x="11938" y="2750"/>
                                  </a:cubicBezTo>
                                  <a:close/>
                                  <a:moveTo>
                                    <a:pt x="12214" y="2750"/>
                                  </a:moveTo>
                                  <a:lnTo>
                                    <a:pt x="12375" y="2750"/>
                                  </a:lnTo>
                                  <a:cubicBezTo>
                                    <a:pt x="12382" y="2750"/>
                                    <a:pt x="12387" y="2755"/>
                                    <a:pt x="12387" y="2762"/>
                                  </a:cubicBezTo>
                                  <a:cubicBezTo>
                                    <a:pt x="12387" y="2768"/>
                                    <a:pt x="12382" y="2773"/>
                                    <a:pt x="12375" y="2773"/>
                                  </a:cubicBezTo>
                                  <a:lnTo>
                                    <a:pt x="12214" y="2773"/>
                                  </a:lnTo>
                                  <a:cubicBezTo>
                                    <a:pt x="12208" y="2773"/>
                                    <a:pt x="12203" y="2768"/>
                                    <a:pt x="12203" y="2762"/>
                                  </a:cubicBezTo>
                                  <a:cubicBezTo>
                                    <a:pt x="12203" y="2755"/>
                                    <a:pt x="12208" y="2750"/>
                                    <a:pt x="12214" y="2750"/>
                                  </a:cubicBezTo>
                                  <a:close/>
                                  <a:moveTo>
                                    <a:pt x="12491" y="2750"/>
                                  </a:moveTo>
                                  <a:lnTo>
                                    <a:pt x="12652" y="2750"/>
                                  </a:lnTo>
                                  <a:cubicBezTo>
                                    <a:pt x="12658" y="2750"/>
                                    <a:pt x="12663" y="2755"/>
                                    <a:pt x="12663" y="2762"/>
                                  </a:cubicBezTo>
                                  <a:cubicBezTo>
                                    <a:pt x="12663" y="2768"/>
                                    <a:pt x="12658" y="2773"/>
                                    <a:pt x="12652" y="2773"/>
                                  </a:cubicBezTo>
                                  <a:lnTo>
                                    <a:pt x="12491" y="2773"/>
                                  </a:lnTo>
                                  <a:cubicBezTo>
                                    <a:pt x="12484" y="2773"/>
                                    <a:pt x="12479" y="2768"/>
                                    <a:pt x="12479" y="2762"/>
                                  </a:cubicBezTo>
                                  <a:cubicBezTo>
                                    <a:pt x="12479" y="2755"/>
                                    <a:pt x="12484" y="2750"/>
                                    <a:pt x="12491" y="2750"/>
                                  </a:cubicBezTo>
                                  <a:close/>
                                  <a:moveTo>
                                    <a:pt x="12767" y="2750"/>
                                  </a:moveTo>
                                  <a:lnTo>
                                    <a:pt x="12928" y="2750"/>
                                  </a:lnTo>
                                  <a:cubicBezTo>
                                    <a:pt x="12935" y="2750"/>
                                    <a:pt x="12940" y="2755"/>
                                    <a:pt x="12940" y="2762"/>
                                  </a:cubicBezTo>
                                  <a:cubicBezTo>
                                    <a:pt x="12940" y="2768"/>
                                    <a:pt x="12935" y="2773"/>
                                    <a:pt x="12928" y="2773"/>
                                  </a:cubicBezTo>
                                  <a:lnTo>
                                    <a:pt x="12767" y="2773"/>
                                  </a:lnTo>
                                  <a:cubicBezTo>
                                    <a:pt x="12761" y="2773"/>
                                    <a:pt x="12756" y="2768"/>
                                    <a:pt x="12756" y="2762"/>
                                  </a:cubicBezTo>
                                  <a:cubicBezTo>
                                    <a:pt x="12756" y="2755"/>
                                    <a:pt x="12761" y="2750"/>
                                    <a:pt x="12767" y="2750"/>
                                  </a:cubicBezTo>
                                  <a:close/>
                                  <a:moveTo>
                                    <a:pt x="13044" y="2750"/>
                                  </a:moveTo>
                                  <a:lnTo>
                                    <a:pt x="13205" y="2750"/>
                                  </a:lnTo>
                                  <a:cubicBezTo>
                                    <a:pt x="13211" y="2750"/>
                                    <a:pt x="13216" y="2755"/>
                                    <a:pt x="13216" y="2762"/>
                                  </a:cubicBezTo>
                                  <a:cubicBezTo>
                                    <a:pt x="13216" y="2768"/>
                                    <a:pt x="13211" y="2773"/>
                                    <a:pt x="13205" y="2773"/>
                                  </a:cubicBezTo>
                                  <a:lnTo>
                                    <a:pt x="13044" y="2773"/>
                                  </a:lnTo>
                                  <a:cubicBezTo>
                                    <a:pt x="13037" y="2773"/>
                                    <a:pt x="13032" y="2768"/>
                                    <a:pt x="13032" y="2762"/>
                                  </a:cubicBezTo>
                                  <a:cubicBezTo>
                                    <a:pt x="13032" y="2755"/>
                                    <a:pt x="13037" y="2750"/>
                                    <a:pt x="13044" y="2750"/>
                                  </a:cubicBezTo>
                                  <a:close/>
                                  <a:moveTo>
                                    <a:pt x="13320" y="2750"/>
                                  </a:moveTo>
                                  <a:lnTo>
                                    <a:pt x="13481" y="2750"/>
                                  </a:lnTo>
                                  <a:cubicBezTo>
                                    <a:pt x="13488" y="2750"/>
                                    <a:pt x="13493" y="2755"/>
                                    <a:pt x="13493" y="2762"/>
                                  </a:cubicBezTo>
                                  <a:cubicBezTo>
                                    <a:pt x="13493" y="2768"/>
                                    <a:pt x="13488" y="2773"/>
                                    <a:pt x="13481" y="2773"/>
                                  </a:cubicBezTo>
                                  <a:lnTo>
                                    <a:pt x="13320" y="2773"/>
                                  </a:lnTo>
                                  <a:cubicBezTo>
                                    <a:pt x="13314" y="2773"/>
                                    <a:pt x="13309" y="2768"/>
                                    <a:pt x="13309" y="2762"/>
                                  </a:cubicBezTo>
                                  <a:cubicBezTo>
                                    <a:pt x="13309" y="2755"/>
                                    <a:pt x="13314" y="2750"/>
                                    <a:pt x="13320" y="2750"/>
                                  </a:cubicBezTo>
                                  <a:close/>
                                  <a:moveTo>
                                    <a:pt x="13597" y="2750"/>
                                  </a:moveTo>
                                  <a:lnTo>
                                    <a:pt x="13758" y="2750"/>
                                  </a:lnTo>
                                  <a:cubicBezTo>
                                    <a:pt x="13764" y="2750"/>
                                    <a:pt x="13769" y="2755"/>
                                    <a:pt x="13769" y="2762"/>
                                  </a:cubicBezTo>
                                  <a:cubicBezTo>
                                    <a:pt x="13769" y="2768"/>
                                    <a:pt x="13764" y="2773"/>
                                    <a:pt x="13758" y="2773"/>
                                  </a:cubicBezTo>
                                  <a:lnTo>
                                    <a:pt x="13597" y="2773"/>
                                  </a:lnTo>
                                  <a:cubicBezTo>
                                    <a:pt x="13590" y="2773"/>
                                    <a:pt x="13585" y="2768"/>
                                    <a:pt x="13585" y="2762"/>
                                  </a:cubicBezTo>
                                  <a:cubicBezTo>
                                    <a:pt x="13585" y="2755"/>
                                    <a:pt x="13590" y="2750"/>
                                    <a:pt x="13597" y="2750"/>
                                  </a:cubicBezTo>
                                  <a:close/>
                                  <a:moveTo>
                                    <a:pt x="13873" y="2750"/>
                                  </a:moveTo>
                                  <a:lnTo>
                                    <a:pt x="14034" y="2750"/>
                                  </a:lnTo>
                                  <a:cubicBezTo>
                                    <a:pt x="14041" y="2750"/>
                                    <a:pt x="14046" y="2755"/>
                                    <a:pt x="14046" y="2762"/>
                                  </a:cubicBezTo>
                                  <a:cubicBezTo>
                                    <a:pt x="14046" y="2768"/>
                                    <a:pt x="14041" y="2773"/>
                                    <a:pt x="14034" y="2773"/>
                                  </a:cubicBezTo>
                                  <a:lnTo>
                                    <a:pt x="13873" y="2773"/>
                                  </a:lnTo>
                                  <a:cubicBezTo>
                                    <a:pt x="13867" y="2773"/>
                                    <a:pt x="13861" y="2768"/>
                                    <a:pt x="13861" y="2762"/>
                                  </a:cubicBezTo>
                                  <a:cubicBezTo>
                                    <a:pt x="13861" y="2755"/>
                                    <a:pt x="13867" y="2750"/>
                                    <a:pt x="13873" y="2750"/>
                                  </a:cubicBezTo>
                                  <a:close/>
                                  <a:moveTo>
                                    <a:pt x="14149" y="2750"/>
                                  </a:moveTo>
                                  <a:lnTo>
                                    <a:pt x="14311" y="2750"/>
                                  </a:lnTo>
                                  <a:cubicBezTo>
                                    <a:pt x="14317" y="2750"/>
                                    <a:pt x="14322" y="2755"/>
                                    <a:pt x="14322" y="2762"/>
                                  </a:cubicBezTo>
                                  <a:cubicBezTo>
                                    <a:pt x="14322" y="2768"/>
                                    <a:pt x="14317" y="2773"/>
                                    <a:pt x="14311" y="2773"/>
                                  </a:cubicBezTo>
                                  <a:lnTo>
                                    <a:pt x="14149" y="2773"/>
                                  </a:lnTo>
                                  <a:cubicBezTo>
                                    <a:pt x="14143" y="2773"/>
                                    <a:pt x="14138" y="2768"/>
                                    <a:pt x="14138" y="2762"/>
                                  </a:cubicBezTo>
                                  <a:cubicBezTo>
                                    <a:pt x="14138" y="2755"/>
                                    <a:pt x="14143" y="2750"/>
                                    <a:pt x="14149" y="2750"/>
                                  </a:cubicBezTo>
                                  <a:close/>
                                  <a:moveTo>
                                    <a:pt x="14426" y="2750"/>
                                  </a:moveTo>
                                  <a:lnTo>
                                    <a:pt x="14587" y="2750"/>
                                  </a:lnTo>
                                  <a:cubicBezTo>
                                    <a:pt x="14594" y="2750"/>
                                    <a:pt x="14599" y="2755"/>
                                    <a:pt x="14599" y="2762"/>
                                  </a:cubicBezTo>
                                  <a:cubicBezTo>
                                    <a:pt x="14599" y="2768"/>
                                    <a:pt x="14594" y="2773"/>
                                    <a:pt x="14587" y="2773"/>
                                  </a:cubicBezTo>
                                  <a:lnTo>
                                    <a:pt x="14426" y="2773"/>
                                  </a:lnTo>
                                  <a:cubicBezTo>
                                    <a:pt x="14420" y="2773"/>
                                    <a:pt x="14414" y="2768"/>
                                    <a:pt x="14414" y="2762"/>
                                  </a:cubicBezTo>
                                  <a:cubicBezTo>
                                    <a:pt x="14414" y="2755"/>
                                    <a:pt x="14420" y="2750"/>
                                    <a:pt x="14426" y="2750"/>
                                  </a:cubicBezTo>
                                  <a:close/>
                                  <a:moveTo>
                                    <a:pt x="14702" y="2750"/>
                                  </a:moveTo>
                                  <a:lnTo>
                                    <a:pt x="14864" y="2750"/>
                                  </a:lnTo>
                                  <a:cubicBezTo>
                                    <a:pt x="14870" y="2750"/>
                                    <a:pt x="14875" y="2755"/>
                                    <a:pt x="14875" y="2762"/>
                                  </a:cubicBezTo>
                                  <a:cubicBezTo>
                                    <a:pt x="14875" y="2768"/>
                                    <a:pt x="14870" y="2773"/>
                                    <a:pt x="14864" y="2773"/>
                                  </a:cubicBezTo>
                                  <a:lnTo>
                                    <a:pt x="14702" y="2773"/>
                                  </a:lnTo>
                                  <a:cubicBezTo>
                                    <a:pt x="14696" y="2773"/>
                                    <a:pt x="14691" y="2768"/>
                                    <a:pt x="14691" y="2762"/>
                                  </a:cubicBezTo>
                                  <a:cubicBezTo>
                                    <a:pt x="14691" y="2755"/>
                                    <a:pt x="14696" y="2750"/>
                                    <a:pt x="14702" y="2750"/>
                                  </a:cubicBezTo>
                                  <a:close/>
                                  <a:moveTo>
                                    <a:pt x="14979" y="2750"/>
                                  </a:moveTo>
                                  <a:lnTo>
                                    <a:pt x="15140" y="2750"/>
                                  </a:lnTo>
                                  <a:cubicBezTo>
                                    <a:pt x="15147" y="2750"/>
                                    <a:pt x="15152" y="2755"/>
                                    <a:pt x="15152" y="2762"/>
                                  </a:cubicBezTo>
                                  <a:cubicBezTo>
                                    <a:pt x="15152" y="2768"/>
                                    <a:pt x="15147" y="2773"/>
                                    <a:pt x="15140" y="2773"/>
                                  </a:cubicBezTo>
                                  <a:lnTo>
                                    <a:pt x="14979" y="2773"/>
                                  </a:lnTo>
                                  <a:cubicBezTo>
                                    <a:pt x="14973" y="2773"/>
                                    <a:pt x="14967" y="2768"/>
                                    <a:pt x="14967" y="2762"/>
                                  </a:cubicBezTo>
                                  <a:cubicBezTo>
                                    <a:pt x="14967" y="2755"/>
                                    <a:pt x="14973" y="2750"/>
                                    <a:pt x="14979" y="2750"/>
                                  </a:cubicBezTo>
                                  <a:close/>
                                  <a:moveTo>
                                    <a:pt x="15255" y="2750"/>
                                  </a:moveTo>
                                  <a:lnTo>
                                    <a:pt x="15417" y="2750"/>
                                  </a:lnTo>
                                  <a:cubicBezTo>
                                    <a:pt x="15423" y="2750"/>
                                    <a:pt x="15428" y="2755"/>
                                    <a:pt x="15428" y="2762"/>
                                  </a:cubicBezTo>
                                  <a:cubicBezTo>
                                    <a:pt x="15428" y="2768"/>
                                    <a:pt x="15423" y="2773"/>
                                    <a:pt x="15417" y="2773"/>
                                  </a:cubicBezTo>
                                  <a:lnTo>
                                    <a:pt x="15255" y="2773"/>
                                  </a:lnTo>
                                  <a:cubicBezTo>
                                    <a:pt x="15249" y="2773"/>
                                    <a:pt x="15244" y="2768"/>
                                    <a:pt x="15244" y="2762"/>
                                  </a:cubicBezTo>
                                  <a:cubicBezTo>
                                    <a:pt x="15244" y="2755"/>
                                    <a:pt x="15249" y="2750"/>
                                    <a:pt x="15255" y="2750"/>
                                  </a:cubicBezTo>
                                  <a:close/>
                                  <a:moveTo>
                                    <a:pt x="15532" y="2750"/>
                                  </a:moveTo>
                                  <a:lnTo>
                                    <a:pt x="15693" y="2750"/>
                                  </a:lnTo>
                                  <a:cubicBezTo>
                                    <a:pt x="15700" y="2750"/>
                                    <a:pt x="15705" y="2755"/>
                                    <a:pt x="15705" y="2762"/>
                                  </a:cubicBezTo>
                                  <a:cubicBezTo>
                                    <a:pt x="15705" y="2768"/>
                                    <a:pt x="15700" y="2773"/>
                                    <a:pt x="15693" y="2773"/>
                                  </a:cubicBezTo>
                                  <a:lnTo>
                                    <a:pt x="15532" y="2773"/>
                                  </a:lnTo>
                                  <a:cubicBezTo>
                                    <a:pt x="15526" y="2773"/>
                                    <a:pt x="15520" y="2768"/>
                                    <a:pt x="15520" y="2762"/>
                                  </a:cubicBezTo>
                                  <a:cubicBezTo>
                                    <a:pt x="15520" y="2755"/>
                                    <a:pt x="15526" y="2750"/>
                                    <a:pt x="15532" y="2750"/>
                                  </a:cubicBezTo>
                                  <a:close/>
                                  <a:moveTo>
                                    <a:pt x="15808" y="2750"/>
                                  </a:moveTo>
                                  <a:lnTo>
                                    <a:pt x="15970" y="2750"/>
                                  </a:lnTo>
                                  <a:cubicBezTo>
                                    <a:pt x="15976" y="2750"/>
                                    <a:pt x="15981" y="2755"/>
                                    <a:pt x="15981" y="2762"/>
                                  </a:cubicBezTo>
                                  <a:cubicBezTo>
                                    <a:pt x="15981" y="2768"/>
                                    <a:pt x="15976" y="2773"/>
                                    <a:pt x="15970" y="2773"/>
                                  </a:cubicBezTo>
                                  <a:lnTo>
                                    <a:pt x="15808" y="2773"/>
                                  </a:lnTo>
                                  <a:cubicBezTo>
                                    <a:pt x="15802" y="2773"/>
                                    <a:pt x="15797" y="2768"/>
                                    <a:pt x="15797" y="2762"/>
                                  </a:cubicBezTo>
                                  <a:cubicBezTo>
                                    <a:pt x="15797" y="2755"/>
                                    <a:pt x="15802" y="2750"/>
                                    <a:pt x="15808" y="2750"/>
                                  </a:cubicBezTo>
                                  <a:close/>
                                  <a:moveTo>
                                    <a:pt x="16085" y="2750"/>
                                  </a:moveTo>
                                  <a:lnTo>
                                    <a:pt x="16246" y="2750"/>
                                  </a:lnTo>
                                  <a:cubicBezTo>
                                    <a:pt x="16252" y="2750"/>
                                    <a:pt x="16258" y="2755"/>
                                    <a:pt x="16258" y="2762"/>
                                  </a:cubicBezTo>
                                  <a:cubicBezTo>
                                    <a:pt x="16258" y="2768"/>
                                    <a:pt x="16252" y="2773"/>
                                    <a:pt x="16246" y="2773"/>
                                  </a:cubicBezTo>
                                  <a:lnTo>
                                    <a:pt x="16085" y="2773"/>
                                  </a:lnTo>
                                  <a:cubicBezTo>
                                    <a:pt x="16078" y="2773"/>
                                    <a:pt x="16073" y="2768"/>
                                    <a:pt x="16073" y="2762"/>
                                  </a:cubicBezTo>
                                  <a:cubicBezTo>
                                    <a:pt x="16073" y="2755"/>
                                    <a:pt x="16078" y="2750"/>
                                    <a:pt x="16085" y="2750"/>
                                  </a:cubicBezTo>
                                  <a:close/>
                                  <a:moveTo>
                                    <a:pt x="16361" y="2750"/>
                                  </a:moveTo>
                                  <a:lnTo>
                                    <a:pt x="16523" y="2750"/>
                                  </a:lnTo>
                                  <a:cubicBezTo>
                                    <a:pt x="16529" y="2750"/>
                                    <a:pt x="16534" y="2755"/>
                                    <a:pt x="16534" y="2762"/>
                                  </a:cubicBezTo>
                                  <a:cubicBezTo>
                                    <a:pt x="16534" y="2768"/>
                                    <a:pt x="16529" y="2773"/>
                                    <a:pt x="16523" y="2773"/>
                                  </a:cubicBezTo>
                                  <a:lnTo>
                                    <a:pt x="16361" y="2773"/>
                                  </a:lnTo>
                                  <a:cubicBezTo>
                                    <a:pt x="16355" y="2773"/>
                                    <a:pt x="16350" y="2768"/>
                                    <a:pt x="16350" y="2762"/>
                                  </a:cubicBezTo>
                                  <a:cubicBezTo>
                                    <a:pt x="16350" y="2755"/>
                                    <a:pt x="16355" y="2750"/>
                                    <a:pt x="16361" y="2750"/>
                                  </a:cubicBezTo>
                                  <a:close/>
                                  <a:moveTo>
                                    <a:pt x="16638" y="2750"/>
                                  </a:moveTo>
                                  <a:lnTo>
                                    <a:pt x="16799" y="2750"/>
                                  </a:lnTo>
                                  <a:cubicBezTo>
                                    <a:pt x="16805" y="2750"/>
                                    <a:pt x="16811" y="2755"/>
                                    <a:pt x="16811" y="2762"/>
                                  </a:cubicBezTo>
                                  <a:cubicBezTo>
                                    <a:pt x="16811" y="2768"/>
                                    <a:pt x="16805" y="2773"/>
                                    <a:pt x="16799" y="2773"/>
                                  </a:cubicBezTo>
                                  <a:lnTo>
                                    <a:pt x="16638" y="2773"/>
                                  </a:lnTo>
                                  <a:cubicBezTo>
                                    <a:pt x="16631" y="2773"/>
                                    <a:pt x="16626" y="2768"/>
                                    <a:pt x="16626" y="2762"/>
                                  </a:cubicBezTo>
                                  <a:cubicBezTo>
                                    <a:pt x="16626" y="2755"/>
                                    <a:pt x="16631" y="2750"/>
                                    <a:pt x="16638" y="2750"/>
                                  </a:cubicBezTo>
                                  <a:close/>
                                  <a:moveTo>
                                    <a:pt x="16914" y="2750"/>
                                  </a:moveTo>
                                  <a:lnTo>
                                    <a:pt x="17076" y="2750"/>
                                  </a:lnTo>
                                  <a:cubicBezTo>
                                    <a:pt x="17082" y="2750"/>
                                    <a:pt x="17087" y="2755"/>
                                    <a:pt x="17087" y="2762"/>
                                  </a:cubicBezTo>
                                  <a:cubicBezTo>
                                    <a:pt x="17087" y="2768"/>
                                    <a:pt x="17082" y="2773"/>
                                    <a:pt x="17076" y="2773"/>
                                  </a:cubicBezTo>
                                  <a:lnTo>
                                    <a:pt x="16914" y="2773"/>
                                  </a:lnTo>
                                  <a:cubicBezTo>
                                    <a:pt x="16908" y="2773"/>
                                    <a:pt x="16903" y="2768"/>
                                    <a:pt x="16903" y="2762"/>
                                  </a:cubicBezTo>
                                  <a:cubicBezTo>
                                    <a:pt x="16903" y="2755"/>
                                    <a:pt x="16908" y="2750"/>
                                    <a:pt x="16914" y="2750"/>
                                  </a:cubicBezTo>
                                  <a:close/>
                                  <a:moveTo>
                                    <a:pt x="17191" y="2750"/>
                                  </a:moveTo>
                                  <a:lnTo>
                                    <a:pt x="17352" y="2750"/>
                                  </a:lnTo>
                                  <a:cubicBezTo>
                                    <a:pt x="17358" y="2750"/>
                                    <a:pt x="17364" y="2755"/>
                                    <a:pt x="17364" y="2762"/>
                                  </a:cubicBezTo>
                                  <a:cubicBezTo>
                                    <a:pt x="17364" y="2768"/>
                                    <a:pt x="17358" y="2773"/>
                                    <a:pt x="17352" y="2773"/>
                                  </a:cubicBezTo>
                                  <a:lnTo>
                                    <a:pt x="17191" y="2773"/>
                                  </a:lnTo>
                                  <a:cubicBezTo>
                                    <a:pt x="17184" y="2773"/>
                                    <a:pt x="17179" y="2768"/>
                                    <a:pt x="17179" y="2762"/>
                                  </a:cubicBezTo>
                                  <a:cubicBezTo>
                                    <a:pt x="17179" y="2755"/>
                                    <a:pt x="17184" y="2750"/>
                                    <a:pt x="17191" y="2750"/>
                                  </a:cubicBezTo>
                                  <a:close/>
                                  <a:moveTo>
                                    <a:pt x="17467" y="2750"/>
                                  </a:moveTo>
                                  <a:lnTo>
                                    <a:pt x="17629" y="2750"/>
                                  </a:lnTo>
                                  <a:cubicBezTo>
                                    <a:pt x="17635" y="2750"/>
                                    <a:pt x="17640" y="2755"/>
                                    <a:pt x="17640" y="2762"/>
                                  </a:cubicBezTo>
                                  <a:cubicBezTo>
                                    <a:pt x="17640" y="2768"/>
                                    <a:pt x="17635" y="2773"/>
                                    <a:pt x="17629" y="2773"/>
                                  </a:cubicBezTo>
                                  <a:lnTo>
                                    <a:pt x="17467" y="2773"/>
                                  </a:lnTo>
                                  <a:cubicBezTo>
                                    <a:pt x="17461" y="2773"/>
                                    <a:pt x="17456" y="2768"/>
                                    <a:pt x="17456" y="2762"/>
                                  </a:cubicBezTo>
                                  <a:cubicBezTo>
                                    <a:pt x="17456" y="2755"/>
                                    <a:pt x="17461" y="2750"/>
                                    <a:pt x="17467" y="2750"/>
                                  </a:cubicBezTo>
                                  <a:close/>
                                  <a:moveTo>
                                    <a:pt x="17744" y="2750"/>
                                  </a:moveTo>
                                  <a:lnTo>
                                    <a:pt x="17905" y="2750"/>
                                  </a:lnTo>
                                  <a:cubicBezTo>
                                    <a:pt x="17911" y="2750"/>
                                    <a:pt x="17917" y="2755"/>
                                    <a:pt x="17917" y="2762"/>
                                  </a:cubicBezTo>
                                  <a:cubicBezTo>
                                    <a:pt x="17917" y="2768"/>
                                    <a:pt x="17911" y="2773"/>
                                    <a:pt x="17905" y="2773"/>
                                  </a:cubicBezTo>
                                  <a:lnTo>
                                    <a:pt x="17744" y="2773"/>
                                  </a:lnTo>
                                  <a:cubicBezTo>
                                    <a:pt x="17737" y="2773"/>
                                    <a:pt x="17732" y="2768"/>
                                    <a:pt x="17732" y="2762"/>
                                  </a:cubicBezTo>
                                  <a:cubicBezTo>
                                    <a:pt x="17732" y="2755"/>
                                    <a:pt x="17737" y="2750"/>
                                    <a:pt x="17744" y="2750"/>
                                  </a:cubicBezTo>
                                  <a:close/>
                                  <a:moveTo>
                                    <a:pt x="18020" y="2750"/>
                                  </a:moveTo>
                                  <a:lnTo>
                                    <a:pt x="18181" y="2750"/>
                                  </a:lnTo>
                                  <a:cubicBezTo>
                                    <a:pt x="18188" y="2750"/>
                                    <a:pt x="18193" y="2755"/>
                                    <a:pt x="18193" y="2762"/>
                                  </a:cubicBezTo>
                                  <a:cubicBezTo>
                                    <a:pt x="18193" y="2768"/>
                                    <a:pt x="18188" y="2773"/>
                                    <a:pt x="18181" y="2773"/>
                                  </a:cubicBezTo>
                                  <a:lnTo>
                                    <a:pt x="18020" y="2773"/>
                                  </a:lnTo>
                                  <a:cubicBezTo>
                                    <a:pt x="18014" y="2773"/>
                                    <a:pt x="18009" y="2768"/>
                                    <a:pt x="18009" y="2762"/>
                                  </a:cubicBezTo>
                                  <a:cubicBezTo>
                                    <a:pt x="18009" y="2755"/>
                                    <a:pt x="18014" y="2750"/>
                                    <a:pt x="18020" y="2750"/>
                                  </a:cubicBezTo>
                                  <a:close/>
                                  <a:moveTo>
                                    <a:pt x="18297" y="2750"/>
                                  </a:moveTo>
                                  <a:lnTo>
                                    <a:pt x="18458" y="2750"/>
                                  </a:lnTo>
                                  <a:cubicBezTo>
                                    <a:pt x="18464" y="2750"/>
                                    <a:pt x="18469" y="2755"/>
                                    <a:pt x="18469" y="2762"/>
                                  </a:cubicBezTo>
                                  <a:cubicBezTo>
                                    <a:pt x="18469" y="2768"/>
                                    <a:pt x="18464" y="2773"/>
                                    <a:pt x="18458" y="2773"/>
                                  </a:cubicBezTo>
                                  <a:lnTo>
                                    <a:pt x="18297" y="2773"/>
                                  </a:lnTo>
                                  <a:cubicBezTo>
                                    <a:pt x="18290" y="2773"/>
                                    <a:pt x="18285" y="2768"/>
                                    <a:pt x="18285" y="2762"/>
                                  </a:cubicBezTo>
                                  <a:cubicBezTo>
                                    <a:pt x="18285" y="2755"/>
                                    <a:pt x="18290" y="2750"/>
                                    <a:pt x="18297" y="2750"/>
                                  </a:cubicBezTo>
                                  <a:close/>
                                  <a:moveTo>
                                    <a:pt x="18573" y="2750"/>
                                  </a:moveTo>
                                  <a:lnTo>
                                    <a:pt x="18734" y="2750"/>
                                  </a:lnTo>
                                  <a:cubicBezTo>
                                    <a:pt x="18741" y="2750"/>
                                    <a:pt x="18746" y="2755"/>
                                    <a:pt x="18746" y="2762"/>
                                  </a:cubicBezTo>
                                  <a:cubicBezTo>
                                    <a:pt x="18746" y="2768"/>
                                    <a:pt x="18741" y="2773"/>
                                    <a:pt x="18734" y="2773"/>
                                  </a:cubicBezTo>
                                  <a:lnTo>
                                    <a:pt x="18573" y="2773"/>
                                  </a:lnTo>
                                  <a:cubicBezTo>
                                    <a:pt x="18567" y="2773"/>
                                    <a:pt x="18562" y="2768"/>
                                    <a:pt x="18562" y="2762"/>
                                  </a:cubicBezTo>
                                  <a:cubicBezTo>
                                    <a:pt x="18562" y="2755"/>
                                    <a:pt x="18567" y="2750"/>
                                    <a:pt x="18573" y="2750"/>
                                  </a:cubicBezTo>
                                  <a:close/>
                                  <a:moveTo>
                                    <a:pt x="18850" y="2750"/>
                                  </a:moveTo>
                                  <a:lnTo>
                                    <a:pt x="19011" y="2750"/>
                                  </a:lnTo>
                                  <a:cubicBezTo>
                                    <a:pt x="19017" y="2750"/>
                                    <a:pt x="19022" y="2755"/>
                                    <a:pt x="19022" y="2762"/>
                                  </a:cubicBezTo>
                                  <a:cubicBezTo>
                                    <a:pt x="19022" y="2768"/>
                                    <a:pt x="19017" y="2773"/>
                                    <a:pt x="19011" y="2773"/>
                                  </a:cubicBezTo>
                                  <a:lnTo>
                                    <a:pt x="18850" y="2773"/>
                                  </a:lnTo>
                                  <a:cubicBezTo>
                                    <a:pt x="18843" y="2773"/>
                                    <a:pt x="18838" y="2768"/>
                                    <a:pt x="18838" y="2762"/>
                                  </a:cubicBezTo>
                                  <a:cubicBezTo>
                                    <a:pt x="18838" y="2755"/>
                                    <a:pt x="18843" y="2750"/>
                                    <a:pt x="18850" y="2750"/>
                                  </a:cubicBezTo>
                                  <a:close/>
                                  <a:moveTo>
                                    <a:pt x="19126" y="2750"/>
                                  </a:moveTo>
                                  <a:lnTo>
                                    <a:pt x="19287" y="2750"/>
                                  </a:lnTo>
                                  <a:cubicBezTo>
                                    <a:pt x="19294" y="2750"/>
                                    <a:pt x="19299" y="2755"/>
                                    <a:pt x="19299" y="2762"/>
                                  </a:cubicBezTo>
                                  <a:cubicBezTo>
                                    <a:pt x="19299" y="2768"/>
                                    <a:pt x="19294" y="2773"/>
                                    <a:pt x="19287" y="2773"/>
                                  </a:cubicBezTo>
                                  <a:lnTo>
                                    <a:pt x="19126" y="2773"/>
                                  </a:lnTo>
                                  <a:cubicBezTo>
                                    <a:pt x="19120" y="2773"/>
                                    <a:pt x="19115" y="2768"/>
                                    <a:pt x="19115" y="2762"/>
                                  </a:cubicBezTo>
                                  <a:cubicBezTo>
                                    <a:pt x="19115" y="2755"/>
                                    <a:pt x="19120" y="2750"/>
                                    <a:pt x="19126" y="2750"/>
                                  </a:cubicBezTo>
                                  <a:close/>
                                  <a:moveTo>
                                    <a:pt x="19403" y="2750"/>
                                  </a:moveTo>
                                  <a:lnTo>
                                    <a:pt x="19564" y="2750"/>
                                  </a:lnTo>
                                  <a:cubicBezTo>
                                    <a:pt x="19570" y="2750"/>
                                    <a:pt x="19575" y="2755"/>
                                    <a:pt x="19575" y="2762"/>
                                  </a:cubicBezTo>
                                  <a:cubicBezTo>
                                    <a:pt x="19575" y="2768"/>
                                    <a:pt x="19570" y="2773"/>
                                    <a:pt x="19564" y="2773"/>
                                  </a:cubicBezTo>
                                  <a:lnTo>
                                    <a:pt x="19403" y="2773"/>
                                  </a:lnTo>
                                  <a:cubicBezTo>
                                    <a:pt x="19396" y="2773"/>
                                    <a:pt x="19391" y="2768"/>
                                    <a:pt x="19391" y="2762"/>
                                  </a:cubicBezTo>
                                  <a:cubicBezTo>
                                    <a:pt x="19391" y="2755"/>
                                    <a:pt x="19396" y="2750"/>
                                    <a:pt x="19403" y="2750"/>
                                  </a:cubicBezTo>
                                  <a:close/>
                                  <a:moveTo>
                                    <a:pt x="19638" y="2732"/>
                                  </a:moveTo>
                                  <a:lnTo>
                                    <a:pt x="19638" y="2571"/>
                                  </a:lnTo>
                                  <a:cubicBezTo>
                                    <a:pt x="19638" y="2565"/>
                                    <a:pt x="19643" y="2559"/>
                                    <a:pt x="19649" y="2559"/>
                                  </a:cubicBezTo>
                                  <a:cubicBezTo>
                                    <a:pt x="19656" y="2559"/>
                                    <a:pt x="19661" y="2565"/>
                                    <a:pt x="19661" y="2571"/>
                                  </a:cubicBezTo>
                                  <a:lnTo>
                                    <a:pt x="19661" y="2732"/>
                                  </a:lnTo>
                                  <a:cubicBezTo>
                                    <a:pt x="19661" y="2739"/>
                                    <a:pt x="19656" y="2744"/>
                                    <a:pt x="19649" y="2744"/>
                                  </a:cubicBezTo>
                                  <a:cubicBezTo>
                                    <a:pt x="19643" y="2744"/>
                                    <a:pt x="19638" y="2739"/>
                                    <a:pt x="19638" y="2732"/>
                                  </a:cubicBezTo>
                                  <a:close/>
                                  <a:moveTo>
                                    <a:pt x="19638" y="2456"/>
                                  </a:moveTo>
                                  <a:lnTo>
                                    <a:pt x="19638" y="2294"/>
                                  </a:lnTo>
                                  <a:cubicBezTo>
                                    <a:pt x="19638" y="2288"/>
                                    <a:pt x="19643" y="2283"/>
                                    <a:pt x="19649" y="2283"/>
                                  </a:cubicBezTo>
                                  <a:cubicBezTo>
                                    <a:pt x="19656" y="2283"/>
                                    <a:pt x="19661" y="2288"/>
                                    <a:pt x="19661" y="2294"/>
                                  </a:cubicBezTo>
                                  <a:lnTo>
                                    <a:pt x="19661" y="2456"/>
                                  </a:lnTo>
                                  <a:cubicBezTo>
                                    <a:pt x="19661" y="2462"/>
                                    <a:pt x="19656" y="2467"/>
                                    <a:pt x="19649" y="2467"/>
                                  </a:cubicBezTo>
                                  <a:cubicBezTo>
                                    <a:pt x="19643" y="2467"/>
                                    <a:pt x="19638" y="2462"/>
                                    <a:pt x="19638" y="2456"/>
                                  </a:cubicBezTo>
                                  <a:close/>
                                  <a:moveTo>
                                    <a:pt x="19638" y="2179"/>
                                  </a:moveTo>
                                  <a:lnTo>
                                    <a:pt x="19638" y="2018"/>
                                  </a:lnTo>
                                  <a:cubicBezTo>
                                    <a:pt x="19638" y="2012"/>
                                    <a:pt x="19643" y="2006"/>
                                    <a:pt x="19649" y="2006"/>
                                  </a:cubicBezTo>
                                  <a:cubicBezTo>
                                    <a:pt x="19656" y="2006"/>
                                    <a:pt x="19661" y="2012"/>
                                    <a:pt x="19661" y="2018"/>
                                  </a:cubicBezTo>
                                  <a:lnTo>
                                    <a:pt x="19661" y="2179"/>
                                  </a:lnTo>
                                  <a:cubicBezTo>
                                    <a:pt x="19661" y="2186"/>
                                    <a:pt x="19656" y="2191"/>
                                    <a:pt x="19649" y="2191"/>
                                  </a:cubicBezTo>
                                  <a:cubicBezTo>
                                    <a:pt x="19643" y="2191"/>
                                    <a:pt x="19638" y="2186"/>
                                    <a:pt x="19638" y="2179"/>
                                  </a:cubicBezTo>
                                  <a:close/>
                                  <a:moveTo>
                                    <a:pt x="19638" y="1903"/>
                                  </a:moveTo>
                                  <a:lnTo>
                                    <a:pt x="19638" y="1741"/>
                                  </a:lnTo>
                                  <a:cubicBezTo>
                                    <a:pt x="19638" y="1735"/>
                                    <a:pt x="19643" y="1730"/>
                                    <a:pt x="19649" y="1730"/>
                                  </a:cubicBezTo>
                                  <a:cubicBezTo>
                                    <a:pt x="19656" y="1730"/>
                                    <a:pt x="19661" y="1735"/>
                                    <a:pt x="19661" y="1741"/>
                                  </a:cubicBezTo>
                                  <a:lnTo>
                                    <a:pt x="19661" y="1903"/>
                                  </a:lnTo>
                                  <a:cubicBezTo>
                                    <a:pt x="19661" y="1909"/>
                                    <a:pt x="19656" y="1914"/>
                                    <a:pt x="19649" y="1914"/>
                                  </a:cubicBezTo>
                                  <a:cubicBezTo>
                                    <a:pt x="19643" y="1914"/>
                                    <a:pt x="19638" y="1909"/>
                                    <a:pt x="19638" y="1903"/>
                                  </a:cubicBezTo>
                                  <a:close/>
                                  <a:moveTo>
                                    <a:pt x="19638" y="1626"/>
                                  </a:moveTo>
                                  <a:lnTo>
                                    <a:pt x="19638" y="1465"/>
                                  </a:lnTo>
                                  <a:cubicBezTo>
                                    <a:pt x="19638" y="1459"/>
                                    <a:pt x="19643" y="1453"/>
                                    <a:pt x="19649" y="1453"/>
                                  </a:cubicBezTo>
                                  <a:cubicBezTo>
                                    <a:pt x="19656" y="1453"/>
                                    <a:pt x="19661" y="1459"/>
                                    <a:pt x="19661" y="1465"/>
                                  </a:cubicBezTo>
                                  <a:lnTo>
                                    <a:pt x="19661" y="1626"/>
                                  </a:lnTo>
                                  <a:cubicBezTo>
                                    <a:pt x="19661" y="1633"/>
                                    <a:pt x="19656" y="1638"/>
                                    <a:pt x="19649" y="1638"/>
                                  </a:cubicBezTo>
                                  <a:cubicBezTo>
                                    <a:pt x="19643" y="1638"/>
                                    <a:pt x="19638" y="1633"/>
                                    <a:pt x="19638" y="1626"/>
                                  </a:cubicBezTo>
                                  <a:close/>
                                  <a:moveTo>
                                    <a:pt x="19638" y="1350"/>
                                  </a:moveTo>
                                  <a:lnTo>
                                    <a:pt x="19638" y="1189"/>
                                  </a:lnTo>
                                  <a:cubicBezTo>
                                    <a:pt x="19638" y="1182"/>
                                    <a:pt x="19643" y="1177"/>
                                    <a:pt x="19649" y="1177"/>
                                  </a:cubicBezTo>
                                  <a:cubicBezTo>
                                    <a:pt x="19656" y="1177"/>
                                    <a:pt x="19661" y="1182"/>
                                    <a:pt x="19661" y="1189"/>
                                  </a:cubicBezTo>
                                  <a:lnTo>
                                    <a:pt x="19661" y="1350"/>
                                  </a:lnTo>
                                  <a:cubicBezTo>
                                    <a:pt x="19661" y="1356"/>
                                    <a:pt x="19656" y="1361"/>
                                    <a:pt x="19649" y="1361"/>
                                  </a:cubicBezTo>
                                  <a:cubicBezTo>
                                    <a:pt x="19643" y="1361"/>
                                    <a:pt x="19638" y="1356"/>
                                    <a:pt x="19638" y="1350"/>
                                  </a:cubicBezTo>
                                  <a:close/>
                                  <a:moveTo>
                                    <a:pt x="19638" y="1073"/>
                                  </a:moveTo>
                                  <a:lnTo>
                                    <a:pt x="19638" y="912"/>
                                  </a:lnTo>
                                  <a:cubicBezTo>
                                    <a:pt x="19638" y="906"/>
                                    <a:pt x="19643" y="901"/>
                                    <a:pt x="19649" y="901"/>
                                  </a:cubicBezTo>
                                  <a:cubicBezTo>
                                    <a:pt x="19656" y="901"/>
                                    <a:pt x="19661" y="906"/>
                                    <a:pt x="19661" y="912"/>
                                  </a:cubicBezTo>
                                  <a:lnTo>
                                    <a:pt x="19661" y="1073"/>
                                  </a:lnTo>
                                  <a:cubicBezTo>
                                    <a:pt x="19661" y="1080"/>
                                    <a:pt x="19656" y="1085"/>
                                    <a:pt x="19649" y="1085"/>
                                  </a:cubicBezTo>
                                  <a:cubicBezTo>
                                    <a:pt x="19643" y="1085"/>
                                    <a:pt x="19638" y="1080"/>
                                    <a:pt x="19638" y="1073"/>
                                  </a:cubicBezTo>
                                  <a:close/>
                                  <a:moveTo>
                                    <a:pt x="19638" y="797"/>
                                  </a:moveTo>
                                  <a:lnTo>
                                    <a:pt x="19638" y="636"/>
                                  </a:lnTo>
                                  <a:cubicBezTo>
                                    <a:pt x="19638" y="629"/>
                                    <a:pt x="19643" y="624"/>
                                    <a:pt x="19649" y="624"/>
                                  </a:cubicBezTo>
                                  <a:cubicBezTo>
                                    <a:pt x="19656" y="624"/>
                                    <a:pt x="19661" y="629"/>
                                    <a:pt x="19661" y="636"/>
                                  </a:cubicBezTo>
                                  <a:lnTo>
                                    <a:pt x="19661" y="797"/>
                                  </a:lnTo>
                                  <a:cubicBezTo>
                                    <a:pt x="19661" y="803"/>
                                    <a:pt x="19656" y="808"/>
                                    <a:pt x="19649" y="808"/>
                                  </a:cubicBezTo>
                                  <a:cubicBezTo>
                                    <a:pt x="19643" y="808"/>
                                    <a:pt x="19638" y="803"/>
                                    <a:pt x="19638" y="797"/>
                                  </a:cubicBezTo>
                                  <a:close/>
                                  <a:moveTo>
                                    <a:pt x="19638" y="520"/>
                                  </a:moveTo>
                                  <a:lnTo>
                                    <a:pt x="19638" y="359"/>
                                  </a:lnTo>
                                  <a:cubicBezTo>
                                    <a:pt x="19638" y="353"/>
                                    <a:pt x="19643" y="348"/>
                                    <a:pt x="19649" y="348"/>
                                  </a:cubicBezTo>
                                  <a:cubicBezTo>
                                    <a:pt x="19656" y="348"/>
                                    <a:pt x="19661" y="353"/>
                                    <a:pt x="19661" y="359"/>
                                  </a:cubicBezTo>
                                  <a:lnTo>
                                    <a:pt x="19661" y="520"/>
                                  </a:lnTo>
                                  <a:cubicBezTo>
                                    <a:pt x="19661" y="527"/>
                                    <a:pt x="19656" y="532"/>
                                    <a:pt x="19649" y="532"/>
                                  </a:cubicBezTo>
                                  <a:cubicBezTo>
                                    <a:pt x="19643" y="532"/>
                                    <a:pt x="19638" y="527"/>
                                    <a:pt x="19638" y="520"/>
                                  </a:cubicBezTo>
                                  <a:close/>
                                  <a:moveTo>
                                    <a:pt x="19638" y="244"/>
                                  </a:moveTo>
                                  <a:lnTo>
                                    <a:pt x="19638" y="83"/>
                                  </a:lnTo>
                                  <a:cubicBezTo>
                                    <a:pt x="19638" y="76"/>
                                    <a:pt x="19643" y="71"/>
                                    <a:pt x="19649" y="71"/>
                                  </a:cubicBezTo>
                                  <a:cubicBezTo>
                                    <a:pt x="19656" y="71"/>
                                    <a:pt x="19661" y="76"/>
                                    <a:pt x="19661" y="83"/>
                                  </a:cubicBezTo>
                                  <a:lnTo>
                                    <a:pt x="19661" y="244"/>
                                  </a:lnTo>
                                  <a:cubicBezTo>
                                    <a:pt x="19661" y="250"/>
                                    <a:pt x="19656" y="255"/>
                                    <a:pt x="19649" y="255"/>
                                  </a:cubicBezTo>
                                  <a:cubicBezTo>
                                    <a:pt x="19643" y="255"/>
                                    <a:pt x="19638" y="250"/>
                                    <a:pt x="19638" y="244"/>
                                  </a:cubicBezTo>
                                  <a:close/>
                                  <a:moveTo>
                                    <a:pt x="19605" y="23"/>
                                  </a:moveTo>
                                  <a:lnTo>
                                    <a:pt x="19444" y="23"/>
                                  </a:lnTo>
                                  <a:cubicBezTo>
                                    <a:pt x="19437" y="23"/>
                                    <a:pt x="19432" y="18"/>
                                    <a:pt x="19432" y="12"/>
                                  </a:cubicBezTo>
                                  <a:cubicBezTo>
                                    <a:pt x="19432" y="6"/>
                                    <a:pt x="19437" y="0"/>
                                    <a:pt x="19444" y="0"/>
                                  </a:cubicBezTo>
                                  <a:lnTo>
                                    <a:pt x="19605" y="0"/>
                                  </a:lnTo>
                                  <a:cubicBezTo>
                                    <a:pt x="19611" y="0"/>
                                    <a:pt x="19616" y="6"/>
                                    <a:pt x="19616" y="12"/>
                                  </a:cubicBezTo>
                                  <a:cubicBezTo>
                                    <a:pt x="19616" y="18"/>
                                    <a:pt x="19611" y="23"/>
                                    <a:pt x="19605" y="23"/>
                                  </a:cubicBezTo>
                                  <a:close/>
                                  <a:moveTo>
                                    <a:pt x="19328" y="23"/>
                                  </a:moveTo>
                                  <a:lnTo>
                                    <a:pt x="19167" y="23"/>
                                  </a:lnTo>
                                  <a:cubicBezTo>
                                    <a:pt x="19161" y="23"/>
                                    <a:pt x="19156" y="18"/>
                                    <a:pt x="19156" y="12"/>
                                  </a:cubicBezTo>
                                  <a:cubicBezTo>
                                    <a:pt x="19156" y="6"/>
                                    <a:pt x="19161" y="0"/>
                                    <a:pt x="19167" y="0"/>
                                  </a:cubicBezTo>
                                  <a:lnTo>
                                    <a:pt x="19328" y="0"/>
                                  </a:lnTo>
                                  <a:cubicBezTo>
                                    <a:pt x="19335" y="0"/>
                                    <a:pt x="19340" y="6"/>
                                    <a:pt x="19340" y="12"/>
                                  </a:cubicBezTo>
                                  <a:cubicBezTo>
                                    <a:pt x="19340" y="18"/>
                                    <a:pt x="19335" y="23"/>
                                    <a:pt x="19328" y="23"/>
                                  </a:cubicBezTo>
                                  <a:close/>
                                  <a:moveTo>
                                    <a:pt x="19052" y="23"/>
                                  </a:moveTo>
                                  <a:lnTo>
                                    <a:pt x="18891" y="23"/>
                                  </a:lnTo>
                                  <a:cubicBezTo>
                                    <a:pt x="18884" y="23"/>
                                    <a:pt x="18879" y="18"/>
                                    <a:pt x="18879" y="12"/>
                                  </a:cubicBezTo>
                                  <a:cubicBezTo>
                                    <a:pt x="18879" y="6"/>
                                    <a:pt x="18884" y="0"/>
                                    <a:pt x="18891" y="0"/>
                                  </a:cubicBezTo>
                                  <a:lnTo>
                                    <a:pt x="19052" y="0"/>
                                  </a:lnTo>
                                  <a:cubicBezTo>
                                    <a:pt x="19058" y="0"/>
                                    <a:pt x="19063" y="6"/>
                                    <a:pt x="19063" y="12"/>
                                  </a:cubicBezTo>
                                  <a:cubicBezTo>
                                    <a:pt x="19063" y="18"/>
                                    <a:pt x="19058" y="23"/>
                                    <a:pt x="19052" y="23"/>
                                  </a:cubicBezTo>
                                  <a:close/>
                                  <a:moveTo>
                                    <a:pt x="18775" y="23"/>
                                  </a:moveTo>
                                  <a:lnTo>
                                    <a:pt x="18614" y="23"/>
                                  </a:lnTo>
                                  <a:cubicBezTo>
                                    <a:pt x="18608" y="23"/>
                                    <a:pt x="18603" y="18"/>
                                    <a:pt x="18603" y="12"/>
                                  </a:cubicBezTo>
                                  <a:cubicBezTo>
                                    <a:pt x="18603" y="6"/>
                                    <a:pt x="18608" y="0"/>
                                    <a:pt x="18614" y="0"/>
                                  </a:cubicBezTo>
                                  <a:lnTo>
                                    <a:pt x="18775" y="0"/>
                                  </a:lnTo>
                                  <a:cubicBezTo>
                                    <a:pt x="18782" y="0"/>
                                    <a:pt x="18787" y="6"/>
                                    <a:pt x="18787" y="12"/>
                                  </a:cubicBezTo>
                                  <a:cubicBezTo>
                                    <a:pt x="18787" y="18"/>
                                    <a:pt x="18782" y="23"/>
                                    <a:pt x="18775" y="23"/>
                                  </a:cubicBezTo>
                                  <a:close/>
                                  <a:moveTo>
                                    <a:pt x="18499" y="23"/>
                                  </a:moveTo>
                                  <a:lnTo>
                                    <a:pt x="18338" y="23"/>
                                  </a:lnTo>
                                  <a:cubicBezTo>
                                    <a:pt x="18331" y="23"/>
                                    <a:pt x="18326" y="18"/>
                                    <a:pt x="18326" y="12"/>
                                  </a:cubicBezTo>
                                  <a:cubicBezTo>
                                    <a:pt x="18326" y="6"/>
                                    <a:pt x="18331" y="0"/>
                                    <a:pt x="18338" y="0"/>
                                  </a:cubicBezTo>
                                  <a:lnTo>
                                    <a:pt x="18499" y="0"/>
                                  </a:lnTo>
                                  <a:cubicBezTo>
                                    <a:pt x="18505" y="0"/>
                                    <a:pt x="18510" y="6"/>
                                    <a:pt x="18510" y="12"/>
                                  </a:cubicBezTo>
                                  <a:cubicBezTo>
                                    <a:pt x="18510" y="18"/>
                                    <a:pt x="18505" y="23"/>
                                    <a:pt x="18499" y="23"/>
                                  </a:cubicBezTo>
                                  <a:close/>
                                  <a:moveTo>
                                    <a:pt x="18222" y="23"/>
                                  </a:moveTo>
                                  <a:lnTo>
                                    <a:pt x="18061" y="23"/>
                                  </a:lnTo>
                                  <a:cubicBezTo>
                                    <a:pt x="18055" y="23"/>
                                    <a:pt x="18050" y="18"/>
                                    <a:pt x="18050" y="12"/>
                                  </a:cubicBezTo>
                                  <a:cubicBezTo>
                                    <a:pt x="18050" y="6"/>
                                    <a:pt x="18055" y="0"/>
                                    <a:pt x="18061" y="0"/>
                                  </a:cubicBezTo>
                                  <a:lnTo>
                                    <a:pt x="18222" y="0"/>
                                  </a:lnTo>
                                  <a:cubicBezTo>
                                    <a:pt x="18229" y="0"/>
                                    <a:pt x="18234" y="6"/>
                                    <a:pt x="18234" y="12"/>
                                  </a:cubicBezTo>
                                  <a:cubicBezTo>
                                    <a:pt x="18234" y="18"/>
                                    <a:pt x="18229" y="23"/>
                                    <a:pt x="18222" y="23"/>
                                  </a:cubicBezTo>
                                  <a:close/>
                                  <a:moveTo>
                                    <a:pt x="17946" y="23"/>
                                  </a:moveTo>
                                  <a:lnTo>
                                    <a:pt x="17785" y="23"/>
                                  </a:lnTo>
                                  <a:cubicBezTo>
                                    <a:pt x="17778" y="23"/>
                                    <a:pt x="17773" y="18"/>
                                    <a:pt x="17773" y="12"/>
                                  </a:cubicBezTo>
                                  <a:cubicBezTo>
                                    <a:pt x="17773" y="6"/>
                                    <a:pt x="17778" y="0"/>
                                    <a:pt x="17785" y="0"/>
                                  </a:cubicBezTo>
                                  <a:lnTo>
                                    <a:pt x="17946" y="0"/>
                                  </a:lnTo>
                                  <a:cubicBezTo>
                                    <a:pt x="17952" y="0"/>
                                    <a:pt x="17958" y="6"/>
                                    <a:pt x="17958" y="12"/>
                                  </a:cubicBezTo>
                                  <a:cubicBezTo>
                                    <a:pt x="17958" y="18"/>
                                    <a:pt x="17952" y="23"/>
                                    <a:pt x="17946" y="23"/>
                                  </a:cubicBezTo>
                                  <a:close/>
                                  <a:moveTo>
                                    <a:pt x="17670" y="23"/>
                                  </a:moveTo>
                                  <a:lnTo>
                                    <a:pt x="17508" y="23"/>
                                  </a:lnTo>
                                  <a:cubicBezTo>
                                    <a:pt x="17502" y="23"/>
                                    <a:pt x="17497" y="18"/>
                                    <a:pt x="17497" y="12"/>
                                  </a:cubicBezTo>
                                  <a:cubicBezTo>
                                    <a:pt x="17497" y="6"/>
                                    <a:pt x="17502" y="0"/>
                                    <a:pt x="17508" y="0"/>
                                  </a:cubicBezTo>
                                  <a:lnTo>
                                    <a:pt x="17670" y="0"/>
                                  </a:lnTo>
                                  <a:cubicBezTo>
                                    <a:pt x="17676" y="0"/>
                                    <a:pt x="17681" y="6"/>
                                    <a:pt x="17681" y="12"/>
                                  </a:cubicBezTo>
                                  <a:cubicBezTo>
                                    <a:pt x="17681" y="18"/>
                                    <a:pt x="17676" y="23"/>
                                    <a:pt x="17670" y="23"/>
                                  </a:cubicBezTo>
                                  <a:close/>
                                  <a:moveTo>
                                    <a:pt x="17393" y="23"/>
                                  </a:moveTo>
                                  <a:lnTo>
                                    <a:pt x="17232" y="23"/>
                                  </a:lnTo>
                                  <a:cubicBezTo>
                                    <a:pt x="17225" y="23"/>
                                    <a:pt x="17220" y="18"/>
                                    <a:pt x="17220" y="12"/>
                                  </a:cubicBezTo>
                                  <a:cubicBezTo>
                                    <a:pt x="17220" y="6"/>
                                    <a:pt x="17225" y="0"/>
                                    <a:pt x="17232" y="0"/>
                                  </a:cubicBezTo>
                                  <a:lnTo>
                                    <a:pt x="17393" y="0"/>
                                  </a:lnTo>
                                  <a:cubicBezTo>
                                    <a:pt x="17399" y="0"/>
                                    <a:pt x="17405" y="6"/>
                                    <a:pt x="17405" y="12"/>
                                  </a:cubicBezTo>
                                  <a:cubicBezTo>
                                    <a:pt x="17405" y="18"/>
                                    <a:pt x="17399" y="23"/>
                                    <a:pt x="17393" y="23"/>
                                  </a:cubicBezTo>
                                  <a:close/>
                                  <a:moveTo>
                                    <a:pt x="17117" y="23"/>
                                  </a:moveTo>
                                  <a:lnTo>
                                    <a:pt x="16955" y="23"/>
                                  </a:lnTo>
                                  <a:cubicBezTo>
                                    <a:pt x="16949" y="23"/>
                                    <a:pt x="16944" y="18"/>
                                    <a:pt x="16944" y="12"/>
                                  </a:cubicBezTo>
                                  <a:cubicBezTo>
                                    <a:pt x="16944" y="6"/>
                                    <a:pt x="16949" y="0"/>
                                    <a:pt x="16955" y="0"/>
                                  </a:cubicBezTo>
                                  <a:lnTo>
                                    <a:pt x="17117" y="0"/>
                                  </a:lnTo>
                                  <a:cubicBezTo>
                                    <a:pt x="17123" y="0"/>
                                    <a:pt x="17128" y="6"/>
                                    <a:pt x="17128" y="12"/>
                                  </a:cubicBezTo>
                                  <a:cubicBezTo>
                                    <a:pt x="17128" y="18"/>
                                    <a:pt x="17123" y="23"/>
                                    <a:pt x="17117" y="23"/>
                                  </a:cubicBezTo>
                                  <a:close/>
                                  <a:moveTo>
                                    <a:pt x="16840" y="23"/>
                                  </a:moveTo>
                                  <a:lnTo>
                                    <a:pt x="16679" y="23"/>
                                  </a:lnTo>
                                  <a:cubicBezTo>
                                    <a:pt x="16672" y="23"/>
                                    <a:pt x="16667" y="18"/>
                                    <a:pt x="16667" y="12"/>
                                  </a:cubicBezTo>
                                  <a:cubicBezTo>
                                    <a:pt x="16667" y="6"/>
                                    <a:pt x="16672" y="0"/>
                                    <a:pt x="16679" y="0"/>
                                  </a:cubicBezTo>
                                  <a:lnTo>
                                    <a:pt x="16840" y="0"/>
                                  </a:lnTo>
                                  <a:cubicBezTo>
                                    <a:pt x="16846" y="0"/>
                                    <a:pt x="16852" y="6"/>
                                    <a:pt x="16852" y="12"/>
                                  </a:cubicBezTo>
                                  <a:cubicBezTo>
                                    <a:pt x="16852" y="18"/>
                                    <a:pt x="16846" y="23"/>
                                    <a:pt x="16840" y="23"/>
                                  </a:cubicBezTo>
                                  <a:close/>
                                  <a:moveTo>
                                    <a:pt x="16564" y="23"/>
                                  </a:moveTo>
                                  <a:lnTo>
                                    <a:pt x="16402" y="23"/>
                                  </a:lnTo>
                                  <a:cubicBezTo>
                                    <a:pt x="16396" y="23"/>
                                    <a:pt x="16391" y="18"/>
                                    <a:pt x="16391" y="12"/>
                                  </a:cubicBezTo>
                                  <a:cubicBezTo>
                                    <a:pt x="16391" y="6"/>
                                    <a:pt x="16396" y="0"/>
                                    <a:pt x="16402" y="0"/>
                                  </a:cubicBezTo>
                                  <a:lnTo>
                                    <a:pt x="16564" y="0"/>
                                  </a:lnTo>
                                  <a:cubicBezTo>
                                    <a:pt x="16570" y="0"/>
                                    <a:pt x="16575" y="6"/>
                                    <a:pt x="16575" y="12"/>
                                  </a:cubicBezTo>
                                  <a:cubicBezTo>
                                    <a:pt x="16575" y="18"/>
                                    <a:pt x="16570" y="23"/>
                                    <a:pt x="16564" y="23"/>
                                  </a:cubicBezTo>
                                  <a:close/>
                                  <a:moveTo>
                                    <a:pt x="16287" y="23"/>
                                  </a:moveTo>
                                  <a:lnTo>
                                    <a:pt x="16126" y="23"/>
                                  </a:lnTo>
                                  <a:cubicBezTo>
                                    <a:pt x="16119" y="23"/>
                                    <a:pt x="16114" y="18"/>
                                    <a:pt x="16114" y="12"/>
                                  </a:cubicBezTo>
                                  <a:cubicBezTo>
                                    <a:pt x="16114" y="6"/>
                                    <a:pt x="16119" y="0"/>
                                    <a:pt x="16126" y="0"/>
                                  </a:cubicBezTo>
                                  <a:lnTo>
                                    <a:pt x="16287" y="0"/>
                                  </a:lnTo>
                                  <a:cubicBezTo>
                                    <a:pt x="16293" y="0"/>
                                    <a:pt x="16299" y="6"/>
                                    <a:pt x="16299" y="12"/>
                                  </a:cubicBezTo>
                                  <a:cubicBezTo>
                                    <a:pt x="16299" y="18"/>
                                    <a:pt x="16293" y="23"/>
                                    <a:pt x="16287" y="23"/>
                                  </a:cubicBezTo>
                                  <a:close/>
                                  <a:moveTo>
                                    <a:pt x="16011" y="23"/>
                                  </a:moveTo>
                                  <a:lnTo>
                                    <a:pt x="15849" y="23"/>
                                  </a:lnTo>
                                  <a:cubicBezTo>
                                    <a:pt x="15843" y="23"/>
                                    <a:pt x="15838" y="18"/>
                                    <a:pt x="15838" y="12"/>
                                  </a:cubicBezTo>
                                  <a:cubicBezTo>
                                    <a:pt x="15838" y="6"/>
                                    <a:pt x="15843" y="0"/>
                                    <a:pt x="15849" y="0"/>
                                  </a:cubicBezTo>
                                  <a:lnTo>
                                    <a:pt x="16011" y="0"/>
                                  </a:lnTo>
                                  <a:cubicBezTo>
                                    <a:pt x="16017" y="0"/>
                                    <a:pt x="16022" y="6"/>
                                    <a:pt x="16022" y="12"/>
                                  </a:cubicBezTo>
                                  <a:cubicBezTo>
                                    <a:pt x="16022" y="18"/>
                                    <a:pt x="16017" y="23"/>
                                    <a:pt x="16011" y="23"/>
                                  </a:cubicBezTo>
                                  <a:close/>
                                  <a:moveTo>
                                    <a:pt x="15734" y="23"/>
                                  </a:moveTo>
                                  <a:lnTo>
                                    <a:pt x="15573" y="23"/>
                                  </a:lnTo>
                                  <a:cubicBezTo>
                                    <a:pt x="15567" y="23"/>
                                    <a:pt x="15561" y="18"/>
                                    <a:pt x="15561" y="12"/>
                                  </a:cubicBezTo>
                                  <a:cubicBezTo>
                                    <a:pt x="15561" y="6"/>
                                    <a:pt x="15567" y="0"/>
                                    <a:pt x="15573" y="0"/>
                                  </a:cubicBezTo>
                                  <a:lnTo>
                                    <a:pt x="15734" y="0"/>
                                  </a:lnTo>
                                  <a:cubicBezTo>
                                    <a:pt x="15741" y="0"/>
                                    <a:pt x="15746" y="6"/>
                                    <a:pt x="15746" y="12"/>
                                  </a:cubicBezTo>
                                  <a:cubicBezTo>
                                    <a:pt x="15746" y="18"/>
                                    <a:pt x="15741" y="23"/>
                                    <a:pt x="15734" y="23"/>
                                  </a:cubicBezTo>
                                  <a:close/>
                                  <a:moveTo>
                                    <a:pt x="15458" y="23"/>
                                  </a:moveTo>
                                  <a:lnTo>
                                    <a:pt x="15296" y="23"/>
                                  </a:lnTo>
                                  <a:cubicBezTo>
                                    <a:pt x="15290" y="23"/>
                                    <a:pt x="15285" y="18"/>
                                    <a:pt x="15285" y="12"/>
                                  </a:cubicBezTo>
                                  <a:cubicBezTo>
                                    <a:pt x="15285" y="6"/>
                                    <a:pt x="15290" y="0"/>
                                    <a:pt x="15296" y="0"/>
                                  </a:cubicBezTo>
                                  <a:lnTo>
                                    <a:pt x="15458" y="0"/>
                                  </a:lnTo>
                                  <a:cubicBezTo>
                                    <a:pt x="15464" y="0"/>
                                    <a:pt x="15469" y="6"/>
                                    <a:pt x="15469" y="12"/>
                                  </a:cubicBezTo>
                                  <a:cubicBezTo>
                                    <a:pt x="15469" y="18"/>
                                    <a:pt x="15464" y="23"/>
                                    <a:pt x="15458" y="23"/>
                                  </a:cubicBezTo>
                                  <a:close/>
                                  <a:moveTo>
                                    <a:pt x="15181" y="23"/>
                                  </a:moveTo>
                                  <a:lnTo>
                                    <a:pt x="15020" y="23"/>
                                  </a:lnTo>
                                  <a:cubicBezTo>
                                    <a:pt x="15014" y="23"/>
                                    <a:pt x="15008" y="18"/>
                                    <a:pt x="15008" y="12"/>
                                  </a:cubicBezTo>
                                  <a:cubicBezTo>
                                    <a:pt x="15008" y="6"/>
                                    <a:pt x="15014" y="0"/>
                                    <a:pt x="15020" y="0"/>
                                  </a:cubicBezTo>
                                  <a:lnTo>
                                    <a:pt x="15181" y="0"/>
                                  </a:lnTo>
                                  <a:cubicBezTo>
                                    <a:pt x="15188" y="0"/>
                                    <a:pt x="15193" y="6"/>
                                    <a:pt x="15193" y="12"/>
                                  </a:cubicBezTo>
                                  <a:cubicBezTo>
                                    <a:pt x="15193" y="18"/>
                                    <a:pt x="15188" y="23"/>
                                    <a:pt x="15181" y="23"/>
                                  </a:cubicBezTo>
                                  <a:close/>
                                  <a:moveTo>
                                    <a:pt x="14905" y="23"/>
                                  </a:moveTo>
                                  <a:lnTo>
                                    <a:pt x="14743" y="23"/>
                                  </a:lnTo>
                                  <a:cubicBezTo>
                                    <a:pt x="14737" y="23"/>
                                    <a:pt x="14732" y="18"/>
                                    <a:pt x="14732" y="12"/>
                                  </a:cubicBezTo>
                                  <a:cubicBezTo>
                                    <a:pt x="14732" y="6"/>
                                    <a:pt x="14737" y="0"/>
                                    <a:pt x="14743" y="0"/>
                                  </a:cubicBezTo>
                                  <a:lnTo>
                                    <a:pt x="14905" y="0"/>
                                  </a:lnTo>
                                  <a:cubicBezTo>
                                    <a:pt x="14911" y="0"/>
                                    <a:pt x="14916" y="6"/>
                                    <a:pt x="14916" y="12"/>
                                  </a:cubicBezTo>
                                  <a:cubicBezTo>
                                    <a:pt x="14916" y="18"/>
                                    <a:pt x="14911" y="23"/>
                                    <a:pt x="14905" y="23"/>
                                  </a:cubicBezTo>
                                  <a:close/>
                                  <a:moveTo>
                                    <a:pt x="14628" y="23"/>
                                  </a:moveTo>
                                  <a:lnTo>
                                    <a:pt x="14467" y="23"/>
                                  </a:lnTo>
                                  <a:cubicBezTo>
                                    <a:pt x="14461" y="23"/>
                                    <a:pt x="14455" y="18"/>
                                    <a:pt x="14455" y="12"/>
                                  </a:cubicBezTo>
                                  <a:cubicBezTo>
                                    <a:pt x="14455" y="6"/>
                                    <a:pt x="14461" y="0"/>
                                    <a:pt x="14467" y="0"/>
                                  </a:cubicBezTo>
                                  <a:lnTo>
                                    <a:pt x="14628" y="0"/>
                                  </a:lnTo>
                                  <a:cubicBezTo>
                                    <a:pt x="14635" y="0"/>
                                    <a:pt x="14640" y="6"/>
                                    <a:pt x="14640" y="12"/>
                                  </a:cubicBezTo>
                                  <a:cubicBezTo>
                                    <a:pt x="14640" y="18"/>
                                    <a:pt x="14635" y="23"/>
                                    <a:pt x="14628" y="23"/>
                                  </a:cubicBezTo>
                                  <a:close/>
                                  <a:moveTo>
                                    <a:pt x="14352" y="23"/>
                                  </a:moveTo>
                                  <a:lnTo>
                                    <a:pt x="14190" y="23"/>
                                  </a:lnTo>
                                  <a:cubicBezTo>
                                    <a:pt x="14184" y="23"/>
                                    <a:pt x="14179" y="18"/>
                                    <a:pt x="14179" y="12"/>
                                  </a:cubicBezTo>
                                  <a:cubicBezTo>
                                    <a:pt x="14179" y="6"/>
                                    <a:pt x="14184" y="0"/>
                                    <a:pt x="14190" y="0"/>
                                  </a:cubicBezTo>
                                  <a:lnTo>
                                    <a:pt x="14352" y="0"/>
                                  </a:lnTo>
                                  <a:cubicBezTo>
                                    <a:pt x="14358" y="0"/>
                                    <a:pt x="14363" y="6"/>
                                    <a:pt x="14363" y="12"/>
                                  </a:cubicBezTo>
                                  <a:cubicBezTo>
                                    <a:pt x="14363" y="18"/>
                                    <a:pt x="14358" y="23"/>
                                    <a:pt x="14352" y="23"/>
                                  </a:cubicBezTo>
                                  <a:close/>
                                  <a:moveTo>
                                    <a:pt x="14075" y="23"/>
                                  </a:moveTo>
                                  <a:lnTo>
                                    <a:pt x="13914" y="23"/>
                                  </a:lnTo>
                                  <a:cubicBezTo>
                                    <a:pt x="13908" y="23"/>
                                    <a:pt x="13902" y="18"/>
                                    <a:pt x="13902" y="12"/>
                                  </a:cubicBezTo>
                                  <a:cubicBezTo>
                                    <a:pt x="13902" y="6"/>
                                    <a:pt x="13908" y="0"/>
                                    <a:pt x="13914" y="0"/>
                                  </a:cubicBezTo>
                                  <a:lnTo>
                                    <a:pt x="14075" y="0"/>
                                  </a:lnTo>
                                  <a:cubicBezTo>
                                    <a:pt x="14082" y="0"/>
                                    <a:pt x="14087" y="6"/>
                                    <a:pt x="14087" y="12"/>
                                  </a:cubicBezTo>
                                  <a:cubicBezTo>
                                    <a:pt x="14087" y="18"/>
                                    <a:pt x="14082" y="23"/>
                                    <a:pt x="14075" y="23"/>
                                  </a:cubicBezTo>
                                  <a:close/>
                                  <a:moveTo>
                                    <a:pt x="13799" y="23"/>
                                  </a:moveTo>
                                  <a:lnTo>
                                    <a:pt x="13638" y="23"/>
                                  </a:lnTo>
                                  <a:cubicBezTo>
                                    <a:pt x="13631" y="23"/>
                                    <a:pt x="13626" y="18"/>
                                    <a:pt x="13626" y="12"/>
                                  </a:cubicBezTo>
                                  <a:cubicBezTo>
                                    <a:pt x="13626" y="6"/>
                                    <a:pt x="13631" y="0"/>
                                    <a:pt x="13638" y="0"/>
                                  </a:cubicBezTo>
                                  <a:lnTo>
                                    <a:pt x="13799" y="0"/>
                                  </a:lnTo>
                                  <a:cubicBezTo>
                                    <a:pt x="13805" y="0"/>
                                    <a:pt x="13810" y="6"/>
                                    <a:pt x="13810" y="12"/>
                                  </a:cubicBezTo>
                                  <a:cubicBezTo>
                                    <a:pt x="13810" y="18"/>
                                    <a:pt x="13805" y="23"/>
                                    <a:pt x="13799" y="23"/>
                                  </a:cubicBezTo>
                                  <a:close/>
                                  <a:moveTo>
                                    <a:pt x="13522" y="23"/>
                                  </a:moveTo>
                                  <a:lnTo>
                                    <a:pt x="13361" y="23"/>
                                  </a:lnTo>
                                  <a:cubicBezTo>
                                    <a:pt x="13355" y="23"/>
                                    <a:pt x="13350" y="18"/>
                                    <a:pt x="13350" y="12"/>
                                  </a:cubicBezTo>
                                  <a:cubicBezTo>
                                    <a:pt x="13350" y="6"/>
                                    <a:pt x="13355" y="0"/>
                                    <a:pt x="13361" y="0"/>
                                  </a:cubicBezTo>
                                  <a:lnTo>
                                    <a:pt x="13522" y="0"/>
                                  </a:lnTo>
                                  <a:cubicBezTo>
                                    <a:pt x="13529" y="0"/>
                                    <a:pt x="13534" y="6"/>
                                    <a:pt x="13534" y="12"/>
                                  </a:cubicBezTo>
                                  <a:cubicBezTo>
                                    <a:pt x="13534" y="18"/>
                                    <a:pt x="13529" y="23"/>
                                    <a:pt x="13522" y="23"/>
                                  </a:cubicBezTo>
                                  <a:close/>
                                  <a:moveTo>
                                    <a:pt x="13246" y="23"/>
                                  </a:moveTo>
                                  <a:lnTo>
                                    <a:pt x="13085" y="23"/>
                                  </a:lnTo>
                                  <a:cubicBezTo>
                                    <a:pt x="13078" y="23"/>
                                    <a:pt x="13073" y="18"/>
                                    <a:pt x="13073" y="12"/>
                                  </a:cubicBezTo>
                                  <a:cubicBezTo>
                                    <a:pt x="13073" y="6"/>
                                    <a:pt x="13078" y="0"/>
                                    <a:pt x="13085" y="0"/>
                                  </a:cubicBezTo>
                                  <a:lnTo>
                                    <a:pt x="13246" y="0"/>
                                  </a:lnTo>
                                  <a:cubicBezTo>
                                    <a:pt x="13252" y="0"/>
                                    <a:pt x="13257" y="6"/>
                                    <a:pt x="13257" y="12"/>
                                  </a:cubicBezTo>
                                  <a:cubicBezTo>
                                    <a:pt x="13257" y="18"/>
                                    <a:pt x="13252" y="23"/>
                                    <a:pt x="13246" y="23"/>
                                  </a:cubicBezTo>
                                  <a:close/>
                                  <a:moveTo>
                                    <a:pt x="12969" y="23"/>
                                  </a:moveTo>
                                  <a:lnTo>
                                    <a:pt x="12808" y="23"/>
                                  </a:lnTo>
                                  <a:cubicBezTo>
                                    <a:pt x="12802" y="23"/>
                                    <a:pt x="12797" y="18"/>
                                    <a:pt x="12797" y="12"/>
                                  </a:cubicBezTo>
                                  <a:cubicBezTo>
                                    <a:pt x="12797" y="6"/>
                                    <a:pt x="12802" y="0"/>
                                    <a:pt x="12808" y="0"/>
                                  </a:cubicBezTo>
                                  <a:lnTo>
                                    <a:pt x="12969" y="0"/>
                                  </a:lnTo>
                                  <a:cubicBezTo>
                                    <a:pt x="12976" y="0"/>
                                    <a:pt x="12981" y="6"/>
                                    <a:pt x="12981" y="12"/>
                                  </a:cubicBezTo>
                                  <a:cubicBezTo>
                                    <a:pt x="12981" y="18"/>
                                    <a:pt x="12976" y="23"/>
                                    <a:pt x="12969" y="23"/>
                                  </a:cubicBezTo>
                                  <a:close/>
                                  <a:moveTo>
                                    <a:pt x="12693" y="23"/>
                                  </a:moveTo>
                                  <a:lnTo>
                                    <a:pt x="12532" y="23"/>
                                  </a:lnTo>
                                  <a:cubicBezTo>
                                    <a:pt x="12525" y="23"/>
                                    <a:pt x="12520" y="18"/>
                                    <a:pt x="12520" y="12"/>
                                  </a:cubicBezTo>
                                  <a:cubicBezTo>
                                    <a:pt x="12520" y="6"/>
                                    <a:pt x="12525" y="0"/>
                                    <a:pt x="12532" y="0"/>
                                  </a:cubicBezTo>
                                  <a:lnTo>
                                    <a:pt x="12693" y="0"/>
                                  </a:lnTo>
                                  <a:cubicBezTo>
                                    <a:pt x="12699" y="0"/>
                                    <a:pt x="12704" y="6"/>
                                    <a:pt x="12704" y="12"/>
                                  </a:cubicBezTo>
                                  <a:cubicBezTo>
                                    <a:pt x="12704" y="18"/>
                                    <a:pt x="12699" y="23"/>
                                    <a:pt x="12693" y="23"/>
                                  </a:cubicBezTo>
                                  <a:close/>
                                  <a:moveTo>
                                    <a:pt x="12416" y="23"/>
                                  </a:moveTo>
                                  <a:lnTo>
                                    <a:pt x="12255" y="23"/>
                                  </a:lnTo>
                                  <a:cubicBezTo>
                                    <a:pt x="12249" y="23"/>
                                    <a:pt x="12244" y="18"/>
                                    <a:pt x="12244" y="12"/>
                                  </a:cubicBezTo>
                                  <a:cubicBezTo>
                                    <a:pt x="12244" y="6"/>
                                    <a:pt x="12249" y="0"/>
                                    <a:pt x="12255" y="0"/>
                                  </a:cubicBezTo>
                                  <a:lnTo>
                                    <a:pt x="12416" y="0"/>
                                  </a:lnTo>
                                  <a:cubicBezTo>
                                    <a:pt x="12423" y="0"/>
                                    <a:pt x="12428" y="6"/>
                                    <a:pt x="12428" y="12"/>
                                  </a:cubicBezTo>
                                  <a:cubicBezTo>
                                    <a:pt x="12428" y="18"/>
                                    <a:pt x="12423" y="23"/>
                                    <a:pt x="12416" y="23"/>
                                  </a:cubicBezTo>
                                  <a:close/>
                                  <a:moveTo>
                                    <a:pt x="12140" y="23"/>
                                  </a:moveTo>
                                  <a:lnTo>
                                    <a:pt x="11979" y="23"/>
                                  </a:lnTo>
                                  <a:cubicBezTo>
                                    <a:pt x="11972" y="23"/>
                                    <a:pt x="11967" y="18"/>
                                    <a:pt x="11967" y="12"/>
                                  </a:cubicBezTo>
                                  <a:cubicBezTo>
                                    <a:pt x="11967" y="6"/>
                                    <a:pt x="11972" y="0"/>
                                    <a:pt x="11979" y="0"/>
                                  </a:cubicBezTo>
                                  <a:lnTo>
                                    <a:pt x="12140" y="0"/>
                                  </a:lnTo>
                                  <a:cubicBezTo>
                                    <a:pt x="12146" y="0"/>
                                    <a:pt x="12151" y="6"/>
                                    <a:pt x="12151" y="12"/>
                                  </a:cubicBezTo>
                                  <a:cubicBezTo>
                                    <a:pt x="12151" y="18"/>
                                    <a:pt x="12146" y="23"/>
                                    <a:pt x="12140" y="23"/>
                                  </a:cubicBezTo>
                                  <a:close/>
                                  <a:moveTo>
                                    <a:pt x="11863" y="23"/>
                                  </a:moveTo>
                                  <a:lnTo>
                                    <a:pt x="11702" y="23"/>
                                  </a:lnTo>
                                  <a:cubicBezTo>
                                    <a:pt x="11696" y="23"/>
                                    <a:pt x="11691" y="18"/>
                                    <a:pt x="11691" y="12"/>
                                  </a:cubicBezTo>
                                  <a:cubicBezTo>
                                    <a:pt x="11691" y="6"/>
                                    <a:pt x="11696" y="0"/>
                                    <a:pt x="11702" y="0"/>
                                  </a:cubicBezTo>
                                  <a:lnTo>
                                    <a:pt x="11863" y="0"/>
                                  </a:lnTo>
                                  <a:cubicBezTo>
                                    <a:pt x="11870" y="0"/>
                                    <a:pt x="11875" y="6"/>
                                    <a:pt x="11875" y="12"/>
                                  </a:cubicBezTo>
                                  <a:cubicBezTo>
                                    <a:pt x="11875" y="18"/>
                                    <a:pt x="11870" y="23"/>
                                    <a:pt x="11863" y="23"/>
                                  </a:cubicBezTo>
                                  <a:close/>
                                  <a:moveTo>
                                    <a:pt x="11587" y="23"/>
                                  </a:moveTo>
                                  <a:lnTo>
                                    <a:pt x="11426" y="23"/>
                                  </a:lnTo>
                                  <a:cubicBezTo>
                                    <a:pt x="11419" y="23"/>
                                    <a:pt x="11414" y="18"/>
                                    <a:pt x="11414" y="12"/>
                                  </a:cubicBezTo>
                                  <a:cubicBezTo>
                                    <a:pt x="11414" y="6"/>
                                    <a:pt x="11419" y="0"/>
                                    <a:pt x="11426" y="0"/>
                                  </a:cubicBezTo>
                                  <a:lnTo>
                                    <a:pt x="11587" y="0"/>
                                  </a:lnTo>
                                  <a:cubicBezTo>
                                    <a:pt x="11593" y="0"/>
                                    <a:pt x="11598" y="6"/>
                                    <a:pt x="11598" y="12"/>
                                  </a:cubicBezTo>
                                  <a:cubicBezTo>
                                    <a:pt x="11598" y="18"/>
                                    <a:pt x="11593" y="23"/>
                                    <a:pt x="11587" y="23"/>
                                  </a:cubicBezTo>
                                  <a:close/>
                                  <a:moveTo>
                                    <a:pt x="11310" y="23"/>
                                  </a:moveTo>
                                  <a:lnTo>
                                    <a:pt x="11149" y="23"/>
                                  </a:lnTo>
                                  <a:cubicBezTo>
                                    <a:pt x="11143" y="23"/>
                                    <a:pt x="11138" y="18"/>
                                    <a:pt x="11138" y="12"/>
                                  </a:cubicBezTo>
                                  <a:cubicBezTo>
                                    <a:pt x="11138" y="6"/>
                                    <a:pt x="11143" y="0"/>
                                    <a:pt x="11149" y="0"/>
                                  </a:cubicBezTo>
                                  <a:lnTo>
                                    <a:pt x="11310" y="0"/>
                                  </a:lnTo>
                                  <a:cubicBezTo>
                                    <a:pt x="11317" y="0"/>
                                    <a:pt x="11322" y="6"/>
                                    <a:pt x="11322" y="12"/>
                                  </a:cubicBezTo>
                                  <a:cubicBezTo>
                                    <a:pt x="11322" y="18"/>
                                    <a:pt x="11317" y="23"/>
                                    <a:pt x="11310" y="23"/>
                                  </a:cubicBezTo>
                                  <a:close/>
                                  <a:moveTo>
                                    <a:pt x="11034" y="23"/>
                                  </a:moveTo>
                                  <a:lnTo>
                                    <a:pt x="10873" y="23"/>
                                  </a:lnTo>
                                  <a:cubicBezTo>
                                    <a:pt x="10866" y="23"/>
                                    <a:pt x="10861" y="18"/>
                                    <a:pt x="10861" y="12"/>
                                  </a:cubicBezTo>
                                  <a:cubicBezTo>
                                    <a:pt x="10861" y="6"/>
                                    <a:pt x="10866" y="0"/>
                                    <a:pt x="10873" y="0"/>
                                  </a:cubicBezTo>
                                  <a:lnTo>
                                    <a:pt x="11034" y="0"/>
                                  </a:lnTo>
                                  <a:cubicBezTo>
                                    <a:pt x="11040" y="0"/>
                                    <a:pt x="11046" y="6"/>
                                    <a:pt x="11046" y="12"/>
                                  </a:cubicBezTo>
                                  <a:cubicBezTo>
                                    <a:pt x="11046" y="18"/>
                                    <a:pt x="11040" y="23"/>
                                    <a:pt x="11034" y="23"/>
                                  </a:cubicBezTo>
                                  <a:close/>
                                  <a:moveTo>
                                    <a:pt x="10758" y="23"/>
                                  </a:moveTo>
                                  <a:lnTo>
                                    <a:pt x="10596" y="23"/>
                                  </a:lnTo>
                                  <a:cubicBezTo>
                                    <a:pt x="10590" y="23"/>
                                    <a:pt x="10585" y="18"/>
                                    <a:pt x="10585" y="12"/>
                                  </a:cubicBezTo>
                                  <a:cubicBezTo>
                                    <a:pt x="10585" y="6"/>
                                    <a:pt x="10590" y="0"/>
                                    <a:pt x="10596" y="0"/>
                                  </a:cubicBezTo>
                                  <a:lnTo>
                                    <a:pt x="10758" y="0"/>
                                  </a:lnTo>
                                  <a:cubicBezTo>
                                    <a:pt x="10764" y="0"/>
                                    <a:pt x="10769" y="6"/>
                                    <a:pt x="10769" y="12"/>
                                  </a:cubicBezTo>
                                  <a:cubicBezTo>
                                    <a:pt x="10769" y="18"/>
                                    <a:pt x="10764" y="23"/>
                                    <a:pt x="10758" y="23"/>
                                  </a:cubicBezTo>
                                  <a:close/>
                                  <a:moveTo>
                                    <a:pt x="10481" y="23"/>
                                  </a:moveTo>
                                  <a:lnTo>
                                    <a:pt x="10320" y="23"/>
                                  </a:lnTo>
                                  <a:cubicBezTo>
                                    <a:pt x="10313" y="23"/>
                                    <a:pt x="10308" y="18"/>
                                    <a:pt x="10308" y="12"/>
                                  </a:cubicBezTo>
                                  <a:cubicBezTo>
                                    <a:pt x="10308" y="6"/>
                                    <a:pt x="10313" y="0"/>
                                    <a:pt x="10320" y="0"/>
                                  </a:cubicBezTo>
                                  <a:lnTo>
                                    <a:pt x="10481" y="0"/>
                                  </a:lnTo>
                                  <a:cubicBezTo>
                                    <a:pt x="10487" y="0"/>
                                    <a:pt x="10493" y="6"/>
                                    <a:pt x="10493" y="12"/>
                                  </a:cubicBezTo>
                                  <a:cubicBezTo>
                                    <a:pt x="10493" y="18"/>
                                    <a:pt x="10487" y="23"/>
                                    <a:pt x="10481" y="23"/>
                                  </a:cubicBezTo>
                                  <a:close/>
                                  <a:moveTo>
                                    <a:pt x="10205" y="23"/>
                                  </a:moveTo>
                                  <a:lnTo>
                                    <a:pt x="10043" y="23"/>
                                  </a:lnTo>
                                  <a:cubicBezTo>
                                    <a:pt x="10037" y="23"/>
                                    <a:pt x="10032" y="18"/>
                                    <a:pt x="10032" y="12"/>
                                  </a:cubicBezTo>
                                  <a:cubicBezTo>
                                    <a:pt x="10032" y="6"/>
                                    <a:pt x="10037" y="0"/>
                                    <a:pt x="10043" y="0"/>
                                  </a:cubicBezTo>
                                  <a:lnTo>
                                    <a:pt x="10205" y="0"/>
                                  </a:lnTo>
                                  <a:cubicBezTo>
                                    <a:pt x="10211" y="0"/>
                                    <a:pt x="10216" y="6"/>
                                    <a:pt x="10216" y="12"/>
                                  </a:cubicBezTo>
                                  <a:cubicBezTo>
                                    <a:pt x="10216" y="18"/>
                                    <a:pt x="10211" y="23"/>
                                    <a:pt x="10205" y="23"/>
                                  </a:cubicBezTo>
                                  <a:close/>
                                  <a:moveTo>
                                    <a:pt x="9928" y="23"/>
                                  </a:moveTo>
                                  <a:lnTo>
                                    <a:pt x="9767" y="23"/>
                                  </a:lnTo>
                                  <a:cubicBezTo>
                                    <a:pt x="9760" y="23"/>
                                    <a:pt x="9755" y="18"/>
                                    <a:pt x="9755" y="12"/>
                                  </a:cubicBezTo>
                                  <a:cubicBezTo>
                                    <a:pt x="9755" y="6"/>
                                    <a:pt x="9760" y="0"/>
                                    <a:pt x="9767" y="0"/>
                                  </a:cubicBezTo>
                                  <a:lnTo>
                                    <a:pt x="9928" y="0"/>
                                  </a:lnTo>
                                  <a:cubicBezTo>
                                    <a:pt x="9934" y="0"/>
                                    <a:pt x="9940" y="6"/>
                                    <a:pt x="9940" y="12"/>
                                  </a:cubicBezTo>
                                  <a:cubicBezTo>
                                    <a:pt x="9940" y="18"/>
                                    <a:pt x="9934" y="23"/>
                                    <a:pt x="9928" y="23"/>
                                  </a:cubicBezTo>
                                  <a:close/>
                                  <a:moveTo>
                                    <a:pt x="9652" y="23"/>
                                  </a:moveTo>
                                  <a:lnTo>
                                    <a:pt x="9490" y="23"/>
                                  </a:lnTo>
                                  <a:cubicBezTo>
                                    <a:pt x="9484" y="23"/>
                                    <a:pt x="9479" y="18"/>
                                    <a:pt x="9479" y="12"/>
                                  </a:cubicBezTo>
                                  <a:cubicBezTo>
                                    <a:pt x="9479" y="6"/>
                                    <a:pt x="9484" y="0"/>
                                    <a:pt x="9490" y="0"/>
                                  </a:cubicBezTo>
                                  <a:lnTo>
                                    <a:pt x="9652" y="0"/>
                                  </a:lnTo>
                                  <a:cubicBezTo>
                                    <a:pt x="9658" y="0"/>
                                    <a:pt x="9663" y="6"/>
                                    <a:pt x="9663" y="12"/>
                                  </a:cubicBezTo>
                                  <a:cubicBezTo>
                                    <a:pt x="9663" y="18"/>
                                    <a:pt x="9658" y="23"/>
                                    <a:pt x="9652" y="23"/>
                                  </a:cubicBezTo>
                                  <a:close/>
                                  <a:moveTo>
                                    <a:pt x="9375" y="23"/>
                                  </a:moveTo>
                                  <a:lnTo>
                                    <a:pt x="9214" y="23"/>
                                  </a:lnTo>
                                  <a:cubicBezTo>
                                    <a:pt x="9207" y="23"/>
                                    <a:pt x="9202" y="18"/>
                                    <a:pt x="9202" y="12"/>
                                  </a:cubicBezTo>
                                  <a:cubicBezTo>
                                    <a:pt x="9202" y="6"/>
                                    <a:pt x="9207" y="0"/>
                                    <a:pt x="9214" y="0"/>
                                  </a:cubicBezTo>
                                  <a:lnTo>
                                    <a:pt x="9375" y="0"/>
                                  </a:lnTo>
                                  <a:cubicBezTo>
                                    <a:pt x="9381" y="0"/>
                                    <a:pt x="9387" y="6"/>
                                    <a:pt x="9387" y="12"/>
                                  </a:cubicBezTo>
                                  <a:cubicBezTo>
                                    <a:pt x="9387" y="18"/>
                                    <a:pt x="9381" y="23"/>
                                    <a:pt x="9375" y="23"/>
                                  </a:cubicBezTo>
                                  <a:close/>
                                  <a:moveTo>
                                    <a:pt x="9099" y="23"/>
                                  </a:moveTo>
                                  <a:lnTo>
                                    <a:pt x="8937" y="23"/>
                                  </a:lnTo>
                                  <a:cubicBezTo>
                                    <a:pt x="8931" y="23"/>
                                    <a:pt x="8926" y="18"/>
                                    <a:pt x="8926" y="12"/>
                                  </a:cubicBezTo>
                                  <a:cubicBezTo>
                                    <a:pt x="8926" y="6"/>
                                    <a:pt x="8931" y="0"/>
                                    <a:pt x="8937" y="0"/>
                                  </a:cubicBezTo>
                                  <a:lnTo>
                                    <a:pt x="9099" y="0"/>
                                  </a:lnTo>
                                  <a:cubicBezTo>
                                    <a:pt x="9105" y="0"/>
                                    <a:pt x="9110" y="6"/>
                                    <a:pt x="9110" y="12"/>
                                  </a:cubicBezTo>
                                  <a:cubicBezTo>
                                    <a:pt x="9110" y="18"/>
                                    <a:pt x="9105" y="23"/>
                                    <a:pt x="9099" y="23"/>
                                  </a:cubicBezTo>
                                  <a:close/>
                                  <a:moveTo>
                                    <a:pt x="8822" y="23"/>
                                  </a:moveTo>
                                  <a:lnTo>
                                    <a:pt x="8661" y="23"/>
                                  </a:lnTo>
                                  <a:cubicBezTo>
                                    <a:pt x="8655" y="23"/>
                                    <a:pt x="8649" y="18"/>
                                    <a:pt x="8649" y="12"/>
                                  </a:cubicBezTo>
                                  <a:cubicBezTo>
                                    <a:pt x="8649" y="6"/>
                                    <a:pt x="8655" y="0"/>
                                    <a:pt x="8661" y="0"/>
                                  </a:cubicBezTo>
                                  <a:lnTo>
                                    <a:pt x="8822" y="0"/>
                                  </a:lnTo>
                                  <a:cubicBezTo>
                                    <a:pt x="8829" y="0"/>
                                    <a:pt x="8834" y="6"/>
                                    <a:pt x="8834" y="12"/>
                                  </a:cubicBezTo>
                                  <a:cubicBezTo>
                                    <a:pt x="8834" y="18"/>
                                    <a:pt x="8829" y="23"/>
                                    <a:pt x="8822" y="23"/>
                                  </a:cubicBezTo>
                                  <a:close/>
                                  <a:moveTo>
                                    <a:pt x="8546" y="23"/>
                                  </a:moveTo>
                                  <a:lnTo>
                                    <a:pt x="8384" y="23"/>
                                  </a:lnTo>
                                  <a:cubicBezTo>
                                    <a:pt x="8378" y="23"/>
                                    <a:pt x="8373" y="18"/>
                                    <a:pt x="8373" y="12"/>
                                  </a:cubicBezTo>
                                  <a:cubicBezTo>
                                    <a:pt x="8373" y="6"/>
                                    <a:pt x="8378" y="0"/>
                                    <a:pt x="8384" y="0"/>
                                  </a:cubicBezTo>
                                  <a:lnTo>
                                    <a:pt x="8546" y="0"/>
                                  </a:lnTo>
                                  <a:cubicBezTo>
                                    <a:pt x="8552" y="0"/>
                                    <a:pt x="8557" y="6"/>
                                    <a:pt x="8557" y="12"/>
                                  </a:cubicBezTo>
                                  <a:cubicBezTo>
                                    <a:pt x="8557" y="18"/>
                                    <a:pt x="8552" y="23"/>
                                    <a:pt x="8546" y="23"/>
                                  </a:cubicBezTo>
                                  <a:close/>
                                  <a:moveTo>
                                    <a:pt x="8269" y="23"/>
                                  </a:moveTo>
                                  <a:lnTo>
                                    <a:pt x="8108" y="23"/>
                                  </a:lnTo>
                                  <a:cubicBezTo>
                                    <a:pt x="8102" y="23"/>
                                    <a:pt x="8096" y="18"/>
                                    <a:pt x="8096" y="12"/>
                                  </a:cubicBezTo>
                                  <a:cubicBezTo>
                                    <a:pt x="8096" y="6"/>
                                    <a:pt x="8102" y="0"/>
                                    <a:pt x="8108" y="0"/>
                                  </a:cubicBezTo>
                                  <a:lnTo>
                                    <a:pt x="8269" y="0"/>
                                  </a:lnTo>
                                  <a:cubicBezTo>
                                    <a:pt x="8276" y="0"/>
                                    <a:pt x="8281" y="6"/>
                                    <a:pt x="8281" y="12"/>
                                  </a:cubicBezTo>
                                  <a:cubicBezTo>
                                    <a:pt x="8281" y="18"/>
                                    <a:pt x="8276" y="23"/>
                                    <a:pt x="8269" y="23"/>
                                  </a:cubicBezTo>
                                  <a:close/>
                                  <a:moveTo>
                                    <a:pt x="7993" y="23"/>
                                  </a:moveTo>
                                  <a:lnTo>
                                    <a:pt x="7831" y="23"/>
                                  </a:lnTo>
                                  <a:cubicBezTo>
                                    <a:pt x="7825" y="23"/>
                                    <a:pt x="7820" y="18"/>
                                    <a:pt x="7820" y="12"/>
                                  </a:cubicBezTo>
                                  <a:cubicBezTo>
                                    <a:pt x="7820" y="6"/>
                                    <a:pt x="7825" y="0"/>
                                    <a:pt x="7831" y="0"/>
                                  </a:cubicBezTo>
                                  <a:lnTo>
                                    <a:pt x="7993" y="0"/>
                                  </a:lnTo>
                                  <a:cubicBezTo>
                                    <a:pt x="7999" y="0"/>
                                    <a:pt x="8004" y="6"/>
                                    <a:pt x="8004" y="12"/>
                                  </a:cubicBezTo>
                                  <a:cubicBezTo>
                                    <a:pt x="8004" y="18"/>
                                    <a:pt x="7999" y="23"/>
                                    <a:pt x="7993" y="23"/>
                                  </a:cubicBezTo>
                                  <a:close/>
                                  <a:moveTo>
                                    <a:pt x="7716" y="23"/>
                                  </a:moveTo>
                                  <a:lnTo>
                                    <a:pt x="7555" y="23"/>
                                  </a:lnTo>
                                  <a:cubicBezTo>
                                    <a:pt x="7549" y="23"/>
                                    <a:pt x="7543" y="18"/>
                                    <a:pt x="7543" y="12"/>
                                  </a:cubicBezTo>
                                  <a:cubicBezTo>
                                    <a:pt x="7543" y="6"/>
                                    <a:pt x="7549" y="0"/>
                                    <a:pt x="7555" y="0"/>
                                  </a:cubicBezTo>
                                  <a:lnTo>
                                    <a:pt x="7716" y="0"/>
                                  </a:lnTo>
                                  <a:cubicBezTo>
                                    <a:pt x="7723" y="0"/>
                                    <a:pt x="7728" y="6"/>
                                    <a:pt x="7728" y="12"/>
                                  </a:cubicBezTo>
                                  <a:cubicBezTo>
                                    <a:pt x="7728" y="18"/>
                                    <a:pt x="7723" y="23"/>
                                    <a:pt x="7716" y="23"/>
                                  </a:cubicBezTo>
                                  <a:close/>
                                  <a:moveTo>
                                    <a:pt x="7440" y="23"/>
                                  </a:moveTo>
                                  <a:lnTo>
                                    <a:pt x="7278" y="23"/>
                                  </a:lnTo>
                                  <a:cubicBezTo>
                                    <a:pt x="7272" y="23"/>
                                    <a:pt x="7267" y="18"/>
                                    <a:pt x="7267" y="12"/>
                                  </a:cubicBezTo>
                                  <a:cubicBezTo>
                                    <a:pt x="7267" y="6"/>
                                    <a:pt x="7272" y="0"/>
                                    <a:pt x="7278" y="0"/>
                                  </a:cubicBezTo>
                                  <a:lnTo>
                                    <a:pt x="7440" y="0"/>
                                  </a:lnTo>
                                  <a:cubicBezTo>
                                    <a:pt x="7446" y="0"/>
                                    <a:pt x="7451" y="6"/>
                                    <a:pt x="7451" y="12"/>
                                  </a:cubicBezTo>
                                  <a:cubicBezTo>
                                    <a:pt x="7451" y="18"/>
                                    <a:pt x="7446" y="23"/>
                                    <a:pt x="7440" y="23"/>
                                  </a:cubicBezTo>
                                  <a:close/>
                                  <a:moveTo>
                                    <a:pt x="7163" y="23"/>
                                  </a:moveTo>
                                  <a:lnTo>
                                    <a:pt x="7002" y="23"/>
                                  </a:lnTo>
                                  <a:cubicBezTo>
                                    <a:pt x="6996" y="23"/>
                                    <a:pt x="6990" y="18"/>
                                    <a:pt x="6990" y="12"/>
                                  </a:cubicBezTo>
                                  <a:cubicBezTo>
                                    <a:pt x="6990" y="6"/>
                                    <a:pt x="6996" y="0"/>
                                    <a:pt x="7002" y="0"/>
                                  </a:cubicBezTo>
                                  <a:lnTo>
                                    <a:pt x="7163" y="0"/>
                                  </a:lnTo>
                                  <a:cubicBezTo>
                                    <a:pt x="7170" y="0"/>
                                    <a:pt x="7175" y="6"/>
                                    <a:pt x="7175" y="12"/>
                                  </a:cubicBezTo>
                                  <a:cubicBezTo>
                                    <a:pt x="7175" y="18"/>
                                    <a:pt x="7170" y="23"/>
                                    <a:pt x="7163" y="23"/>
                                  </a:cubicBezTo>
                                  <a:close/>
                                  <a:moveTo>
                                    <a:pt x="6887" y="23"/>
                                  </a:moveTo>
                                  <a:lnTo>
                                    <a:pt x="6726" y="23"/>
                                  </a:lnTo>
                                  <a:cubicBezTo>
                                    <a:pt x="6719" y="23"/>
                                    <a:pt x="6714" y="18"/>
                                    <a:pt x="6714" y="12"/>
                                  </a:cubicBezTo>
                                  <a:cubicBezTo>
                                    <a:pt x="6714" y="6"/>
                                    <a:pt x="6719" y="0"/>
                                    <a:pt x="6726" y="0"/>
                                  </a:cubicBezTo>
                                  <a:lnTo>
                                    <a:pt x="6887" y="0"/>
                                  </a:lnTo>
                                  <a:cubicBezTo>
                                    <a:pt x="6893" y="0"/>
                                    <a:pt x="6898" y="6"/>
                                    <a:pt x="6898" y="12"/>
                                  </a:cubicBezTo>
                                  <a:cubicBezTo>
                                    <a:pt x="6898" y="18"/>
                                    <a:pt x="6893" y="23"/>
                                    <a:pt x="6887" y="23"/>
                                  </a:cubicBezTo>
                                  <a:close/>
                                  <a:moveTo>
                                    <a:pt x="6610" y="23"/>
                                  </a:moveTo>
                                  <a:lnTo>
                                    <a:pt x="6449" y="23"/>
                                  </a:lnTo>
                                  <a:cubicBezTo>
                                    <a:pt x="6443" y="23"/>
                                    <a:pt x="6438" y="18"/>
                                    <a:pt x="6438" y="12"/>
                                  </a:cubicBezTo>
                                  <a:cubicBezTo>
                                    <a:pt x="6438" y="6"/>
                                    <a:pt x="6443" y="0"/>
                                    <a:pt x="6449" y="0"/>
                                  </a:cubicBezTo>
                                  <a:lnTo>
                                    <a:pt x="6610" y="0"/>
                                  </a:lnTo>
                                  <a:cubicBezTo>
                                    <a:pt x="6617" y="0"/>
                                    <a:pt x="6622" y="6"/>
                                    <a:pt x="6622" y="12"/>
                                  </a:cubicBezTo>
                                  <a:cubicBezTo>
                                    <a:pt x="6622" y="18"/>
                                    <a:pt x="6617" y="23"/>
                                    <a:pt x="6610" y="23"/>
                                  </a:cubicBezTo>
                                  <a:close/>
                                  <a:moveTo>
                                    <a:pt x="6334" y="23"/>
                                  </a:moveTo>
                                  <a:lnTo>
                                    <a:pt x="6173" y="23"/>
                                  </a:lnTo>
                                  <a:cubicBezTo>
                                    <a:pt x="6166" y="23"/>
                                    <a:pt x="6161" y="18"/>
                                    <a:pt x="6161" y="12"/>
                                  </a:cubicBezTo>
                                  <a:cubicBezTo>
                                    <a:pt x="6161" y="6"/>
                                    <a:pt x="6166" y="0"/>
                                    <a:pt x="6173" y="0"/>
                                  </a:cubicBezTo>
                                  <a:lnTo>
                                    <a:pt x="6334" y="0"/>
                                  </a:lnTo>
                                  <a:cubicBezTo>
                                    <a:pt x="6340" y="0"/>
                                    <a:pt x="6345" y="6"/>
                                    <a:pt x="6345" y="12"/>
                                  </a:cubicBezTo>
                                  <a:cubicBezTo>
                                    <a:pt x="6345" y="18"/>
                                    <a:pt x="6340" y="23"/>
                                    <a:pt x="6334" y="23"/>
                                  </a:cubicBezTo>
                                  <a:close/>
                                  <a:moveTo>
                                    <a:pt x="6057" y="23"/>
                                  </a:moveTo>
                                  <a:lnTo>
                                    <a:pt x="5896" y="23"/>
                                  </a:lnTo>
                                  <a:cubicBezTo>
                                    <a:pt x="5890" y="23"/>
                                    <a:pt x="5885" y="18"/>
                                    <a:pt x="5885" y="12"/>
                                  </a:cubicBezTo>
                                  <a:cubicBezTo>
                                    <a:pt x="5885" y="6"/>
                                    <a:pt x="5890" y="0"/>
                                    <a:pt x="5896" y="0"/>
                                  </a:cubicBezTo>
                                  <a:lnTo>
                                    <a:pt x="6057" y="0"/>
                                  </a:lnTo>
                                  <a:cubicBezTo>
                                    <a:pt x="6064" y="0"/>
                                    <a:pt x="6069" y="6"/>
                                    <a:pt x="6069" y="12"/>
                                  </a:cubicBezTo>
                                  <a:cubicBezTo>
                                    <a:pt x="6069" y="18"/>
                                    <a:pt x="6064" y="23"/>
                                    <a:pt x="6057" y="23"/>
                                  </a:cubicBezTo>
                                  <a:close/>
                                  <a:moveTo>
                                    <a:pt x="5781" y="23"/>
                                  </a:moveTo>
                                  <a:lnTo>
                                    <a:pt x="5620" y="23"/>
                                  </a:lnTo>
                                  <a:cubicBezTo>
                                    <a:pt x="5613" y="23"/>
                                    <a:pt x="5608" y="18"/>
                                    <a:pt x="5608" y="12"/>
                                  </a:cubicBezTo>
                                  <a:cubicBezTo>
                                    <a:pt x="5608" y="6"/>
                                    <a:pt x="5613" y="0"/>
                                    <a:pt x="5620" y="0"/>
                                  </a:cubicBezTo>
                                  <a:lnTo>
                                    <a:pt x="5781" y="0"/>
                                  </a:lnTo>
                                  <a:cubicBezTo>
                                    <a:pt x="5787" y="0"/>
                                    <a:pt x="5792" y="6"/>
                                    <a:pt x="5792" y="12"/>
                                  </a:cubicBezTo>
                                  <a:cubicBezTo>
                                    <a:pt x="5792" y="18"/>
                                    <a:pt x="5787" y="23"/>
                                    <a:pt x="5781" y="23"/>
                                  </a:cubicBezTo>
                                  <a:close/>
                                  <a:moveTo>
                                    <a:pt x="5504" y="23"/>
                                  </a:moveTo>
                                  <a:lnTo>
                                    <a:pt x="5343" y="23"/>
                                  </a:lnTo>
                                  <a:cubicBezTo>
                                    <a:pt x="5337" y="23"/>
                                    <a:pt x="5332" y="18"/>
                                    <a:pt x="5332" y="12"/>
                                  </a:cubicBezTo>
                                  <a:cubicBezTo>
                                    <a:pt x="5332" y="6"/>
                                    <a:pt x="5337" y="0"/>
                                    <a:pt x="5343" y="0"/>
                                  </a:cubicBezTo>
                                  <a:lnTo>
                                    <a:pt x="5504" y="0"/>
                                  </a:lnTo>
                                  <a:cubicBezTo>
                                    <a:pt x="5511" y="0"/>
                                    <a:pt x="5516" y="6"/>
                                    <a:pt x="5516" y="12"/>
                                  </a:cubicBezTo>
                                  <a:cubicBezTo>
                                    <a:pt x="5516" y="18"/>
                                    <a:pt x="5511" y="23"/>
                                    <a:pt x="5504" y="23"/>
                                  </a:cubicBezTo>
                                  <a:close/>
                                  <a:moveTo>
                                    <a:pt x="5228" y="23"/>
                                  </a:moveTo>
                                  <a:lnTo>
                                    <a:pt x="5067" y="23"/>
                                  </a:lnTo>
                                  <a:cubicBezTo>
                                    <a:pt x="5060" y="23"/>
                                    <a:pt x="5055" y="18"/>
                                    <a:pt x="5055" y="12"/>
                                  </a:cubicBezTo>
                                  <a:cubicBezTo>
                                    <a:pt x="5055" y="6"/>
                                    <a:pt x="5060" y="0"/>
                                    <a:pt x="5067" y="0"/>
                                  </a:cubicBezTo>
                                  <a:lnTo>
                                    <a:pt x="5228" y="0"/>
                                  </a:lnTo>
                                  <a:cubicBezTo>
                                    <a:pt x="5234" y="0"/>
                                    <a:pt x="5239" y="6"/>
                                    <a:pt x="5239" y="12"/>
                                  </a:cubicBezTo>
                                  <a:cubicBezTo>
                                    <a:pt x="5239" y="18"/>
                                    <a:pt x="5234" y="23"/>
                                    <a:pt x="5228" y="23"/>
                                  </a:cubicBezTo>
                                  <a:close/>
                                  <a:moveTo>
                                    <a:pt x="4951" y="23"/>
                                  </a:moveTo>
                                  <a:lnTo>
                                    <a:pt x="4790" y="23"/>
                                  </a:lnTo>
                                  <a:cubicBezTo>
                                    <a:pt x="4784" y="23"/>
                                    <a:pt x="4779" y="18"/>
                                    <a:pt x="4779" y="12"/>
                                  </a:cubicBezTo>
                                  <a:cubicBezTo>
                                    <a:pt x="4779" y="6"/>
                                    <a:pt x="4784" y="0"/>
                                    <a:pt x="4790" y="0"/>
                                  </a:cubicBezTo>
                                  <a:lnTo>
                                    <a:pt x="4951" y="0"/>
                                  </a:lnTo>
                                  <a:cubicBezTo>
                                    <a:pt x="4958" y="0"/>
                                    <a:pt x="4963" y="6"/>
                                    <a:pt x="4963" y="12"/>
                                  </a:cubicBezTo>
                                  <a:cubicBezTo>
                                    <a:pt x="4963" y="18"/>
                                    <a:pt x="4958" y="23"/>
                                    <a:pt x="4951" y="23"/>
                                  </a:cubicBezTo>
                                  <a:close/>
                                  <a:moveTo>
                                    <a:pt x="4675" y="23"/>
                                  </a:moveTo>
                                  <a:lnTo>
                                    <a:pt x="4514" y="23"/>
                                  </a:lnTo>
                                  <a:cubicBezTo>
                                    <a:pt x="4507" y="23"/>
                                    <a:pt x="4502" y="18"/>
                                    <a:pt x="4502" y="12"/>
                                  </a:cubicBezTo>
                                  <a:cubicBezTo>
                                    <a:pt x="4502" y="6"/>
                                    <a:pt x="4507" y="0"/>
                                    <a:pt x="4514" y="0"/>
                                  </a:cubicBezTo>
                                  <a:lnTo>
                                    <a:pt x="4675" y="0"/>
                                  </a:lnTo>
                                  <a:cubicBezTo>
                                    <a:pt x="4681" y="0"/>
                                    <a:pt x="4686" y="6"/>
                                    <a:pt x="4686" y="12"/>
                                  </a:cubicBezTo>
                                  <a:cubicBezTo>
                                    <a:pt x="4686" y="18"/>
                                    <a:pt x="4681" y="23"/>
                                    <a:pt x="4675" y="23"/>
                                  </a:cubicBezTo>
                                  <a:close/>
                                  <a:moveTo>
                                    <a:pt x="4398" y="23"/>
                                  </a:moveTo>
                                  <a:lnTo>
                                    <a:pt x="4237" y="23"/>
                                  </a:lnTo>
                                  <a:cubicBezTo>
                                    <a:pt x="4231" y="23"/>
                                    <a:pt x="4226" y="18"/>
                                    <a:pt x="4226" y="12"/>
                                  </a:cubicBezTo>
                                  <a:cubicBezTo>
                                    <a:pt x="4226" y="6"/>
                                    <a:pt x="4231" y="0"/>
                                    <a:pt x="4237" y="0"/>
                                  </a:cubicBezTo>
                                  <a:lnTo>
                                    <a:pt x="4398" y="0"/>
                                  </a:lnTo>
                                  <a:cubicBezTo>
                                    <a:pt x="4405" y="0"/>
                                    <a:pt x="4410" y="6"/>
                                    <a:pt x="4410" y="12"/>
                                  </a:cubicBezTo>
                                  <a:cubicBezTo>
                                    <a:pt x="4410" y="18"/>
                                    <a:pt x="4405" y="23"/>
                                    <a:pt x="4398" y="23"/>
                                  </a:cubicBezTo>
                                  <a:close/>
                                  <a:moveTo>
                                    <a:pt x="4122" y="23"/>
                                  </a:moveTo>
                                  <a:lnTo>
                                    <a:pt x="3961" y="23"/>
                                  </a:lnTo>
                                  <a:cubicBezTo>
                                    <a:pt x="3954" y="23"/>
                                    <a:pt x="3949" y="18"/>
                                    <a:pt x="3949" y="12"/>
                                  </a:cubicBezTo>
                                  <a:cubicBezTo>
                                    <a:pt x="3949" y="6"/>
                                    <a:pt x="3954" y="0"/>
                                    <a:pt x="3961" y="0"/>
                                  </a:cubicBezTo>
                                  <a:lnTo>
                                    <a:pt x="4122" y="0"/>
                                  </a:lnTo>
                                  <a:cubicBezTo>
                                    <a:pt x="4128" y="0"/>
                                    <a:pt x="4134" y="6"/>
                                    <a:pt x="4134" y="12"/>
                                  </a:cubicBezTo>
                                  <a:cubicBezTo>
                                    <a:pt x="4134" y="18"/>
                                    <a:pt x="4128" y="23"/>
                                    <a:pt x="4122" y="23"/>
                                  </a:cubicBezTo>
                                  <a:close/>
                                  <a:moveTo>
                                    <a:pt x="3846" y="23"/>
                                  </a:moveTo>
                                  <a:lnTo>
                                    <a:pt x="3684" y="23"/>
                                  </a:lnTo>
                                  <a:cubicBezTo>
                                    <a:pt x="3678" y="23"/>
                                    <a:pt x="3673" y="18"/>
                                    <a:pt x="3673" y="12"/>
                                  </a:cubicBezTo>
                                  <a:cubicBezTo>
                                    <a:pt x="3673" y="6"/>
                                    <a:pt x="3678" y="0"/>
                                    <a:pt x="3684" y="0"/>
                                  </a:cubicBezTo>
                                  <a:lnTo>
                                    <a:pt x="3846" y="0"/>
                                  </a:lnTo>
                                  <a:cubicBezTo>
                                    <a:pt x="3852" y="0"/>
                                    <a:pt x="3857" y="6"/>
                                    <a:pt x="3857" y="12"/>
                                  </a:cubicBezTo>
                                  <a:cubicBezTo>
                                    <a:pt x="3857" y="18"/>
                                    <a:pt x="3852" y="23"/>
                                    <a:pt x="3846" y="23"/>
                                  </a:cubicBezTo>
                                  <a:close/>
                                  <a:moveTo>
                                    <a:pt x="3569" y="23"/>
                                  </a:moveTo>
                                  <a:lnTo>
                                    <a:pt x="3408" y="23"/>
                                  </a:lnTo>
                                  <a:cubicBezTo>
                                    <a:pt x="3401" y="23"/>
                                    <a:pt x="3396" y="18"/>
                                    <a:pt x="3396" y="12"/>
                                  </a:cubicBezTo>
                                  <a:cubicBezTo>
                                    <a:pt x="3396" y="6"/>
                                    <a:pt x="3401" y="0"/>
                                    <a:pt x="3408" y="0"/>
                                  </a:cubicBezTo>
                                  <a:lnTo>
                                    <a:pt x="3569" y="0"/>
                                  </a:lnTo>
                                  <a:cubicBezTo>
                                    <a:pt x="3575" y="0"/>
                                    <a:pt x="3581" y="6"/>
                                    <a:pt x="3581" y="12"/>
                                  </a:cubicBezTo>
                                  <a:cubicBezTo>
                                    <a:pt x="3581" y="18"/>
                                    <a:pt x="3575" y="23"/>
                                    <a:pt x="3569" y="23"/>
                                  </a:cubicBezTo>
                                  <a:close/>
                                  <a:moveTo>
                                    <a:pt x="3293" y="23"/>
                                  </a:moveTo>
                                  <a:lnTo>
                                    <a:pt x="3131" y="23"/>
                                  </a:lnTo>
                                  <a:cubicBezTo>
                                    <a:pt x="3125" y="23"/>
                                    <a:pt x="3120" y="18"/>
                                    <a:pt x="3120" y="12"/>
                                  </a:cubicBezTo>
                                  <a:cubicBezTo>
                                    <a:pt x="3120" y="6"/>
                                    <a:pt x="3125" y="0"/>
                                    <a:pt x="3131" y="0"/>
                                  </a:cubicBezTo>
                                  <a:lnTo>
                                    <a:pt x="3293" y="0"/>
                                  </a:lnTo>
                                  <a:cubicBezTo>
                                    <a:pt x="3299" y="0"/>
                                    <a:pt x="3304" y="6"/>
                                    <a:pt x="3304" y="12"/>
                                  </a:cubicBezTo>
                                  <a:cubicBezTo>
                                    <a:pt x="3304" y="18"/>
                                    <a:pt x="3299" y="23"/>
                                    <a:pt x="3293" y="23"/>
                                  </a:cubicBezTo>
                                  <a:close/>
                                  <a:moveTo>
                                    <a:pt x="3016" y="23"/>
                                  </a:moveTo>
                                  <a:lnTo>
                                    <a:pt x="2855" y="23"/>
                                  </a:lnTo>
                                  <a:cubicBezTo>
                                    <a:pt x="2848" y="23"/>
                                    <a:pt x="2843" y="18"/>
                                    <a:pt x="2843" y="12"/>
                                  </a:cubicBezTo>
                                  <a:cubicBezTo>
                                    <a:pt x="2843" y="6"/>
                                    <a:pt x="2848" y="0"/>
                                    <a:pt x="2855" y="0"/>
                                  </a:cubicBezTo>
                                  <a:lnTo>
                                    <a:pt x="3016" y="0"/>
                                  </a:lnTo>
                                  <a:cubicBezTo>
                                    <a:pt x="3022" y="0"/>
                                    <a:pt x="3028" y="6"/>
                                    <a:pt x="3028" y="12"/>
                                  </a:cubicBezTo>
                                  <a:cubicBezTo>
                                    <a:pt x="3028" y="18"/>
                                    <a:pt x="3022" y="23"/>
                                    <a:pt x="3016" y="23"/>
                                  </a:cubicBezTo>
                                  <a:close/>
                                  <a:moveTo>
                                    <a:pt x="2740" y="23"/>
                                  </a:moveTo>
                                  <a:lnTo>
                                    <a:pt x="2578" y="23"/>
                                  </a:lnTo>
                                  <a:cubicBezTo>
                                    <a:pt x="2572" y="23"/>
                                    <a:pt x="2567" y="18"/>
                                    <a:pt x="2567" y="12"/>
                                  </a:cubicBezTo>
                                  <a:cubicBezTo>
                                    <a:pt x="2567" y="6"/>
                                    <a:pt x="2572" y="0"/>
                                    <a:pt x="2578" y="0"/>
                                  </a:cubicBezTo>
                                  <a:lnTo>
                                    <a:pt x="2740" y="0"/>
                                  </a:lnTo>
                                  <a:cubicBezTo>
                                    <a:pt x="2746" y="0"/>
                                    <a:pt x="2751" y="6"/>
                                    <a:pt x="2751" y="12"/>
                                  </a:cubicBezTo>
                                  <a:cubicBezTo>
                                    <a:pt x="2751" y="18"/>
                                    <a:pt x="2746" y="23"/>
                                    <a:pt x="2740" y="23"/>
                                  </a:cubicBezTo>
                                  <a:close/>
                                  <a:moveTo>
                                    <a:pt x="2463" y="23"/>
                                  </a:moveTo>
                                  <a:lnTo>
                                    <a:pt x="2302" y="23"/>
                                  </a:lnTo>
                                  <a:cubicBezTo>
                                    <a:pt x="2295" y="23"/>
                                    <a:pt x="2290" y="18"/>
                                    <a:pt x="2290" y="12"/>
                                  </a:cubicBezTo>
                                  <a:cubicBezTo>
                                    <a:pt x="2290" y="6"/>
                                    <a:pt x="2295" y="0"/>
                                    <a:pt x="2302" y="0"/>
                                  </a:cubicBezTo>
                                  <a:lnTo>
                                    <a:pt x="2463" y="0"/>
                                  </a:lnTo>
                                  <a:cubicBezTo>
                                    <a:pt x="2469" y="0"/>
                                    <a:pt x="2475" y="6"/>
                                    <a:pt x="2475" y="12"/>
                                  </a:cubicBezTo>
                                  <a:cubicBezTo>
                                    <a:pt x="2475" y="18"/>
                                    <a:pt x="2469" y="23"/>
                                    <a:pt x="2463" y="23"/>
                                  </a:cubicBezTo>
                                  <a:close/>
                                  <a:moveTo>
                                    <a:pt x="2187" y="23"/>
                                  </a:moveTo>
                                  <a:lnTo>
                                    <a:pt x="2025" y="23"/>
                                  </a:lnTo>
                                  <a:cubicBezTo>
                                    <a:pt x="2019" y="23"/>
                                    <a:pt x="2014" y="18"/>
                                    <a:pt x="2014" y="12"/>
                                  </a:cubicBezTo>
                                  <a:cubicBezTo>
                                    <a:pt x="2014" y="6"/>
                                    <a:pt x="2019" y="0"/>
                                    <a:pt x="2025" y="0"/>
                                  </a:cubicBezTo>
                                  <a:lnTo>
                                    <a:pt x="2187" y="0"/>
                                  </a:lnTo>
                                  <a:cubicBezTo>
                                    <a:pt x="2193" y="0"/>
                                    <a:pt x="2198" y="6"/>
                                    <a:pt x="2198" y="12"/>
                                  </a:cubicBezTo>
                                  <a:cubicBezTo>
                                    <a:pt x="2198" y="18"/>
                                    <a:pt x="2193" y="23"/>
                                    <a:pt x="2187" y="23"/>
                                  </a:cubicBezTo>
                                  <a:close/>
                                  <a:moveTo>
                                    <a:pt x="1910" y="23"/>
                                  </a:moveTo>
                                  <a:lnTo>
                                    <a:pt x="1749" y="23"/>
                                  </a:lnTo>
                                  <a:cubicBezTo>
                                    <a:pt x="1743" y="23"/>
                                    <a:pt x="1737" y="18"/>
                                    <a:pt x="1737" y="12"/>
                                  </a:cubicBezTo>
                                  <a:cubicBezTo>
                                    <a:pt x="1737" y="6"/>
                                    <a:pt x="1743" y="0"/>
                                    <a:pt x="1749" y="0"/>
                                  </a:cubicBezTo>
                                  <a:lnTo>
                                    <a:pt x="1910" y="0"/>
                                  </a:lnTo>
                                  <a:cubicBezTo>
                                    <a:pt x="1917" y="0"/>
                                    <a:pt x="1922" y="6"/>
                                    <a:pt x="1922" y="12"/>
                                  </a:cubicBezTo>
                                  <a:cubicBezTo>
                                    <a:pt x="1922" y="18"/>
                                    <a:pt x="1917" y="23"/>
                                    <a:pt x="1910" y="23"/>
                                  </a:cubicBezTo>
                                  <a:close/>
                                  <a:moveTo>
                                    <a:pt x="1634" y="23"/>
                                  </a:moveTo>
                                  <a:lnTo>
                                    <a:pt x="1472" y="23"/>
                                  </a:lnTo>
                                  <a:cubicBezTo>
                                    <a:pt x="1466" y="23"/>
                                    <a:pt x="1461" y="18"/>
                                    <a:pt x="1461" y="12"/>
                                  </a:cubicBezTo>
                                  <a:cubicBezTo>
                                    <a:pt x="1461" y="6"/>
                                    <a:pt x="1466" y="0"/>
                                    <a:pt x="1472" y="0"/>
                                  </a:cubicBezTo>
                                  <a:lnTo>
                                    <a:pt x="1634" y="0"/>
                                  </a:lnTo>
                                  <a:cubicBezTo>
                                    <a:pt x="1640" y="0"/>
                                    <a:pt x="1645" y="6"/>
                                    <a:pt x="1645" y="12"/>
                                  </a:cubicBezTo>
                                  <a:cubicBezTo>
                                    <a:pt x="1645" y="18"/>
                                    <a:pt x="1640" y="23"/>
                                    <a:pt x="1634" y="23"/>
                                  </a:cubicBezTo>
                                  <a:close/>
                                  <a:moveTo>
                                    <a:pt x="1357" y="23"/>
                                  </a:moveTo>
                                  <a:lnTo>
                                    <a:pt x="1196" y="23"/>
                                  </a:lnTo>
                                  <a:cubicBezTo>
                                    <a:pt x="1190" y="23"/>
                                    <a:pt x="1184" y="18"/>
                                    <a:pt x="1184" y="12"/>
                                  </a:cubicBezTo>
                                  <a:cubicBezTo>
                                    <a:pt x="1184" y="6"/>
                                    <a:pt x="1190" y="0"/>
                                    <a:pt x="1196" y="0"/>
                                  </a:cubicBezTo>
                                  <a:lnTo>
                                    <a:pt x="1357" y="0"/>
                                  </a:lnTo>
                                  <a:cubicBezTo>
                                    <a:pt x="1364" y="0"/>
                                    <a:pt x="1369" y="6"/>
                                    <a:pt x="1369" y="12"/>
                                  </a:cubicBezTo>
                                  <a:cubicBezTo>
                                    <a:pt x="1369" y="18"/>
                                    <a:pt x="1364" y="23"/>
                                    <a:pt x="1357" y="23"/>
                                  </a:cubicBezTo>
                                  <a:close/>
                                  <a:moveTo>
                                    <a:pt x="1081" y="23"/>
                                  </a:moveTo>
                                  <a:lnTo>
                                    <a:pt x="919" y="23"/>
                                  </a:lnTo>
                                  <a:cubicBezTo>
                                    <a:pt x="913" y="23"/>
                                    <a:pt x="908" y="18"/>
                                    <a:pt x="908" y="12"/>
                                  </a:cubicBezTo>
                                  <a:cubicBezTo>
                                    <a:pt x="908" y="6"/>
                                    <a:pt x="913" y="0"/>
                                    <a:pt x="919" y="0"/>
                                  </a:cubicBezTo>
                                  <a:lnTo>
                                    <a:pt x="1081" y="0"/>
                                  </a:lnTo>
                                  <a:cubicBezTo>
                                    <a:pt x="1087" y="0"/>
                                    <a:pt x="1092" y="6"/>
                                    <a:pt x="1092" y="12"/>
                                  </a:cubicBezTo>
                                  <a:cubicBezTo>
                                    <a:pt x="1092" y="18"/>
                                    <a:pt x="1087" y="23"/>
                                    <a:pt x="1081" y="23"/>
                                  </a:cubicBezTo>
                                  <a:close/>
                                  <a:moveTo>
                                    <a:pt x="804" y="23"/>
                                  </a:moveTo>
                                  <a:lnTo>
                                    <a:pt x="643" y="23"/>
                                  </a:lnTo>
                                  <a:cubicBezTo>
                                    <a:pt x="637" y="23"/>
                                    <a:pt x="631" y="18"/>
                                    <a:pt x="631" y="12"/>
                                  </a:cubicBezTo>
                                  <a:cubicBezTo>
                                    <a:pt x="631" y="6"/>
                                    <a:pt x="637" y="0"/>
                                    <a:pt x="643" y="0"/>
                                  </a:cubicBezTo>
                                  <a:lnTo>
                                    <a:pt x="804" y="0"/>
                                  </a:lnTo>
                                  <a:cubicBezTo>
                                    <a:pt x="811" y="0"/>
                                    <a:pt x="816" y="6"/>
                                    <a:pt x="816" y="12"/>
                                  </a:cubicBezTo>
                                  <a:cubicBezTo>
                                    <a:pt x="816" y="18"/>
                                    <a:pt x="811" y="23"/>
                                    <a:pt x="804" y="23"/>
                                  </a:cubicBezTo>
                                  <a:close/>
                                  <a:moveTo>
                                    <a:pt x="528" y="23"/>
                                  </a:moveTo>
                                  <a:lnTo>
                                    <a:pt x="366" y="23"/>
                                  </a:lnTo>
                                  <a:cubicBezTo>
                                    <a:pt x="360" y="23"/>
                                    <a:pt x="355" y="18"/>
                                    <a:pt x="355" y="12"/>
                                  </a:cubicBezTo>
                                  <a:cubicBezTo>
                                    <a:pt x="355" y="6"/>
                                    <a:pt x="360" y="0"/>
                                    <a:pt x="366" y="0"/>
                                  </a:cubicBezTo>
                                  <a:lnTo>
                                    <a:pt x="528" y="0"/>
                                  </a:lnTo>
                                  <a:cubicBezTo>
                                    <a:pt x="534" y="0"/>
                                    <a:pt x="539" y="6"/>
                                    <a:pt x="539" y="12"/>
                                  </a:cubicBezTo>
                                  <a:cubicBezTo>
                                    <a:pt x="539" y="18"/>
                                    <a:pt x="534" y="23"/>
                                    <a:pt x="528" y="23"/>
                                  </a:cubicBezTo>
                                  <a:close/>
                                  <a:moveTo>
                                    <a:pt x="251" y="23"/>
                                  </a:moveTo>
                                  <a:lnTo>
                                    <a:pt x="90" y="23"/>
                                  </a:lnTo>
                                  <a:cubicBezTo>
                                    <a:pt x="84" y="23"/>
                                    <a:pt x="78" y="18"/>
                                    <a:pt x="78" y="12"/>
                                  </a:cubicBezTo>
                                  <a:cubicBezTo>
                                    <a:pt x="78" y="6"/>
                                    <a:pt x="84" y="0"/>
                                    <a:pt x="90" y="0"/>
                                  </a:cubicBezTo>
                                  <a:lnTo>
                                    <a:pt x="251" y="0"/>
                                  </a:lnTo>
                                  <a:cubicBezTo>
                                    <a:pt x="258" y="0"/>
                                    <a:pt x="263" y="6"/>
                                    <a:pt x="263" y="12"/>
                                  </a:cubicBezTo>
                                  <a:cubicBezTo>
                                    <a:pt x="263" y="18"/>
                                    <a:pt x="258" y="23"/>
                                    <a:pt x="251"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10" name="Rectangle 314"/>
                          <wps:cNvSpPr>
                            <a:spLocks noChangeArrowheads="1"/>
                          </wps:cNvSpPr>
                          <wps:spPr bwMode="auto">
                            <a:xfrm>
                              <a:off x="530" y="7677"/>
                              <a:ext cx="743" cy="351"/>
                            </a:xfrm>
                            <a:prstGeom prst="rect">
                              <a:avLst/>
                            </a:prstGeom>
                            <a:noFill/>
                            <a:ln>
                              <a:noFill/>
                            </a:ln>
                          </wps:spPr>
                          <wps:txbx>
                            <w:txbxContent>
                              <w:p>
                                <w:r>
                                  <w:rPr>
                                    <w:rFonts w:ascii="Calibri" w:hAnsi="Calibri" w:cs="Calibri"/>
                                    <w:b/>
                                    <w:bCs/>
                                    <w:color w:val="000000"/>
                                    <w:sz w:val="14"/>
                                    <w:szCs w:val="14"/>
                                  </w:rPr>
                                  <w:t xml:space="preserve">(conditional) </w:t>
                                </w:r>
                              </w:p>
                            </w:txbxContent>
                          </wps:txbx>
                          <wps:bodyPr rot="0" vert="horz" wrap="none" lIns="0" tIns="0" rIns="0" bIns="0" anchor="t" anchorCtr="0">
                            <a:spAutoFit/>
                          </wps:bodyPr>
                        </wps:wsp>
                        <wps:wsp>
                          <wps:cNvPr id="311" name="Rectangle 315"/>
                          <wps:cNvSpPr>
                            <a:spLocks noChangeArrowheads="1"/>
                          </wps:cNvSpPr>
                          <wps:spPr bwMode="auto">
                            <a:xfrm>
                              <a:off x="1268" y="7677"/>
                              <a:ext cx="4145" cy="351"/>
                            </a:xfrm>
                            <a:prstGeom prst="rect">
                              <a:avLst/>
                            </a:prstGeom>
                            <a:noFill/>
                            <a:ln>
                              <a:noFill/>
                            </a:ln>
                          </wps:spPr>
                          <wps:txbx>
                            <w:txbxContent>
                              <w:p>
                                <w:r>
                                  <w:rPr>
                                    <w:rFonts w:ascii="Calibri" w:hAnsi="Calibri" w:cs="Calibri"/>
                                    <w:b/>
                                    <w:bCs/>
                                    <w:color w:val="000000"/>
                                    <w:sz w:val="14"/>
                                    <w:szCs w:val="14"/>
                                  </w:rPr>
                                  <w:t>if Storage Approach is based on Polices Provisioned on DCCF or NWDAF</w:t>
                                </w:r>
                              </w:p>
                            </w:txbxContent>
                          </wps:txbx>
                          <wps:bodyPr rot="0" vert="horz" wrap="none" lIns="0" tIns="0" rIns="0" bIns="0" anchor="t" anchorCtr="0">
                            <a:spAutoFit/>
                          </wps:bodyPr>
                        </wps:wsp>
                        <wps:wsp>
                          <wps:cNvPr id="312" name="Freeform 316"/>
                          <wps:cNvSpPr>
                            <a:spLocks noEditPoints="1"/>
                          </wps:cNvSpPr>
                          <wps:spPr bwMode="auto">
                            <a:xfrm>
                              <a:off x="4088" y="8114"/>
                              <a:ext cx="3181" cy="9"/>
                            </a:xfrm>
                            <a:custGeom>
                              <a:avLst/>
                              <a:gdLst>
                                <a:gd name="T0" fmla="*/ 173 w 8391"/>
                                <a:gd name="T1" fmla="*/ 23 h 23"/>
                                <a:gd name="T2" fmla="*/ 288 w 8391"/>
                                <a:gd name="T3" fmla="*/ 0 h 23"/>
                                <a:gd name="T4" fmla="*/ 288 w 8391"/>
                                <a:gd name="T5" fmla="*/ 23 h 23"/>
                                <a:gd name="T6" fmla="*/ 726 w 8391"/>
                                <a:gd name="T7" fmla="*/ 0 h 23"/>
                                <a:gd name="T8" fmla="*/ 553 w 8391"/>
                                <a:gd name="T9" fmla="*/ 12 h 23"/>
                                <a:gd name="T10" fmla="*/ 1014 w 8391"/>
                                <a:gd name="T11" fmla="*/ 12 h 23"/>
                                <a:gd name="T12" fmla="*/ 841 w 8391"/>
                                <a:gd name="T13" fmla="*/ 0 h 23"/>
                                <a:gd name="T14" fmla="*/ 1279 w 8391"/>
                                <a:gd name="T15" fmla="*/ 23 h 23"/>
                                <a:gd name="T16" fmla="*/ 1394 w 8391"/>
                                <a:gd name="T17" fmla="*/ 0 h 23"/>
                                <a:gd name="T18" fmla="*/ 1394 w 8391"/>
                                <a:gd name="T19" fmla="*/ 23 h 23"/>
                                <a:gd name="T20" fmla="*/ 1832 w 8391"/>
                                <a:gd name="T21" fmla="*/ 0 h 23"/>
                                <a:gd name="T22" fmla="*/ 1659 w 8391"/>
                                <a:gd name="T23" fmla="*/ 12 h 23"/>
                                <a:gd name="T24" fmla="*/ 2120 w 8391"/>
                                <a:gd name="T25" fmla="*/ 12 h 23"/>
                                <a:gd name="T26" fmla="*/ 1947 w 8391"/>
                                <a:gd name="T27" fmla="*/ 0 h 23"/>
                                <a:gd name="T28" fmla="*/ 2385 w 8391"/>
                                <a:gd name="T29" fmla="*/ 23 h 23"/>
                                <a:gd name="T30" fmla="*/ 2500 w 8391"/>
                                <a:gd name="T31" fmla="*/ 0 h 23"/>
                                <a:gd name="T32" fmla="*/ 2500 w 8391"/>
                                <a:gd name="T33" fmla="*/ 23 h 23"/>
                                <a:gd name="T34" fmla="*/ 2938 w 8391"/>
                                <a:gd name="T35" fmla="*/ 0 h 23"/>
                                <a:gd name="T36" fmla="*/ 2765 w 8391"/>
                                <a:gd name="T37" fmla="*/ 12 h 23"/>
                                <a:gd name="T38" fmla="*/ 3226 w 8391"/>
                                <a:gd name="T39" fmla="*/ 12 h 23"/>
                                <a:gd name="T40" fmla="*/ 3053 w 8391"/>
                                <a:gd name="T41" fmla="*/ 0 h 23"/>
                                <a:gd name="T42" fmla="*/ 3491 w 8391"/>
                                <a:gd name="T43" fmla="*/ 23 h 23"/>
                                <a:gd name="T44" fmla="*/ 3606 w 8391"/>
                                <a:gd name="T45" fmla="*/ 0 h 23"/>
                                <a:gd name="T46" fmla="*/ 3606 w 8391"/>
                                <a:gd name="T47" fmla="*/ 23 h 23"/>
                                <a:gd name="T48" fmla="*/ 4044 w 8391"/>
                                <a:gd name="T49" fmla="*/ 0 h 23"/>
                                <a:gd name="T50" fmla="*/ 3871 w 8391"/>
                                <a:gd name="T51" fmla="*/ 12 h 23"/>
                                <a:gd name="T52" fmla="*/ 4332 w 8391"/>
                                <a:gd name="T53" fmla="*/ 12 h 23"/>
                                <a:gd name="T54" fmla="*/ 4159 w 8391"/>
                                <a:gd name="T55" fmla="*/ 0 h 23"/>
                                <a:gd name="T56" fmla="*/ 4597 w 8391"/>
                                <a:gd name="T57" fmla="*/ 23 h 23"/>
                                <a:gd name="T58" fmla="*/ 4712 w 8391"/>
                                <a:gd name="T59" fmla="*/ 0 h 23"/>
                                <a:gd name="T60" fmla="*/ 4712 w 8391"/>
                                <a:gd name="T61" fmla="*/ 23 h 23"/>
                                <a:gd name="T62" fmla="*/ 5150 w 8391"/>
                                <a:gd name="T63" fmla="*/ 0 h 23"/>
                                <a:gd name="T64" fmla="*/ 4977 w 8391"/>
                                <a:gd name="T65" fmla="*/ 12 h 23"/>
                                <a:gd name="T66" fmla="*/ 5438 w 8391"/>
                                <a:gd name="T67" fmla="*/ 12 h 23"/>
                                <a:gd name="T68" fmla="*/ 5265 w 8391"/>
                                <a:gd name="T69" fmla="*/ 0 h 23"/>
                                <a:gd name="T70" fmla="*/ 5703 w 8391"/>
                                <a:gd name="T71" fmla="*/ 23 h 23"/>
                                <a:gd name="T72" fmla="*/ 5818 w 8391"/>
                                <a:gd name="T73" fmla="*/ 0 h 23"/>
                                <a:gd name="T74" fmla="*/ 5818 w 8391"/>
                                <a:gd name="T75" fmla="*/ 23 h 23"/>
                                <a:gd name="T76" fmla="*/ 6256 w 8391"/>
                                <a:gd name="T77" fmla="*/ 0 h 23"/>
                                <a:gd name="T78" fmla="*/ 6083 w 8391"/>
                                <a:gd name="T79" fmla="*/ 12 h 23"/>
                                <a:gd name="T80" fmla="*/ 6544 w 8391"/>
                                <a:gd name="T81" fmla="*/ 12 h 23"/>
                                <a:gd name="T82" fmla="*/ 6371 w 8391"/>
                                <a:gd name="T83" fmla="*/ 0 h 23"/>
                                <a:gd name="T84" fmla="*/ 6809 w 8391"/>
                                <a:gd name="T85" fmla="*/ 23 h 23"/>
                                <a:gd name="T86" fmla="*/ 6924 w 8391"/>
                                <a:gd name="T87" fmla="*/ 0 h 23"/>
                                <a:gd name="T88" fmla="*/ 6924 w 8391"/>
                                <a:gd name="T89" fmla="*/ 23 h 23"/>
                                <a:gd name="T90" fmla="*/ 7362 w 8391"/>
                                <a:gd name="T91" fmla="*/ 0 h 23"/>
                                <a:gd name="T92" fmla="*/ 7189 w 8391"/>
                                <a:gd name="T93" fmla="*/ 12 h 23"/>
                                <a:gd name="T94" fmla="*/ 7650 w 8391"/>
                                <a:gd name="T95" fmla="*/ 12 h 23"/>
                                <a:gd name="T96" fmla="*/ 7477 w 8391"/>
                                <a:gd name="T97" fmla="*/ 0 h 23"/>
                                <a:gd name="T98" fmla="*/ 7915 w 8391"/>
                                <a:gd name="T99" fmla="*/ 23 h 23"/>
                                <a:gd name="T100" fmla="*/ 8030 w 8391"/>
                                <a:gd name="T101" fmla="*/ 0 h 23"/>
                                <a:gd name="T102" fmla="*/ 8030 w 8391"/>
                                <a:gd name="T103" fmla="*/ 23 h 23"/>
                                <a:gd name="T104" fmla="*/ 8379 w 8391"/>
                                <a:gd name="T105" fmla="*/ 0 h 23"/>
                                <a:gd name="T106" fmla="*/ 8295 w 8391"/>
                                <a:gd name="T107"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391" h="23">
                                  <a:moveTo>
                                    <a:pt x="12" y="0"/>
                                  </a:moveTo>
                                  <a:lnTo>
                                    <a:pt x="173" y="0"/>
                                  </a:lnTo>
                                  <a:cubicBezTo>
                                    <a:pt x="179" y="0"/>
                                    <a:pt x="185" y="5"/>
                                    <a:pt x="185" y="12"/>
                                  </a:cubicBezTo>
                                  <a:cubicBezTo>
                                    <a:pt x="185" y="18"/>
                                    <a:pt x="179" y="23"/>
                                    <a:pt x="173" y="23"/>
                                  </a:cubicBezTo>
                                  <a:lnTo>
                                    <a:pt x="12" y="23"/>
                                  </a:lnTo>
                                  <a:cubicBezTo>
                                    <a:pt x="5" y="23"/>
                                    <a:pt x="0" y="18"/>
                                    <a:pt x="0" y="12"/>
                                  </a:cubicBezTo>
                                  <a:cubicBezTo>
                                    <a:pt x="0" y="5"/>
                                    <a:pt x="5" y="0"/>
                                    <a:pt x="12" y="0"/>
                                  </a:cubicBezTo>
                                  <a:close/>
                                  <a:moveTo>
                                    <a:pt x="288" y="0"/>
                                  </a:moveTo>
                                  <a:lnTo>
                                    <a:pt x="450" y="0"/>
                                  </a:lnTo>
                                  <a:cubicBezTo>
                                    <a:pt x="456" y="0"/>
                                    <a:pt x="461" y="5"/>
                                    <a:pt x="461" y="12"/>
                                  </a:cubicBezTo>
                                  <a:cubicBezTo>
                                    <a:pt x="461" y="18"/>
                                    <a:pt x="456" y="23"/>
                                    <a:pt x="450" y="23"/>
                                  </a:cubicBezTo>
                                  <a:lnTo>
                                    <a:pt x="288" y="23"/>
                                  </a:lnTo>
                                  <a:cubicBezTo>
                                    <a:pt x="282" y="23"/>
                                    <a:pt x="277" y="18"/>
                                    <a:pt x="277" y="12"/>
                                  </a:cubicBezTo>
                                  <a:cubicBezTo>
                                    <a:pt x="277" y="5"/>
                                    <a:pt x="282" y="0"/>
                                    <a:pt x="288" y="0"/>
                                  </a:cubicBezTo>
                                  <a:close/>
                                  <a:moveTo>
                                    <a:pt x="565" y="0"/>
                                  </a:moveTo>
                                  <a:lnTo>
                                    <a:pt x="726" y="0"/>
                                  </a:lnTo>
                                  <a:cubicBezTo>
                                    <a:pt x="732" y="0"/>
                                    <a:pt x="738" y="5"/>
                                    <a:pt x="738" y="12"/>
                                  </a:cubicBezTo>
                                  <a:cubicBezTo>
                                    <a:pt x="738" y="18"/>
                                    <a:pt x="732" y="23"/>
                                    <a:pt x="726" y="23"/>
                                  </a:cubicBezTo>
                                  <a:lnTo>
                                    <a:pt x="565" y="23"/>
                                  </a:lnTo>
                                  <a:cubicBezTo>
                                    <a:pt x="558" y="23"/>
                                    <a:pt x="553" y="18"/>
                                    <a:pt x="553" y="12"/>
                                  </a:cubicBezTo>
                                  <a:cubicBezTo>
                                    <a:pt x="553" y="5"/>
                                    <a:pt x="558" y="0"/>
                                    <a:pt x="565" y="0"/>
                                  </a:cubicBezTo>
                                  <a:close/>
                                  <a:moveTo>
                                    <a:pt x="841" y="0"/>
                                  </a:moveTo>
                                  <a:lnTo>
                                    <a:pt x="1003" y="0"/>
                                  </a:lnTo>
                                  <a:cubicBezTo>
                                    <a:pt x="1009" y="0"/>
                                    <a:pt x="1014" y="5"/>
                                    <a:pt x="1014" y="12"/>
                                  </a:cubicBezTo>
                                  <a:cubicBezTo>
                                    <a:pt x="1014" y="18"/>
                                    <a:pt x="1009" y="23"/>
                                    <a:pt x="1003" y="23"/>
                                  </a:cubicBezTo>
                                  <a:lnTo>
                                    <a:pt x="841" y="23"/>
                                  </a:lnTo>
                                  <a:cubicBezTo>
                                    <a:pt x="835" y="23"/>
                                    <a:pt x="830" y="18"/>
                                    <a:pt x="830" y="12"/>
                                  </a:cubicBezTo>
                                  <a:cubicBezTo>
                                    <a:pt x="830" y="5"/>
                                    <a:pt x="835" y="0"/>
                                    <a:pt x="841" y="0"/>
                                  </a:cubicBezTo>
                                  <a:close/>
                                  <a:moveTo>
                                    <a:pt x="1118" y="0"/>
                                  </a:moveTo>
                                  <a:lnTo>
                                    <a:pt x="1279" y="0"/>
                                  </a:lnTo>
                                  <a:cubicBezTo>
                                    <a:pt x="1285" y="0"/>
                                    <a:pt x="1291" y="5"/>
                                    <a:pt x="1291" y="12"/>
                                  </a:cubicBezTo>
                                  <a:cubicBezTo>
                                    <a:pt x="1291" y="18"/>
                                    <a:pt x="1285" y="23"/>
                                    <a:pt x="1279" y="23"/>
                                  </a:cubicBezTo>
                                  <a:lnTo>
                                    <a:pt x="1118" y="23"/>
                                  </a:lnTo>
                                  <a:cubicBezTo>
                                    <a:pt x="1111" y="23"/>
                                    <a:pt x="1106" y="18"/>
                                    <a:pt x="1106" y="12"/>
                                  </a:cubicBezTo>
                                  <a:cubicBezTo>
                                    <a:pt x="1106" y="5"/>
                                    <a:pt x="1111" y="0"/>
                                    <a:pt x="1118" y="0"/>
                                  </a:cubicBezTo>
                                  <a:close/>
                                  <a:moveTo>
                                    <a:pt x="1394" y="0"/>
                                  </a:moveTo>
                                  <a:lnTo>
                                    <a:pt x="1556" y="0"/>
                                  </a:lnTo>
                                  <a:cubicBezTo>
                                    <a:pt x="1562" y="0"/>
                                    <a:pt x="1567" y="5"/>
                                    <a:pt x="1567" y="12"/>
                                  </a:cubicBezTo>
                                  <a:cubicBezTo>
                                    <a:pt x="1567" y="18"/>
                                    <a:pt x="1562" y="23"/>
                                    <a:pt x="1556" y="23"/>
                                  </a:cubicBezTo>
                                  <a:lnTo>
                                    <a:pt x="1394" y="23"/>
                                  </a:lnTo>
                                  <a:cubicBezTo>
                                    <a:pt x="1388" y="23"/>
                                    <a:pt x="1383" y="18"/>
                                    <a:pt x="1383" y="12"/>
                                  </a:cubicBezTo>
                                  <a:cubicBezTo>
                                    <a:pt x="1383" y="5"/>
                                    <a:pt x="1388" y="0"/>
                                    <a:pt x="1394" y="0"/>
                                  </a:cubicBezTo>
                                  <a:close/>
                                  <a:moveTo>
                                    <a:pt x="1671" y="0"/>
                                  </a:moveTo>
                                  <a:lnTo>
                                    <a:pt x="1832" y="0"/>
                                  </a:lnTo>
                                  <a:cubicBezTo>
                                    <a:pt x="1838" y="0"/>
                                    <a:pt x="1844" y="5"/>
                                    <a:pt x="1844" y="12"/>
                                  </a:cubicBezTo>
                                  <a:cubicBezTo>
                                    <a:pt x="1844" y="18"/>
                                    <a:pt x="1838" y="23"/>
                                    <a:pt x="1832" y="23"/>
                                  </a:cubicBezTo>
                                  <a:lnTo>
                                    <a:pt x="1671" y="23"/>
                                  </a:lnTo>
                                  <a:cubicBezTo>
                                    <a:pt x="1664" y="23"/>
                                    <a:pt x="1659" y="18"/>
                                    <a:pt x="1659" y="12"/>
                                  </a:cubicBezTo>
                                  <a:cubicBezTo>
                                    <a:pt x="1659" y="5"/>
                                    <a:pt x="1664" y="0"/>
                                    <a:pt x="1671" y="0"/>
                                  </a:cubicBezTo>
                                  <a:close/>
                                  <a:moveTo>
                                    <a:pt x="1947" y="0"/>
                                  </a:moveTo>
                                  <a:lnTo>
                                    <a:pt x="2108" y="0"/>
                                  </a:lnTo>
                                  <a:cubicBezTo>
                                    <a:pt x="2115" y="0"/>
                                    <a:pt x="2120" y="5"/>
                                    <a:pt x="2120" y="12"/>
                                  </a:cubicBezTo>
                                  <a:cubicBezTo>
                                    <a:pt x="2120" y="18"/>
                                    <a:pt x="2115" y="23"/>
                                    <a:pt x="2108" y="23"/>
                                  </a:cubicBezTo>
                                  <a:lnTo>
                                    <a:pt x="1947" y="23"/>
                                  </a:lnTo>
                                  <a:cubicBezTo>
                                    <a:pt x="1941" y="23"/>
                                    <a:pt x="1936" y="18"/>
                                    <a:pt x="1936" y="12"/>
                                  </a:cubicBezTo>
                                  <a:cubicBezTo>
                                    <a:pt x="1936" y="5"/>
                                    <a:pt x="1941" y="0"/>
                                    <a:pt x="1947" y="0"/>
                                  </a:cubicBezTo>
                                  <a:close/>
                                  <a:moveTo>
                                    <a:pt x="2224" y="0"/>
                                  </a:moveTo>
                                  <a:lnTo>
                                    <a:pt x="2385" y="0"/>
                                  </a:lnTo>
                                  <a:cubicBezTo>
                                    <a:pt x="2391" y="0"/>
                                    <a:pt x="2396" y="5"/>
                                    <a:pt x="2396" y="12"/>
                                  </a:cubicBezTo>
                                  <a:cubicBezTo>
                                    <a:pt x="2396" y="18"/>
                                    <a:pt x="2391" y="23"/>
                                    <a:pt x="2385" y="23"/>
                                  </a:cubicBezTo>
                                  <a:lnTo>
                                    <a:pt x="2224" y="23"/>
                                  </a:lnTo>
                                  <a:cubicBezTo>
                                    <a:pt x="2217" y="23"/>
                                    <a:pt x="2212" y="18"/>
                                    <a:pt x="2212" y="12"/>
                                  </a:cubicBezTo>
                                  <a:cubicBezTo>
                                    <a:pt x="2212" y="5"/>
                                    <a:pt x="2217" y="0"/>
                                    <a:pt x="2224" y="0"/>
                                  </a:cubicBezTo>
                                  <a:close/>
                                  <a:moveTo>
                                    <a:pt x="2500" y="0"/>
                                  </a:moveTo>
                                  <a:lnTo>
                                    <a:pt x="2661" y="0"/>
                                  </a:lnTo>
                                  <a:cubicBezTo>
                                    <a:pt x="2668" y="0"/>
                                    <a:pt x="2673" y="5"/>
                                    <a:pt x="2673" y="12"/>
                                  </a:cubicBezTo>
                                  <a:cubicBezTo>
                                    <a:pt x="2673" y="18"/>
                                    <a:pt x="2668" y="23"/>
                                    <a:pt x="2661" y="23"/>
                                  </a:cubicBezTo>
                                  <a:lnTo>
                                    <a:pt x="2500" y="23"/>
                                  </a:lnTo>
                                  <a:cubicBezTo>
                                    <a:pt x="2494" y="23"/>
                                    <a:pt x="2489" y="18"/>
                                    <a:pt x="2489" y="12"/>
                                  </a:cubicBezTo>
                                  <a:cubicBezTo>
                                    <a:pt x="2489" y="5"/>
                                    <a:pt x="2494" y="0"/>
                                    <a:pt x="2500" y="0"/>
                                  </a:cubicBezTo>
                                  <a:close/>
                                  <a:moveTo>
                                    <a:pt x="2777" y="0"/>
                                  </a:moveTo>
                                  <a:lnTo>
                                    <a:pt x="2938" y="0"/>
                                  </a:lnTo>
                                  <a:cubicBezTo>
                                    <a:pt x="2944" y="0"/>
                                    <a:pt x="2949" y="5"/>
                                    <a:pt x="2949" y="12"/>
                                  </a:cubicBezTo>
                                  <a:cubicBezTo>
                                    <a:pt x="2949" y="18"/>
                                    <a:pt x="2944" y="23"/>
                                    <a:pt x="2938" y="23"/>
                                  </a:cubicBezTo>
                                  <a:lnTo>
                                    <a:pt x="2777" y="23"/>
                                  </a:lnTo>
                                  <a:cubicBezTo>
                                    <a:pt x="2770" y="23"/>
                                    <a:pt x="2765" y="18"/>
                                    <a:pt x="2765" y="12"/>
                                  </a:cubicBezTo>
                                  <a:cubicBezTo>
                                    <a:pt x="2765" y="5"/>
                                    <a:pt x="2770" y="0"/>
                                    <a:pt x="2777" y="0"/>
                                  </a:cubicBezTo>
                                  <a:close/>
                                  <a:moveTo>
                                    <a:pt x="3053" y="0"/>
                                  </a:moveTo>
                                  <a:lnTo>
                                    <a:pt x="3214" y="0"/>
                                  </a:lnTo>
                                  <a:cubicBezTo>
                                    <a:pt x="3221" y="0"/>
                                    <a:pt x="3226" y="5"/>
                                    <a:pt x="3226" y="12"/>
                                  </a:cubicBezTo>
                                  <a:cubicBezTo>
                                    <a:pt x="3226" y="18"/>
                                    <a:pt x="3221" y="23"/>
                                    <a:pt x="3214" y="23"/>
                                  </a:cubicBezTo>
                                  <a:lnTo>
                                    <a:pt x="3053" y="23"/>
                                  </a:lnTo>
                                  <a:cubicBezTo>
                                    <a:pt x="3047" y="23"/>
                                    <a:pt x="3042" y="18"/>
                                    <a:pt x="3042" y="12"/>
                                  </a:cubicBezTo>
                                  <a:cubicBezTo>
                                    <a:pt x="3042" y="5"/>
                                    <a:pt x="3047" y="0"/>
                                    <a:pt x="3053" y="0"/>
                                  </a:cubicBezTo>
                                  <a:close/>
                                  <a:moveTo>
                                    <a:pt x="3330" y="0"/>
                                  </a:moveTo>
                                  <a:lnTo>
                                    <a:pt x="3491" y="0"/>
                                  </a:lnTo>
                                  <a:cubicBezTo>
                                    <a:pt x="3497" y="0"/>
                                    <a:pt x="3502" y="5"/>
                                    <a:pt x="3502" y="12"/>
                                  </a:cubicBezTo>
                                  <a:cubicBezTo>
                                    <a:pt x="3502" y="18"/>
                                    <a:pt x="3497" y="23"/>
                                    <a:pt x="3491" y="23"/>
                                  </a:cubicBezTo>
                                  <a:lnTo>
                                    <a:pt x="3330" y="23"/>
                                  </a:lnTo>
                                  <a:cubicBezTo>
                                    <a:pt x="3323" y="23"/>
                                    <a:pt x="3318" y="18"/>
                                    <a:pt x="3318" y="12"/>
                                  </a:cubicBezTo>
                                  <a:cubicBezTo>
                                    <a:pt x="3318" y="5"/>
                                    <a:pt x="3323" y="0"/>
                                    <a:pt x="3330" y="0"/>
                                  </a:cubicBezTo>
                                  <a:close/>
                                  <a:moveTo>
                                    <a:pt x="3606" y="0"/>
                                  </a:moveTo>
                                  <a:lnTo>
                                    <a:pt x="3767" y="0"/>
                                  </a:lnTo>
                                  <a:cubicBezTo>
                                    <a:pt x="3774" y="0"/>
                                    <a:pt x="3779" y="5"/>
                                    <a:pt x="3779" y="12"/>
                                  </a:cubicBezTo>
                                  <a:cubicBezTo>
                                    <a:pt x="3779" y="18"/>
                                    <a:pt x="3774" y="23"/>
                                    <a:pt x="3767" y="23"/>
                                  </a:cubicBezTo>
                                  <a:lnTo>
                                    <a:pt x="3606" y="23"/>
                                  </a:lnTo>
                                  <a:cubicBezTo>
                                    <a:pt x="3600" y="23"/>
                                    <a:pt x="3595" y="18"/>
                                    <a:pt x="3595" y="12"/>
                                  </a:cubicBezTo>
                                  <a:cubicBezTo>
                                    <a:pt x="3595" y="5"/>
                                    <a:pt x="3600" y="0"/>
                                    <a:pt x="3606" y="0"/>
                                  </a:cubicBezTo>
                                  <a:close/>
                                  <a:moveTo>
                                    <a:pt x="3883" y="0"/>
                                  </a:moveTo>
                                  <a:lnTo>
                                    <a:pt x="4044" y="0"/>
                                  </a:lnTo>
                                  <a:cubicBezTo>
                                    <a:pt x="4050" y="0"/>
                                    <a:pt x="4055" y="5"/>
                                    <a:pt x="4055" y="12"/>
                                  </a:cubicBezTo>
                                  <a:cubicBezTo>
                                    <a:pt x="4055" y="18"/>
                                    <a:pt x="4050" y="23"/>
                                    <a:pt x="4044" y="23"/>
                                  </a:cubicBezTo>
                                  <a:lnTo>
                                    <a:pt x="3883" y="23"/>
                                  </a:lnTo>
                                  <a:cubicBezTo>
                                    <a:pt x="3876" y="23"/>
                                    <a:pt x="3871" y="18"/>
                                    <a:pt x="3871" y="12"/>
                                  </a:cubicBezTo>
                                  <a:cubicBezTo>
                                    <a:pt x="3871" y="5"/>
                                    <a:pt x="3876" y="0"/>
                                    <a:pt x="3883" y="0"/>
                                  </a:cubicBezTo>
                                  <a:close/>
                                  <a:moveTo>
                                    <a:pt x="4159" y="0"/>
                                  </a:moveTo>
                                  <a:lnTo>
                                    <a:pt x="4320" y="0"/>
                                  </a:lnTo>
                                  <a:cubicBezTo>
                                    <a:pt x="4327" y="0"/>
                                    <a:pt x="4332" y="5"/>
                                    <a:pt x="4332" y="12"/>
                                  </a:cubicBezTo>
                                  <a:cubicBezTo>
                                    <a:pt x="4332" y="18"/>
                                    <a:pt x="4327" y="23"/>
                                    <a:pt x="4320" y="23"/>
                                  </a:cubicBezTo>
                                  <a:lnTo>
                                    <a:pt x="4159" y="23"/>
                                  </a:lnTo>
                                  <a:cubicBezTo>
                                    <a:pt x="4153" y="23"/>
                                    <a:pt x="4148" y="18"/>
                                    <a:pt x="4148" y="12"/>
                                  </a:cubicBezTo>
                                  <a:cubicBezTo>
                                    <a:pt x="4148" y="5"/>
                                    <a:pt x="4153" y="0"/>
                                    <a:pt x="4159" y="0"/>
                                  </a:cubicBezTo>
                                  <a:close/>
                                  <a:moveTo>
                                    <a:pt x="4436" y="0"/>
                                  </a:moveTo>
                                  <a:lnTo>
                                    <a:pt x="4597" y="0"/>
                                  </a:lnTo>
                                  <a:cubicBezTo>
                                    <a:pt x="4603" y="0"/>
                                    <a:pt x="4608" y="5"/>
                                    <a:pt x="4608" y="12"/>
                                  </a:cubicBezTo>
                                  <a:cubicBezTo>
                                    <a:pt x="4608" y="18"/>
                                    <a:pt x="4603" y="23"/>
                                    <a:pt x="4597" y="23"/>
                                  </a:cubicBezTo>
                                  <a:lnTo>
                                    <a:pt x="4436" y="23"/>
                                  </a:lnTo>
                                  <a:cubicBezTo>
                                    <a:pt x="4429" y="23"/>
                                    <a:pt x="4424" y="18"/>
                                    <a:pt x="4424" y="12"/>
                                  </a:cubicBezTo>
                                  <a:cubicBezTo>
                                    <a:pt x="4424" y="5"/>
                                    <a:pt x="4429" y="0"/>
                                    <a:pt x="4436" y="0"/>
                                  </a:cubicBezTo>
                                  <a:close/>
                                  <a:moveTo>
                                    <a:pt x="4712" y="0"/>
                                  </a:moveTo>
                                  <a:lnTo>
                                    <a:pt x="4873" y="0"/>
                                  </a:lnTo>
                                  <a:cubicBezTo>
                                    <a:pt x="4880" y="0"/>
                                    <a:pt x="4885" y="5"/>
                                    <a:pt x="4885" y="12"/>
                                  </a:cubicBezTo>
                                  <a:cubicBezTo>
                                    <a:pt x="4885" y="18"/>
                                    <a:pt x="4880" y="23"/>
                                    <a:pt x="4873" y="23"/>
                                  </a:cubicBezTo>
                                  <a:lnTo>
                                    <a:pt x="4712" y="23"/>
                                  </a:lnTo>
                                  <a:cubicBezTo>
                                    <a:pt x="4706" y="23"/>
                                    <a:pt x="4700" y="18"/>
                                    <a:pt x="4700" y="12"/>
                                  </a:cubicBezTo>
                                  <a:cubicBezTo>
                                    <a:pt x="4700" y="5"/>
                                    <a:pt x="4706" y="0"/>
                                    <a:pt x="4712" y="0"/>
                                  </a:cubicBezTo>
                                  <a:close/>
                                  <a:moveTo>
                                    <a:pt x="4988" y="0"/>
                                  </a:moveTo>
                                  <a:lnTo>
                                    <a:pt x="5150" y="0"/>
                                  </a:lnTo>
                                  <a:cubicBezTo>
                                    <a:pt x="5156" y="0"/>
                                    <a:pt x="5161" y="5"/>
                                    <a:pt x="5161" y="12"/>
                                  </a:cubicBezTo>
                                  <a:cubicBezTo>
                                    <a:pt x="5161" y="18"/>
                                    <a:pt x="5156" y="23"/>
                                    <a:pt x="5150" y="23"/>
                                  </a:cubicBezTo>
                                  <a:lnTo>
                                    <a:pt x="4988" y="23"/>
                                  </a:lnTo>
                                  <a:cubicBezTo>
                                    <a:pt x="4982" y="23"/>
                                    <a:pt x="4977" y="18"/>
                                    <a:pt x="4977" y="12"/>
                                  </a:cubicBezTo>
                                  <a:cubicBezTo>
                                    <a:pt x="4977" y="5"/>
                                    <a:pt x="4982" y="0"/>
                                    <a:pt x="4988" y="0"/>
                                  </a:cubicBezTo>
                                  <a:close/>
                                  <a:moveTo>
                                    <a:pt x="5265" y="0"/>
                                  </a:moveTo>
                                  <a:lnTo>
                                    <a:pt x="5426" y="0"/>
                                  </a:lnTo>
                                  <a:cubicBezTo>
                                    <a:pt x="5433" y="0"/>
                                    <a:pt x="5438" y="5"/>
                                    <a:pt x="5438" y="12"/>
                                  </a:cubicBezTo>
                                  <a:cubicBezTo>
                                    <a:pt x="5438" y="18"/>
                                    <a:pt x="5433" y="23"/>
                                    <a:pt x="5426" y="23"/>
                                  </a:cubicBezTo>
                                  <a:lnTo>
                                    <a:pt x="5265" y="23"/>
                                  </a:lnTo>
                                  <a:cubicBezTo>
                                    <a:pt x="5259" y="23"/>
                                    <a:pt x="5253" y="18"/>
                                    <a:pt x="5253" y="12"/>
                                  </a:cubicBezTo>
                                  <a:cubicBezTo>
                                    <a:pt x="5253" y="5"/>
                                    <a:pt x="5259" y="0"/>
                                    <a:pt x="5265" y="0"/>
                                  </a:cubicBezTo>
                                  <a:close/>
                                  <a:moveTo>
                                    <a:pt x="5541" y="0"/>
                                  </a:moveTo>
                                  <a:lnTo>
                                    <a:pt x="5703" y="0"/>
                                  </a:lnTo>
                                  <a:cubicBezTo>
                                    <a:pt x="5709" y="0"/>
                                    <a:pt x="5714" y="5"/>
                                    <a:pt x="5714" y="12"/>
                                  </a:cubicBezTo>
                                  <a:cubicBezTo>
                                    <a:pt x="5714" y="18"/>
                                    <a:pt x="5709" y="23"/>
                                    <a:pt x="5703" y="23"/>
                                  </a:cubicBezTo>
                                  <a:lnTo>
                                    <a:pt x="5541" y="23"/>
                                  </a:lnTo>
                                  <a:cubicBezTo>
                                    <a:pt x="5535" y="23"/>
                                    <a:pt x="5530" y="18"/>
                                    <a:pt x="5530" y="12"/>
                                  </a:cubicBezTo>
                                  <a:cubicBezTo>
                                    <a:pt x="5530" y="5"/>
                                    <a:pt x="5535" y="0"/>
                                    <a:pt x="5541" y="0"/>
                                  </a:cubicBezTo>
                                  <a:close/>
                                  <a:moveTo>
                                    <a:pt x="5818" y="0"/>
                                  </a:moveTo>
                                  <a:lnTo>
                                    <a:pt x="5979" y="0"/>
                                  </a:lnTo>
                                  <a:cubicBezTo>
                                    <a:pt x="5986" y="0"/>
                                    <a:pt x="5991" y="5"/>
                                    <a:pt x="5991" y="12"/>
                                  </a:cubicBezTo>
                                  <a:cubicBezTo>
                                    <a:pt x="5991" y="18"/>
                                    <a:pt x="5986" y="23"/>
                                    <a:pt x="5979" y="23"/>
                                  </a:cubicBezTo>
                                  <a:lnTo>
                                    <a:pt x="5818" y="23"/>
                                  </a:lnTo>
                                  <a:cubicBezTo>
                                    <a:pt x="5812" y="23"/>
                                    <a:pt x="5806" y="18"/>
                                    <a:pt x="5806" y="12"/>
                                  </a:cubicBezTo>
                                  <a:cubicBezTo>
                                    <a:pt x="5806" y="5"/>
                                    <a:pt x="5812" y="0"/>
                                    <a:pt x="5818" y="0"/>
                                  </a:cubicBezTo>
                                  <a:close/>
                                  <a:moveTo>
                                    <a:pt x="6094" y="0"/>
                                  </a:moveTo>
                                  <a:lnTo>
                                    <a:pt x="6256" y="0"/>
                                  </a:lnTo>
                                  <a:cubicBezTo>
                                    <a:pt x="6262" y="0"/>
                                    <a:pt x="6267" y="5"/>
                                    <a:pt x="6267" y="12"/>
                                  </a:cubicBezTo>
                                  <a:cubicBezTo>
                                    <a:pt x="6267" y="18"/>
                                    <a:pt x="6262" y="23"/>
                                    <a:pt x="6256" y="23"/>
                                  </a:cubicBezTo>
                                  <a:lnTo>
                                    <a:pt x="6094" y="23"/>
                                  </a:lnTo>
                                  <a:cubicBezTo>
                                    <a:pt x="6088" y="23"/>
                                    <a:pt x="6083" y="18"/>
                                    <a:pt x="6083" y="12"/>
                                  </a:cubicBezTo>
                                  <a:cubicBezTo>
                                    <a:pt x="6083" y="5"/>
                                    <a:pt x="6088" y="0"/>
                                    <a:pt x="6094" y="0"/>
                                  </a:cubicBezTo>
                                  <a:close/>
                                  <a:moveTo>
                                    <a:pt x="6371" y="0"/>
                                  </a:moveTo>
                                  <a:lnTo>
                                    <a:pt x="6532" y="0"/>
                                  </a:lnTo>
                                  <a:cubicBezTo>
                                    <a:pt x="6539" y="0"/>
                                    <a:pt x="6544" y="5"/>
                                    <a:pt x="6544" y="12"/>
                                  </a:cubicBezTo>
                                  <a:cubicBezTo>
                                    <a:pt x="6544" y="18"/>
                                    <a:pt x="6539" y="23"/>
                                    <a:pt x="6532" y="23"/>
                                  </a:cubicBezTo>
                                  <a:lnTo>
                                    <a:pt x="6371" y="23"/>
                                  </a:lnTo>
                                  <a:cubicBezTo>
                                    <a:pt x="6365" y="23"/>
                                    <a:pt x="6359" y="18"/>
                                    <a:pt x="6359" y="12"/>
                                  </a:cubicBezTo>
                                  <a:cubicBezTo>
                                    <a:pt x="6359" y="5"/>
                                    <a:pt x="6365" y="0"/>
                                    <a:pt x="6371" y="0"/>
                                  </a:cubicBezTo>
                                  <a:close/>
                                  <a:moveTo>
                                    <a:pt x="6647" y="0"/>
                                  </a:moveTo>
                                  <a:lnTo>
                                    <a:pt x="6809" y="0"/>
                                  </a:lnTo>
                                  <a:cubicBezTo>
                                    <a:pt x="6815" y="0"/>
                                    <a:pt x="6820" y="5"/>
                                    <a:pt x="6820" y="12"/>
                                  </a:cubicBezTo>
                                  <a:cubicBezTo>
                                    <a:pt x="6820" y="18"/>
                                    <a:pt x="6815" y="23"/>
                                    <a:pt x="6809" y="23"/>
                                  </a:cubicBezTo>
                                  <a:lnTo>
                                    <a:pt x="6647" y="23"/>
                                  </a:lnTo>
                                  <a:cubicBezTo>
                                    <a:pt x="6641" y="23"/>
                                    <a:pt x="6636" y="18"/>
                                    <a:pt x="6636" y="12"/>
                                  </a:cubicBezTo>
                                  <a:cubicBezTo>
                                    <a:pt x="6636" y="5"/>
                                    <a:pt x="6641" y="0"/>
                                    <a:pt x="6647" y="0"/>
                                  </a:cubicBezTo>
                                  <a:close/>
                                  <a:moveTo>
                                    <a:pt x="6924" y="0"/>
                                  </a:moveTo>
                                  <a:lnTo>
                                    <a:pt x="7085" y="0"/>
                                  </a:lnTo>
                                  <a:cubicBezTo>
                                    <a:pt x="7091" y="0"/>
                                    <a:pt x="7097" y="5"/>
                                    <a:pt x="7097" y="12"/>
                                  </a:cubicBezTo>
                                  <a:cubicBezTo>
                                    <a:pt x="7097" y="18"/>
                                    <a:pt x="7091" y="23"/>
                                    <a:pt x="7085" y="23"/>
                                  </a:cubicBezTo>
                                  <a:lnTo>
                                    <a:pt x="6924" y="23"/>
                                  </a:lnTo>
                                  <a:cubicBezTo>
                                    <a:pt x="6917" y="23"/>
                                    <a:pt x="6912" y="18"/>
                                    <a:pt x="6912" y="12"/>
                                  </a:cubicBezTo>
                                  <a:cubicBezTo>
                                    <a:pt x="6912" y="5"/>
                                    <a:pt x="6917" y="0"/>
                                    <a:pt x="6924" y="0"/>
                                  </a:cubicBezTo>
                                  <a:close/>
                                  <a:moveTo>
                                    <a:pt x="7200" y="0"/>
                                  </a:moveTo>
                                  <a:lnTo>
                                    <a:pt x="7362" y="0"/>
                                  </a:lnTo>
                                  <a:cubicBezTo>
                                    <a:pt x="7368" y="0"/>
                                    <a:pt x="7373" y="5"/>
                                    <a:pt x="7373" y="12"/>
                                  </a:cubicBezTo>
                                  <a:cubicBezTo>
                                    <a:pt x="7373" y="18"/>
                                    <a:pt x="7368" y="23"/>
                                    <a:pt x="7362" y="23"/>
                                  </a:cubicBezTo>
                                  <a:lnTo>
                                    <a:pt x="7200" y="23"/>
                                  </a:lnTo>
                                  <a:cubicBezTo>
                                    <a:pt x="7194" y="23"/>
                                    <a:pt x="7189" y="18"/>
                                    <a:pt x="7189" y="12"/>
                                  </a:cubicBezTo>
                                  <a:cubicBezTo>
                                    <a:pt x="7189" y="5"/>
                                    <a:pt x="7194" y="0"/>
                                    <a:pt x="7200" y="0"/>
                                  </a:cubicBezTo>
                                  <a:close/>
                                  <a:moveTo>
                                    <a:pt x="7477" y="0"/>
                                  </a:moveTo>
                                  <a:lnTo>
                                    <a:pt x="7638" y="0"/>
                                  </a:lnTo>
                                  <a:cubicBezTo>
                                    <a:pt x="7644" y="0"/>
                                    <a:pt x="7650" y="5"/>
                                    <a:pt x="7650" y="12"/>
                                  </a:cubicBezTo>
                                  <a:cubicBezTo>
                                    <a:pt x="7650" y="18"/>
                                    <a:pt x="7644" y="23"/>
                                    <a:pt x="7638" y="23"/>
                                  </a:cubicBezTo>
                                  <a:lnTo>
                                    <a:pt x="7477" y="23"/>
                                  </a:lnTo>
                                  <a:cubicBezTo>
                                    <a:pt x="7470" y="23"/>
                                    <a:pt x="7465" y="18"/>
                                    <a:pt x="7465" y="12"/>
                                  </a:cubicBezTo>
                                  <a:cubicBezTo>
                                    <a:pt x="7465" y="5"/>
                                    <a:pt x="7470" y="0"/>
                                    <a:pt x="7477" y="0"/>
                                  </a:cubicBezTo>
                                  <a:close/>
                                  <a:moveTo>
                                    <a:pt x="7753" y="0"/>
                                  </a:moveTo>
                                  <a:lnTo>
                                    <a:pt x="7915" y="0"/>
                                  </a:lnTo>
                                  <a:cubicBezTo>
                                    <a:pt x="7921" y="0"/>
                                    <a:pt x="7926" y="5"/>
                                    <a:pt x="7926" y="12"/>
                                  </a:cubicBezTo>
                                  <a:cubicBezTo>
                                    <a:pt x="7926" y="18"/>
                                    <a:pt x="7921" y="23"/>
                                    <a:pt x="7915" y="23"/>
                                  </a:cubicBezTo>
                                  <a:lnTo>
                                    <a:pt x="7753" y="23"/>
                                  </a:lnTo>
                                  <a:cubicBezTo>
                                    <a:pt x="7747" y="23"/>
                                    <a:pt x="7742" y="18"/>
                                    <a:pt x="7742" y="12"/>
                                  </a:cubicBezTo>
                                  <a:cubicBezTo>
                                    <a:pt x="7742" y="5"/>
                                    <a:pt x="7747" y="0"/>
                                    <a:pt x="7753" y="0"/>
                                  </a:cubicBezTo>
                                  <a:close/>
                                  <a:moveTo>
                                    <a:pt x="8030" y="0"/>
                                  </a:moveTo>
                                  <a:lnTo>
                                    <a:pt x="8191" y="0"/>
                                  </a:lnTo>
                                  <a:cubicBezTo>
                                    <a:pt x="8197" y="0"/>
                                    <a:pt x="8203" y="5"/>
                                    <a:pt x="8203" y="12"/>
                                  </a:cubicBezTo>
                                  <a:cubicBezTo>
                                    <a:pt x="8203" y="18"/>
                                    <a:pt x="8197" y="23"/>
                                    <a:pt x="8191" y="23"/>
                                  </a:cubicBezTo>
                                  <a:lnTo>
                                    <a:pt x="8030" y="23"/>
                                  </a:lnTo>
                                  <a:cubicBezTo>
                                    <a:pt x="8023" y="23"/>
                                    <a:pt x="8018" y="18"/>
                                    <a:pt x="8018" y="12"/>
                                  </a:cubicBezTo>
                                  <a:cubicBezTo>
                                    <a:pt x="8018" y="5"/>
                                    <a:pt x="8023" y="0"/>
                                    <a:pt x="8030" y="0"/>
                                  </a:cubicBezTo>
                                  <a:close/>
                                  <a:moveTo>
                                    <a:pt x="8306" y="0"/>
                                  </a:moveTo>
                                  <a:lnTo>
                                    <a:pt x="8379" y="0"/>
                                  </a:lnTo>
                                  <a:cubicBezTo>
                                    <a:pt x="8386" y="0"/>
                                    <a:pt x="8391" y="5"/>
                                    <a:pt x="8391" y="12"/>
                                  </a:cubicBezTo>
                                  <a:cubicBezTo>
                                    <a:pt x="8391" y="18"/>
                                    <a:pt x="8386" y="23"/>
                                    <a:pt x="8379" y="23"/>
                                  </a:cubicBezTo>
                                  <a:lnTo>
                                    <a:pt x="8306" y="23"/>
                                  </a:lnTo>
                                  <a:cubicBezTo>
                                    <a:pt x="8300" y="23"/>
                                    <a:pt x="8295" y="18"/>
                                    <a:pt x="8295" y="12"/>
                                  </a:cubicBezTo>
                                  <a:cubicBezTo>
                                    <a:pt x="8295" y="5"/>
                                    <a:pt x="8300" y="0"/>
                                    <a:pt x="83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13" name="Freeform 317"/>
                          <wps:cNvSpPr/>
                          <wps:spPr bwMode="auto">
                            <a:xfrm>
                              <a:off x="7255" y="8079"/>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14" name="Rectangle 318"/>
                          <wps:cNvSpPr>
                            <a:spLocks noChangeArrowheads="1"/>
                          </wps:cNvSpPr>
                          <wps:spPr bwMode="auto">
                            <a:xfrm>
                              <a:off x="4209" y="7924"/>
                              <a:ext cx="142" cy="351"/>
                            </a:xfrm>
                            <a:prstGeom prst="rect">
                              <a:avLst/>
                            </a:prstGeom>
                            <a:noFill/>
                            <a:ln>
                              <a:noFill/>
                            </a:ln>
                          </wps:spPr>
                          <wps:txbx>
                            <w:txbxContent>
                              <w:p>
                                <w:r>
                                  <w:rPr>
                                    <w:rFonts w:ascii="Calibri" w:hAnsi="Calibri" w:cs="Calibri"/>
                                    <w:color w:val="000000"/>
                                    <w:sz w:val="14"/>
                                    <w:szCs w:val="14"/>
                                  </w:rPr>
                                  <w:t>13</w:t>
                                </w:r>
                              </w:p>
                            </w:txbxContent>
                          </wps:txbx>
                          <wps:bodyPr rot="0" vert="horz" wrap="none" lIns="0" tIns="0" rIns="0" bIns="0" anchor="t" anchorCtr="0">
                            <a:spAutoFit/>
                          </wps:bodyPr>
                        </wps:wsp>
                        <wps:wsp>
                          <wps:cNvPr id="315" name="Rectangle 319"/>
                          <wps:cNvSpPr>
                            <a:spLocks noChangeArrowheads="1"/>
                          </wps:cNvSpPr>
                          <wps:spPr bwMode="auto">
                            <a:xfrm>
                              <a:off x="4345" y="7924"/>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16" name="Rectangle 320"/>
                          <wps:cNvSpPr>
                            <a:spLocks noChangeArrowheads="1"/>
                          </wps:cNvSpPr>
                          <wps:spPr bwMode="auto">
                            <a:xfrm>
                              <a:off x="4378" y="792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17" name="Rectangle 321"/>
                          <wps:cNvSpPr>
                            <a:spLocks noChangeArrowheads="1"/>
                          </wps:cNvSpPr>
                          <wps:spPr bwMode="auto">
                            <a:xfrm>
                              <a:off x="4409" y="7924"/>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18" name="Rectangle 322"/>
                          <wps:cNvSpPr>
                            <a:spLocks noChangeArrowheads="1"/>
                          </wps:cNvSpPr>
                          <wps:spPr bwMode="auto">
                            <a:xfrm>
                              <a:off x="4495" y="7924"/>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319" name="Rectangle 323"/>
                          <wps:cNvSpPr>
                            <a:spLocks noChangeArrowheads="1"/>
                          </wps:cNvSpPr>
                          <wps:spPr bwMode="auto">
                            <a:xfrm>
                              <a:off x="4716" y="7924"/>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20" name="Rectangle 324"/>
                          <wps:cNvSpPr>
                            <a:spLocks noChangeArrowheads="1"/>
                          </wps:cNvSpPr>
                          <wps:spPr bwMode="auto">
                            <a:xfrm>
                              <a:off x="4783" y="7924"/>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21" name="Rectangle 325"/>
                          <wps:cNvSpPr>
                            <a:spLocks noChangeArrowheads="1"/>
                          </wps:cNvSpPr>
                          <wps:spPr bwMode="auto">
                            <a:xfrm>
                              <a:off x="5766" y="7924"/>
                              <a:ext cx="1545" cy="351"/>
                            </a:xfrm>
                            <a:prstGeom prst="rect">
                              <a:avLst/>
                            </a:prstGeom>
                            <a:noFill/>
                            <a:ln>
                              <a:noFill/>
                            </a:ln>
                          </wps:spPr>
                          <wps:txbx>
                            <w:txbxContent>
                              <w:p>
                                <w:r>
                                  <w:rPr>
                                    <w:rFonts w:ascii="Calibri" w:hAnsi="Calibri" w:cs="Calibri"/>
                                    <w:color w:val="000000"/>
                                    <w:sz w:val="14"/>
                                    <w:szCs w:val="14"/>
                                  </w:rPr>
                                  <w:t>_Retreival_Notify response</w:t>
                                </w:r>
                              </w:p>
                            </w:txbxContent>
                          </wps:txbx>
                          <wps:bodyPr rot="0" vert="horz" wrap="none" lIns="0" tIns="0" rIns="0" bIns="0" anchor="t" anchorCtr="0">
                            <a:spAutoFit/>
                          </wps:bodyPr>
                        </wps:wsp>
                        <wps:wsp>
                          <wps:cNvPr id="322" name="Rectangle 326"/>
                          <wps:cNvSpPr>
                            <a:spLocks noChangeArrowheads="1"/>
                          </wps:cNvSpPr>
                          <wps:spPr bwMode="auto">
                            <a:xfrm>
                              <a:off x="7239" y="7924"/>
                              <a:ext cx="181" cy="410"/>
                            </a:xfrm>
                            <a:prstGeom prst="rect">
                              <a:avLst/>
                            </a:prstGeom>
                            <a:noFill/>
                            <a:ln>
                              <a:noFill/>
                            </a:ln>
                          </wps:spPr>
                          <wps:txbx>
                            <w:txbxContent>
                              <w:p>
                                <w:pPr>
                                  <w:rPr>
                                    <w:rFonts w:hint="eastAsia" w:eastAsia="宋体"/>
                                    <w:lang w:eastAsia="zh-CN"/>
                                  </w:rPr>
                                </w:pPr>
                                <w:r>
                                  <w:rPr>
                                    <w:rFonts w:ascii="Calibri" w:hAnsi="Calibri" w:cs="Calibri"/>
                                    <w:color w:val="000000"/>
                                    <w:sz w:val="14"/>
                                    <w:szCs w:val="14"/>
                                  </w:rPr>
                                  <w:t xml:space="preserve"> </w:t>
                                </w:r>
                              </w:p>
                            </w:txbxContent>
                          </wps:txbx>
                          <wps:bodyPr rot="0" vert="horz" wrap="none" lIns="0" tIns="0" rIns="0" bIns="0" anchor="t" anchorCtr="0">
                            <a:spAutoFit/>
                          </wps:bodyPr>
                        </wps:wsp>
                        <wps:wsp>
                          <wps:cNvPr id="323" name="Freeform 327"/>
                          <wps:cNvSpPr>
                            <a:spLocks noEditPoints="1"/>
                          </wps:cNvSpPr>
                          <wps:spPr bwMode="auto">
                            <a:xfrm>
                              <a:off x="2353" y="8210"/>
                              <a:ext cx="4892" cy="9"/>
                            </a:xfrm>
                            <a:custGeom>
                              <a:avLst/>
                              <a:gdLst>
                                <a:gd name="T0" fmla="*/ 0 w 12902"/>
                                <a:gd name="T1" fmla="*/ 12 h 23"/>
                                <a:gd name="T2" fmla="*/ 288 w 12902"/>
                                <a:gd name="T3" fmla="*/ 23 h 23"/>
                                <a:gd name="T4" fmla="*/ 726 w 12902"/>
                                <a:gd name="T5" fmla="*/ 23 h 23"/>
                                <a:gd name="T6" fmla="*/ 1014 w 12902"/>
                                <a:gd name="T7" fmla="*/ 12 h 23"/>
                                <a:gd name="T8" fmla="*/ 1279 w 12902"/>
                                <a:gd name="T9" fmla="*/ 0 h 23"/>
                                <a:gd name="T10" fmla="*/ 1394 w 12902"/>
                                <a:gd name="T11" fmla="*/ 0 h 23"/>
                                <a:gd name="T12" fmla="*/ 1394 w 12902"/>
                                <a:gd name="T13" fmla="*/ 0 h 23"/>
                                <a:gd name="T14" fmla="*/ 1659 w 12902"/>
                                <a:gd name="T15" fmla="*/ 12 h 23"/>
                                <a:gd name="T16" fmla="*/ 1947 w 12902"/>
                                <a:gd name="T17" fmla="*/ 23 h 23"/>
                                <a:gd name="T18" fmla="*/ 2385 w 12902"/>
                                <a:gd name="T19" fmla="*/ 23 h 23"/>
                                <a:gd name="T20" fmla="*/ 2673 w 12902"/>
                                <a:gd name="T21" fmla="*/ 12 h 23"/>
                                <a:gd name="T22" fmla="*/ 2938 w 12902"/>
                                <a:gd name="T23" fmla="*/ 0 h 23"/>
                                <a:gd name="T24" fmla="*/ 3053 w 12902"/>
                                <a:gd name="T25" fmla="*/ 0 h 23"/>
                                <a:gd name="T26" fmla="*/ 3053 w 12902"/>
                                <a:gd name="T27" fmla="*/ 0 h 23"/>
                                <a:gd name="T28" fmla="*/ 3318 w 12902"/>
                                <a:gd name="T29" fmla="*/ 12 h 23"/>
                                <a:gd name="T30" fmla="*/ 3606 w 12902"/>
                                <a:gd name="T31" fmla="*/ 23 h 23"/>
                                <a:gd name="T32" fmla="*/ 4044 w 12902"/>
                                <a:gd name="T33" fmla="*/ 23 h 23"/>
                                <a:gd name="T34" fmla="*/ 4332 w 12902"/>
                                <a:gd name="T35" fmla="*/ 12 h 23"/>
                                <a:gd name="T36" fmla="*/ 4597 w 12902"/>
                                <a:gd name="T37" fmla="*/ 0 h 23"/>
                                <a:gd name="T38" fmla="*/ 4712 w 12902"/>
                                <a:gd name="T39" fmla="*/ 0 h 23"/>
                                <a:gd name="T40" fmla="*/ 4712 w 12902"/>
                                <a:gd name="T41" fmla="*/ 0 h 23"/>
                                <a:gd name="T42" fmla="*/ 4977 w 12902"/>
                                <a:gd name="T43" fmla="*/ 12 h 23"/>
                                <a:gd name="T44" fmla="*/ 5265 w 12902"/>
                                <a:gd name="T45" fmla="*/ 23 h 23"/>
                                <a:gd name="T46" fmla="*/ 5702 w 12902"/>
                                <a:gd name="T47" fmla="*/ 23 h 23"/>
                                <a:gd name="T48" fmla="*/ 5990 w 12902"/>
                                <a:gd name="T49" fmla="*/ 12 h 23"/>
                                <a:gd name="T50" fmla="*/ 6255 w 12902"/>
                                <a:gd name="T51" fmla="*/ 0 h 23"/>
                                <a:gd name="T52" fmla="*/ 6371 w 12902"/>
                                <a:gd name="T53" fmla="*/ 0 h 23"/>
                                <a:gd name="T54" fmla="*/ 6371 w 12902"/>
                                <a:gd name="T55" fmla="*/ 0 h 23"/>
                                <a:gd name="T56" fmla="*/ 6636 w 12902"/>
                                <a:gd name="T57" fmla="*/ 12 h 23"/>
                                <a:gd name="T58" fmla="*/ 6924 w 12902"/>
                                <a:gd name="T59" fmla="*/ 23 h 23"/>
                                <a:gd name="T60" fmla="*/ 7361 w 12902"/>
                                <a:gd name="T61" fmla="*/ 23 h 23"/>
                                <a:gd name="T62" fmla="*/ 7649 w 12902"/>
                                <a:gd name="T63" fmla="*/ 12 h 23"/>
                                <a:gd name="T64" fmla="*/ 7914 w 12902"/>
                                <a:gd name="T65" fmla="*/ 0 h 23"/>
                                <a:gd name="T66" fmla="*/ 8029 w 12902"/>
                                <a:gd name="T67" fmla="*/ 0 h 23"/>
                                <a:gd name="T68" fmla="*/ 8029 w 12902"/>
                                <a:gd name="T69" fmla="*/ 0 h 23"/>
                                <a:gd name="T70" fmla="*/ 8294 w 12902"/>
                                <a:gd name="T71" fmla="*/ 12 h 23"/>
                                <a:gd name="T72" fmla="*/ 8582 w 12902"/>
                                <a:gd name="T73" fmla="*/ 23 h 23"/>
                                <a:gd name="T74" fmla="*/ 9020 w 12902"/>
                                <a:gd name="T75" fmla="*/ 23 h 23"/>
                                <a:gd name="T76" fmla="*/ 9308 w 12902"/>
                                <a:gd name="T77" fmla="*/ 12 h 23"/>
                                <a:gd name="T78" fmla="*/ 9573 w 12902"/>
                                <a:gd name="T79" fmla="*/ 0 h 23"/>
                                <a:gd name="T80" fmla="*/ 9688 w 12902"/>
                                <a:gd name="T81" fmla="*/ 0 h 23"/>
                                <a:gd name="T82" fmla="*/ 9688 w 12902"/>
                                <a:gd name="T83" fmla="*/ 0 h 23"/>
                                <a:gd name="T84" fmla="*/ 9953 w 12902"/>
                                <a:gd name="T85" fmla="*/ 12 h 23"/>
                                <a:gd name="T86" fmla="*/ 10241 w 12902"/>
                                <a:gd name="T87" fmla="*/ 23 h 23"/>
                                <a:gd name="T88" fmla="*/ 10679 w 12902"/>
                                <a:gd name="T89" fmla="*/ 23 h 23"/>
                                <a:gd name="T90" fmla="*/ 10967 w 12902"/>
                                <a:gd name="T91" fmla="*/ 12 h 23"/>
                                <a:gd name="T92" fmla="*/ 11232 w 12902"/>
                                <a:gd name="T93" fmla="*/ 0 h 23"/>
                                <a:gd name="T94" fmla="*/ 11347 w 12902"/>
                                <a:gd name="T95" fmla="*/ 0 h 23"/>
                                <a:gd name="T96" fmla="*/ 11347 w 12902"/>
                                <a:gd name="T97" fmla="*/ 0 h 23"/>
                                <a:gd name="T98" fmla="*/ 11612 w 12902"/>
                                <a:gd name="T99" fmla="*/ 12 h 23"/>
                                <a:gd name="T100" fmla="*/ 11900 w 12902"/>
                                <a:gd name="T101" fmla="*/ 23 h 23"/>
                                <a:gd name="T102" fmla="*/ 12338 w 12902"/>
                                <a:gd name="T103" fmla="*/ 23 h 23"/>
                                <a:gd name="T104" fmla="*/ 12626 w 12902"/>
                                <a:gd name="T105" fmla="*/ 12 h 23"/>
                                <a:gd name="T106" fmla="*/ 12891 w 12902"/>
                                <a:gd name="T107"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2902" h="23">
                                  <a:moveTo>
                                    <a:pt x="12" y="0"/>
                                  </a:moveTo>
                                  <a:lnTo>
                                    <a:pt x="173" y="0"/>
                                  </a:lnTo>
                                  <a:cubicBezTo>
                                    <a:pt x="179" y="0"/>
                                    <a:pt x="184" y="5"/>
                                    <a:pt x="184" y="12"/>
                                  </a:cubicBezTo>
                                  <a:cubicBezTo>
                                    <a:pt x="184" y="18"/>
                                    <a:pt x="179" y="23"/>
                                    <a:pt x="173" y="23"/>
                                  </a:cubicBezTo>
                                  <a:lnTo>
                                    <a:pt x="12" y="23"/>
                                  </a:lnTo>
                                  <a:cubicBezTo>
                                    <a:pt x="5" y="23"/>
                                    <a:pt x="0" y="18"/>
                                    <a:pt x="0" y="12"/>
                                  </a:cubicBezTo>
                                  <a:cubicBezTo>
                                    <a:pt x="0" y="5"/>
                                    <a:pt x="5" y="0"/>
                                    <a:pt x="12" y="0"/>
                                  </a:cubicBezTo>
                                  <a:close/>
                                  <a:moveTo>
                                    <a:pt x="288" y="0"/>
                                  </a:moveTo>
                                  <a:lnTo>
                                    <a:pt x="449" y="0"/>
                                  </a:lnTo>
                                  <a:cubicBezTo>
                                    <a:pt x="456" y="0"/>
                                    <a:pt x="461" y="5"/>
                                    <a:pt x="461" y="12"/>
                                  </a:cubicBezTo>
                                  <a:cubicBezTo>
                                    <a:pt x="461" y="18"/>
                                    <a:pt x="456" y="23"/>
                                    <a:pt x="449" y="23"/>
                                  </a:cubicBezTo>
                                  <a:lnTo>
                                    <a:pt x="288" y="23"/>
                                  </a:lnTo>
                                  <a:cubicBezTo>
                                    <a:pt x="282" y="23"/>
                                    <a:pt x="277" y="18"/>
                                    <a:pt x="277" y="12"/>
                                  </a:cubicBezTo>
                                  <a:cubicBezTo>
                                    <a:pt x="277" y="5"/>
                                    <a:pt x="282" y="0"/>
                                    <a:pt x="288" y="0"/>
                                  </a:cubicBezTo>
                                  <a:close/>
                                  <a:moveTo>
                                    <a:pt x="565" y="0"/>
                                  </a:moveTo>
                                  <a:lnTo>
                                    <a:pt x="726" y="0"/>
                                  </a:lnTo>
                                  <a:cubicBezTo>
                                    <a:pt x="732" y="0"/>
                                    <a:pt x="737" y="5"/>
                                    <a:pt x="737" y="12"/>
                                  </a:cubicBezTo>
                                  <a:cubicBezTo>
                                    <a:pt x="737" y="18"/>
                                    <a:pt x="732" y="23"/>
                                    <a:pt x="726" y="23"/>
                                  </a:cubicBezTo>
                                  <a:lnTo>
                                    <a:pt x="565" y="23"/>
                                  </a:lnTo>
                                  <a:cubicBezTo>
                                    <a:pt x="558" y="23"/>
                                    <a:pt x="553" y="18"/>
                                    <a:pt x="553" y="12"/>
                                  </a:cubicBezTo>
                                  <a:cubicBezTo>
                                    <a:pt x="553" y="5"/>
                                    <a:pt x="558" y="0"/>
                                    <a:pt x="565" y="0"/>
                                  </a:cubicBezTo>
                                  <a:close/>
                                  <a:moveTo>
                                    <a:pt x="841" y="0"/>
                                  </a:moveTo>
                                  <a:lnTo>
                                    <a:pt x="1002" y="0"/>
                                  </a:lnTo>
                                  <a:cubicBezTo>
                                    <a:pt x="1009" y="0"/>
                                    <a:pt x="1014" y="5"/>
                                    <a:pt x="1014" y="12"/>
                                  </a:cubicBezTo>
                                  <a:cubicBezTo>
                                    <a:pt x="1014" y="18"/>
                                    <a:pt x="1009" y="23"/>
                                    <a:pt x="1002" y="23"/>
                                  </a:cubicBezTo>
                                  <a:lnTo>
                                    <a:pt x="841" y="23"/>
                                  </a:lnTo>
                                  <a:cubicBezTo>
                                    <a:pt x="835" y="23"/>
                                    <a:pt x="829" y="18"/>
                                    <a:pt x="829" y="12"/>
                                  </a:cubicBezTo>
                                  <a:cubicBezTo>
                                    <a:pt x="829" y="5"/>
                                    <a:pt x="835" y="0"/>
                                    <a:pt x="841" y="0"/>
                                  </a:cubicBezTo>
                                  <a:close/>
                                  <a:moveTo>
                                    <a:pt x="1117" y="0"/>
                                  </a:moveTo>
                                  <a:lnTo>
                                    <a:pt x="1279" y="0"/>
                                  </a:lnTo>
                                  <a:cubicBezTo>
                                    <a:pt x="1285" y="0"/>
                                    <a:pt x="1290" y="5"/>
                                    <a:pt x="1290" y="12"/>
                                  </a:cubicBezTo>
                                  <a:cubicBezTo>
                                    <a:pt x="1290" y="18"/>
                                    <a:pt x="1285" y="23"/>
                                    <a:pt x="1279" y="23"/>
                                  </a:cubicBezTo>
                                  <a:lnTo>
                                    <a:pt x="1117" y="23"/>
                                  </a:lnTo>
                                  <a:cubicBezTo>
                                    <a:pt x="1111" y="23"/>
                                    <a:pt x="1106" y="18"/>
                                    <a:pt x="1106" y="12"/>
                                  </a:cubicBezTo>
                                  <a:cubicBezTo>
                                    <a:pt x="1106" y="5"/>
                                    <a:pt x="1111" y="0"/>
                                    <a:pt x="1117" y="0"/>
                                  </a:cubicBezTo>
                                  <a:close/>
                                  <a:moveTo>
                                    <a:pt x="1394" y="0"/>
                                  </a:moveTo>
                                  <a:lnTo>
                                    <a:pt x="1555" y="0"/>
                                  </a:lnTo>
                                  <a:cubicBezTo>
                                    <a:pt x="1562" y="0"/>
                                    <a:pt x="1567" y="5"/>
                                    <a:pt x="1567" y="12"/>
                                  </a:cubicBezTo>
                                  <a:cubicBezTo>
                                    <a:pt x="1567" y="18"/>
                                    <a:pt x="1562" y="23"/>
                                    <a:pt x="1555" y="23"/>
                                  </a:cubicBezTo>
                                  <a:lnTo>
                                    <a:pt x="1394" y="23"/>
                                  </a:lnTo>
                                  <a:cubicBezTo>
                                    <a:pt x="1388" y="23"/>
                                    <a:pt x="1382" y="18"/>
                                    <a:pt x="1382" y="12"/>
                                  </a:cubicBezTo>
                                  <a:cubicBezTo>
                                    <a:pt x="1382" y="5"/>
                                    <a:pt x="1388" y="0"/>
                                    <a:pt x="1394" y="0"/>
                                  </a:cubicBezTo>
                                  <a:close/>
                                  <a:moveTo>
                                    <a:pt x="1670" y="0"/>
                                  </a:moveTo>
                                  <a:lnTo>
                                    <a:pt x="1832" y="0"/>
                                  </a:lnTo>
                                  <a:cubicBezTo>
                                    <a:pt x="1838" y="0"/>
                                    <a:pt x="1843" y="5"/>
                                    <a:pt x="1843" y="12"/>
                                  </a:cubicBezTo>
                                  <a:cubicBezTo>
                                    <a:pt x="1843" y="18"/>
                                    <a:pt x="1838" y="23"/>
                                    <a:pt x="1832" y="23"/>
                                  </a:cubicBezTo>
                                  <a:lnTo>
                                    <a:pt x="1670" y="23"/>
                                  </a:lnTo>
                                  <a:cubicBezTo>
                                    <a:pt x="1664" y="23"/>
                                    <a:pt x="1659" y="18"/>
                                    <a:pt x="1659" y="12"/>
                                  </a:cubicBezTo>
                                  <a:cubicBezTo>
                                    <a:pt x="1659" y="5"/>
                                    <a:pt x="1664" y="0"/>
                                    <a:pt x="1670" y="0"/>
                                  </a:cubicBezTo>
                                  <a:close/>
                                  <a:moveTo>
                                    <a:pt x="1947" y="0"/>
                                  </a:moveTo>
                                  <a:lnTo>
                                    <a:pt x="2108" y="0"/>
                                  </a:lnTo>
                                  <a:cubicBezTo>
                                    <a:pt x="2115" y="0"/>
                                    <a:pt x="2120" y="5"/>
                                    <a:pt x="2120" y="12"/>
                                  </a:cubicBezTo>
                                  <a:cubicBezTo>
                                    <a:pt x="2120" y="18"/>
                                    <a:pt x="2115" y="23"/>
                                    <a:pt x="2108" y="23"/>
                                  </a:cubicBezTo>
                                  <a:lnTo>
                                    <a:pt x="1947" y="23"/>
                                  </a:lnTo>
                                  <a:cubicBezTo>
                                    <a:pt x="1941" y="23"/>
                                    <a:pt x="1935" y="18"/>
                                    <a:pt x="1935" y="12"/>
                                  </a:cubicBezTo>
                                  <a:cubicBezTo>
                                    <a:pt x="1935" y="5"/>
                                    <a:pt x="1941" y="0"/>
                                    <a:pt x="1947" y="0"/>
                                  </a:cubicBezTo>
                                  <a:close/>
                                  <a:moveTo>
                                    <a:pt x="2223" y="0"/>
                                  </a:moveTo>
                                  <a:lnTo>
                                    <a:pt x="2385" y="0"/>
                                  </a:lnTo>
                                  <a:cubicBezTo>
                                    <a:pt x="2391" y="0"/>
                                    <a:pt x="2396" y="5"/>
                                    <a:pt x="2396" y="12"/>
                                  </a:cubicBezTo>
                                  <a:cubicBezTo>
                                    <a:pt x="2396" y="18"/>
                                    <a:pt x="2391" y="23"/>
                                    <a:pt x="2385" y="23"/>
                                  </a:cubicBezTo>
                                  <a:lnTo>
                                    <a:pt x="2223" y="23"/>
                                  </a:lnTo>
                                  <a:cubicBezTo>
                                    <a:pt x="2217" y="23"/>
                                    <a:pt x="2212" y="18"/>
                                    <a:pt x="2212" y="12"/>
                                  </a:cubicBezTo>
                                  <a:cubicBezTo>
                                    <a:pt x="2212" y="5"/>
                                    <a:pt x="2217" y="0"/>
                                    <a:pt x="2223" y="0"/>
                                  </a:cubicBezTo>
                                  <a:close/>
                                  <a:moveTo>
                                    <a:pt x="2500" y="0"/>
                                  </a:moveTo>
                                  <a:lnTo>
                                    <a:pt x="2661" y="0"/>
                                  </a:lnTo>
                                  <a:cubicBezTo>
                                    <a:pt x="2668" y="0"/>
                                    <a:pt x="2673" y="5"/>
                                    <a:pt x="2673" y="12"/>
                                  </a:cubicBezTo>
                                  <a:cubicBezTo>
                                    <a:pt x="2673" y="18"/>
                                    <a:pt x="2668" y="23"/>
                                    <a:pt x="2661" y="23"/>
                                  </a:cubicBezTo>
                                  <a:lnTo>
                                    <a:pt x="2500" y="23"/>
                                  </a:lnTo>
                                  <a:cubicBezTo>
                                    <a:pt x="2494" y="23"/>
                                    <a:pt x="2488" y="18"/>
                                    <a:pt x="2488" y="12"/>
                                  </a:cubicBezTo>
                                  <a:cubicBezTo>
                                    <a:pt x="2488" y="5"/>
                                    <a:pt x="2494" y="0"/>
                                    <a:pt x="2500" y="0"/>
                                  </a:cubicBezTo>
                                  <a:close/>
                                  <a:moveTo>
                                    <a:pt x="2776" y="0"/>
                                  </a:moveTo>
                                  <a:lnTo>
                                    <a:pt x="2938" y="0"/>
                                  </a:lnTo>
                                  <a:cubicBezTo>
                                    <a:pt x="2944" y="0"/>
                                    <a:pt x="2949" y="5"/>
                                    <a:pt x="2949" y="12"/>
                                  </a:cubicBezTo>
                                  <a:cubicBezTo>
                                    <a:pt x="2949" y="18"/>
                                    <a:pt x="2944" y="23"/>
                                    <a:pt x="2938" y="23"/>
                                  </a:cubicBezTo>
                                  <a:lnTo>
                                    <a:pt x="2776" y="23"/>
                                  </a:lnTo>
                                  <a:cubicBezTo>
                                    <a:pt x="2770" y="23"/>
                                    <a:pt x="2765" y="18"/>
                                    <a:pt x="2765" y="12"/>
                                  </a:cubicBezTo>
                                  <a:cubicBezTo>
                                    <a:pt x="2765" y="5"/>
                                    <a:pt x="2770" y="0"/>
                                    <a:pt x="2776" y="0"/>
                                  </a:cubicBezTo>
                                  <a:close/>
                                  <a:moveTo>
                                    <a:pt x="3053" y="0"/>
                                  </a:moveTo>
                                  <a:lnTo>
                                    <a:pt x="3214" y="0"/>
                                  </a:lnTo>
                                  <a:cubicBezTo>
                                    <a:pt x="3220" y="0"/>
                                    <a:pt x="3226" y="5"/>
                                    <a:pt x="3226" y="12"/>
                                  </a:cubicBezTo>
                                  <a:cubicBezTo>
                                    <a:pt x="3226" y="18"/>
                                    <a:pt x="3220" y="23"/>
                                    <a:pt x="3214" y="23"/>
                                  </a:cubicBezTo>
                                  <a:lnTo>
                                    <a:pt x="3053" y="23"/>
                                  </a:lnTo>
                                  <a:cubicBezTo>
                                    <a:pt x="3046" y="23"/>
                                    <a:pt x="3041" y="18"/>
                                    <a:pt x="3041" y="12"/>
                                  </a:cubicBezTo>
                                  <a:cubicBezTo>
                                    <a:pt x="3041" y="5"/>
                                    <a:pt x="3046" y="0"/>
                                    <a:pt x="3053" y="0"/>
                                  </a:cubicBezTo>
                                  <a:close/>
                                  <a:moveTo>
                                    <a:pt x="3329" y="0"/>
                                  </a:moveTo>
                                  <a:lnTo>
                                    <a:pt x="3491" y="0"/>
                                  </a:lnTo>
                                  <a:cubicBezTo>
                                    <a:pt x="3497" y="0"/>
                                    <a:pt x="3502" y="5"/>
                                    <a:pt x="3502" y="12"/>
                                  </a:cubicBezTo>
                                  <a:cubicBezTo>
                                    <a:pt x="3502" y="18"/>
                                    <a:pt x="3497" y="23"/>
                                    <a:pt x="3491" y="23"/>
                                  </a:cubicBezTo>
                                  <a:lnTo>
                                    <a:pt x="3329" y="23"/>
                                  </a:lnTo>
                                  <a:cubicBezTo>
                                    <a:pt x="3323" y="23"/>
                                    <a:pt x="3318" y="18"/>
                                    <a:pt x="3318" y="12"/>
                                  </a:cubicBezTo>
                                  <a:cubicBezTo>
                                    <a:pt x="3318" y="5"/>
                                    <a:pt x="3323" y="0"/>
                                    <a:pt x="3329" y="0"/>
                                  </a:cubicBezTo>
                                  <a:close/>
                                  <a:moveTo>
                                    <a:pt x="3606" y="0"/>
                                  </a:moveTo>
                                  <a:lnTo>
                                    <a:pt x="3767" y="0"/>
                                  </a:lnTo>
                                  <a:cubicBezTo>
                                    <a:pt x="3773" y="0"/>
                                    <a:pt x="3779" y="5"/>
                                    <a:pt x="3779" y="12"/>
                                  </a:cubicBezTo>
                                  <a:cubicBezTo>
                                    <a:pt x="3779" y="18"/>
                                    <a:pt x="3773" y="23"/>
                                    <a:pt x="3767" y="23"/>
                                  </a:cubicBezTo>
                                  <a:lnTo>
                                    <a:pt x="3606" y="23"/>
                                  </a:lnTo>
                                  <a:cubicBezTo>
                                    <a:pt x="3599" y="23"/>
                                    <a:pt x="3594" y="18"/>
                                    <a:pt x="3594" y="12"/>
                                  </a:cubicBezTo>
                                  <a:cubicBezTo>
                                    <a:pt x="3594" y="5"/>
                                    <a:pt x="3599" y="0"/>
                                    <a:pt x="3606" y="0"/>
                                  </a:cubicBezTo>
                                  <a:close/>
                                  <a:moveTo>
                                    <a:pt x="3882" y="0"/>
                                  </a:moveTo>
                                  <a:lnTo>
                                    <a:pt x="4044" y="0"/>
                                  </a:lnTo>
                                  <a:cubicBezTo>
                                    <a:pt x="4050" y="0"/>
                                    <a:pt x="4055" y="5"/>
                                    <a:pt x="4055" y="12"/>
                                  </a:cubicBezTo>
                                  <a:cubicBezTo>
                                    <a:pt x="4055" y="18"/>
                                    <a:pt x="4050" y="23"/>
                                    <a:pt x="4044" y="23"/>
                                  </a:cubicBezTo>
                                  <a:lnTo>
                                    <a:pt x="3882" y="23"/>
                                  </a:lnTo>
                                  <a:cubicBezTo>
                                    <a:pt x="3876" y="23"/>
                                    <a:pt x="3871" y="18"/>
                                    <a:pt x="3871" y="12"/>
                                  </a:cubicBezTo>
                                  <a:cubicBezTo>
                                    <a:pt x="3871" y="5"/>
                                    <a:pt x="3876" y="0"/>
                                    <a:pt x="3882" y="0"/>
                                  </a:cubicBezTo>
                                  <a:close/>
                                  <a:moveTo>
                                    <a:pt x="4159" y="0"/>
                                  </a:moveTo>
                                  <a:lnTo>
                                    <a:pt x="4320" y="0"/>
                                  </a:lnTo>
                                  <a:cubicBezTo>
                                    <a:pt x="4326" y="0"/>
                                    <a:pt x="4332" y="5"/>
                                    <a:pt x="4332" y="12"/>
                                  </a:cubicBezTo>
                                  <a:cubicBezTo>
                                    <a:pt x="4332" y="18"/>
                                    <a:pt x="4326" y="23"/>
                                    <a:pt x="4320" y="23"/>
                                  </a:cubicBezTo>
                                  <a:lnTo>
                                    <a:pt x="4159" y="23"/>
                                  </a:lnTo>
                                  <a:cubicBezTo>
                                    <a:pt x="4152" y="23"/>
                                    <a:pt x="4147" y="18"/>
                                    <a:pt x="4147" y="12"/>
                                  </a:cubicBezTo>
                                  <a:cubicBezTo>
                                    <a:pt x="4147" y="5"/>
                                    <a:pt x="4152" y="0"/>
                                    <a:pt x="4159" y="0"/>
                                  </a:cubicBezTo>
                                  <a:close/>
                                  <a:moveTo>
                                    <a:pt x="4435" y="0"/>
                                  </a:moveTo>
                                  <a:lnTo>
                                    <a:pt x="4597" y="0"/>
                                  </a:lnTo>
                                  <a:cubicBezTo>
                                    <a:pt x="4603" y="0"/>
                                    <a:pt x="4608" y="5"/>
                                    <a:pt x="4608" y="12"/>
                                  </a:cubicBezTo>
                                  <a:cubicBezTo>
                                    <a:pt x="4608" y="18"/>
                                    <a:pt x="4603" y="23"/>
                                    <a:pt x="4597" y="23"/>
                                  </a:cubicBezTo>
                                  <a:lnTo>
                                    <a:pt x="4435" y="23"/>
                                  </a:lnTo>
                                  <a:cubicBezTo>
                                    <a:pt x="4429" y="23"/>
                                    <a:pt x="4424" y="18"/>
                                    <a:pt x="4424" y="12"/>
                                  </a:cubicBezTo>
                                  <a:cubicBezTo>
                                    <a:pt x="4424" y="5"/>
                                    <a:pt x="4429" y="0"/>
                                    <a:pt x="4435" y="0"/>
                                  </a:cubicBezTo>
                                  <a:close/>
                                  <a:moveTo>
                                    <a:pt x="4712" y="0"/>
                                  </a:moveTo>
                                  <a:lnTo>
                                    <a:pt x="4873" y="0"/>
                                  </a:lnTo>
                                  <a:cubicBezTo>
                                    <a:pt x="4879" y="0"/>
                                    <a:pt x="4885" y="5"/>
                                    <a:pt x="4885" y="12"/>
                                  </a:cubicBezTo>
                                  <a:cubicBezTo>
                                    <a:pt x="4885" y="18"/>
                                    <a:pt x="4879" y="23"/>
                                    <a:pt x="4873" y="23"/>
                                  </a:cubicBezTo>
                                  <a:lnTo>
                                    <a:pt x="4712" y="23"/>
                                  </a:lnTo>
                                  <a:cubicBezTo>
                                    <a:pt x="4705" y="23"/>
                                    <a:pt x="4700" y="18"/>
                                    <a:pt x="4700" y="12"/>
                                  </a:cubicBezTo>
                                  <a:cubicBezTo>
                                    <a:pt x="4700" y="5"/>
                                    <a:pt x="4705" y="0"/>
                                    <a:pt x="4712" y="0"/>
                                  </a:cubicBezTo>
                                  <a:close/>
                                  <a:moveTo>
                                    <a:pt x="4988" y="0"/>
                                  </a:moveTo>
                                  <a:lnTo>
                                    <a:pt x="5149" y="0"/>
                                  </a:lnTo>
                                  <a:cubicBezTo>
                                    <a:pt x="5156" y="0"/>
                                    <a:pt x="5161" y="5"/>
                                    <a:pt x="5161" y="12"/>
                                  </a:cubicBezTo>
                                  <a:cubicBezTo>
                                    <a:pt x="5161" y="18"/>
                                    <a:pt x="5156" y="23"/>
                                    <a:pt x="5149" y="23"/>
                                  </a:cubicBezTo>
                                  <a:lnTo>
                                    <a:pt x="4988" y="23"/>
                                  </a:lnTo>
                                  <a:cubicBezTo>
                                    <a:pt x="4982" y="23"/>
                                    <a:pt x="4977" y="18"/>
                                    <a:pt x="4977" y="12"/>
                                  </a:cubicBezTo>
                                  <a:cubicBezTo>
                                    <a:pt x="4977" y="5"/>
                                    <a:pt x="4982" y="0"/>
                                    <a:pt x="4988" y="0"/>
                                  </a:cubicBezTo>
                                  <a:close/>
                                  <a:moveTo>
                                    <a:pt x="5265" y="0"/>
                                  </a:moveTo>
                                  <a:lnTo>
                                    <a:pt x="5426" y="0"/>
                                  </a:lnTo>
                                  <a:cubicBezTo>
                                    <a:pt x="5432" y="0"/>
                                    <a:pt x="5437" y="5"/>
                                    <a:pt x="5437" y="12"/>
                                  </a:cubicBezTo>
                                  <a:cubicBezTo>
                                    <a:pt x="5437" y="18"/>
                                    <a:pt x="5432" y="23"/>
                                    <a:pt x="5426" y="23"/>
                                  </a:cubicBezTo>
                                  <a:lnTo>
                                    <a:pt x="5265" y="23"/>
                                  </a:lnTo>
                                  <a:cubicBezTo>
                                    <a:pt x="5258" y="23"/>
                                    <a:pt x="5253" y="18"/>
                                    <a:pt x="5253" y="12"/>
                                  </a:cubicBezTo>
                                  <a:cubicBezTo>
                                    <a:pt x="5253" y="5"/>
                                    <a:pt x="5258" y="0"/>
                                    <a:pt x="5265" y="0"/>
                                  </a:cubicBezTo>
                                  <a:close/>
                                  <a:moveTo>
                                    <a:pt x="5541" y="0"/>
                                  </a:moveTo>
                                  <a:lnTo>
                                    <a:pt x="5702" y="0"/>
                                  </a:lnTo>
                                  <a:cubicBezTo>
                                    <a:pt x="5709" y="0"/>
                                    <a:pt x="5714" y="5"/>
                                    <a:pt x="5714" y="12"/>
                                  </a:cubicBezTo>
                                  <a:cubicBezTo>
                                    <a:pt x="5714" y="18"/>
                                    <a:pt x="5709" y="23"/>
                                    <a:pt x="5702" y="23"/>
                                  </a:cubicBezTo>
                                  <a:lnTo>
                                    <a:pt x="5541" y="23"/>
                                  </a:lnTo>
                                  <a:cubicBezTo>
                                    <a:pt x="5535" y="23"/>
                                    <a:pt x="5530" y="18"/>
                                    <a:pt x="5530" y="12"/>
                                  </a:cubicBezTo>
                                  <a:cubicBezTo>
                                    <a:pt x="5530" y="5"/>
                                    <a:pt x="5535" y="0"/>
                                    <a:pt x="5541" y="0"/>
                                  </a:cubicBezTo>
                                  <a:close/>
                                  <a:moveTo>
                                    <a:pt x="5818" y="0"/>
                                  </a:moveTo>
                                  <a:lnTo>
                                    <a:pt x="5979" y="0"/>
                                  </a:lnTo>
                                  <a:cubicBezTo>
                                    <a:pt x="5985" y="0"/>
                                    <a:pt x="5990" y="5"/>
                                    <a:pt x="5990" y="12"/>
                                  </a:cubicBezTo>
                                  <a:cubicBezTo>
                                    <a:pt x="5990" y="18"/>
                                    <a:pt x="5985" y="23"/>
                                    <a:pt x="5979" y="23"/>
                                  </a:cubicBezTo>
                                  <a:lnTo>
                                    <a:pt x="5818" y="23"/>
                                  </a:lnTo>
                                  <a:cubicBezTo>
                                    <a:pt x="5811" y="23"/>
                                    <a:pt x="5806" y="18"/>
                                    <a:pt x="5806" y="12"/>
                                  </a:cubicBezTo>
                                  <a:cubicBezTo>
                                    <a:pt x="5806" y="5"/>
                                    <a:pt x="5811" y="0"/>
                                    <a:pt x="5818" y="0"/>
                                  </a:cubicBezTo>
                                  <a:close/>
                                  <a:moveTo>
                                    <a:pt x="6094" y="0"/>
                                  </a:moveTo>
                                  <a:lnTo>
                                    <a:pt x="6255" y="0"/>
                                  </a:lnTo>
                                  <a:cubicBezTo>
                                    <a:pt x="6262" y="0"/>
                                    <a:pt x="6267" y="5"/>
                                    <a:pt x="6267" y="12"/>
                                  </a:cubicBezTo>
                                  <a:cubicBezTo>
                                    <a:pt x="6267" y="18"/>
                                    <a:pt x="6262" y="23"/>
                                    <a:pt x="6255" y="23"/>
                                  </a:cubicBezTo>
                                  <a:lnTo>
                                    <a:pt x="6094" y="23"/>
                                  </a:lnTo>
                                  <a:cubicBezTo>
                                    <a:pt x="6088" y="23"/>
                                    <a:pt x="6083" y="18"/>
                                    <a:pt x="6083" y="12"/>
                                  </a:cubicBezTo>
                                  <a:cubicBezTo>
                                    <a:pt x="6083" y="5"/>
                                    <a:pt x="6088" y="0"/>
                                    <a:pt x="6094" y="0"/>
                                  </a:cubicBezTo>
                                  <a:close/>
                                  <a:moveTo>
                                    <a:pt x="6371" y="0"/>
                                  </a:moveTo>
                                  <a:lnTo>
                                    <a:pt x="6532" y="0"/>
                                  </a:lnTo>
                                  <a:cubicBezTo>
                                    <a:pt x="6538" y="0"/>
                                    <a:pt x="6543" y="5"/>
                                    <a:pt x="6543" y="12"/>
                                  </a:cubicBezTo>
                                  <a:cubicBezTo>
                                    <a:pt x="6543" y="18"/>
                                    <a:pt x="6538" y="23"/>
                                    <a:pt x="6532" y="23"/>
                                  </a:cubicBezTo>
                                  <a:lnTo>
                                    <a:pt x="6371" y="23"/>
                                  </a:lnTo>
                                  <a:cubicBezTo>
                                    <a:pt x="6364" y="23"/>
                                    <a:pt x="6359" y="18"/>
                                    <a:pt x="6359" y="12"/>
                                  </a:cubicBezTo>
                                  <a:cubicBezTo>
                                    <a:pt x="6359" y="5"/>
                                    <a:pt x="6364" y="0"/>
                                    <a:pt x="6371" y="0"/>
                                  </a:cubicBezTo>
                                  <a:close/>
                                  <a:moveTo>
                                    <a:pt x="6647" y="0"/>
                                  </a:moveTo>
                                  <a:lnTo>
                                    <a:pt x="6808" y="0"/>
                                  </a:lnTo>
                                  <a:cubicBezTo>
                                    <a:pt x="6815" y="0"/>
                                    <a:pt x="6820" y="5"/>
                                    <a:pt x="6820" y="12"/>
                                  </a:cubicBezTo>
                                  <a:cubicBezTo>
                                    <a:pt x="6820" y="18"/>
                                    <a:pt x="6815" y="23"/>
                                    <a:pt x="6808" y="23"/>
                                  </a:cubicBezTo>
                                  <a:lnTo>
                                    <a:pt x="6647" y="23"/>
                                  </a:lnTo>
                                  <a:cubicBezTo>
                                    <a:pt x="6641" y="23"/>
                                    <a:pt x="6636" y="18"/>
                                    <a:pt x="6636" y="12"/>
                                  </a:cubicBezTo>
                                  <a:cubicBezTo>
                                    <a:pt x="6636" y="5"/>
                                    <a:pt x="6641" y="0"/>
                                    <a:pt x="6647" y="0"/>
                                  </a:cubicBezTo>
                                  <a:close/>
                                  <a:moveTo>
                                    <a:pt x="6924" y="0"/>
                                  </a:moveTo>
                                  <a:lnTo>
                                    <a:pt x="7085" y="0"/>
                                  </a:lnTo>
                                  <a:cubicBezTo>
                                    <a:pt x="7091" y="0"/>
                                    <a:pt x="7096" y="5"/>
                                    <a:pt x="7096" y="12"/>
                                  </a:cubicBezTo>
                                  <a:cubicBezTo>
                                    <a:pt x="7096" y="18"/>
                                    <a:pt x="7091" y="23"/>
                                    <a:pt x="7085" y="23"/>
                                  </a:cubicBezTo>
                                  <a:lnTo>
                                    <a:pt x="6924" y="23"/>
                                  </a:lnTo>
                                  <a:cubicBezTo>
                                    <a:pt x="6917" y="23"/>
                                    <a:pt x="6912" y="18"/>
                                    <a:pt x="6912" y="12"/>
                                  </a:cubicBezTo>
                                  <a:cubicBezTo>
                                    <a:pt x="6912" y="5"/>
                                    <a:pt x="6917" y="0"/>
                                    <a:pt x="6924" y="0"/>
                                  </a:cubicBezTo>
                                  <a:close/>
                                  <a:moveTo>
                                    <a:pt x="7200" y="0"/>
                                  </a:moveTo>
                                  <a:lnTo>
                                    <a:pt x="7361" y="0"/>
                                  </a:lnTo>
                                  <a:cubicBezTo>
                                    <a:pt x="7368" y="0"/>
                                    <a:pt x="7373" y="5"/>
                                    <a:pt x="7373" y="12"/>
                                  </a:cubicBezTo>
                                  <a:cubicBezTo>
                                    <a:pt x="7373" y="18"/>
                                    <a:pt x="7368" y="23"/>
                                    <a:pt x="7361" y="23"/>
                                  </a:cubicBezTo>
                                  <a:lnTo>
                                    <a:pt x="7200" y="23"/>
                                  </a:lnTo>
                                  <a:cubicBezTo>
                                    <a:pt x="7194" y="23"/>
                                    <a:pt x="7189" y="18"/>
                                    <a:pt x="7189" y="12"/>
                                  </a:cubicBezTo>
                                  <a:cubicBezTo>
                                    <a:pt x="7189" y="5"/>
                                    <a:pt x="7194" y="0"/>
                                    <a:pt x="7200" y="0"/>
                                  </a:cubicBezTo>
                                  <a:close/>
                                  <a:moveTo>
                                    <a:pt x="7477" y="0"/>
                                  </a:moveTo>
                                  <a:lnTo>
                                    <a:pt x="7638" y="0"/>
                                  </a:lnTo>
                                  <a:cubicBezTo>
                                    <a:pt x="7644" y="0"/>
                                    <a:pt x="7649" y="5"/>
                                    <a:pt x="7649" y="12"/>
                                  </a:cubicBezTo>
                                  <a:cubicBezTo>
                                    <a:pt x="7649" y="18"/>
                                    <a:pt x="7644" y="23"/>
                                    <a:pt x="7638" y="23"/>
                                  </a:cubicBezTo>
                                  <a:lnTo>
                                    <a:pt x="7477" y="23"/>
                                  </a:lnTo>
                                  <a:cubicBezTo>
                                    <a:pt x="7470" y="23"/>
                                    <a:pt x="7465" y="18"/>
                                    <a:pt x="7465" y="12"/>
                                  </a:cubicBezTo>
                                  <a:cubicBezTo>
                                    <a:pt x="7465" y="5"/>
                                    <a:pt x="7470" y="0"/>
                                    <a:pt x="7477" y="0"/>
                                  </a:cubicBezTo>
                                  <a:close/>
                                  <a:moveTo>
                                    <a:pt x="7753" y="0"/>
                                  </a:moveTo>
                                  <a:lnTo>
                                    <a:pt x="7914" y="0"/>
                                  </a:lnTo>
                                  <a:cubicBezTo>
                                    <a:pt x="7921" y="0"/>
                                    <a:pt x="7926" y="5"/>
                                    <a:pt x="7926" y="12"/>
                                  </a:cubicBezTo>
                                  <a:cubicBezTo>
                                    <a:pt x="7926" y="18"/>
                                    <a:pt x="7921" y="23"/>
                                    <a:pt x="7914" y="23"/>
                                  </a:cubicBezTo>
                                  <a:lnTo>
                                    <a:pt x="7753" y="23"/>
                                  </a:lnTo>
                                  <a:cubicBezTo>
                                    <a:pt x="7747" y="23"/>
                                    <a:pt x="7741" y="18"/>
                                    <a:pt x="7741" y="12"/>
                                  </a:cubicBezTo>
                                  <a:cubicBezTo>
                                    <a:pt x="7741" y="5"/>
                                    <a:pt x="7747" y="0"/>
                                    <a:pt x="7753" y="0"/>
                                  </a:cubicBezTo>
                                  <a:close/>
                                  <a:moveTo>
                                    <a:pt x="8029" y="0"/>
                                  </a:moveTo>
                                  <a:lnTo>
                                    <a:pt x="8191" y="0"/>
                                  </a:lnTo>
                                  <a:cubicBezTo>
                                    <a:pt x="8197" y="0"/>
                                    <a:pt x="8202" y="5"/>
                                    <a:pt x="8202" y="12"/>
                                  </a:cubicBezTo>
                                  <a:cubicBezTo>
                                    <a:pt x="8202" y="18"/>
                                    <a:pt x="8197" y="23"/>
                                    <a:pt x="8191" y="23"/>
                                  </a:cubicBezTo>
                                  <a:lnTo>
                                    <a:pt x="8029" y="23"/>
                                  </a:lnTo>
                                  <a:cubicBezTo>
                                    <a:pt x="8023" y="23"/>
                                    <a:pt x="8018" y="18"/>
                                    <a:pt x="8018" y="12"/>
                                  </a:cubicBezTo>
                                  <a:cubicBezTo>
                                    <a:pt x="8018" y="5"/>
                                    <a:pt x="8023" y="0"/>
                                    <a:pt x="8029" y="0"/>
                                  </a:cubicBezTo>
                                  <a:close/>
                                  <a:moveTo>
                                    <a:pt x="8306" y="0"/>
                                  </a:moveTo>
                                  <a:lnTo>
                                    <a:pt x="8467" y="0"/>
                                  </a:lnTo>
                                  <a:cubicBezTo>
                                    <a:pt x="8474" y="0"/>
                                    <a:pt x="8479" y="5"/>
                                    <a:pt x="8479" y="12"/>
                                  </a:cubicBezTo>
                                  <a:cubicBezTo>
                                    <a:pt x="8479" y="18"/>
                                    <a:pt x="8474" y="23"/>
                                    <a:pt x="8467" y="23"/>
                                  </a:cubicBezTo>
                                  <a:lnTo>
                                    <a:pt x="8306" y="23"/>
                                  </a:lnTo>
                                  <a:cubicBezTo>
                                    <a:pt x="8300" y="23"/>
                                    <a:pt x="8294" y="18"/>
                                    <a:pt x="8294" y="12"/>
                                  </a:cubicBezTo>
                                  <a:cubicBezTo>
                                    <a:pt x="8294" y="5"/>
                                    <a:pt x="8300" y="0"/>
                                    <a:pt x="8306" y="0"/>
                                  </a:cubicBezTo>
                                  <a:close/>
                                  <a:moveTo>
                                    <a:pt x="8582" y="0"/>
                                  </a:moveTo>
                                  <a:lnTo>
                                    <a:pt x="8744" y="0"/>
                                  </a:lnTo>
                                  <a:cubicBezTo>
                                    <a:pt x="8750" y="0"/>
                                    <a:pt x="8755" y="5"/>
                                    <a:pt x="8755" y="12"/>
                                  </a:cubicBezTo>
                                  <a:cubicBezTo>
                                    <a:pt x="8755" y="18"/>
                                    <a:pt x="8750" y="23"/>
                                    <a:pt x="8744" y="23"/>
                                  </a:cubicBezTo>
                                  <a:lnTo>
                                    <a:pt x="8582" y="23"/>
                                  </a:lnTo>
                                  <a:cubicBezTo>
                                    <a:pt x="8576" y="23"/>
                                    <a:pt x="8571" y="18"/>
                                    <a:pt x="8571" y="12"/>
                                  </a:cubicBezTo>
                                  <a:cubicBezTo>
                                    <a:pt x="8571" y="5"/>
                                    <a:pt x="8576" y="0"/>
                                    <a:pt x="8582" y="0"/>
                                  </a:cubicBezTo>
                                  <a:close/>
                                  <a:moveTo>
                                    <a:pt x="8859" y="0"/>
                                  </a:moveTo>
                                  <a:lnTo>
                                    <a:pt x="9020" y="0"/>
                                  </a:lnTo>
                                  <a:cubicBezTo>
                                    <a:pt x="9027" y="0"/>
                                    <a:pt x="9032" y="5"/>
                                    <a:pt x="9032" y="12"/>
                                  </a:cubicBezTo>
                                  <a:cubicBezTo>
                                    <a:pt x="9032" y="18"/>
                                    <a:pt x="9027" y="23"/>
                                    <a:pt x="9020" y="23"/>
                                  </a:cubicBezTo>
                                  <a:lnTo>
                                    <a:pt x="8859" y="23"/>
                                  </a:lnTo>
                                  <a:cubicBezTo>
                                    <a:pt x="8853" y="23"/>
                                    <a:pt x="8847" y="18"/>
                                    <a:pt x="8847" y="12"/>
                                  </a:cubicBezTo>
                                  <a:cubicBezTo>
                                    <a:pt x="8847" y="5"/>
                                    <a:pt x="8853" y="0"/>
                                    <a:pt x="8859" y="0"/>
                                  </a:cubicBezTo>
                                  <a:close/>
                                  <a:moveTo>
                                    <a:pt x="9135" y="0"/>
                                  </a:moveTo>
                                  <a:lnTo>
                                    <a:pt x="9297" y="0"/>
                                  </a:lnTo>
                                  <a:cubicBezTo>
                                    <a:pt x="9303" y="0"/>
                                    <a:pt x="9308" y="5"/>
                                    <a:pt x="9308" y="12"/>
                                  </a:cubicBezTo>
                                  <a:cubicBezTo>
                                    <a:pt x="9308" y="18"/>
                                    <a:pt x="9303" y="23"/>
                                    <a:pt x="9297" y="23"/>
                                  </a:cubicBezTo>
                                  <a:lnTo>
                                    <a:pt x="9135" y="23"/>
                                  </a:lnTo>
                                  <a:cubicBezTo>
                                    <a:pt x="9129" y="23"/>
                                    <a:pt x="9124" y="18"/>
                                    <a:pt x="9124" y="12"/>
                                  </a:cubicBezTo>
                                  <a:cubicBezTo>
                                    <a:pt x="9124" y="5"/>
                                    <a:pt x="9129" y="0"/>
                                    <a:pt x="9135" y="0"/>
                                  </a:cubicBezTo>
                                  <a:close/>
                                  <a:moveTo>
                                    <a:pt x="9412" y="0"/>
                                  </a:moveTo>
                                  <a:lnTo>
                                    <a:pt x="9573" y="0"/>
                                  </a:lnTo>
                                  <a:cubicBezTo>
                                    <a:pt x="9580" y="0"/>
                                    <a:pt x="9585" y="5"/>
                                    <a:pt x="9585" y="12"/>
                                  </a:cubicBezTo>
                                  <a:cubicBezTo>
                                    <a:pt x="9585" y="18"/>
                                    <a:pt x="9580" y="23"/>
                                    <a:pt x="9573" y="23"/>
                                  </a:cubicBezTo>
                                  <a:lnTo>
                                    <a:pt x="9412" y="23"/>
                                  </a:lnTo>
                                  <a:cubicBezTo>
                                    <a:pt x="9405" y="23"/>
                                    <a:pt x="9400" y="18"/>
                                    <a:pt x="9400" y="12"/>
                                  </a:cubicBezTo>
                                  <a:cubicBezTo>
                                    <a:pt x="9400" y="5"/>
                                    <a:pt x="9405" y="0"/>
                                    <a:pt x="9412" y="0"/>
                                  </a:cubicBezTo>
                                  <a:close/>
                                  <a:moveTo>
                                    <a:pt x="9688" y="0"/>
                                  </a:moveTo>
                                  <a:lnTo>
                                    <a:pt x="9850" y="0"/>
                                  </a:lnTo>
                                  <a:cubicBezTo>
                                    <a:pt x="9856" y="0"/>
                                    <a:pt x="9861" y="5"/>
                                    <a:pt x="9861" y="12"/>
                                  </a:cubicBezTo>
                                  <a:cubicBezTo>
                                    <a:pt x="9861" y="18"/>
                                    <a:pt x="9856" y="23"/>
                                    <a:pt x="9850" y="23"/>
                                  </a:cubicBezTo>
                                  <a:lnTo>
                                    <a:pt x="9688" y="23"/>
                                  </a:lnTo>
                                  <a:cubicBezTo>
                                    <a:pt x="9682" y="23"/>
                                    <a:pt x="9677" y="18"/>
                                    <a:pt x="9677" y="12"/>
                                  </a:cubicBezTo>
                                  <a:cubicBezTo>
                                    <a:pt x="9677" y="5"/>
                                    <a:pt x="9682" y="0"/>
                                    <a:pt x="9688" y="0"/>
                                  </a:cubicBezTo>
                                  <a:close/>
                                  <a:moveTo>
                                    <a:pt x="9965" y="0"/>
                                  </a:moveTo>
                                  <a:lnTo>
                                    <a:pt x="10126" y="0"/>
                                  </a:lnTo>
                                  <a:cubicBezTo>
                                    <a:pt x="10132" y="0"/>
                                    <a:pt x="10138" y="5"/>
                                    <a:pt x="10138" y="12"/>
                                  </a:cubicBezTo>
                                  <a:cubicBezTo>
                                    <a:pt x="10138" y="18"/>
                                    <a:pt x="10132" y="23"/>
                                    <a:pt x="10126" y="23"/>
                                  </a:cubicBezTo>
                                  <a:lnTo>
                                    <a:pt x="9965" y="23"/>
                                  </a:lnTo>
                                  <a:cubicBezTo>
                                    <a:pt x="9958" y="23"/>
                                    <a:pt x="9953" y="18"/>
                                    <a:pt x="9953" y="12"/>
                                  </a:cubicBezTo>
                                  <a:cubicBezTo>
                                    <a:pt x="9953" y="5"/>
                                    <a:pt x="9958" y="0"/>
                                    <a:pt x="9965" y="0"/>
                                  </a:cubicBezTo>
                                  <a:close/>
                                  <a:moveTo>
                                    <a:pt x="10241" y="0"/>
                                  </a:moveTo>
                                  <a:lnTo>
                                    <a:pt x="10403" y="0"/>
                                  </a:lnTo>
                                  <a:cubicBezTo>
                                    <a:pt x="10409" y="0"/>
                                    <a:pt x="10414" y="5"/>
                                    <a:pt x="10414" y="12"/>
                                  </a:cubicBezTo>
                                  <a:cubicBezTo>
                                    <a:pt x="10414" y="18"/>
                                    <a:pt x="10409" y="23"/>
                                    <a:pt x="10403" y="23"/>
                                  </a:cubicBezTo>
                                  <a:lnTo>
                                    <a:pt x="10241" y="23"/>
                                  </a:lnTo>
                                  <a:cubicBezTo>
                                    <a:pt x="10235" y="23"/>
                                    <a:pt x="10230" y="18"/>
                                    <a:pt x="10230" y="12"/>
                                  </a:cubicBezTo>
                                  <a:cubicBezTo>
                                    <a:pt x="10230" y="5"/>
                                    <a:pt x="10235" y="0"/>
                                    <a:pt x="10241" y="0"/>
                                  </a:cubicBezTo>
                                  <a:close/>
                                  <a:moveTo>
                                    <a:pt x="10518" y="0"/>
                                  </a:moveTo>
                                  <a:lnTo>
                                    <a:pt x="10679" y="0"/>
                                  </a:lnTo>
                                  <a:cubicBezTo>
                                    <a:pt x="10685" y="0"/>
                                    <a:pt x="10691" y="5"/>
                                    <a:pt x="10691" y="12"/>
                                  </a:cubicBezTo>
                                  <a:cubicBezTo>
                                    <a:pt x="10691" y="18"/>
                                    <a:pt x="10685" y="23"/>
                                    <a:pt x="10679" y="23"/>
                                  </a:cubicBezTo>
                                  <a:lnTo>
                                    <a:pt x="10518" y="23"/>
                                  </a:lnTo>
                                  <a:cubicBezTo>
                                    <a:pt x="10511" y="23"/>
                                    <a:pt x="10506" y="18"/>
                                    <a:pt x="10506" y="12"/>
                                  </a:cubicBezTo>
                                  <a:cubicBezTo>
                                    <a:pt x="10506" y="5"/>
                                    <a:pt x="10511" y="0"/>
                                    <a:pt x="10518" y="0"/>
                                  </a:cubicBezTo>
                                  <a:close/>
                                  <a:moveTo>
                                    <a:pt x="10794" y="0"/>
                                  </a:moveTo>
                                  <a:lnTo>
                                    <a:pt x="10956" y="0"/>
                                  </a:lnTo>
                                  <a:cubicBezTo>
                                    <a:pt x="10962" y="0"/>
                                    <a:pt x="10967" y="5"/>
                                    <a:pt x="10967" y="12"/>
                                  </a:cubicBezTo>
                                  <a:cubicBezTo>
                                    <a:pt x="10967" y="18"/>
                                    <a:pt x="10962" y="23"/>
                                    <a:pt x="10956" y="23"/>
                                  </a:cubicBezTo>
                                  <a:lnTo>
                                    <a:pt x="10794" y="23"/>
                                  </a:lnTo>
                                  <a:cubicBezTo>
                                    <a:pt x="10788" y="23"/>
                                    <a:pt x="10783" y="18"/>
                                    <a:pt x="10783" y="12"/>
                                  </a:cubicBezTo>
                                  <a:cubicBezTo>
                                    <a:pt x="10783" y="5"/>
                                    <a:pt x="10788" y="0"/>
                                    <a:pt x="10794" y="0"/>
                                  </a:cubicBezTo>
                                  <a:close/>
                                  <a:moveTo>
                                    <a:pt x="11071" y="0"/>
                                  </a:moveTo>
                                  <a:lnTo>
                                    <a:pt x="11232" y="0"/>
                                  </a:lnTo>
                                  <a:cubicBezTo>
                                    <a:pt x="11238" y="0"/>
                                    <a:pt x="11244" y="5"/>
                                    <a:pt x="11244" y="12"/>
                                  </a:cubicBezTo>
                                  <a:cubicBezTo>
                                    <a:pt x="11244" y="18"/>
                                    <a:pt x="11238" y="23"/>
                                    <a:pt x="11232" y="23"/>
                                  </a:cubicBezTo>
                                  <a:lnTo>
                                    <a:pt x="11071" y="23"/>
                                  </a:lnTo>
                                  <a:cubicBezTo>
                                    <a:pt x="11064" y="23"/>
                                    <a:pt x="11059" y="18"/>
                                    <a:pt x="11059" y="12"/>
                                  </a:cubicBezTo>
                                  <a:cubicBezTo>
                                    <a:pt x="11059" y="5"/>
                                    <a:pt x="11064" y="0"/>
                                    <a:pt x="11071" y="0"/>
                                  </a:cubicBezTo>
                                  <a:close/>
                                  <a:moveTo>
                                    <a:pt x="11347" y="0"/>
                                  </a:moveTo>
                                  <a:lnTo>
                                    <a:pt x="11509" y="0"/>
                                  </a:lnTo>
                                  <a:cubicBezTo>
                                    <a:pt x="11515" y="0"/>
                                    <a:pt x="11520" y="5"/>
                                    <a:pt x="11520" y="12"/>
                                  </a:cubicBezTo>
                                  <a:cubicBezTo>
                                    <a:pt x="11520" y="18"/>
                                    <a:pt x="11515" y="23"/>
                                    <a:pt x="11509" y="23"/>
                                  </a:cubicBezTo>
                                  <a:lnTo>
                                    <a:pt x="11347" y="23"/>
                                  </a:lnTo>
                                  <a:cubicBezTo>
                                    <a:pt x="11341" y="23"/>
                                    <a:pt x="11336" y="18"/>
                                    <a:pt x="11336" y="12"/>
                                  </a:cubicBezTo>
                                  <a:cubicBezTo>
                                    <a:pt x="11336" y="5"/>
                                    <a:pt x="11341" y="0"/>
                                    <a:pt x="11347" y="0"/>
                                  </a:cubicBezTo>
                                  <a:close/>
                                  <a:moveTo>
                                    <a:pt x="11624" y="0"/>
                                  </a:moveTo>
                                  <a:lnTo>
                                    <a:pt x="11785" y="0"/>
                                  </a:lnTo>
                                  <a:cubicBezTo>
                                    <a:pt x="11791" y="0"/>
                                    <a:pt x="11797" y="5"/>
                                    <a:pt x="11797" y="12"/>
                                  </a:cubicBezTo>
                                  <a:cubicBezTo>
                                    <a:pt x="11797" y="18"/>
                                    <a:pt x="11791" y="23"/>
                                    <a:pt x="11785" y="23"/>
                                  </a:cubicBezTo>
                                  <a:lnTo>
                                    <a:pt x="11624" y="23"/>
                                  </a:lnTo>
                                  <a:cubicBezTo>
                                    <a:pt x="11617" y="23"/>
                                    <a:pt x="11612" y="18"/>
                                    <a:pt x="11612" y="12"/>
                                  </a:cubicBezTo>
                                  <a:cubicBezTo>
                                    <a:pt x="11612" y="5"/>
                                    <a:pt x="11617" y="0"/>
                                    <a:pt x="11624" y="0"/>
                                  </a:cubicBezTo>
                                  <a:close/>
                                  <a:moveTo>
                                    <a:pt x="11900" y="0"/>
                                  </a:moveTo>
                                  <a:lnTo>
                                    <a:pt x="12061" y="0"/>
                                  </a:lnTo>
                                  <a:cubicBezTo>
                                    <a:pt x="12068" y="0"/>
                                    <a:pt x="12073" y="5"/>
                                    <a:pt x="12073" y="12"/>
                                  </a:cubicBezTo>
                                  <a:cubicBezTo>
                                    <a:pt x="12073" y="18"/>
                                    <a:pt x="12068" y="23"/>
                                    <a:pt x="12061" y="23"/>
                                  </a:cubicBezTo>
                                  <a:lnTo>
                                    <a:pt x="11900" y="23"/>
                                  </a:lnTo>
                                  <a:cubicBezTo>
                                    <a:pt x="11894" y="23"/>
                                    <a:pt x="11889" y="18"/>
                                    <a:pt x="11889" y="12"/>
                                  </a:cubicBezTo>
                                  <a:cubicBezTo>
                                    <a:pt x="11889" y="5"/>
                                    <a:pt x="11894" y="0"/>
                                    <a:pt x="11900" y="0"/>
                                  </a:cubicBezTo>
                                  <a:close/>
                                  <a:moveTo>
                                    <a:pt x="12177" y="0"/>
                                  </a:moveTo>
                                  <a:lnTo>
                                    <a:pt x="12338" y="0"/>
                                  </a:lnTo>
                                  <a:cubicBezTo>
                                    <a:pt x="12344" y="0"/>
                                    <a:pt x="12349" y="5"/>
                                    <a:pt x="12349" y="12"/>
                                  </a:cubicBezTo>
                                  <a:cubicBezTo>
                                    <a:pt x="12349" y="18"/>
                                    <a:pt x="12344" y="23"/>
                                    <a:pt x="12338" y="23"/>
                                  </a:cubicBezTo>
                                  <a:lnTo>
                                    <a:pt x="12177" y="23"/>
                                  </a:lnTo>
                                  <a:cubicBezTo>
                                    <a:pt x="12170" y="23"/>
                                    <a:pt x="12165" y="18"/>
                                    <a:pt x="12165" y="12"/>
                                  </a:cubicBezTo>
                                  <a:cubicBezTo>
                                    <a:pt x="12165" y="5"/>
                                    <a:pt x="12170" y="0"/>
                                    <a:pt x="12177" y="0"/>
                                  </a:cubicBezTo>
                                  <a:close/>
                                  <a:moveTo>
                                    <a:pt x="12453" y="0"/>
                                  </a:moveTo>
                                  <a:lnTo>
                                    <a:pt x="12614" y="0"/>
                                  </a:lnTo>
                                  <a:cubicBezTo>
                                    <a:pt x="12621" y="0"/>
                                    <a:pt x="12626" y="5"/>
                                    <a:pt x="12626" y="12"/>
                                  </a:cubicBezTo>
                                  <a:cubicBezTo>
                                    <a:pt x="12626" y="18"/>
                                    <a:pt x="12621" y="23"/>
                                    <a:pt x="12614" y="23"/>
                                  </a:cubicBezTo>
                                  <a:lnTo>
                                    <a:pt x="12453" y="23"/>
                                  </a:lnTo>
                                  <a:cubicBezTo>
                                    <a:pt x="12447" y="23"/>
                                    <a:pt x="12442" y="18"/>
                                    <a:pt x="12442" y="12"/>
                                  </a:cubicBezTo>
                                  <a:cubicBezTo>
                                    <a:pt x="12442" y="5"/>
                                    <a:pt x="12447" y="0"/>
                                    <a:pt x="12453" y="0"/>
                                  </a:cubicBezTo>
                                  <a:close/>
                                  <a:moveTo>
                                    <a:pt x="12730" y="0"/>
                                  </a:moveTo>
                                  <a:lnTo>
                                    <a:pt x="12891" y="0"/>
                                  </a:lnTo>
                                  <a:cubicBezTo>
                                    <a:pt x="12897" y="0"/>
                                    <a:pt x="12902" y="5"/>
                                    <a:pt x="12902" y="12"/>
                                  </a:cubicBezTo>
                                  <a:cubicBezTo>
                                    <a:pt x="12902" y="18"/>
                                    <a:pt x="12897" y="23"/>
                                    <a:pt x="12891" y="23"/>
                                  </a:cubicBezTo>
                                  <a:lnTo>
                                    <a:pt x="12730" y="23"/>
                                  </a:lnTo>
                                  <a:cubicBezTo>
                                    <a:pt x="12723" y="23"/>
                                    <a:pt x="12718" y="18"/>
                                    <a:pt x="12718" y="12"/>
                                  </a:cubicBezTo>
                                  <a:cubicBezTo>
                                    <a:pt x="12718" y="5"/>
                                    <a:pt x="12723" y="0"/>
                                    <a:pt x="12730"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24" name="Freeform 328"/>
                          <wps:cNvSpPr/>
                          <wps:spPr bwMode="auto">
                            <a:xfrm>
                              <a:off x="7274" y="8175"/>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25" name="Freeform 329"/>
                          <wps:cNvSpPr>
                            <a:spLocks noEditPoints="1"/>
                          </wps:cNvSpPr>
                          <wps:spPr bwMode="auto">
                            <a:xfrm>
                              <a:off x="464" y="8764"/>
                              <a:ext cx="7466" cy="1998"/>
                            </a:xfrm>
                            <a:custGeom>
                              <a:avLst/>
                              <a:gdLst>
                                <a:gd name="T0" fmla="*/ 12 w 19689"/>
                                <a:gd name="T1" fmla="*/ 576 h 5235"/>
                                <a:gd name="T2" fmla="*/ 0 w 19689"/>
                                <a:gd name="T3" fmla="*/ 1417 h 5235"/>
                                <a:gd name="T4" fmla="*/ 0 w 19689"/>
                                <a:gd name="T5" fmla="*/ 2408 h 5235"/>
                                <a:gd name="T6" fmla="*/ 12 w 19689"/>
                                <a:gd name="T7" fmla="*/ 3249 h 5235"/>
                                <a:gd name="T8" fmla="*/ 23 w 19689"/>
                                <a:gd name="T9" fmla="*/ 4067 h 5235"/>
                                <a:gd name="T10" fmla="*/ 23 w 19689"/>
                                <a:gd name="T11" fmla="*/ 4735 h 5235"/>
                                <a:gd name="T12" fmla="*/ 76 w 19689"/>
                                <a:gd name="T13" fmla="*/ 5212 h 5235"/>
                                <a:gd name="T14" fmla="*/ 894 w 19689"/>
                                <a:gd name="T15" fmla="*/ 5224 h 5235"/>
                                <a:gd name="T16" fmla="*/ 1735 w 19689"/>
                                <a:gd name="T17" fmla="*/ 5235 h 5235"/>
                                <a:gd name="T18" fmla="*/ 2726 w 19689"/>
                                <a:gd name="T19" fmla="*/ 5235 h 5235"/>
                                <a:gd name="T20" fmla="*/ 3566 w 19689"/>
                                <a:gd name="T21" fmla="*/ 5224 h 5235"/>
                                <a:gd name="T22" fmla="*/ 4384 w 19689"/>
                                <a:gd name="T23" fmla="*/ 5212 h 5235"/>
                                <a:gd name="T24" fmla="*/ 5053 w 19689"/>
                                <a:gd name="T25" fmla="*/ 5212 h 5235"/>
                                <a:gd name="T26" fmla="*/ 5606 w 19689"/>
                                <a:gd name="T27" fmla="*/ 5212 h 5235"/>
                                <a:gd name="T28" fmla="*/ 6423 w 19689"/>
                                <a:gd name="T29" fmla="*/ 5224 h 5235"/>
                                <a:gd name="T30" fmla="*/ 7264 w 19689"/>
                                <a:gd name="T31" fmla="*/ 5235 h 5235"/>
                                <a:gd name="T32" fmla="*/ 8255 w 19689"/>
                                <a:gd name="T33" fmla="*/ 5235 h 5235"/>
                                <a:gd name="T34" fmla="*/ 9096 w 19689"/>
                                <a:gd name="T35" fmla="*/ 5224 h 5235"/>
                                <a:gd name="T36" fmla="*/ 9914 w 19689"/>
                                <a:gd name="T37" fmla="*/ 5212 h 5235"/>
                                <a:gd name="T38" fmla="*/ 10582 w 19689"/>
                                <a:gd name="T39" fmla="*/ 5212 h 5235"/>
                                <a:gd name="T40" fmla="*/ 11135 w 19689"/>
                                <a:gd name="T41" fmla="*/ 5212 h 5235"/>
                                <a:gd name="T42" fmla="*/ 11953 w 19689"/>
                                <a:gd name="T43" fmla="*/ 5224 h 5235"/>
                                <a:gd name="T44" fmla="*/ 12794 w 19689"/>
                                <a:gd name="T45" fmla="*/ 5235 h 5235"/>
                                <a:gd name="T46" fmla="*/ 13785 w 19689"/>
                                <a:gd name="T47" fmla="*/ 5235 h 5235"/>
                                <a:gd name="T48" fmla="*/ 14626 w 19689"/>
                                <a:gd name="T49" fmla="*/ 5224 h 5235"/>
                                <a:gd name="T50" fmla="*/ 15444 w 19689"/>
                                <a:gd name="T51" fmla="*/ 5212 h 5235"/>
                                <a:gd name="T52" fmla="*/ 16112 w 19689"/>
                                <a:gd name="T53" fmla="*/ 5212 h 5235"/>
                                <a:gd name="T54" fmla="*/ 16665 w 19689"/>
                                <a:gd name="T55" fmla="*/ 5212 h 5235"/>
                                <a:gd name="T56" fmla="*/ 17483 w 19689"/>
                                <a:gd name="T57" fmla="*/ 5224 h 5235"/>
                                <a:gd name="T58" fmla="*/ 18324 w 19689"/>
                                <a:gd name="T59" fmla="*/ 5235 h 5235"/>
                                <a:gd name="T60" fmla="*/ 19314 w 19689"/>
                                <a:gd name="T61" fmla="*/ 5235 h 5235"/>
                                <a:gd name="T62" fmla="*/ 19677 w 19689"/>
                                <a:gd name="T63" fmla="*/ 4746 h 5235"/>
                                <a:gd name="T64" fmla="*/ 19666 w 19689"/>
                                <a:gd name="T65" fmla="*/ 3928 h 5235"/>
                                <a:gd name="T66" fmla="*/ 19666 w 19689"/>
                                <a:gd name="T67" fmla="*/ 3260 h 5235"/>
                                <a:gd name="T68" fmla="*/ 19666 w 19689"/>
                                <a:gd name="T69" fmla="*/ 2707 h 5235"/>
                                <a:gd name="T70" fmla="*/ 19677 w 19689"/>
                                <a:gd name="T71" fmla="*/ 1889 h 5235"/>
                                <a:gd name="T72" fmla="*/ 19689 w 19689"/>
                                <a:gd name="T73" fmla="*/ 1048 h 5235"/>
                                <a:gd name="T74" fmla="*/ 19689 w 19689"/>
                                <a:gd name="T75" fmla="*/ 57 h 5235"/>
                                <a:gd name="T76" fmla="*/ 18882 w 19689"/>
                                <a:gd name="T77" fmla="*/ 12 h 5235"/>
                                <a:gd name="T78" fmla="*/ 18064 w 19689"/>
                                <a:gd name="T79" fmla="*/ 23 h 5235"/>
                                <a:gd name="T80" fmla="*/ 17396 w 19689"/>
                                <a:gd name="T81" fmla="*/ 23 h 5235"/>
                                <a:gd name="T82" fmla="*/ 16843 w 19689"/>
                                <a:gd name="T83" fmla="*/ 23 h 5235"/>
                                <a:gd name="T84" fmla="*/ 16025 w 19689"/>
                                <a:gd name="T85" fmla="*/ 12 h 5235"/>
                                <a:gd name="T86" fmla="*/ 15184 w 19689"/>
                                <a:gd name="T87" fmla="*/ 0 h 5235"/>
                                <a:gd name="T88" fmla="*/ 14193 w 19689"/>
                                <a:gd name="T89" fmla="*/ 0 h 5235"/>
                                <a:gd name="T90" fmla="*/ 13352 w 19689"/>
                                <a:gd name="T91" fmla="*/ 12 h 5235"/>
                                <a:gd name="T92" fmla="*/ 12535 w 19689"/>
                                <a:gd name="T93" fmla="*/ 23 h 5235"/>
                                <a:gd name="T94" fmla="*/ 11866 w 19689"/>
                                <a:gd name="T95" fmla="*/ 23 h 5235"/>
                                <a:gd name="T96" fmla="*/ 11313 w 19689"/>
                                <a:gd name="T97" fmla="*/ 23 h 5235"/>
                                <a:gd name="T98" fmla="*/ 10496 w 19689"/>
                                <a:gd name="T99" fmla="*/ 12 h 5235"/>
                                <a:gd name="T100" fmla="*/ 9655 w 19689"/>
                                <a:gd name="T101" fmla="*/ 0 h 5235"/>
                                <a:gd name="T102" fmla="*/ 8664 w 19689"/>
                                <a:gd name="T103" fmla="*/ 0 h 5235"/>
                                <a:gd name="T104" fmla="*/ 7823 w 19689"/>
                                <a:gd name="T105" fmla="*/ 12 h 5235"/>
                                <a:gd name="T106" fmla="*/ 7005 w 19689"/>
                                <a:gd name="T107" fmla="*/ 23 h 5235"/>
                                <a:gd name="T108" fmla="*/ 6337 w 19689"/>
                                <a:gd name="T109" fmla="*/ 23 h 5235"/>
                                <a:gd name="T110" fmla="*/ 5784 w 19689"/>
                                <a:gd name="T111" fmla="*/ 23 h 5235"/>
                                <a:gd name="T112" fmla="*/ 4966 w 19689"/>
                                <a:gd name="T113" fmla="*/ 12 h 5235"/>
                                <a:gd name="T114" fmla="*/ 4125 w 19689"/>
                                <a:gd name="T115" fmla="*/ 0 h 5235"/>
                                <a:gd name="T116" fmla="*/ 3134 w 19689"/>
                                <a:gd name="T117" fmla="*/ 0 h 5235"/>
                                <a:gd name="T118" fmla="*/ 2293 w 19689"/>
                                <a:gd name="T119" fmla="*/ 12 h 5235"/>
                                <a:gd name="T120" fmla="*/ 1475 w 19689"/>
                                <a:gd name="T121" fmla="*/ 23 h 5235"/>
                                <a:gd name="T122" fmla="*/ 807 w 19689"/>
                                <a:gd name="T123" fmla="*/ 23 h 5235"/>
                                <a:gd name="T124" fmla="*/ 254 w 19689"/>
                                <a:gd name="T125" fmla="*/ 23 h 5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9689" h="5235">
                                  <a:moveTo>
                                    <a:pt x="23" y="35"/>
                                  </a:moveTo>
                                  <a:lnTo>
                                    <a:pt x="23" y="196"/>
                                  </a:lnTo>
                                  <a:cubicBezTo>
                                    <a:pt x="23" y="202"/>
                                    <a:pt x="18" y="207"/>
                                    <a:pt x="12" y="207"/>
                                  </a:cubicBezTo>
                                  <a:cubicBezTo>
                                    <a:pt x="5" y="207"/>
                                    <a:pt x="0" y="202"/>
                                    <a:pt x="0" y="196"/>
                                  </a:cubicBezTo>
                                  <a:lnTo>
                                    <a:pt x="0" y="35"/>
                                  </a:lnTo>
                                  <a:cubicBezTo>
                                    <a:pt x="0" y="28"/>
                                    <a:pt x="5" y="23"/>
                                    <a:pt x="12" y="23"/>
                                  </a:cubicBezTo>
                                  <a:cubicBezTo>
                                    <a:pt x="18" y="23"/>
                                    <a:pt x="23" y="28"/>
                                    <a:pt x="23" y="35"/>
                                  </a:cubicBezTo>
                                  <a:close/>
                                  <a:moveTo>
                                    <a:pt x="23" y="311"/>
                                  </a:moveTo>
                                  <a:lnTo>
                                    <a:pt x="23" y="472"/>
                                  </a:lnTo>
                                  <a:cubicBezTo>
                                    <a:pt x="23" y="479"/>
                                    <a:pt x="18" y="484"/>
                                    <a:pt x="12" y="484"/>
                                  </a:cubicBezTo>
                                  <a:cubicBezTo>
                                    <a:pt x="5" y="484"/>
                                    <a:pt x="0" y="479"/>
                                    <a:pt x="0" y="472"/>
                                  </a:cubicBezTo>
                                  <a:lnTo>
                                    <a:pt x="0" y="311"/>
                                  </a:lnTo>
                                  <a:cubicBezTo>
                                    <a:pt x="0" y="305"/>
                                    <a:pt x="5" y="300"/>
                                    <a:pt x="12" y="300"/>
                                  </a:cubicBezTo>
                                  <a:cubicBezTo>
                                    <a:pt x="18" y="300"/>
                                    <a:pt x="23" y="305"/>
                                    <a:pt x="23" y="311"/>
                                  </a:cubicBezTo>
                                  <a:close/>
                                  <a:moveTo>
                                    <a:pt x="23" y="588"/>
                                  </a:moveTo>
                                  <a:lnTo>
                                    <a:pt x="23" y="749"/>
                                  </a:lnTo>
                                  <a:cubicBezTo>
                                    <a:pt x="23" y="755"/>
                                    <a:pt x="18" y="760"/>
                                    <a:pt x="12" y="760"/>
                                  </a:cubicBezTo>
                                  <a:cubicBezTo>
                                    <a:pt x="5" y="760"/>
                                    <a:pt x="0" y="755"/>
                                    <a:pt x="0" y="749"/>
                                  </a:cubicBezTo>
                                  <a:lnTo>
                                    <a:pt x="0" y="588"/>
                                  </a:lnTo>
                                  <a:cubicBezTo>
                                    <a:pt x="0" y="581"/>
                                    <a:pt x="5" y="576"/>
                                    <a:pt x="12" y="576"/>
                                  </a:cubicBezTo>
                                  <a:cubicBezTo>
                                    <a:pt x="18" y="576"/>
                                    <a:pt x="23" y="581"/>
                                    <a:pt x="23" y="588"/>
                                  </a:cubicBezTo>
                                  <a:close/>
                                  <a:moveTo>
                                    <a:pt x="23" y="864"/>
                                  </a:moveTo>
                                  <a:lnTo>
                                    <a:pt x="23" y="1025"/>
                                  </a:lnTo>
                                  <a:cubicBezTo>
                                    <a:pt x="23" y="1032"/>
                                    <a:pt x="18" y="1037"/>
                                    <a:pt x="12" y="1037"/>
                                  </a:cubicBezTo>
                                  <a:cubicBezTo>
                                    <a:pt x="5" y="1037"/>
                                    <a:pt x="0" y="1032"/>
                                    <a:pt x="0" y="1025"/>
                                  </a:cubicBezTo>
                                  <a:lnTo>
                                    <a:pt x="0" y="864"/>
                                  </a:lnTo>
                                  <a:cubicBezTo>
                                    <a:pt x="0" y="858"/>
                                    <a:pt x="5" y="853"/>
                                    <a:pt x="12" y="853"/>
                                  </a:cubicBezTo>
                                  <a:cubicBezTo>
                                    <a:pt x="18" y="853"/>
                                    <a:pt x="23" y="858"/>
                                    <a:pt x="23" y="864"/>
                                  </a:cubicBezTo>
                                  <a:close/>
                                  <a:moveTo>
                                    <a:pt x="23" y="1141"/>
                                  </a:moveTo>
                                  <a:lnTo>
                                    <a:pt x="23" y="1302"/>
                                  </a:lnTo>
                                  <a:cubicBezTo>
                                    <a:pt x="23" y="1308"/>
                                    <a:pt x="18" y="1313"/>
                                    <a:pt x="12" y="1313"/>
                                  </a:cubicBezTo>
                                  <a:cubicBezTo>
                                    <a:pt x="5" y="1313"/>
                                    <a:pt x="0" y="1308"/>
                                    <a:pt x="0" y="1302"/>
                                  </a:cubicBezTo>
                                  <a:lnTo>
                                    <a:pt x="0" y="1141"/>
                                  </a:lnTo>
                                  <a:cubicBezTo>
                                    <a:pt x="0" y="1134"/>
                                    <a:pt x="5" y="1129"/>
                                    <a:pt x="12" y="1129"/>
                                  </a:cubicBezTo>
                                  <a:cubicBezTo>
                                    <a:pt x="18" y="1129"/>
                                    <a:pt x="23" y="1134"/>
                                    <a:pt x="23" y="1141"/>
                                  </a:cubicBezTo>
                                  <a:close/>
                                  <a:moveTo>
                                    <a:pt x="23" y="1417"/>
                                  </a:moveTo>
                                  <a:lnTo>
                                    <a:pt x="23" y="1578"/>
                                  </a:lnTo>
                                  <a:cubicBezTo>
                                    <a:pt x="23" y="1585"/>
                                    <a:pt x="18" y="1590"/>
                                    <a:pt x="12" y="1590"/>
                                  </a:cubicBezTo>
                                  <a:cubicBezTo>
                                    <a:pt x="5" y="1590"/>
                                    <a:pt x="0" y="1585"/>
                                    <a:pt x="0" y="1578"/>
                                  </a:cubicBezTo>
                                  <a:lnTo>
                                    <a:pt x="0" y="1417"/>
                                  </a:lnTo>
                                  <a:cubicBezTo>
                                    <a:pt x="0" y="1411"/>
                                    <a:pt x="5" y="1406"/>
                                    <a:pt x="12" y="1406"/>
                                  </a:cubicBezTo>
                                  <a:cubicBezTo>
                                    <a:pt x="18" y="1406"/>
                                    <a:pt x="23" y="1411"/>
                                    <a:pt x="23" y="1417"/>
                                  </a:cubicBezTo>
                                  <a:close/>
                                  <a:moveTo>
                                    <a:pt x="23" y="1694"/>
                                  </a:moveTo>
                                  <a:lnTo>
                                    <a:pt x="23" y="1855"/>
                                  </a:lnTo>
                                  <a:cubicBezTo>
                                    <a:pt x="23" y="1861"/>
                                    <a:pt x="18" y="1866"/>
                                    <a:pt x="12" y="1866"/>
                                  </a:cubicBezTo>
                                  <a:cubicBezTo>
                                    <a:pt x="5" y="1866"/>
                                    <a:pt x="0" y="1861"/>
                                    <a:pt x="0" y="1855"/>
                                  </a:cubicBezTo>
                                  <a:lnTo>
                                    <a:pt x="0" y="1694"/>
                                  </a:lnTo>
                                  <a:cubicBezTo>
                                    <a:pt x="0" y="1687"/>
                                    <a:pt x="5" y="1682"/>
                                    <a:pt x="12" y="1682"/>
                                  </a:cubicBezTo>
                                  <a:cubicBezTo>
                                    <a:pt x="18" y="1682"/>
                                    <a:pt x="23" y="1687"/>
                                    <a:pt x="23" y="1694"/>
                                  </a:cubicBezTo>
                                  <a:close/>
                                  <a:moveTo>
                                    <a:pt x="23" y="1970"/>
                                  </a:moveTo>
                                  <a:lnTo>
                                    <a:pt x="23" y="2131"/>
                                  </a:lnTo>
                                  <a:cubicBezTo>
                                    <a:pt x="23" y="2138"/>
                                    <a:pt x="18" y="2143"/>
                                    <a:pt x="12" y="2143"/>
                                  </a:cubicBezTo>
                                  <a:cubicBezTo>
                                    <a:pt x="5" y="2143"/>
                                    <a:pt x="0" y="2138"/>
                                    <a:pt x="0" y="2131"/>
                                  </a:cubicBezTo>
                                  <a:lnTo>
                                    <a:pt x="0" y="1970"/>
                                  </a:lnTo>
                                  <a:cubicBezTo>
                                    <a:pt x="0" y="1964"/>
                                    <a:pt x="5" y="1958"/>
                                    <a:pt x="12" y="1958"/>
                                  </a:cubicBezTo>
                                  <a:cubicBezTo>
                                    <a:pt x="18" y="1958"/>
                                    <a:pt x="23" y="1964"/>
                                    <a:pt x="23" y="1970"/>
                                  </a:cubicBezTo>
                                  <a:close/>
                                  <a:moveTo>
                                    <a:pt x="23" y="2246"/>
                                  </a:moveTo>
                                  <a:lnTo>
                                    <a:pt x="23" y="2408"/>
                                  </a:lnTo>
                                  <a:cubicBezTo>
                                    <a:pt x="23" y="2414"/>
                                    <a:pt x="18" y="2419"/>
                                    <a:pt x="12" y="2419"/>
                                  </a:cubicBezTo>
                                  <a:cubicBezTo>
                                    <a:pt x="5" y="2419"/>
                                    <a:pt x="0" y="2414"/>
                                    <a:pt x="0" y="2408"/>
                                  </a:cubicBezTo>
                                  <a:lnTo>
                                    <a:pt x="0" y="2246"/>
                                  </a:lnTo>
                                  <a:cubicBezTo>
                                    <a:pt x="0" y="2240"/>
                                    <a:pt x="5" y="2235"/>
                                    <a:pt x="12" y="2235"/>
                                  </a:cubicBezTo>
                                  <a:cubicBezTo>
                                    <a:pt x="18" y="2235"/>
                                    <a:pt x="23" y="2240"/>
                                    <a:pt x="23" y="2246"/>
                                  </a:cubicBezTo>
                                  <a:close/>
                                  <a:moveTo>
                                    <a:pt x="23" y="2523"/>
                                  </a:moveTo>
                                  <a:lnTo>
                                    <a:pt x="23" y="2684"/>
                                  </a:lnTo>
                                  <a:cubicBezTo>
                                    <a:pt x="23" y="2691"/>
                                    <a:pt x="18" y="2696"/>
                                    <a:pt x="12" y="2696"/>
                                  </a:cubicBezTo>
                                  <a:cubicBezTo>
                                    <a:pt x="5" y="2696"/>
                                    <a:pt x="0" y="2691"/>
                                    <a:pt x="0" y="2684"/>
                                  </a:cubicBezTo>
                                  <a:lnTo>
                                    <a:pt x="0" y="2523"/>
                                  </a:lnTo>
                                  <a:cubicBezTo>
                                    <a:pt x="0" y="2517"/>
                                    <a:pt x="5" y="2511"/>
                                    <a:pt x="12" y="2511"/>
                                  </a:cubicBezTo>
                                  <a:cubicBezTo>
                                    <a:pt x="18" y="2511"/>
                                    <a:pt x="23" y="2517"/>
                                    <a:pt x="23" y="2523"/>
                                  </a:cubicBezTo>
                                  <a:close/>
                                  <a:moveTo>
                                    <a:pt x="23" y="2799"/>
                                  </a:moveTo>
                                  <a:lnTo>
                                    <a:pt x="23" y="2961"/>
                                  </a:lnTo>
                                  <a:cubicBezTo>
                                    <a:pt x="23" y="2967"/>
                                    <a:pt x="18" y="2972"/>
                                    <a:pt x="12" y="2972"/>
                                  </a:cubicBezTo>
                                  <a:cubicBezTo>
                                    <a:pt x="5" y="2972"/>
                                    <a:pt x="0" y="2967"/>
                                    <a:pt x="0" y="2961"/>
                                  </a:cubicBezTo>
                                  <a:lnTo>
                                    <a:pt x="0" y="2799"/>
                                  </a:lnTo>
                                  <a:cubicBezTo>
                                    <a:pt x="0" y="2793"/>
                                    <a:pt x="5" y="2788"/>
                                    <a:pt x="12" y="2788"/>
                                  </a:cubicBezTo>
                                  <a:cubicBezTo>
                                    <a:pt x="18" y="2788"/>
                                    <a:pt x="23" y="2793"/>
                                    <a:pt x="23" y="2799"/>
                                  </a:cubicBezTo>
                                  <a:close/>
                                  <a:moveTo>
                                    <a:pt x="23" y="3076"/>
                                  </a:moveTo>
                                  <a:lnTo>
                                    <a:pt x="23" y="3237"/>
                                  </a:lnTo>
                                  <a:cubicBezTo>
                                    <a:pt x="23" y="3244"/>
                                    <a:pt x="18" y="3249"/>
                                    <a:pt x="12" y="3249"/>
                                  </a:cubicBezTo>
                                  <a:cubicBezTo>
                                    <a:pt x="5" y="3249"/>
                                    <a:pt x="0" y="3244"/>
                                    <a:pt x="0" y="3237"/>
                                  </a:cubicBezTo>
                                  <a:lnTo>
                                    <a:pt x="0" y="3076"/>
                                  </a:lnTo>
                                  <a:cubicBezTo>
                                    <a:pt x="0" y="3070"/>
                                    <a:pt x="5" y="3064"/>
                                    <a:pt x="12" y="3064"/>
                                  </a:cubicBezTo>
                                  <a:cubicBezTo>
                                    <a:pt x="18" y="3064"/>
                                    <a:pt x="23" y="3070"/>
                                    <a:pt x="23" y="3076"/>
                                  </a:cubicBezTo>
                                  <a:close/>
                                  <a:moveTo>
                                    <a:pt x="23" y="3352"/>
                                  </a:moveTo>
                                  <a:lnTo>
                                    <a:pt x="23" y="3514"/>
                                  </a:lnTo>
                                  <a:cubicBezTo>
                                    <a:pt x="23" y="3520"/>
                                    <a:pt x="18" y="3525"/>
                                    <a:pt x="12" y="3525"/>
                                  </a:cubicBezTo>
                                  <a:cubicBezTo>
                                    <a:pt x="5" y="3525"/>
                                    <a:pt x="0" y="3520"/>
                                    <a:pt x="0" y="3514"/>
                                  </a:cubicBezTo>
                                  <a:lnTo>
                                    <a:pt x="0" y="3352"/>
                                  </a:lnTo>
                                  <a:cubicBezTo>
                                    <a:pt x="0" y="3346"/>
                                    <a:pt x="5" y="3341"/>
                                    <a:pt x="12" y="3341"/>
                                  </a:cubicBezTo>
                                  <a:cubicBezTo>
                                    <a:pt x="18" y="3341"/>
                                    <a:pt x="23" y="3346"/>
                                    <a:pt x="23" y="3352"/>
                                  </a:cubicBezTo>
                                  <a:close/>
                                  <a:moveTo>
                                    <a:pt x="23" y="3629"/>
                                  </a:moveTo>
                                  <a:lnTo>
                                    <a:pt x="23" y="3790"/>
                                  </a:lnTo>
                                  <a:cubicBezTo>
                                    <a:pt x="23" y="3797"/>
                                    <a:pt x="18" y="3802"/>
                                    <a:pt x="12" y="3802"/>
                                  </a:cubicBezTo>
                                  <a:cubicBezTo>
                                    <a:pt x="5" y="3802"/>
                                    <a:pt x="0" y="3797"/>
                                    <a:pt x="0" y="3790"/>
                                  </a:cubicBezTo>
                                  <a:lnTo>
                                    <a:pt x="0" y="3629"/>
                                  </a:lnTo>
                                  <a:cubicBezTo>
                                    <a:pt x="0" y="3623"/>
                                    <a:pt x="5" y="3617"/>
                                    <a:pt x="12" y="3617"/>
                                  </a:cubicBezTo>
                                  <a:cubicBezTo>
                                    <a:pt x="18" y="3617"/>
                                    <a:pt x="23" y="3623"/>
                                    <a:pt x="23" y="3629"/>
                                  </a:cubicBezTo>
                                  <a:close/>
                                  <a:moveTo>
                                    <a:pt x="23" y="3905"/>
                                  </a:moveTo>
                                  <a:lnTo>
                                    <a:pt x="23" y="4067"/>
                                  </a:lnTo>
                                  <a:cubicBezTo>
                                    <a:pt x="23" y="4073"/>
                                    <a:pt x="18" y="4078"/>
                                    <a:pt x="12" y="4078"/>
                                  </a:cubicBezTo>
                                  <a:cubicBezTo>
                                    <a:pt x="5" y="4078"/>
                                    <a:pt x="0" y="4073"/>
                                    <a:pt x="0" y="4067"/>
                                  </a:cubicBezTo>
                                  <a:lnTo>
                                    <a:pt x="0" y="3905"/>
                                  </a:lnTo>
                                  <a:cubicBezTo>
                                    <a:pt x="0" y="3899"/>
                                    <a:pt x="5" y="3894"/>
                                    <a:pt x="12" y="3894"/>
                                  </a:cubicBezTo>
                                  <a:cubicBezTo>
                                    <a:pt x="18" y="3894"/>
                                    <a:pt x="23" y="3899"/>
                                    <a:pt x="23" y="3905"/>
                                  </a:cubicBezTo>
                                  <a:close/>
                                  <a:moveTo>
                                    <a:pt x="23" y="4182"/>
                                  </a:moveTo>
                                  <a:lnTo>
                                    <a:pt x="23" y="4343"/>
                                  </a:lnTo>
                                  <a:cubicBezTo>
                                    <a:pt x="23" y="4349"/>
                                    <a:pt x="18" y="4355"/>
                                    <a:pt x="12" y="4355"/>
                                  </a:cubicBezTo>
                                  <a:cubicBezTo>
                                    <a:pt x="5" y="4355"/>
                                    <a:pt x="0" y="4349"/>
                                    <a:pt x="0" y="4343"/>
                                  </a:cubicBezTo>
                                  <a:lnTo>
                                    <a:pt x="0" y="4182"/>
                                  </a:lnTo>
                                  <a:cubicBezTo>
                                    <a:pt x="0" y="4175"/>
                                    <a:pt x="5" y="4170"/>
                                    <a:pt x="12" y="4170"/>
                                  </a:cubicBezTo>
                                  <a:cubicBezTo>
                                    <a:pt x="18" y="4170"/>
                                    <a:pt x="23" y="4175"/>
                                    <a:pt x="23" y="4182"/>
                                  </a:cubicBezTo>
                                  <a:close/>
                                  <a:moveTo>
                                    <a:pt x="23" y="4458"/>
                                  </a:moveTo>
                                  <a:lnTo>
                                    <a:pt x="23" y="4620"/>
                                  </a:lnTo>
                                  <a:cubicBezTo>
                                    <a:pt x="23" y="4626"/>
                                    <a:pt x="18" y="4631"/>
                                    <a:pt x="12" y="4631"/>
                                  </a:cubicBezTo>
                                  <a:cubicBezTo>
                                    <a:pt x="5" y="4631"/>
                                    <a:pt x="0" y="4626"/>
                                    <a:pt x="0" y="4620"/>
                                  </a:cubicBezTo>
                                  <a:lnTo>
                                    <a:pt x="0" y="4458"/>
                                  </a:lnTo>
                                  <a:cubicBezTo>
                                    <a:pt x="0" y="4452"/>
                                    <a:pt x="5" y="4447"/>
                                    <a:pt x="12" y="4447"/>
                                  </a:cubicBezTo>
                                  <a:cubicBezTo>
                                    <a:pt x="18" y="4447"/>
                                    <a:pt x="23" y="4452"/>
                                    <a:pt x="23" y="4458"/>
                                  </a:cubicBezTo>
                                  <a:close/>
                                  <a:moveTo>
                                    <a:pt x="23" y="4735"/>
                                  </a:moveTo>
                                  <a:lnTo>
                                    <a:pt x="23" y="4896"/>
                                  </a:lnTo>
                                  <a:cubicBezTo>
                                    <a:pt x="23" y="4902"/>
                                    <a:pt x="18" y="4908"/>
                                    <a:pt x="12" y="4908"/>
                                  </a:cubicBezTo>
                                  <a:cubicBezTo>
                                    <a:pt x="5" y="4908"/>
                                    <a:pt x="0" y="4902"/>
                                    <a:pt x="0" y="4896"/>
                                  </a:cubicBezTo>
                                  <a:lnTo>
                                    <a:pt x="0" y="4735"/>
                                  </a:lnTo>
                                  <a:cubicBezTo>
                                    <a:pt x="0" y="4728"/>
                                    <a:pt x="5" y="4723"/>
                                    <a:pt x="12" y="4723"/>
                                  </a:cubicBezTo>
                                  <a:cubicBezTo>
                                    <a:pt x="18" y="4723"/>
                                    <a:pt x="23" y="4728"/>
                                    <a:pt x="23" y="4735"/>
                                  </a:cubicBezTo>
                                  <a:close/>
                                  <a:moveTo>
                                    <a:pt x="23" y="5011"/>
                                  </a:moveTo>
                                  <a:lnTo>
                                    <a:pt x="23" y="5173"/>
                                  </a:lnTo>
                                  <a:cubicBezTo>
                                    <a:pt x="23" y="5179"/>
                                    <a:pt x="18" y="5184"/>
                                    <a:pt x="12" y="5184"/>
                                  </a:cubicBezTo>
                                  <a:cubicBezTo>
                                    <a:pt x="5" y="5184"/>
                                    <a:pt x="0" y="5179"/>
                                    <a:pt x="0" y="5173"/>
                                  </a:cubicBezTo>
                                  <a:lnTo>
                                    <a:pt x="0" y="5011"/>
                                  </a:lnTo>
                                  <a:cubicBezTo>
                                    <a:pt x="0" y="5005"/>
                                    <a:pt x="5" y="5000"/>
                                    <a:pt x="12" y="5000"/>
                                  </a:cubicBezTo>
                                  <a:cubicBezTo>
                                    <a:pt x="18" y="5000"/>
                                    <a:pt x="23" y="5005"/>
                                    <a:pt x="23" y="5011"/>
                                  </a:cubicBezTo>
                                  <a:close/>
                                  <a:moveTo>
                                    <a:pt x="76" y="5212"/>
                                  </a:moveTo>
                                  <a:lnTo>
                                    <a:pt x="237" y="5212"/>
                                  </a:lnTo>
                                  <a:cubicBezTo>
                                    <a:pt x="244" y="5212"/>
                                    <a:pt x="249" y="5217"/>
                                    <a:pt x="249" y="5224"/>
                                  </a:cubicBezTo>
                                  <a:cubicBezTo>
                                    <a:pt x="249" y="5230"/>
                                    <a:pt x="244" y="5235"/>
                                    <a:pt x="237" y="5235"/>
                                  </a:cubicBezTo>
                                  <a:lnTo>
                                    <a:pt x="76" y="5235"/>
                                  </a:lnTo>
                                  <a:cubicBezTo>
                                    <a:pt x="70" y="5235"/>
                                    <a:pt x="64" y="5230"/>
                                    <a:pt x="64" y="5224"/>
                                  </a:cubicBezTo>
                                  <a:cubicBezTo>
                                    <a:pt x="64" y="5217"/>
                                    <a:pt x="70" y="5212"/>
                                    <a:pt x="76" y="5212"/>
                                  </a:cubicBezTo>
                                  <a:close/>
                                  <a:moveTo>
                                    <a:pt x="352" y="5212"/>
                                  </a:moveTo>
                                  <a:lnTo>
                                    <a:pt x="514" y="5212"/>
                                  </a:lnTo>
                                  <a:cubicBezTo>
                                    <a:pt x="520" y="5212"/>
                                    <a:pt x="525" y="5217"/>
                                    <a:pt x="525" y="5224"/>
                                  </a:cubicBezTo>
                                  <a:cubicBezTo>
                                    <a:pt x="525" y="5230"/>
                                    <a:pt x="520" y="5235"/>
                                    <a:pt x="514" y="5235"/>
                                  </a:cubicBezTo>
                                  <a:lnTo>
                                    <a:pt x="352" y="5235"/>
                                  </a:lnTo>
                                  <a:cubicBezTo>
                                    <a:pt x="346" y="5235"/>
                                    <a:pt x="341" y="5230"/>
                                    <a:pt x="341" y="5224"/>
                                  </a:cubicBezTo>
                                  <a:cubicBezTo>
                                    <a:pt x="341" y="5217"/>
                                    <a:pt x="346" y="5212"/>
                                    <a:pt x="352" y="5212"/>
                                  </a:cubicBezTo>
                                  <a:close/>
                                  <a:moveTo>
                                    <a:pt x="629" y="5212"/>
                                  </a:moveTo>
                                  <a:lnTo>
                                    <a:pt x="790" y="5212"/>
                                  </a:lnTo>
                                  <a:cubicBezTo>
                                    <a:pt x="797" y="5212"/>
                                    <a:pt x="802" y="5217"/>
                                    <a:pt x="802" y="5224"/>
                                  </a:cubicBezTo>
                                  <a:cubicBezTo>
                                    <a:pt x="802" y="5230"/>
                                    <a:pt x="797" y="5235"/>
                                    <a:pt x="790" y="5235"/>
                                  </a:cubicBezTo>
                                  <a:lnTo>
                                    <a:pt x="629" y="5235"/>
                                  </a:lnTo>
                                  <a:cubicBezTo>
                                    <a:pt x="623" y="5235"/>
                                    <a:pt x="617" y="5230"/>
                                    <a:pt x="617" y="5224"/>
                                  </a:cubicBezTo>
                                  <a:cubicBezTo>
                                    <a:pt x="617" y="5217"/>
                                    <a:pt x="623" y="5212"/>
                                    <a:pt x="629" y="5212"/>
                                  </a:cubicBezTo>
                                  <a:close/>
                                  <a:moveTo>
                                    <a:pt x="905" y="5212"/>
                                  </a:moveTo>
                                  <a:lnTo>
                                    <a:pt x="1067" y="5212"/>
                                  </a:lnTo>
                                  <a:cubicBezTo>
                                    <a:pt x="1073" y="5212"/>
                                    <a:pt x="1078" y="5217"/>
                                    <a:pt x="1078" y="5224"/>
                                  </a:cubicBezTo>
                                  <a:cubicBezTo>
                                    <a:pt x="1078" y="5230"/>
                                    <a:pt x="1073" y="5235"/>
                                    <a:pt x="1067" y="5235"/>
                                  </a:cubicBezTo>
                                  <a:lnTo>
                                    <a:pt x="905" y="5235"/>
                                  </a:lnTo>
                                  <a:cubicBezTo>
                                    <a:pt x="899" y="5235"/>
                                    <a:pt x="894" y="5230"/>
                                    <a:pt x="894" y="5224"/>
                                  </a:cubicBezTo>
                                  <a:cubicBezTo>
                                    <a:pt x="894" y="5217"/>
                                    <a:pt x="899" y="5212"/>
                                    <a:pt x="905" y="5212"/>
                                  </a:cubicBezTo>
                                  <a:close/>
                                  <a:moveTo>
                                    <a:pt x="1182" y="5212"/>
                                  </a:moveTo>
                                  <a:lnTo>
                                    <a:pt x="1343" y="5212"/>
                                  </a:lnTo>
                                  <a:cubicBezTo>
                                    <a:pt x="1349" y="5212"/>
                                    <a:pt x="1355" y="5217"/>
                                    <a:pt x="1355" y="5224"/>
                                  </a:cubicBezTo>
                                  <a:cubicBezTo>
                                    <a:pt x="1355" y="5230"/>
                                    <a:pt x="1349" y="5235"/>
                                    <a:pt x="1343" y="5235"/>
                                  </a:cubicBezTo>
                                  <a:lnTo>
                                    <a:pt x="1182" y="5235"/>
                                  </a:lnTo>
                                  <a:cubicBezTo>
                                    <a:pt x="1175" y="5235"/>
                                    <a:pt x="1170" y="5230"/>
                                    <a:pt x="1170" y="5224"/>
                                  </a:cubicBezTo>
                                  <a:cubicBezTo>
                                    <a:pt x="1170" y="5217"/>
                                    <a:pt x="1175" y="5212"/>
                                    <a:pt x="1182" y="5212"/>
                                  </a:cubicBezTo>
                                  <a:close/>
                                  <a:moveTo>
                                    <a:pt x="1458" y="5212"/>
                                  </a:moveTo>
                                  <a:lnTo>
                                    <a:pt x="1620" y="5212"/>
                                  </a:lnTo>
                                  <a:cubicBezTo>
                                    <a:pt x="1626" y="5212"/>
                                    <a:pt x="1631" y="5217"/>
                                    <a:pt x="1631" y="5224"/>
                                  </a:cubicBezTo>
                                  <a:cubicBezTo>
                                    <a:pt x="1631" y="5230"/>
                                    <a:pt x="1626" y="5235"/>
                                    <a:pt x="1620" y="5235"/>
                                  </a:cubicBezTo>
                                  <a:lnTo>
                                    <a:pt x="1458" y="5235"/>
                                  </a:lnTo>
                                  <a:cubicBezTo>
                                    <a:pt x="1452" y="5235"/>
                                    <a:pt x="1447" y="5230"/>
                                    <a:pt x="1447" y="5224"/>
                                  </a:cubicBezTo>
                                  <a:cubicBezTo>
                                    <a:pt x="1447" y="5217"/>
                                    <a:pt x="1452" y="5212"/>
                                    <a:pt x="1458" y="5212"/>
                                  </a:cubicBezTo>
                                  <a:close/>
                                  <a:moveTo>
                                    <a:pt x="1735" y="5212"/>
                                  </a:moveTo>
                                  <a:lnTo>
                                    <a:pt x="1896" y="5212"/>
                                  </a:lnTo>
                                  <a:cubicBezTo>
                                    <a:pt x="1902" y="5212"/>
                                    <a:pt x="1908" y="5217"/>
                                    <a:pt x="1908" y="5224"/>
                                  </a:cubicBezTo>
                                  <a:cubicBezTo>
                                    <a:pt x="1908" y="5230"/>
                                    <a:pt x="1902" y="5235"/>
                                    <a:pt x="1896" y="5235"/>
                                  </a:cubicBezTo>
                                  <a:lnTo>
                                    <a:pt x="1735" y="5235"/>
                                  </a:lnTo>
                                  <a:cubicBezTo>
                                    <a:pt x="1728" y="5235"/>
                                    <a:pt x="1723" y="5230"/>
                                    <a:pt x="1723" y="5224"/>
                                  </a:cubicBezTo>
                                  <a:cubicBezTo>
                                    <a:pt x="1723" y="5217"/>
                                    <a:pt x="1728" y="5212"/>
                                    <a:pt x="1735" y="5212"/>
                                  </a:cubicBezTo>
                                  <a:close/>
                                  <a:moveTo>
                                    <a:pt x="2011" y="5212"/>
                                  </a:moveTo>
                                  <a:lnTo>
                                    <a:pt x="2173" y="5212"/>
                                  </a:lnTo>
                                  <a:cubicBezTo>
                                    <a:pt x="2179" y="5212"/>
                                    <a:pt x="2184" y="5217"/>
                                    <a:pt x="2184" y="5224"/>
                                  </a:cubicBezTo>
                                  <a:cubicBezTo>
                                    <a:pt x="2184" y="5230"/>
                                    <a:pt x="2179" y="5235"/>
                                    <a:pt x="2173" y="5235"/>
                                  </a:cubicBezTo>
                                  <a:lnTo>
                                    <a:pt x="2011" y="5235"/>
                                  </a:lnTo>
                                  <a:cubicBezTo>
                                    <a:pt x="2005" y="5235"/>
                                    <a:pt x="2000" y="5230"/>
                                    <a:pt x="2000" y="5224"/>
                                  </a:cubicBezTo>
                                  <a:cubicBezTo>
                                    <a:pt x="2000" y="5217"/>
                                    <a:pt x="2005" y="5212"/>
                                    <a:pt x="2011" y="5212"/>
                                  </a:cubicBezTo>
                                  <a:close/>
                                  <a:moveTo>
                                    <a:pt x="2288" y="5212"/>
                                  </a:moveTo>
                                  <a:lnTo>
                                    <a:pt x="2449" y="5212"/>
                                  </a:lnTo>
                                  <a:cubicBezTo>
                                    <a:pt x="2455" y="5212"/>
                                    <a:pt x="2461" y="5217"/>
                                    <a:pt x="2461" y="5224"/>
                                  </a:cubicBezTo>
                                  <a:cubicBezTo>
                                    <a:pt x="2461" y="5230"/>
                                    <a:pt x="2455" y="5235"/>
                                    <a:pt x="2449" y="5235"/>
                                  </a:cubicBezTo>
                                  <a:lnTo>
                                    <a:pt x="2288" y="5235"/>
                                  </a:lnTo>
                                  <a:cubicBezTo>
                                    <a:pt x="2281" y="5235"/>
                                    <a:pt x="2276" y="5230"/>
                                    <a:pt x="2276" y="5224"/>
                                  </a:cubicBezTo>
                                  <a:cubicBezTo>
                                    <a:pt x="2276" y="5217"/>
                                    <a:pt x="2281" y="5212"/>
                                    <a:pt x="2288" y="5212"/>
                                  </a:cubicBezTo>
                                  <a:close/>
                                  <a:moveTo>
                                    <a:pt x="2564" y="5212"/>
                                  </a:moveTo>
                                  <a:lnTo>
                                    <a:pt x="2726" y="5212"/>
                                  </a:lnTo>
                                  <a:cubicBezTo>
                                    <a:pt x="2732" y="5212"/>
                                    <a:pt x="2737" y="5217"/>
                                    <a:pt x="2737" y="5224"/>
                                  </a:cubicBezTo>
                                  <a:cubicBezTo>
                                    <a:pt x="2737" y="5230"/>
                                    <a:pt x="2732" y="5235"/>
                                    <a:pt x="2726" y="5235"/>
                                  </a:cubicBezTo>
                                  <a:lnTo>
                                    <a:pt x="2564" y="5235"/>
                                  </a:lnTo>
                                  <a:cubicBezTo>
                                    <a:pt x="2558" y="5235"/>
                                    <a:pt x="2553" y="5230"/>
                                    <a:pt x="2553" y="5224"/>
                                  </a:cubicBezTo>
                                  <a:cubicBezTo>
                                    <a:pt x="2553" y="5217"/>
                                    <a:pt x="2558" y="5212"/>
                                    <a:pt x="2564" y="5212"/>
                                  </a:cubicBezTo>
                                  <a:close/>
                                  <a:moveTo>
                                    <a:pt x="2841" y="5212"/>
                                  </a:moveTo>
                                  <a:lnTo>
                                    <a:pt x="3002" y="5212"/>
                                  </a:lnTo>
                                  <a:cubicBezTo>
                                    <a:pt x="3008" y="5212"/>
                                    <a:pt x="3014" y="5217"/>
                                    <a:pt x="3014" y="5224"/>
                                  </a:cubicBezTo>
                                  <a:cubicBezTo>
                                    <a:pt x="3014" y="5230"/>
                                    <a:pt x="3008" y="5235"/>
                                    <a:pt x="3002" y="5235"/>
                                  </a:cubicBezTo>
                                  <a:lnTo>
                                    <a:pt x="2841" y="5235"/>
                                  </a:lnTo>
                                  <a:cubicBezTo>
                                    <a:pt x="2834" y="5235"/>
                                    <a:pt x="2829" y="5230"/>
                                    <a:pt x="2829" y="5224"/>
                                  </a:cubicBezTo>
                                  <a:cubicBezTo>
                                    <a:pt x="2829" y="5217"/>
                                    <a:pt x="2834" y="5212"/>
                                    <a:pt x="2841" y="5212"/>
                                  </a:cubicBezTo>
                                  <a:close/>
                                  <a:moveTo>
                                    <a:pt x="3117" y="5212"/>
                                  </a:moveTo>
                                  <a:lnTo>
                                    <a:pt x="3278" y="5212"/>
                                  </a:lnTo>
                                  <a:cubicBezTo>
                                    <a:pt x="3285" y="5212"/>
                                    <a:pt x="3290" y="5217"/>
                                    <a:pt x="3290" y="5224"/>
                                  </a:cubicBezTo>
                                  <a:cubicBezTo>
                                    <a:pt x="3290" y="5230"/>
                                    <a:pt x="3285" y="5235"/>
                                    <a:pt x="3278" y="5235"/>
                                  </a:cubicBezTo>
                                  <a:lnTo>
                                    <a:pt x="3117" y="5235"/>
                                  </a:lnTo>
                                  <a:cubicBezTo>
                                    <a:pt x="3111" y="5235"/>
                                    <a:pt x="3106" y="5230"/>
                                    <a:pt x="3106" y="5224"/>
                                  </a:cubicBezTo>
                                  <a:cubicBezTo>
                                    <a:pt x="3106" y="5217"/>
                                    <a:pt x="3111" y="5212"/>
                                    <a:pt x="3117" y="5212"/>
                                  </a:cubicBezTo>
                                  <a:close/>
                                  <a:moveTo>
                                    <a:pt x="3394" y="5212"/>
                                  </a:moveTo>
                                  <a:lnTo>
                                    <a:pt x="3555" y="5212"/>
                                  </a:lnTo>
                                  <a:cubicBezTo>
                                    <a:pt x="3561" y="5212"/>
                                    <a:pt x="3566" y="5217"/>
                                    <a:pt x="3566" y="5224"/>
                                  </a:cubicBezTo>
                                  <a:cubicBezTo>
                                    <a:pt x="3566" y="5230"/>
                                    <a:pt x="3561" y="5235"/>
                                    <a:pt x="3555" y="5235"/>
                                  </a:cubicBezTo>
                                  <a:lnTo>
                                    <a:pt x="3394" y="5235"/>
                                  </a:lnTo>
                                  <a:cubicBezTo>
                                    <a:pt x="3387" y="5235"/>
                                    <a:pt x="3382" y="5230"/>
                                    <a:pt x="3382" y="5224"/>
                                  </a:cubicBezTo>
                                  <a:cubicBezTo>
                                    <a:pt x="3382" y="5217"/>
                                    <a:pt x="3387" y="5212"/>
                                    <a:pt x="3394" y="5212"/>
                                  </a:cubicBezTo>
                                  <a:close/>
                                  <a:moveTo>
                                    <a:pt x="3670" y="5212"/>
                                  </a:moveTo>
                                  <a:lnTo>
                                    <a:pt x="3831" y="5212"/>
                                  </a:lnTo>
                                  <a:cubicBezTo>
                                    <a:pt x="3838" y="5212"/>
                                    <a:pt x="3843" y="5217"/>
                                    <a:pt x="3843" y="5224"/>
                                  </a:cubicBezTo>
                                  <a:cubicBezTo>
                                    <a:pt x="3843" y="5230"/>
                                    <a:pt x="3838" y="5235"/>
                                    <a:pt x="3831" y="5235"/>
                                  </a:cubicBezTo>
                                  <a:lnTo>
                                    <a:pt x="3670" y="5235"/>
                                  </a:lnTo>
                                  <a:cubicBezTo>
                                    <a:pt x="3664" y="5235"/>
                                    <a:pt x="3659" y="5230"/>
                                    <a:pt x="3659" y="5224"/>
                                  </a:cubicBezTo>
                                  <a:cubicBezTo>
                                    <a:pt x="3659" y="5217"/>
                                    <a:pt x="3664" y="5212"/>
                                    <a:pt x="3670" y="5212"/>
                                  </a:cubicBezTo>
                                  <a:close/>
                                  <a:moveTo>
                                    <a:pt x="3947" y="5212"/>
                                  </a:moveTo>
                                  <a:lnTo>
                                    <a:pt x="4108" y="5212"/>
                                  </a:lnTo>
                                  <a:cubicBezTo>
                                    <a:pt x="4114" y="5212"/>
                                    <a:pt x="4119" y="5217"/>
                                    <a:pt x="4119" y="5224"/>
                                  </a:cubicBezTo>
                                  <a:cubicBezTo>
                                    <a:pt x="4119" y="5230"/>
                                    <a:pt x="4114" y="5235"/>
                                    <a:pt x="4108" y="5235"/>
                                  </a:cubicBezTo>
                                  <a:lnTo>
                                    <a:pt x="3947" y="5235"/>
                                  </a:lnTo>
                                  <a:cubicBezTo>
                                    <a:pt x="3940" y="5235"/>
                                    <a:pt x="3935" y="5230"/>
                                    <a:pt x="3935" y="5224"/>
                                  </a:cubicBezTo>
                                  <a:cubicBezTo>
                                    <a:pt x="3935" y="5217"/>
                                    <a:pt x="3940" y="5212"/>
                                    <a:pt x="3947" y="5212"/>
                                  </a:cubicBezTo>
                                  <a:close/>
                                  <a:moveTo>
                                    <a:pt x="4223" y="5212"/>
                                  </a:moveTo>
                                  <a:lnTo>
                                    <a:pt x="4384" y="5212"/>
                                  </a:lnTo>
                                  <a:cubicBezTo>
                                    <a:pt x="4391" y="5212"/>
                                    <a:pt x="4396" y="5217"/>
                                    <a:pt x="4396" y="5224"/>
                                  </a:cubicBezTo>
                                  <a:cubicBezTo>
                                    <a:pt x="4396" y="5230"/>
                                    <a:pt x="4391" y="5235"/>
                                    <a:pt x="4384" y="5235"/>
                                  </a:cubicBezTo>
                                  <a:lnTo>
                                    <a:pt x="4223" y="5235"/>
                                  </a:lnTo>
                                  <a:cubicBezTo>
                                    <a:pt x="4217" y="5235"/>
                                    <a:pt x="4212" y="5230"/>
                                    <a:pt x="4212" y="5224"/>
                                  </a:cubicBezTo>
                                  <a:cubicBezTo>
                                    <a:pt x="4212" y="5217"/>
                                    <a:pt x="4217" y="5212"/>
                                    <a:pt x="4223" y="5212"/>
                                  </a:cubicBezTo>
                                  <a:close/>
                                  <a:moveTo>
                                    <a:pt x="4500" y="5212"/>
                                  </a:moveTo>
                                  <a:lnTo>
                                    <a:pt x="4661" y="5212"/>
                                  </a:lnTo>
                                  <a:cubicBezTo>
                                    <a:pt x="4667" y="5212"/>
                                    <a:pt x="4672" y="5217"/>
                                    <a:pt x="4672" y="5224"/>
                                  </a:cubicBezTo>
                                  <a:cubicBezTo>
                                    <a:pt x="4672" y="5230"/>
                                    <a:pt x="4667" y="5235"/>
                                    <a:pt x="4661" y="5235"/>
                                  </a:cubicBezTo>
                                  <a:lnTo>
                                    <a:pt x="4500" y="5235"/>
                                  </a:lnTo>
                                  <a:cubicBezTo>
                                    <a:pt x="4493" y="5235"/>
                                    <a:pt x="4488" y="5230"/>
                                    <a:pt x="4488" y="5224"/>
                                  </a:cubicBezTo>
                                  <a:cubicBezTo>
                                    <a:pt x="4488" y="5217"/>
                                    <a:pt x="4493" y="5212"/>
                                    <a:pt x="4500" y="5212"/>
                                  </a:cubicBezTo>
                                  <a:close/>
                                  <a:moveTo>
                                    <a:pt x="4776" y="5212"/>
                                  </a:moveTo>
                                  <a:lnTo>
                                    <a:pt x="4937" y="5212"/>
                                  </a:lnTo>
                                  <a:cubicBezTo>
                                    <a:pt x="4944" y="5212"/>
                                    <a:pt x="4949" y="5217"/>
                                    <a:pt x="4949" y="5224"/>
                                  </a:cubicBezTo>
                                  <a:cubicBezTo>
                                    <a:pt x="4949" y="5230"/>
                                    <a:pt x="4944" y="5235"/>
                                    <a:pt x="4937" y="5235"/>
                                  </a:cubicBezTo>
                                  <a:lnTo>
                                    <a:pt x="4776" y="5235"/>
                                  </a:lnTo>
                                  <a:cubicBezTo>
                                    <a:pt x="4770" y="5235"/>
                                    <a:pt x="4765" y="5230"/>
                                    <a:pt x="4765" y="5224"/>
                                  </a:cubicBezTo>
                                  <a:cubicBezTo>
                                    <a:pt x="4765" y="5217"/>
                                    <a:pt x="4770" y="5212"/>
                                    <a:pt x="4776" y="5212"/>
                                  </a:cubicBezTo>
                                  <a:close/>
                                  <a:moveTo>
                                    <a:pt x="5053" y="5212"/>
                                  </a:moveTo>
                                  <a:lnTo>
                                    <a:pt x="5214" y="5212"/>
                                  </a:lnTo>
                                  <a:cubicBezTo>
                                    <a:pt x="5220" y="5212"/>
                                    <a:pt x="5225" y="5217"/>
                                    <a:pt x="5225" y="5224"/>
                                  </a:cubicBezTo>
                                  <a:cubicBezTo>
                                    <a:pt x="5225" y="5230"/>
                                    <a:pt x="5220" y="5235"/>
                                    <a:pt x="5214" y="5235"/>
                                  </a:cubicBezTo>
                                  <a:lnTo>
                                    <a:pt x="5053" y="5235"/>
                                  </a:lnTo>
                                  <a:cubicBezTo>
                                    <a:pt x="5046" y="5235"/>
                                    <a:pt x="5041" y="5230"/>
                                    <a:pt x="5041" y="5224"/>
                                  </a:cubicBezTo>
                                  <a:cubicBezTo>
                                    <a:pt x="5041" y="5217"/>
                                    <a:pt x="5046" y="5212"/>
                                    <a:pt x="5053" y="5212"/>
                                  </a:cubicBezTo>
                                  <a:close/>
                                  <a:moveTo>
                                    <a:pt x="5329" y="5212"/>
                                  </a:moveTo>
                                  <a:lnTo>
                                    <a:pt x="5490" y="5212"/>
                                  </a:lnTo>
                                  <a:cubicBezTo>
                                    <a:pt x="5497" y="5212"/>
                                    <a:pt x="5502" y="5217"/>
                                    <a:pt x="5502" y="5224"/>
                                  </a:cubicBezTo>
                                  <a:cubicBezTo>
                                    <a:pt x="5502" y="5230"/>
                                    <a:pt x="5497" y="5235"/>
                                    <a:pt x="5490" y="5235"/>
                                  </a:cubicBezTo>
                                  <a:lnTo>
                                    <a:pt x="5329" y="5235"/>
                                  </a:lnTo>
                                  <a:cubicBezTo>
                                    <a:pt x="5323" y="5235"/>
                                    <a:pt x="5318" y="5230"/>
                                    <a:pt x="5318" y="5224"/>
                                  </a:cubicBezTo>
                                  <a:cubicBezTo>
                                    <a:pt x="5318" y="5217"/>
                                    <a:pt x="5323" y="5212"/>
                                    <a:pt x="5329" y="5212"/>
                                  </a:cubicBezTo>
                                  <a:close/>
                                  <a:moveTo>
                                    <a:pt x="5606" y="5212"/>
                                  </a:moveTo>
                                  <a:lnTo>
                                    <a:pt x="5767" y="5212"/>
                                  </a:lnTo>
                                  <a:cubicBezTo>
                                    <a:pt x="5773" y="5212"/>
                                    <a:pt x="5778" y="5217"/>
                                    <a:pt x="5778" y="5224"/>
                                  </a:cubicBezTo>
                                  <a:cubicBezTo>
                                    <a:pt x="5778" y="5230"/>
                                    <a:pt x="5773" y="5235"/>
                                    <a:pt x="5767" y="5235"/>
                                  </a:cubicBezTo>
                                  <a:lnTo>
                                    <a:pt x="5606" y="5235"/>
                                  </a:lnTo>
                                  <a:cubicBezTo>
                                    <a:pt x="5599" y="5235"/>
                                    <a:pt x="5594" y="5230"/>
                                    <a:pt x="5594" y="5224"/>
                                  </a:cubicBezTo>
                                  <a:cubicBezTo>
                                    <a:pt x="5594" y="5217"/>
                                    <a:pt x="5599" y="5212"/>
                                    <a:pt x="5606" y="5212"/>
                                  </a:cubicBezTo>
                                  <a:close/>
                                  <a:moveTo>
                                    <a:pt x="5882" y="5212"/>
                                  </a:moveTo>
                                  <a:lnTo>
                                    <a:pt x="6043" y="5212"/>
                                  </a:lnTo>
                                  <a:cubicBezTo>
                                    <a:pt x="6050" y="5212"/>
                                    <a:pt x="6055" y="5217"/>
                                    <a:pt x="6055" y="5224"/>
                                  </a:cubicBezTo>
                                  <a:cubicBezTo>
                                    <a:pt x="6055" y="5230"/>
                                    <a:pt x="6050" y="5235"/>
                                    <a:pt x="6043" y="5235"/>
                                  </a:cubicBezTo>
                                  <a:lnTo>
                                    <a:pt x="5882" y="5235"/>
                                  </a:lnTo>
                                  <a:cubicBezTo>
                                    <a:pt x="5876" y="5235"/>
                                    <a:pt x="5870" y="5230"/>
                                    <a:pt x="5870" y="5224"/>
                                  </a:cubicBezTo>
                                  <a:cubicBezTo>
                                    <a:pt x="5870" y="5217"/>
                                    <a:pt x="5876" y="5212"/>
                                    <a:pt x="5882" y="5212"/>
                                  </a:cubicBezTo>
                                  <a:close/>
                                  <a:moveTo>
                                    <a:pt x="6158" y="5212"/>
                                  </a:moveTo>
                                  <a:lnTo>
                                    <a:pt x="6320" y="5212"/>
                                  </a:lnTo>
                                  <a:cubicBezTo>
                                    <a:pt x="6326" y="5212"/>
                                    <a:pt x="6331" y="5217"/>
                                    <a:pt x="6331" y="5224"/>
                                  </a:cubicBezTo>
                                  <a:cubicBezTo>
                                    <a:pt x="6331" y="5230"/>
                                    <a:pt x="6326" y="5235"/>
                                    <a:pt x="6320" y="5235"/>
                                  </a:cubicBezTo>
                                  <a:lnTo>
                                    <a:pt x="6158" y="5235"/>
                                  </a:lnTo>
                                  <a:cubicBezTo>
                                    <a:pt x="6152" y="5235"/>
                                    <a:pt x="6147" y="5230"/>
                                    <a:pt x="6147" y="5224"/>
                                  </a:cubicBezTo>
                                  <a:cubicBezTo>
                                    <a:pt x="6147" y="5217"/>
                                    <a:pt x="6152" y="5212"/>
                                    <a:pt x="6158" y="5212"/>
                                  </a:cubicBezTo>
                                  <a:close/>
                                  <a:moveTo>
                                    <a:pt x="6435" y="5212"/>
                                  </a:moveTo>
                                  <a:lnTo>
                                    <a:pt x="6596" y="5212"/>
                                  </a:lnTo>
                                  <a:cubicBezTo>
                                    <a:pt x="6603" y="5212"/>
                                    <a:pt x="6608" y="5217"/>
                                    <a:pt x="6608" y="5224"/>
                                  </a:cubicBezTo>
                                  <a:cubicBezTo>
                                    <a:pt x="6608" y="5230"/>
                                    <a:pt x="6603" y="5235"/>
                                    <a:pt x="6596" y="5235"/>
                                  </a:cubicBezTo>
                                  <a:lnTo>
                                    <a:pt x="6435" y="5235"/>
                                  </a:lnTo>
                                  <a:cubicBezTo>
                                    <a:pt x="6429" y="5235"/>
                                    <a:pt x="6423" y="5230"/>
                                    <a:pt x="6423" y="5224"/>
                                  </a:cubicBezTo>
                                  <a:cubicBezTo>
                                    <a:pt x="6423" y="5217"/>
                                    <a:pt x="6429" y="5212"/>
                                    <a:pt x="6435" y="5212"/>
                                  </a:cubicBezTo>
                                  <a:close/>
                                  <a:moveTo>
                                    <a:pt x="6711" y="5212"/>
                                  </a:moveTo>
                                  <a:lnTo>
                                    <a:pt x="6873" y="5212"/>
                                  </a:lnTo>
                                  <a:cubicBezTo>
                                    <a:pt x="6879" y="5212"/>
                                    <a:pt x="6884" y="5217"/>
                                    <a:pt x="6884" y="5224"/>
                                  </a:cubicBezTo>
                                  <a:cubicBezTo>
                                    <a:pt x="6884" y="5230"/>
                                    <a:pt x="6879" y="5235"/>
                                    <a:pt x="6873" y="5235"/>
                                  </a:cubicBezTo>
                                  <a:lnTo>
                                    <a:pt x="6711" y="5235"/>
                                  </a:lnTo>
                                  <a:cubicBezTo>
                                    <a:pt x="6705" y="5235"/>
                                    <a:pt x="6700" y="5230"/>
                                    <a:pt x="6700" y="5224"/>
                                  </a:cubicBezTo>
                                  <a:cubicBezTo>
                                    <a:pt x="6700" y="5217"/>
                                    <a:pt x="6705" y="5212"/>
                                    <a:pt x="6711" y="5212"/>
                                  </a:cubicBezTo>
                                  <a:close/>
                                  <a:moveTo>
                                    <a:pt x="6988" y="5212"/>
                                  </a:moveTo>
                                  <a:lnTo>
                                    <a:pt x="7149" y="5212"/>
                                  </a:lnTo>
                                  <a:cubicBezTo>
                                    <a:pt x="7156" y="5212"/>
                                    <a:pt x="7161" y="5217"/>
                                    <a:pt x="7161" y="5224"/>
                                  </a:cubicBezTo>
                                  <a:cubicBezTo>
                                    <a:pt x="7161" y="5230"/>
                                    <a:pt x="7156" y="5235"/>
                                    <a:pt x="7149" y="5235"/>
                                  </a:cubicBezTo>
                                  <a:lnTo>
                                    <a:pt x="6988" y="5235"/>
                                  </a:lnTo>
                                  <a:cubicBezTo>
                                    <a:pt x="6982" y="5235"/>
                                    <a:pt x="6976" y="5230"/>
                                    <a:pt x="6976" y="5224"/>
                                  </a:cubicBezTo>
                                  <a:cubicBezTo>
                                    <a:pt x="6976" y="5217"/>
                                    <a:pt x="6982" y="5212"/>
                                    <a:pt x="6988" y="5212"/>
                                  </a:cubicBezTo>
                                  <a:close/>
                                  <a:moveTo>
                                    <a:pt x="7264" y="5212"/>
                                  </a:moveTo>
                                  <a:lnTo>
                                    <a:pt x="7426" y="5212"/>
                                  </a:lnTo>
                                  <a:cubicBezTo>
                                    <a:pt x="7432" y="5212"/>
                                    <a:pt x="7437" y="5217"/>
                                    <a:pt x="7437" y="5224"/>
                                  </a:cubicBezTo>
                                  <a:cubicBezTo>
                                    <a:pt x="7437" y="5230"/>
                                    <a:pt x="7432" y="5235"/>
                                    <a:pt x="7426" y="5235"/>
                                  </a:cubicBezTo>
                                  <a:lnTo>
                                    <a:pt x="7264" y="5235"/>
                                  </a:lnTo>
                                  <a:cubicBezTo>
                                    <a:pt x="7258" y="5235"/>
                                    <a:pt x="7253" y="5230"/>
                                    <a:pt x="7253" y="5224"/>
                                  </a:cubicBezTo>
                                  <a:cubicBezTo>
                                    <a:pt x="7253" y="5217"/>
                                    <a:pt x="7258" y="5212"/>
                                    <a:pt x="7264" y="5212"/>
                                  </a:cubicBezTo>
                                  <a:close/>
                                  <a:moveTo>
                                    <a:pt x="7541" y="5212"/>
                                  </a:moveTo>
                                  <a:lnTo>
                                    <a:pt x="7702" y="5212"/>
                                  </a:lnTo>
                                  <a:cubicBezTo>
                                    <a:pt x="7709" y="5212"/>
                                    <a:pt x="7714" y="5217"/>
                                    <a:pt x="7714" y="5224"/>
                                  </a:cubicBezTo>
                                  <a:cubicBezTo>
                                    <a:pt x="7714" y="5230"/>
                                    <a:pt x="7709" y="5235"/>
                                    <a:pt x="7702" y="5235"/>
                                  </a:cubicBezTo>
                                  <a:lnTo>
                                    <a:pt x="7541" y="5235"/>
                                  </a:lnTo>
                                  <a:cubicBezTo>
                                    <a:pt x="7535" y="5235"/>
                                    <a:pt x="7529" y="5230"/>
                                    <a:pt x="7529" y="5224"/>
                                  </a:cubicBezTo>
                                  <a:cubicBezTo>
                                    <a:pt x="7529" y="5217"/>
                                    <a:pt x="7535" y="5212"/>
                                    <a:pt x="7541" y="5212"/>
                                  </a:cubicBezTo>
                                  <a:close/>
                                  <a:moveTo>
                                    <a:pt x="7817" y="5212"/>
                                  </a:moveTo>
                                  <a:lnTo>
                                    <a:pt x="7979" y="5212"/>
                                  </a:lnTo>
                                  <a:cubicBezTo>
                                    <a:pt x="7985" y="5212"/>
                                    <a:pt x="7990" y="5217"/>
                                    <a:pt x="7990" y="5224"/>
                                  </a:cubicBezTo>
                                  <a:cubicBezTo>
                                    <a:pt x="7990" y="5230"/>
                                    <a:pt x="7985" y="5235"/>
                                    <a:pt x="7979" y="5235"/>
                                  </a:cubicBezTo>
                                  <a:lnTo>
                                    <a:pt x="7817" y="5235"/>
                                  </a:lnTo>
                                  <a:cubicBezTo>
                                    <a:pt x="7811" y="5235"/>
                                    <a:pt x="7806" y="5230"/>
                                    <a:pt x="7806" y="5224"/>
                                  </a:cubicBezTo>
                                  <a:cubicBezTo>
                                    <a:pt x="7806" y="5217"/>
                                    <a:pt x="7811" y="5212"/>
                                    <a:pt x="7817" y="5212"/>
                                  </a:cubicBezTo>
                                  <a:close/>
                                  <a:moveTo>
                                    <a:pt x="8094" y="5212"/>
                                  </a:moveTo>
                                  <a:lnTo>
                                    <a:pt x="8255" y="5212"/>
                                  </a:lnTo>
                                  <a:cubicBezTo>
                                    <a:pt x="8261" y="5212"/>
                                    <a:pt x="8267" y="5217"/>
                                    <a:pt x="8267" y="5224"/>
                                  </a:cubicBezTo>
                                  <a:cubicBezTo>
                                    <a:pt x="8267" y="5230"/>
                                    <a:pt x="8261" y="5235"/>
                                    <a:pt x="8255" y="5235"/>
                                  </a:cubicBezTo>
                                  <a:lnTo>
                                    <a:pt x="8094" y="5235"/>
                                  </a:lnTo>
                                  <a:cubicBezTo>
                                    <a:pt x="8087" y="5235"/>
                                    <a:pt x="8082" y="5230"/>
                                    <a:pt x="8082" y="5224"/>
                                  </a:cubicBezTo>
                                  <a:cubicBezTo>
                                    <a:pt x="8082" y="5217"/>
                                    <a:pt x="8087" y="5212"/>
                                    <a:pt x="8094" y="5212"/>
                                  </a:cubicBezTo>
                                  <a:close/>
                                  <a:moveTo>
                                    <a:pt x="8370" y="5212"/>
                                  </a:moveTo>
                                  <a:lnTo>
                                    <a:pt x="8532" y="5212"/>
                                  </a:lnTo>
                                  <a:cubicBezTo>
                                    <a:pt x="8538" y="5212"/>
                                    <a:pt x="8543" y="5217"/>
                                    <a:pt x="8543" y="5224"/>
                                  </a:cubicBezTo>
                                  <a:cubicBezTo>
                                    <a:pt x="8543" y="5230"/>
                                    <a:pt x="8538" y="5235"/>
                                    <a:pt x="8532" y="5235"/>
                                  </a:cubicBezTo>
                                  <a:lnTo>
                                    <a:pt x="8370" y="5235"/>
                                  </a:lnTo>
                                  <a:cubicBezTo>
                                    <a:pt x="8364" y="5235"/>
                                    <a:pt x="8359" y="5230"/>
                                    <a:pt x="8359" y="5224"/>
                                  </a:cubicBezTo>
                                  <a:cubicBezTo>
                                    <a:pt x="8359" y="5217"/>
                                    <a:pt x="8364" y="5212"/>
                                    <a:pt x="8370" y="5212"/>
                                  </a:cubicBezTo>
                                  <a:close/>
                                  <a:moveTo>
                                    <a:pt x="8647" y="5212"/>
                                  </a:moveTo>
                                  <a:lnTo>
                                    <a:pt x="8808" y="5212"/>
                                  </a:lnTo>
                                  <a:cubicBezTo>
                                    <a:pt x="8814" y="5212"/>
                                    <a:pt x="8820" y="5217"/>
                                    <a:pt x="8820" y="5224"/>
                                  </a:cubicBezTo>
                                  <a:cubicBezTo>
                                    <a:pt x="8820" y="5230"/>
                                    <a:pt x="8814" y="5235"/>
                                    <a:pt x="8808" y="5235"/>
                                  </a:cubicBezTo>
                                  <a:lnTo>
                                    <a:pt x="8647" y="5235"/>
                                  </a:lnTo>
                                  <a:cubicBezTo>
                                    <a:pt x="8640" y="5235"/>
                                    <a:pt x="8635" y="5230"/>
                                    <a:pt x="8635" y="5224"/>
                                  </a:cubicBezTo>
                                  <a:cubicBezTo>
                                    <a:pt x="8635" y="5217"/>
                                    <a:pt x="8640" y="5212"/>
                                    <a:pt x="8647" y="5212"/>
                                  </a:cubicBezTo>
                                  <a:close/>
                                  <a:moveTo>
                                    <a:pt x="8923" y="5212"/>
                                  </a:moveTo>
                                  <a:lnTo>
                                    <a:pt x="9085" y="5212"/>
                                  </a:lnTo>
                                  <a:cubicBezTo>
                                    <a:pt x="9091" y="5212"/>
                                    <a:pt x="9096" y="5217"/>
                                    <a:pt x="9096" y="5224"/>
                                  </a:cubicBezTo>
                                  <a:cubicBezTo>
                                    <a:pt x="9096" y="5230"/>
                                    <a:pt x="9091" y="5235"/>
                                    <a:pt x="9085" y="5235"/>
                                  </a:cubicBezTo>
                                  <a:lnTo>
                                    <a:pt x="8923" y="5235"/>
                                  </a:lnTo>
                                  <a:cubicBezTo>
                                    <a:pt x="8917" y="5235"/>
                                    <a:pt x="8912" y="5230"/>
                                    <a:pt x="8912" y="5224"/>
                                  </a:cubicBezTo>
                                  <a:cubicBezTo>
                                    <a:pt x="8912" y="5217"/>
                                    <a:pt x="8917" y="5212"/>
                                    <a:pt x="8923" y="5212"/>
                                  </a:cubicBezTo>
                                  <a:close/>
                                  <a:moveTo>
                                    <a:pt x="9200" y="5212"/>
                                  </a:moveTo>
                                  <a:lnTo>
                                    <a:pt x="9361" y="5212"/>
                                  </a:lnTo>
                                  <a:cubicBezTo>
                                    <a:pt x="9367" y="5212"/>
                                    <a:pt x="9373" y="5217"/>
                                    <a:pt x="9373" y="5224"/>
                                  </a:cubicBezTo>
                                  <a:cubicBezTo>
                                    <a:pt x="9373" y="5230"/>
                                    <a:pt x="9367" y="5235"/>
                                    <a:pt x="9361" y="5235"/>
                                  </a:cubicBezTo>
                                  <a:lnTo>
                                    <a:pt x="9200" y="5235"/>
                                  </a:lnTo>
                                  <a:cubicBezTo>
                                    <a:pt x="9193" y="5235"/>
                                    <a:pt x="9188" y="5230"/>
                                    <a:pt x="9188" y="5224"/>
                                  </a:cubicBezTo>
                                  <a:cubicBezTo>
                                    <a:pt x="9188" y="5217"/>
                                    <a:pt x="9193" y="5212"/>
                                    <a:pt x="9200" y="5212"/>
                                  </a:cubicBezTo>
                                  <a:close/>
                                  <a:moveTo>
                                    <a:pt x="9476" y="5212"/>
                                  </a:moveTo>
                                  <a:lnTo>
                                    <a:pt x="9638" y="5212"/>
                                  </a:lnTo>
                                  <a:cubicBezTo>
                                    <a:pt x="9644" y="5212"/>
                                    <a:pt x="9649" y="5217"/>
                                    <a:pt x="9649" y="5224"/>
                                  </a:cubicBezTo>
                                  <a:cubicBezTo>
                                    <a:pt x="9649" y="5230"/>
                                    <a:pt x="9644" y="5235"/>
                                    <a:pt x="9638" y="5235"/>
                                  </a:cubicBezTo>
                                  <a:lnTo>
                                    <a:pt x="9476" y="5235"/>
                                  </a:lnTo>
                                  <a:cubicBezTo>
                                    <a:pt x="9470" y="5235"/>
                                    <a:pt x="9465" y="5230"/>
                                    <a:pt x="9465" y="5224"/>
                                  </a:cubicBezTo>
                                  <a:cubicBezTo>
                                    <a:pt x="9465" y="5217"/>
                                    <a:pt x="9470" y="5212"/>
                                    <a:pt x="9476" y="5212"/>
                                  </a:cubicBezTo>
                                  <a:close/>
                                  <a:moveTo>
                                    <a:pt x="9753" y="5212"/>
                                  </a:moveTo>
                                  <a:lnTo>
                                    <a:pt x="9914" y="5212"/>
                                  </a:lnTo>
                                  <a:cubicBezTo>
                                    <a:pt x="9920" y="5212"/>
                                    <a:pt x="9926" y="5217"/>
                                    <a:pt x="9926" y="5224"/>
                                  </a:cubicBezTo>
                                  <a:cubicBezTo>
                                    <a:pt x="9926" y="5230"/>
                                    <a:pt x="9920" y="5235"/>
                                    <a:pt x="9914" y="5235"/>
                                  </a:cubicBezTo>
                                  <a:lnTo>
                                    <a:pt x="9753" y="5235"/>
                                  </a:lnTo>
                                  <a:cubicBezTo>
                                    <a:pt x="9746" y="5235"/>
                                    <a:pt x="9741" y="5230"/>
                                    <a:pt x="9741" y="5224"/>
                                  </a:cubicBezTo>
                                  <a:cubicBezTo>
                                    <a:pt x="9741" y="5217"/>
                                    <a:pt x="9746" y="5212"/>
                                    <a:pt x="9753" y="5212"/>
                                  </a:cubicBezTo>
                                  <a:close/>
                                  <a:moveTo>
                                    <a:pt x="10029" y="5212"/>
                                  </a:moveTo>
                                  <a:lnTo>
                                    <a:pt x="10190" y="5212"/>
                                  </a:lnTo>
                                  <a:cubicBezTo>
                                    <a:pt x="10197" y="5212"/>
                                    <a:pt x="10202" y="5217"/>
                                    <a:pt x="10202" y="5224"/>
                                  </a:cubicBezTo>
                                  <a:cubicBezTo>
                                    <a:pt x="10202" y="5230"/>
                                    <a:pt x="10197" y="5235"/>
                                    <a:pt x="10190" y="5235"/>
                                  </a:cubicBezTo>
                                  <a:lnTo>
                                    <a:pt x="10029" y="5235"/>
                                  </a:lnTo>
                                  <a:cubicBezTo>
                                    <a:pt x="10023" y="5235"/>
                                    <a:pt x="10018" y="5230"/>
                                    <a:pt x="10018" y="5224"/>
                                  </a:cubicBezTo>
                                  <a:cubicBezTo>
                                    <a:pt x="10018" y="5217"/>
                                    <a:pt x="10023" y="5212"/>
                                    <a:pt x="10029" y="5212"/>
                                  </a:cubicBezTo>
                                  <a:close/>
                                  <a:moveTo>
                                    <a:pt x="10306" y="5212"/>
                                  </a:moveTo>
                                  <a:lnTo>
                                    <a:pt x="10467" y="5212"/>
                                  </a:lnTo>
                                  <a:cubicBezTo>
                                    <a:pt x="10473" y="5212"/>
                                    <a:pt x="10478" y="5217"/>
                                    <a:pt x="10478" y="5224"/>
                                  </a:cubicBezTo>
                                  <a:cubicBezTo>
                                    <a:pt x="10478" y="5230"/>
                                    <a:pt x="10473" y="5235"/>
                                    <a:pt x="10467" y="5235"/>
                                  </a:cubicBezTo>
                                  <a:lnTo>
                                    <a:pt x="10306" y="5235"/>
                                  </a:lnTo>
                                  <a:cubicBezTo>
                                    <a:pt x="10299" y="5235"/>
                                    <a:pt x="10294" y="5230"/>
                                    <a:pt x="10294" y="5224"/>
                                  </a:cubicBezTo>
                                  <a:cubicBezTo>
                                    <a:pt x="10294" y="5217"/>
                                    <a:pt x="10299" y="5212"/>
                                    <a:pt x="10306" y="5212"/>
                                  </a:cubicBezTo>
                                  <a:close/>
                                  <a:moveTo>
                                    <a:pt x="10582" y="5212"/>
                                  </a:moveTo>
                                  <a:lnTo>
                                    <a:pt x="10743" y="5212"/>
                                  </a:lnTo>
                                  <a:cubicBezTo>
                                    <a:pt x="10750" y="5212"/>
                                    <a:pt x="10755" y="5217"/>
                                    <a:pt x="10755" y="5224"/>
                                  </a:cubicBezTo>
                                  <a:cubicBezTo>
                                    <a:pt x="10755" y="5230"/>
                                    <a:pt x="10750" y="5235"/>
                                    <a:pt x="10743" y="5235"/>
                                  </a:cubicBezTo>
                                  <a:lnTo>
                                    <a:pt x="10582" y="5235"/>
                                  </a:lnTo>
                                  <a:cubicBezTo>
                                    <a:pt x="10576" y="5235"/>
                                    <a:pt x="10571" y="5230"/>
                                    <a:pt x="10571" y="5224"/>
                                  </a:cubicBezTo>
                                  <a:cubicBezTo>
                                    <a:pt x="10571" y="5217"/>
                                    <a:pt x="10576" y="5212"/>
                                    <a:pt x="10582" y="5212"/>
                                  </a:cubicBezTo>
                                  <a:close/>
                                  <a:moveTo>
                                    <a:pt x="10859" y="5212"/>
                                  </a:moveTo>
                                  <a:lnTo>
                                    <a:pt x="11020" y="5212"/>
                                  </a:lnTo>
                                  <a:cubicBezTo>
                                    <a:pt x="11026" y="5212"/>
                                    <a:pt x="11031" y="5217"/>
                                    <a:pt x="11031" y="5224"/>
                                  </a:cubicBezTo>
                                  <a:cubicBezTo>
                                    <a:pt x="11031" y="5230"/>
                                    <a:pt x="11026" y="5235"/>
                                    <a:pt x="11020" y="5235"/>
                                  </a:cubicBezTo>
                                  <a:lnTo>
                                    <a:pt x="10859" y="5235"/>
                                  </a:lnTo>
                                  <a:cubicBezTo>
                                    <a:pt x="10852" y="5235"/>
                                    <a:pt x="10847" y="5230"/>
                                    <a:pt x="10847" y="5224"/>
                                  </a:cubicBezTo>
                                  <a:cubicBezTo>
                                    <a:pt x="10847" y="5217"/>
                                    <a:pt x="10852" y="5212"/>
                                    <a:pt x="10859" y="5212"/>
                                  </a:cubicBezTo>
                                  <a:close/>
                                  <a:moveTo>
                                    <a:pt x="11135" y="5212"/>
                                  </a:moveTo>
                                  <a:lnTo>
                                    <a:pt x="11296" y="5212"/>
                                  </a:lnTo>
                                  <a:cubicBezTo>
                                    <a:pt x="11303" y="5212"/>
                                    <a:pt x="11308" y="5217"/>
                                    <a:pt x="11308" y="5224"/>
                                  </a:cubicBezTo>
                                  <a:cubicBezTo>
                                    <a:pt x="11308" y="5230"/>
                                    <a:pt x="11303" y="5235"/>
                                    <a:pt x="11296" y="5235"/>
                                  </a:cubicBezTo>
                                  <a:lnTo>
                                    <a:pt x="11135" y="5235"/>
                                  </a:lnTo>
                                  <a:cubicBezTo>
                                    <a:pt x="11129" y="5235"/>
                                    <a:pt x="11124" y="5230"/>
                                    <a:pt x="11124" y="5224"/>
                                  </a:cubicBezTo>
                                  <a:cubicBezTo>
                                    <a:pt x="11124" y="5217"/>
                                    <a:pt x="11129" y="5212"/>
                                    <a:pt x="11135" y="5212"/>
                                  </a:cubicBezTo>
                                  <a:close/>
                                  <a:moveTo>
                                    <a:pt x="11412" y="5212"/>
                                  </a:moveTo>
                                  <a:lnTo>
                                    <a:pt x="11573" y="5212"/>
                                  </a:lnTo>
                                  <a:cubicBezTo>
                                    <a:pt x="11579" y="5212"/>
                                    <a:pt x="11584" y="5217"/>
                                    <a:pt x="11584" y="5224"/>
                                  </a:cubicBezTo>
                                  <a:cubicBezTo>
                                    <a:pt x="11584" y="5230"/>
                                    <a:pt x="11579" y="5235"/>
                                    <a:pt x="11573" y="5235"/>
                                  </a:cubicBezTo>
                                  <a:lnTo>
                                    <a:pt x="11412" y="5235"/>
                                  </a:lnTo>
                                  <a:cubicBezTo>
                                    <a:pt x="11405" y="5235"/>
                                    <a:pt x="11400" y="5230"/>
                                    <a:pt x="11400" y="5224"/>
                                  </a:cubicBezTo>
                                  <a:cubicBezTo>
                                    <a:pt x="11400" y="5217"/>
                                    <a:pt x="11405" y="5212"/>
                                    <a:pt x="11412" y="5212"/>
                                  </a:cubicBezTo>
                                  <a:close/>
                                  <a:moveTo>
                                    <a:pt x="11688" y="5212"/>
                                  </a:moveTo>
                                  <a:lnTo>
                                    <a:pt x="11849" y="5212"/>
                                  </a:lnTo>
                                  <a:cubicBezTo>
                                    <a:pt x="11856" y="5212"/>
                                    <a:pt x="11861" y="5217"/>
                                    <a:pt x="11861" y="5224"/>
                                  </a:cubicBezTo>
                                  <a:cubicBezTo>
                                    <a:pt x="11861" y="5230"/>
                                    <a:pt x="11856" y="5235"/>
                                    <a:pt x="11849" y="5235"/>
                                  </a:cubicBezTo>
                                  <a:lnTo>
                                    <a:pt x="11688" y="5235"/>
                                  </a:lnTo>
                                  <a:cubicBezTo>
                                    <a:pt x="11682" y="5235"/>
                                    <a:pt x="11677" y="5230"/>
                                    <a:pt x="11677" y="5224"/>
                                  </a:cubicBezTo>
                                  <a:cubicBezTo>
                                    <a:pt x="11677" y="5217"/>
                                    <a:pt x="11682" y="5212"/>
                                    <a:pt x="11688" y="5212"/>
                                  </a:cubicBezTo>
                                  <a:close/>
                                  <a:moveTo>
                                    <a:pt x="11965" y="5212"/>
                                  </a:moveTo>
                                  <a:lnTo>
                                    <a:pt x="12126" y="5212"/>
                                  </a:lnTo>
                                  <a:cubicBezTo>
                                    <a:pt x="12132" y="5212"/>
                                    <a:pt x="12137" y="5217"/>
                                    <a:pt x="12137" y="5224"/>
                                  </a:cubicBezTo>
                                  <a:cubicBezTo>
                                    <a:pt x="12137" y="5230"/>
                                    <a:pt x="12132" y="5235"/>
                                    <a:pt x="12126" y="5235"/>
                                  </a:cubicBezTo>
                                  <a:lnTo>
                                    <a:pt x="11965" y="5235"/>
                                  </a:lnTo>
                                  <a:cubicBezTo>
                                    <a:pt x="11958" y="5235"/>
                                    <a:pt x="11953" y="5230"/>
                                    <a:pt x="11953" y="5224"/>
                                  </a:cubicBezTo>
                                  <a:cubicBezTo>
                                    <a:pt x="11953" y="5217"/>
                                    <a:pt x="11958" y="5212"/>
                                    <a:pt x="11965" y="5212"/>
                                  </a:cubicBezTo>
                                  <a:close/>
                                  <a:moveTo>
                                    <a:pt x="12241" y="5212"/>
                                  </a:moveTo>
                                  <a:lnTo>
                                    <a:pt x="12402" y="5212"/>
                                  </a:lnTo>
                                  <a:cubicBezTo>
                                    <a:pt x="12409" y="5212"/>
                                    <a:pt x="12414" y="5217"/>
                                    <a:pt x="12414" y="5224"/>
                                  </a:cubicBezTo>
                                  <a:cubicBezTo>
                                    <a:pt x="12414" y="5230"/>
                                    <a:pt x="12409" y="5235"/>
                                    <a:pt x="12402" y="5235"/>
                                  </a:cubicBezTo>
                                  <a:lnTo>
                                    <a:pt x="12241" y="5235"/>
                                  </a:lnTo>
                                  <a:cubicBezTo>
                                    <a:pt x="12235" y="5235"/>
                                    <a:pt x="12230" y="5230"/>
                                    <a:pt x="12230" y="5224"/>
                                  </a:cubicBezTo>
                                  <a:cubicBezTo>
                                    <a:pt x="12230" y="5217"/>
                                    <a:pt x="12235" y="5212"/>
                                    <a:pt x="12241" y="5212"/>
                                  </a:cubicBezTo>
                                  <a:close/>
                                  <a:moveTo>
                                    <a:pt x="12518" y="5212"/>
                                  </a:moveTo>
                                  <a:lnTo>
                                    <a:pt x="12679" y="5212"/>
                                  </a:lnTo>
                                  <a:cubicBezTo>
                                    <a:pt x="12685" y="5212"/>
                                    <a:pt x="12690" y="5217"/>
                                    <a:pt x="12690" y="5224"/>
                                  </a:cubicBezTo>
                                  <a:cubicBezTo>
                                    <a:pt x="12690" y="5230"/>
                                    <a:pt x="12685" y="5235"/>
                                    <a:pt x="12679" y="5235"/>
                                  </a:cubicBezTo>
                                  <a:lnTo>
                                    <a:pt x="12518" y="5235"/>
                                  </a:lnTo>
                                  <a:cubicBezTo>
                                    <a:pt x="12511" y="5235"/>
                                    <a:pt x="12506" y="5230"/>
                                    <a:pt x="12506" y="5224"/>
                                  </a:cubicBezTo>
                                  <a:cubicBezTo>
                                    <a:pt x="12506" y="5217"/>
                                    <a:pt x="12511" y="5212"/>
                                    <a:pt x="12518" y="5212"/>
                                  </a:cubicBezTo>
                                  <a:close/>
                                  <a:moveTo>
                                    <a:pt x="12794" y="5212"/>
                                  </a:moveTo>
                                  <a:lnTo>
                                    <a:pt x="12955" y="5212"/>
                                  </a:lnTo>
                                  <a:cubicBezTo>
                                    <a:pt x="12962" y="5212"/>
                                    <a:pt x="12967" y="5217"/>
                                    <a:pt x="12967" y="5224"/>
                                  </a:cubicBezTo>
                                  <a:cubicBezTo>
                                    <a:pt x="12967" y="5230"/>
                                    <a:pt x="12962" y="5235"/>
                                    <a:pt x="12955" y="5235"/>
                                  </a:cubicBezTo>
                                  <a:lnTo>
                                    <a:pt x="12794" y="5235"/>
                                  </a:lnTo>
                                  <a:cubicBezTo>
                                    <a:pt x="12788" y="5235"/>
                                    <a:pt x="12782" y="5230"/>
                                    <a:pt x="12782" y="5224"/>
                                  </a:cubicBezTo>
                                  <a:cubicBezTo>
                                    <a:pt x="12782" y="5217"/>
                                    <a:pt x="12788" y="5212"/>
                                    <a:pt x="12794" y="5212"/>
                                  </a:cubicBezTo>
                                  <a:close/>
                                  <a:moveTo>
                                    <a:pt x="13070" y="5212"/>
                                  </a:moveTo>
                                  <a:lnTo>
                                    <a:pt x="13232" y="5212"/>
                                  </a:lnTo>
                                  <a:cubicBezTo>
                                    <a:pt x="13238" y="5212"/>
                                    <a:pt x="13243" y="5217"/>
                                    <a:pt x="13243" y="5224"/>
                                  </a:cubicBezTo>
                                  <a:cubicBezTo>
                                    <a:pt x="13243" y="5230"/>
                                    <a:pt x="13238" y="5235"/>
                                    <a:pt x="13232" y="5235"/>
                                  </a:cubicBezTo>
                                  <a:lnTo>
                                    <a:pt x="13070" y="5235"/>
                                  </a:lnTo>
                                  <a:cubicBezTo>
                                    <a:pt x="13064" y="5235"/>
                                    <a:pt x="13059" y="5230"/>
                                    <a:pt x="13059" y="5224"/>
                                  </a:cubicBezTo>
                                  <a:cubicBezTo>
                                    <a:pt x="13059" y="5217"/>
                                    <a:pt x="13064" y="5212"/>
                                    <a:pt x="13070" y="5212"/>
                                  </a:cubicBezTo>
                                  <a:close/>
                                  <a:moveTo>
                                    <a:pt x="13347" y="5212"/>
                                  </a:moveTo>
                                  <a:lnTo>
                                    <a:pt x="13508" y="5212"/>
                                  </a:lnTo>
                                  <a:cubicBezTo>
                                    <a:pt x="13515" y="5212"/>
                                    <a:pt x="13520" y="5217"/>
                                    <a:pt x="13520" y="5224"/>
                                  </a:cubicBezTo>
                                  <a:cubicBezTo>
                                    <a:pt x="13520" y="5230"/>
                                    <a:pt x="13515" y="5235"/>
                                    <a:pt x="13508" y="5235"/>
                                  </a:cubicBezTo>
                                  <a:lnTo>
                                    <a:pt x="13347" y="5235"/>
                                  </a:lnTo>
                                  <a:cubicBezTo>
                                    <a:pt x="13341" y="5235"/>
                                    <a:pt x="13335" y="5230"/>
                                    <a:pt x="13335" y="5224"/>
                                  </a:cubicBezTo>
                                  <a:cubicBezTo>
                                    <a:pt x="13335" y="5217"/>
                                    <a:pt x="13341" y="5212"/>
                                    <a:pt x="13347" y="5212"/>
                                  </a:cubicBezTo>
                                  <a:close/>
                                  <a:moveTo>
                                    <a:pt x="13623" y="5212"/>
                                  </a:moveTo>
                                  <a:lnTo>
                                    <a:pt x="13785" y="5212"/>
                                  </a:lnTo>
                                  <a:cubicBezTo>
                                    <a:pt x="13791" y="5212"/>
                                    <a:pt x="13796" y="5217"/>
                                    <a:pt x="13796" y="5224"/>
                                  </a:cubicBezTo>
                                  <a:cubicBezTo>
                                    <a:pt x="13796" y="5230"/>
                                    <a:pt x="13791" y="5235"/>
                                    <a:pt x="13785" y="5235"/>
                                  </a:cubicBezTo>
                                  <a:lnTo>
                                    <a:pt x="13623" y="5235"/>
                                  </a:lnTo>
                                  <a:cubicBezTo>
                                    <a:pt x="13617" y="5235"/>
                                    <a:pt x="13612" y="5230"/>
                                    <a:pt x="13612" y="5224"/>
                                  </a:cubicBezTo>
                                  <a:cubicBezTo>
                                    <a:pt x="13612" y="5217"/>
                                    <a:pt x="13617" y="5212"/>
                                    <a:pt x="13623" y="5212"/>
                                  </a:cubicBezTo>
                                  <a:close/>
                                  <a:moveTo>
                                    <a:pt x="13900" y="5212"/>
                                  </a:moveTo>
                                  <a:lnTo>
                                    <a:pt x="14061" y="5212"/>
                                  </a:lnTo>
                                  <a:cubicBezTo>
                                    <a:pt x="14068" y="5212"/>
                                    <a:pt x="14073" y="5217"/>
                                    <a:pt x="14073" y="5224"/>
                                  </a:cubicBezTo>
                                  <a:cubicBezTo>
                                    <a:pt x="14073" y="5230"/>
                                    <a:pt x="14068" y="5235"/>
                                    <a:pt x="14061" y="5235"/>
                                  </a:cubicBezTo>
                                  <a:lnTo>
                                    <a:pt x="13900" y="5235"/>
                                  </a:lnTo>
                                  <a:cubicBezTo>
                                    <a:pt x="13894" y="5235"/>
                                    <a:pt x="13888" y="5230"/>
                                    <a:pt x="13888" y="5224"/>
                                  </a:cubicBezTo>
                                  <a:cubicBezTo>
                                    <a:pt x="13888" y="5217"/>
                                    <a:pt x="13894" y="5212"/>
                                    <a:pt x="13900" y="5212"/>
                                  </a:cubicBezTo>
                                  <a:close/>
                                  <a:moveTo>
                                    <a:pt x="14176" y="5212"/>
                                  </a:moveTo>
                                  <a:lnTo>
                                    <a:pt x="14338" y="5212"/>
                                  </a:lnTo>
                                  <a:cubicBezTo>
                                    <a:pt x="14344" y="5212"/>
                                    <a:pt x="14349" y="5217"/>
                                    <a:pt x="14349" y="5224"/>
                                  </a:cubicBezTo>
                                  <a:cubicBezTo>
                                    <a:pt x="14349" y="5230"/>
                                    <a:pt x="14344" y="5235"/>
                                    <a:pt x="14338" y="5235"/>
                                  </a:cubicBezTo>
                                  <a:lnTo>
                                    <a:pt x="14176" y="5235"/>
                                  </a:lnTo>
                                  <a:cubicBezTo>
                                    <a:pt x="14170" y="5235"/>
                                    <a:pt x="14165" y="5230"/>
                                    <a:pt x="14165" y="5224"/>
                                  </a:cubicBezTo>
                                  <a:cubicBezTo>
                                    <a:pt x="14165" y="5217"/>
                                    <a:pt x="14170" y="5212"/>
                                    <a:pt x="14176" y="5212"/>
                                  </a:cubicBezTo>
                                  <a:close/>
                                  <a:moveTo>
                                    <a:pt x="14453" y="5212"/>
                                  </a:moveTo>
                                  <a:lnTo>
                                    <a:pt x="14614" y="5212"/>
                                  </a:lnTo>
                                  <a:cubicBezTo>
                                    <a:pt x="14621" y="5212"/>
                                    <a:pt x="14626" y="5217"/>
                                    <a:pt x="14626" y="5224"/>
                                  </a:cubicBezTo>
                                  <a:cubicBezTo>
                                    <a:pt x="14626" y="5230"/>
                                    <a:pt x="14621" y="5235"/>
                                    <a:pt x="14614" y="5235"/>
                                  </a:cubicBezTo>
                                  <a:lnTo>
                                    <a:pt x="14453" y="5235"/>
                                  </a:lnTo>
                                  <a:cubicBezTo>
                                    <a:pt x="14447" y="5235"/>
                                    <a:pt x="14441" y="5230"/>
                                    <a:pt x="14441" y="5224"/>
                                  </a:cubicBezTo>
                                  <a:cubicBezTo>
                                    <a:pt x="14441" y="5217"/>
                                    <a:pt x="14447" y="5212"/>
                                    <a:pt x="14453" y="5212"/>
                                  </a:cubicBezTo>
                                  <a:close/>
                                  <a:moveTo>
                                    <a:pt x="14729" y="5212"/>
                                  </a:moveTo>
                                  <a:lnTo>
                                    <a:pt x="14891" y="5212"/>
                                  </a:lnTo>
                                  <a:cubicBezTo>
                                    <a:pt x="14897" y="5212"/>
                                    <a:pt x="14902" y="5217"/>
                                    <a:pt x="14902" y="5224"/>
                                  </a:cubicBezTo>
                                  <a:cubicBezTo>
                                    <a:pt x="14902" y="5230"/>
                                    <a:pt x="14897" y="5235"/>
                                    <a:pt x="14891" y="5235"/>
                                  </a:cubicBezTo>
                                  <a:lnTo>
                                    <a:pt x="14729" y="5235"/>
                                  </a:lnTo>
                                  <a:cubicBezTo>
                                    <a:pt x="14723" y="5235"/>
                                    <a:pt x="14718" y="5230"/>
                                    <a:pt x="14718" y="5224"/>
                                  </a:cubicBezTo>
                                  <a:cubicBezTo>
                                    <a:pt x="14718" y="5217"/>
                                    <a:pt x="14723" y="5212"/>
                                    <a:pt x="14729" y="5212"/>
                                  </a:cubicBezTo>
                                  <a:close/>
                                  <a:moveTo>
                                    <a:pt x="15006" y="5212"/>
                                  </a:moveTo>
                                  <a:lnTo>
                                    <a:pt x="15167" y="5212"/>
                                  </a:lnTo>
                                  <a:cubicBezTo>
                                    <a:pt x="15173" y="5212"/>
                                    <a:pt x="15179" y="5217"/>
                                    <a:pt x="15179" y="5224"/>
                                  </a:cubicBezTo>
                                  <a:cubicBezTo>
                                    <a:pt x="15179" y="5230"/>
                                    <a:pt x="15173" y="5235"/>
                                    <a:pt x="15167" y="5235"/>
                                  </a:cubicBezTo>
                                  <a:lnTo>
                                    <a:pt x="15006" y="5235"/>
                                  </a:lnTo>
                                  <a:cubicBezTo>
                                    <a:pt x="14999" y="5235"/>
                                    <a:pt x="14994" y="5230"/>
                                    <a:pt x="14994" y="5224"/>
                                  </a:cubicBezTo>
                                  <a:cubicBezTo>
                                    <a:pt x="14994" y="5217"/>
                                    <a:pt x="14999" y="5212"/>
                                    <a:pt x="15006" y="5212"/>
                                  </a:cubicBezTo>
                                  <a:close/>
                                  <a:moveTo>
                                    <a:pt x="15282" y="5212"/>
                                  </a:moveTo>
                                  <a:lnTo>
                                    <a:pt x="15444" y="5212"/>
                                  </a:lnTo>
                                  <a:cubicBezTo>
                                    <a:pt x="15450" y="5212"/>
                                    <a:pt x="15455" y="5217"/>
                                    <a:pt x="15455" y="5224"/>
                                  </a:cubicBezTo>
                                  <a:cubicBezTo>
                                    <a:pt x="15455" y="5230"/>
                                    <a:pt x="15450" y="5235"/>
                                    <a:pt x="15444" y="5235"/>
                                  </a:cubicBezTo>
                                  <a:lnTo>
                                    <a:pt x="15282" y="5235"/>
                                  </a:lnTo>
                                  <a:cubicBezTo>
                                    <a:pt x="15276" y="5235"/>
                                    <a:pt x="15271" y="5230"/>
                                    <a:pt x="15271" y="5224"/>
                                  </a:cubicBezTo>
                                  <a:cubicBezTo>
                                    <a:pt x="15271" y="5217"/>
                                    <a:pt x="15276" y="5212"/>
                                    <a:pt x="15282" y="5212"/>
                                  </a:cubicBezTo>
                                  <a:close/>
                                  <a:moveTo>
                                    <a:pt x="15559" y="5212"/>
                                  </a:moveTo>
                                  <a:lnTo>
                                    <a:pt x="15720" y="5212"/>
                                  </a:lnTo>
                                  <a:cubicBezTo>
                                    <a:pt x="15726" y="5212"/>
                                    <a:pt x="15732" y="5217"/>
                                    <a:pt x="15732" y="5224"/>
                                  </a:cubicBezTo>
                                  <a:cubicBezTo>
                                    <a:pt x="15732" y="5230"/>
                                    <a:pt x="15726" y="5235"/>
                                    <a:pt x="15720" y="5235"/>
                                  </a:cubicBezTo>
                                  <a:lnTo>
                                    <a:pt x="15559" y="5235"/>
                                  </a:lnTo>
                                  <a:cubicBezTo>
                                    <a:pt x="15552" y="5235"/>
                                    <a:pt x="15547" y="5230"/>
                                    <a:pt x="15547" y="5224"/>
                                  </a:cubicBezTo>
                                  <a:cubicBezTo>
                                    <a:pt x="15547" y="5217"/>
                                    <a:pt x="15552" y="5212"/>
                                    <a:pt x="15559" y="5212"/>
                                  </a:cubicBezTo>
                                  <a:close/>
                                  <a:moveTo>
                                    <a:pt x="15835" y="5212"/>
                                  </a:moveTo>
                                  <a:lnTo>
                                    <a:pt x="15997" y="5212"/>
                                  </a:lnTo>
                                  <a:cubicBezTo>
                                    <a:pt x="16003" y="5212"/>
                                    <a:pt x="16008" y="5217"/>
                                    <a:pt x="16008" y="5224"/>
                                  </a:cubicBezTo>
                                  <a:cubicBezTo>
                                    <a:pt x="16008" y="5230"/>
                                    <a:pt x="16003" y="5235"/>
                                    <a:pt x="15997" y="5235"/>
                                  </a:cubicBezTo>
                                  <a:lnTo>
                                    <a:pt x="15835" y="5235"/>
                                  </a:lnTo>
                                  <a:cubicBezTo>
                                    <a:pt x="15829" y="5235"/>
                                    <a:pt x="15824" y="5230"/>
                                    <a:pt x="15824" y="5224"/>
                                  </a:cubicBezTo>
                                  <a:cubicBezTo>
                                    <a:pt x="15824" y="5217"/>
                                    <a:pt x="15829" y="5212"/>
                                    <a:pt x="15835" y="5212"/>
                                  </a:cubicBezTo>
                                  <a:close/>
                                  <a:moveTo>
                                    <a:pt x="16112" y="5212"/>
                                  </a:moveTo>
                                  <a:lnTo>
                                    <a:pt x="16273" y="5212"/>
                                  </a:lnTo>
                                  <a:cubicBezTo>
                                    <a:pt x="16279" y="5212"/>
                                    <a:pt x="16285" y="5217"/>
                                    <a:pt x="16285" y="5224"/>
                                  </a:cubicBezTo>
                                  <a:cubicBezTo>
                                    <a:pt x="16285" y="5230"/>
                                    <a:pt x="16279" y="5235"/>
                                    <a:pt x="16273" y="5235"/>
                                  </a:cubicBezTo>
                                  <a:lnTo>
                                    <a:pt x="16112" y="5235"/>
                                  </a:lnTo>
                                  <a:cubicBezTo>
                                    <a:pt x="16105" y="5235"/>
                                    <a:pt x="16100" y="5230"/>
                                    <a:pt x="16100" y="5224"/>
                                  </a:cubicBezTo>
                                  <a:cubicBezTo>
                                    <a:pt x="16100" y="5217"/>
                                    <a:pt x="16105" y="5212"/>
                                    <a:pt x="16112" y="5212"/>
                                  </a:cubicBezTo>
                                  <a:close/>
                                  <a:moveTo>
                                    <a:pt x="16388" y="5212"/>
                                  </a:moveTo>
                                  <a:lnTo>
                                    <a:pt x="16550" y="5212"/>
                                  </a:lnTo>
                                  <a:cubicBezTo>
                                    <a:pt x="16556" y="5212"/>
                                    <a:pt x="16561" y="5217"/>
                                    <a:pt x="16561" y="5224"/>
                                  </a:cubicBezTo>
                                  <a:cubicBezTo>
                                    <a:pt x="16561" y="5230"/>
                                    <a:pt x="16556" y="5235"/>
                                    <a:pt x="16550" y="5235"/>
                                  </a:cubicBezTo>
                                  <a:lnTo>
                                    <a:pt x="16388" y="5235"/>
                                  </a:lnTo>
                                  <a:cubicBezTo>
                                    <a:pt x="16382" y="5235"/>
                                    <a:pt x="16377" y="5230"/>
                                    <a:pt x="16377" y="5224"/>
                                  </a:cubicBezTo>
                                  <a:cubicBezTo>
                                    <a:pt x="16377" y="5217"/>
                                    <a:pt x="16382" y="5212"/>
                                    <a:pt x="16388" y="5212"/>
                                  </a:cubicBezTo>
                                  <a:close/>
                                  <a:moveTo>
                                    <a:pt x="16665" y="5212"/>
                                  </a:moveTo>
                                  <a:lnTo>
                                    <a:pt x="16826" y="5212"/>
                                  </a:lnTo>
                                  <a:cubicBezTo>
                                    <a:pt x="16832" y="5212"/>
                                    <a:pt x="16838" y="5217"/>
                                    <a:pt x="16838" y="5224"/>
                                  </a:cubicBezTo>
                                  <a:cubicBezTo>
                                    <a:pt x="16838" y="5230"/>
                                    <a:pt x="16832" y="5235"/>
                                    <a:pt x="16826" y="5235"/>
                                  </a:cubicBezTo>
                                  <a:lnTo>
                                    <a:pt x="16665" y="5235"/>
                                  </a:lnTo>
                                  <a:cubicBezTo>
                                    <a:pt x="16658" y="5235"/>
                                    <a:pt x="16653" y="5230"/>
                                    <a:pt x="16653" y="5224"/>
                                  </a:cubicBezTo>
                                  <a:cubicBezTo>
                                    <a:pt x="16653" y="5217"/>
                                    <a:pt x="16658" y="5212"/>
                                    <a:pt x="16665" y="5212"/>
                                  </a:cubicBezTo>
                                  <a:close/>
                                  <a:moveTo>
                                    <a:pt x="16941" y="5212"/>
                                  </a:moveTo>
                                  <a:lnTo>
                                    <a:pt x="17102" y="5212"/>
                                  </a:lnTo>
                                  <a:cubicBezTo>
                                    <a:pt x="17109" y="5212"/>
                                    <a:pt x="17114" y="5217"/>
                                    <a:pt x="17114" y="5224"/>
                                  </a:cubicBezTo>
                                  <a:cubicBezTo>
                                    <a:pt x="17114" y="5230"/>
                                    <a:pt x="17109" y="5235"/>
                                    <a:pt x="17102" y="5235"/>
                                  </a:cubicBezTo>
                                  <a:lnTo>
                                    <a:pt x="16941" y="5235"/>
                                  </a:lnTo>
                                  <a:cubicBezTo>
                                    <a:pt x="16935" y="5235"/>
                                    <a:pt x="16930" y="5230"/>
                                    <a:pt x="16930" y="5224"/>
                                  </a:cubicBezTo>
                                  <a:cubicBezTo>
                                    <a:pt x="16930" y="5217"/>
                                    <a:pt x="16935" y="5212"/>
                                    <a:pt x="16941" y="5212"/>
                                  </a:cubicBezTo>
                                  <a:close/>
                                  <a:moveTo>
                                    <a:pt x="17218" y="5212"/>
                                  </a:moveTo>
                                  <a:lnTo>
                                    <a:pt x="17379" y="5212"/>
                                  </a:lnTo>
                                  <a:cubicBezTo>
                                    <a:pt x="17385" y="5212"/>
                                    <a:pt x="17390" y="5217"/>
                                    <a:pt x="17390" y="5224"/>
                                  </a:cubicBezTo>
                                  <a:cubicBezTo>
                                    <a:pt x="17390" y="5230"/>
                                    <a:pt x="17385" y="5235"/>
                                    <a:pt x="17379" y="5235"/>
                                  </a:cubicBezTo>
                                  <a:lnTo>
                                    <a:pt x="17218" y="5235"/>
                                  </a:lnTo>
                                  <a:cubicBezTo>
                                    <a:pt x="17211" y="5235"/>
                                    <a:pt x="17206" y="5230"/>
                                    <a:pt x="17206" y="5224"/>
                                  </a:cubicBezTo>
                                  <a:cubicBezTo>
                                    <a:pt x="17206" y="5217"/>
                                    <a:pt x="17211" y="5212"/>
                                    <a:pt x="17218" y="5212"/>
                                  </a:cubicBezTo>
                                  <a:close/>
                                  <a:moveTo>
                                    <a:pt x="17494" y="5212"/>
                                  </a:moveTo>
                                  <a:lnTo>
                                    <a:pt x="17655" y="5212"/>
                                  </a:lnTo>
                                  <a:cubicBezTo>
                                    <a:pt x="17662" y="5212"/>
                                    <a:pt x="17667" y="5217"/>
                                    <a:pt x="17667" y="5224"/>
                                  </a:cubicBezTo>
                                  <a:cubicBezTo>
                                    <a:pt x="17667" y="5230"/>
                                    <a:pt x="17662" y="5235"/>
                                    <a:pt x="17655" y="5235"/>
                                  </a:cubicBezTo>
                                  <a:lnTo>
                                    <a:pt x="17494" y="5235"/>
                                  </a:lnTo>
                                  <a:cubicBezTo>
                                    <a:pt x="17488" y="5235"/>
                                    <a:pt x="17483" y="5230"/>
                                    <a:pt x="17483" y="5224"/>
                                  </a:cubicBezTo>
                                  <a:cubicBezTo>
                                    <a:pt x="17483" y="5217"/>
                                    <a:pt x="17488" y="5212"/>
                                    <a:pt x="17494" y="5212"/>
                                  </a:cubicBezTo>
                                  <a:close/>
                                  <a:moveTo>
                                    <a:pt x="17771" y="5212"/>
                                  </a:moveTo>
                                  <a:lnTo>
                                    <a:pt x="17932" y="5212"/>
                                  </a:lnTo>
                                  <a:cubicBezTo>
                                    <a:pt x="17938" y="5212"/>
                                    <a:pt x="17943" y="5217"/>
                                    <a:pt x="17943" y="5224"/>
                                  </a:cubicBezTo>
                                  <a:cubicBezTo>
                                    <a:pt x="17943" y="5230"/>
                                    <a:pt x="17938" y="5235"/>
                                    <a:pt x="17932" y="5235"/>
                                  </a:cubicBezTo>
                                  <a:lnTo>
                                    <a:pt x="17771" y="5235"/>
                                  </a:lnTo>
                                  <a:cubicBezTo>
                                    <a:pt x="17764" y="5235"/>
                                    <a:pt x="17759" y="5230"/>
                                    <a:pt x="17759" y="5224"/>
                                  </a:cubicBezTo>
                                  <a:cubicBezTo>
                                    <a:pt x="17759" y="5217"/>
                                    <a:pt x="17764" y="5212"/>
                                    <a:pt x="17771" y="5212"/>
                                  </a:cubicBezTo>
                                  <a:close/>
                                  <a:moveTo>
                                    <a:pt x="18047" y="5212"/>
                                  </a:moveTo>
                                  <a:lnTo>
                                    <a:pt x="18208" y="5212"/>
                                  </a:lnTo>
                                  <a:cubicBezTo>
                                    <a:pt x="18215" y="5212"/>
                                    <a:pt x="18220" y="5217"/>
                                    <a:pt x="18220" y="5224"/>
                                  </a:cubicBezTo>
                                  <a:cubicBezTo>
                                    <a:pt x="18220" y="5230"/>
                                    <a:pt x="18215" y="5235"/>
                                    <a:pt x="18208" y="5235"/>
                                  </a:cubicBezTo>
                                  <a:lnTo>
                                    <a:pt x="18047" y="5235"/>
                                  </a:lnTo>
                                  <a:cubicBezTo>
                                    <a:pt x="18041" y="5235"/>
                                    <a:pt x="18036" y="5230"/>
                                    <a:pt x="18036" y="5224"/>
                                  </a:cubicBezTo>
                                  <a:cubicBezTo>
                                    <a:pt x="18036" y="5217"/>
                                    <a:pt x="18041" y="5212"/>
                                    <a:pt x="18047" y="5212"/>
                                  </a:cubicBezTo>
                                  <a:close/>
                                  <a:moveTo>
                                    <a:pt x="18324" y="5212"/>
                                  </a:moveTo>
                                  <a:lnTo>
                                    <a:pt x="18485" y="5212"/>
                                  </a:lnTo>
                                  <a:cubicBezTo>
                                    <a:pt x="18491" y="5212"/>
                                    <a:pt x="18496" y="5217"/>
                                    <a:pt x="18496" y="5224"/>
                                  </a:cubicBezTo>
                                  <a:cubicBezTo>
                                    <a:pt x="18496" y="5230"/>
                                    <a:pt x="18491" y="5235"/>
                                    <a:pt x="18485" y="5235"/>
                                  </a:cubicBezTo>
                                  <a:lnTo>
                                    <a:pt x="18324" y="5235"/>
                                  </a:lnTo>
                                  <a:cubicBezTo>
                                    <a:pt x="18317" y="5235"/>
                                    <a:pt x="18312" y="5230"/>
                                    <a:pt x="18312" y="5224"/>
                                  </a:cubicBezTo>
                                  <a:cubicBezTo>
                                    <a:pt x="18312" y="5217"/>
                                    <a:pt x="18317" y="5212"/>
                                    <a:pt x="18324" y="5212"/>
                                  </a:cubicBezTo>
                                  <a:close/>
                                  <a:moveTo>
                                    <a:pt x="18600" y="5212"/>
                                  </a:moveTo>
                                  <a:lnTo>
                                    <a:pt x="18761" y="5212"/>
                                  </a:lnTo>
                                  <a:cubicBezTo>
                                    <a:pt x="18768" y="5212"/>
                                    <a:pt x="18773" y="5217"/>
                                    <a:pt x="18773" y="5224"/>
                                  </a:cubicBezTo>
                                  <a:cubicBezTo>
                                    <a:pt x="18773" y="5230"/>
                                    <a:pt x="18768" y="5235"/>
                                    <a:pt x="18761" y="5235"/>
                                  </a:cubicBezTo>
                                  <a:lnTo>
                                    <a:pt x="18600" y="5235"/>
                                  </a:lnTo>
                                  <a:cubicBezTo>
                                    <a:pt x="18594" y="5235"/>
                                    <a:pt x="18589" y="5230"/>
                                    <a:pt x="18589" y="5224"/>
                                  </a:cubicBezTo>
                                  <a:cubicBezTo>
                                    <a:pt x="18589" y="5217"/>
                                    <a:pt x="18594" y="5212"/>
                                    <a:pt x="18600" y="5212"/>
                                  </a:cubicBezTo>
                                  <a:close/>
                                  <a:moveTo>
                                    <a:pt x="18877" y="5212"/>
                                  </a:moveTo>
                                  <a:lnTo>
                                    <a:pt x="19038" y="5212"/>
                                  </a:lnTo>
                                  <a:cubicBezTo>
                                    <a:pt x="19044" y="5212"/>
                                    <a:pt x="19049" y="5217"/>
                                    <a:pt x="19049" y="5224"/>
                                  </a:cubicBezTo>
                                  <a:cubicBezTo>
                                    <a:pt x="19049" y="5230"/>
                                    <a:pt x="19044" y="5235"/>
                                    <a:pt x="19038" y="5235"/>
                                  </a:cubicBezTo>
                                  <a:lnTo>
                                    <a:pt x="18877" y="5235"/>
                                  </a:lnTo>
                                  <a:cubicBezTo>
                                    <a:pt x="18870" y="5235"/>
                                    <a:pt x="18865" y="5230"/>
                                    <a:pt x="18865" y="5224"/>
                                  </a:cubicBezTo>
                                  <a:cubicBezTo>
                                    <a:pt x="18865" y="5217"/>
                                    <a:pt x="18870" y="5212"/>
                                    <a:pt x="18877" y="5212"/>
                                  </a:cubicBezTo>
                                  <a:close/>
                                  <a:moveTo>
                                    <a:pt x="19153" y="5212"/>
                                  </a:moveTo>
                                  <a:lnTo>
                                    <a:pt x="19314" y="5212"/>
                                  </a:lnTo>
                                  <a:cubicBezTo>
                                    <a:pt x="19321" y="5212"/>
                                    <a:pt x="19326" y="5217"/>
                                    <a:pt x="19326" y="5224"/>
                                  </a:cubicBezTo>
                                  <a:cubicBezTo>
                                    <a:pt x="19326" y="5230"/>
                                    <a:pt x="19321" y="5235"/>
                                    <a:pt x="19314" y="5235"/>
                                  </a:cubicBezTo>
                                  <a:lnTo>
                                    <a:pt x="19153" y="5235"/>
                                  </a:lnTo>
                                  <a:cubicBezTo>
                                    <a:pt x="19147" y="5235"/>
                                    <a:pt x="19142" y="5230"/>
                                    <a:pt x="19142" y="5224"/>
                                  </a:cubicBezTo>
                                  <a:cubicBezTo>
                                    <a:pt x="19142" y="5217"/>
                                    <a:pt x="19147" y="5212"/>
                                    <a:pt x="19153" y="5212"/>
                                  </a:cubicBezTo>
                                  <a:close/>
                                  <a:moveTo>
                                    <a:pt x="19430" y="5212"/>
                                  </a:moveTo>
                                  <a:lnTo>
                                    <a:pt x="19591" y="5212"/>
                                  </a:lnTo>
                                  <a:cubicBezTo>
                                    <a:pt x="19597" y="5212"/>
                                    <a:pt x="19602" y="5217"/>
                                    <a:pt x="19602" y="5224"/>
                                  </a:cubicBezTo>
                                  <a:cubicBezTo>
                                    <a:pt x="19602" y="5230"/>
                                    <a:pt x="19597" y="5235"/>
                                    <a:pt x="19591" y="5235"/>
                                  </a:cubicBezTo>
                                  <a:lnTo>
                                    <a:pt x="19430" y="5235"/>
                                  </a:lnTo>
                                  <a:cubicBezTo>
                                    <a:pt x="19423" y="5235"/>
                                    <a:pt x="19418" y="5230"/>
                                    <a:pt x="19418" y="5224"/>
                                  </a:cubicBezTo>
                                  <a:cubicBezTo>
                                    <a:pt x="19418" y="5217"/>
                                    <a:pt x="19423" y="5212"/>
                                    <a:pt x="19430" y="5212"/>
                                  </a:cubicBezTo>
                                  <a:close/>
                                  <a:moveTo>
                                    <a:pt x="19666" y="5195"/>
                                  </a:moveTo>
                                  <a:lnTo>
                                    <a:pt x="19666" y="5034"/>
                                  </a:lnTo>
                                  <a:cubicBezTo>
                                    <a:pt x="19666" y="5027"/>
                                    <a:pt x="19671" y="5022"/>
                                    <a:pt x="19677" y="5022"/>
                                  </a:cubicBezTo>
                                  <a:cubicBezTo>
                                    <a:pt x="19684" y="5022"/>
                                    <a:pt x="19689" y="5027"/>
                                    <a:pt x="19689" y="5034"/>
                                  </a:cubicBezTo>
                                  <a:lnTo>
                                    <a:pt x="19689" y="5195"/>
                                  </a:lnTo>
                                  <a:cubicBezTo>
                                    <a:pt x="19689" y="5201"/>
                                    <a:pt x="19684" y="5207"/>
                                    <a:pt x="19677" y="5207"/>
                                  </a:cubicBezTo>
                                  <a:cubicBezTo>
                                    <a:pt x="19671" y="5207"/>
                                    <a:pt x="19666" y="5201"/>
                                    <a:pt x="19666" y="5195"/>
                                  </a:cubicBezTo>
                                  <a:close/>
                                  <a:moveTo>
                                    <a:pt x="19666" y="4919"/>
                                  </a:moveTo>
                                  <a:lnTo>
                                    <a:pt x="19666" y="4757"/>
                                  </a:lnTo>
                                  <a:cubicBezTo>
                                    <a:pt x="19666" y="4751"/>
                                    <a:pt x="19671" y="4746"/>
                                    <a:pt x="19677" y="4746"/>
                                  </a:cubicBezTo>
                                  <a:cubicBezTo>
                                    <a:pt x="19684" y="4746"/>
                                    <a:pt x="19689" y="4751"/>
                                    <a:pt x="19689" y="4757"/>
                                  </a:cubicBezTo>
                                  <a:lnTo>
                                    <a:pt x="19689" y="4919"/>
                                  </a:lnTo>
                                  <a:cubicBezTo>
                                    <a:pt x="19689" y="4925"/>
                                    <a:pt x="19684" y="4930"/>
                                    <a:pt x="19677" y="4930"/>
                                  </a:cubicBezTo>
                                  <a:cubicBezTo>
                                    <a:pt x="19671" y="4930"/>
                                    <a:pt x="19666" y="4925"/>
                                    <a:pt x="19666" y="4919"/>
                                  </a:cubicBezTo>
                                  <a:close/>
                                  <a:moveTo>
                                    <a:pt x="19666" y="4642"/>
                                  </a:moveTo>
                                  <a:lnTo>
                                    <a:pt x="19666" y="4481"/>
                                  </a:lnTo>
                                  <a:cubicBezTo>
                                    <a:pt x="19666" y="4475"/>
                                    <a:pt x="19671" y="4469"/>
                                    <a:pt x="19677" y="4469"/>
                                  </a:cubicBezTo>
                                  <a:cubicBezTo>
                                    <a:pt x="19684" y="4469"/>
                                    <a:pt x="19689" y="4475"/>
                                    <a:pt x="19689" y="4481"/>
                                  </a:cubicBezTo>
                                  <a:lnTo>
                                    <a:pt x="19689" y="4642"/>
                                  </a:lnTo>
                                  <a:cubicBezTo>
                                    <a:pt x="19689" y="4649"/>
                                    <a:pt x="19684" y="4654"/>
                                    <a:pt x="19677" y="4654"/>
                                  </a:cubicBezTo>
                                  <a:cubicBezTo>
                                    <a:pt x="19671" y="4654"/>
                                    <a:pt x="19666" y="4649"/>
                                    <a:pt x="19666" y="4642"/>
                                  </a:cubicBezTo>
                                  <a:close/>
                                  <a:moveTo>
                                    <a:pt x="19666" y="4366"/>
                                  </a:moveTo>
                                  <a:lnTo>
                                    <a:pt x="19666" y="4204"/>
                                  </a:lnTo>
                                  <a:cubicBezTo>
                                    <a:pt x="19666" y="4198"/>
                                    <a:pt x="19671" y="4193"/>
                                    <a:pt x="19677" y="4193"/>
                                  </a:cubicBezTo>
                                  <a:cubicBezTo>
                                    <a:pt x="19684" y="4193"/>
                                    <a:pt x="19689" y="4198"/>
                                    <a:pt x="19689" y="4204"/>
                                  </a:cubicBezTo>
                                  <a:lnTo>
                                    <a:pt x="19689" y="4366"/>
                                  </a:lnTo>
                                  <a:cubicBezTo>
                                    <a:pt x="19689" y="4372"/>
                                    <a:pt x="19684" y="4377"/>
                                    <a:pt x="19677" y="4377"/>
                                  </a:cubicBezTo>
                                  <a:cubicBezTo>
                                    <a:pt x="19671" y="4377"/>
                                    <a:pt x="19666" y="4372"/>
                                    <a:pt x="19666" y="4366"/>
                                  </a:cubicBezTo>
                                  <a:close/>
                                  <a:moveTo>
                                    <a:pt x="19666" y="4089"/>
                                  </a:moveTo>
                                  <a:lnTo>
                                    <a:pt x="19666" y="3928"/>
                                  </a:lnTo>
                                  <a:cubicBezTo>
                                    <a:pt x="19666" y="3922"/>
                                    <a:pt x="19671" y="3916"/>
                                    <a:pt x="19677" y="3916"/>
                                  </a:cubicBezTo>
                                  <a:cubicBezTo>
                                    <a:pt x="19684" y="3916"/>
                                    <a:pt x="19689" y="3922"/>
                                    <a:pt x="19689" y="3928"/>
                                  </a:cubicBezTo>
                                  <a:lnTo>
                                    <a:pt x="19689" y="4089"/>
                                  </a:lnTo>
                                  <a:cubicBezTo>
                                    <a:pt x="19689" y="4096"/>
                                    <a:pt x="19684" y="4101"/>
                                    <a:pt x="19677" y="4101"/>
                                  </a:cubicBezTo>
                                  <a:cubicBezTo>
                                    <a:pt x="19671" y="4101"/>
                                    <a:pt x="19666" y="4096"/>
                                    <a:pt x="19666" y="4089"/>
                                  </a:cubicBezTo>
                                  <a:close/>
                                  <a:moveTo>
                                    <a:pt x="19666" y="3813"/>
                                  </a:moveTo>
                                  <a:lnTo>
                                    <a:pt x="19666" y="3651"/>
                                  </a:lnTo>
                                  <a:cubicBezTo>
                                    <a:pt x="19666" y="3645"/>
                                    <a:pt x="19671" y="3640"/>
                                    <a:pt x="19677" y="3640"/>
                                  </a:cubicBezTo>
                                  <a:cubicBezTo>
                                    <a:pt x="19684" y="3640"/>
                                    <a:pt x="19689" y="3645"/>
                                    <a:pt x="19689" y="3651"/>
                                  </a:cubicBezTo>
                                  <a:lnTo>
                                    <a:pt x="19689" y="3813"/>
                                  </a:lnTo>
                                  <a:cubicBezTo>
                                    <a:pt x="19689" y="3819"/>
                                    <a:pt x="19684" y="3824"/>
                                    <a:pt x="19677" y="3824"/>
                                  </a:cubicBezTo>
                                  <a:cubicBezTo>
                                    <a:pt x="19671" y="3824"/>
                                    <a:pt x="19666" y="3819"/>
                                    <a:pt x="19666" y="3813"/>
                                  </a:cubicBezTo>
                                  <a:close/>
                                  <a:moveTo>
                                    <a:pt x="19666" y="3536"/>
                                  </a:moveTo>
                                  <a:lnTo>
                                    <a:pt x="19666" y="3375"/>
                                  </a:lnTo>
                                  <a:cubicBezTo>
                                    <a:pt x="19666" y="3369"/>
                                    <a:pt x="19671" y="3363"/>
                                    <a:pt x="19677" y="3363"/>
                                  </a:cubicBezTo>
                                  <a:cubicBezTo>
                                    <a:pt x="19684" y="3363"/>
                                    <a:pt x="19689" y="3369"/>
                                    <a:pt x="19689" y="3375"/>
                                  </a:cubicBezTo>
                                  <a:lnTo>
                                    <a:pt x="19689" y="3536"/>
                                  </a:lnTo>
                                  <a:cubicBezTo>
                                    <a:pt x="19689" y="3543"/>
                                    <a:pt x="19684" y="3548"/>
                                    <a:pt x="19677" y="3548"/>
                                  </a:cubicBezTo>
                                  <a:cubicBezTo>
                                    <a:pt x="19671" y="3548"/>
                                    <a:pt x="19666" y="3543"/>
                                    <a:pt x="19666" y="3536"/>
                                  </a:cubicBezTo>
                                  <a:close/>
                                  <a:moveTo>
                                    <a:pt x="19666" y="3260"/>
                                  </a:moveTo>
                                  <a:lnTo>
                                    <a:pt x="19666" y="3098"/>
                                  </a:lnTo>
                                  <a:cubicBezTo>
                                    <a:pt x="19666" y="3092"/>
                                    <a:pt x="19671" y="3087"/>
                                    <a:pt x="19677" y="3087"/>
                                  </a:cubicBezTo>
                                  <a:cubicBezTo>
                                    <a:pt x="19684" y="3087"/>
                                    <a:pt x="19689" y="3092"/>
                                    <a:pt x="19689" y="3098"/>
                                  </a:cubicBezTo>
                                  <a:lnTo>
                                    <a:pt x="19689" y="3260"/>
                                  </a:lnTo>
                                  <a:cubicBezTo>
                                    <a:pt x="19689" y="3266"/>
                                    <a:pt x="19684" y="3271"/>
                                    <a:pt x="19677" y="3271"/>
                                  </a:cubicBezTo>
                                  <a:cubicBezTo>
                                    <a:pt x="19671" y="3271"/>
                                    <a:pt x="19666" y="3266"/>
                                    <a:pt x="19666" y="3260"/>
                                  </a:cubicBezTo>
                                  <a:close/>
                                  <a:moveTo>
                                    <a:pt x="19666" y="2983"/>
                                  </a:moveTo>
                                  <a:lnTo>
                                    <a:pt x="19666" y="2822"/>
                                  </a:lnTo>
                                  <a:cubicBezTo>
                                    <a:pt x="19666" y="2816"/>
                                    <a:pt x="19671" y="2810"/>
                                    <a:pt x="19677" y="2810"/>
                                  </a:cubicBezTo>
                                  <a:cubicBezTo>
                                    <a:pt x="19684" y="2810"/>
                                    <a:pt x="19689" y="2816"/>
                                    <a:pt x="19689" y="2822"/>
                                  </a:cubicBezTo>
                                  <a:lnTo>
                                    <a:pt x="19689" y="2983"/>
                                  </a:lnTo>
                                  <a:cubicBezTo>
                                    <a:pt x="19689" y="2990"/>
                                    <a:pt x="19684" y="2995"/>
                                    <a:pt x="19677" y="2995"/>
                                  </a:cubicBezTo>
                                  <a:cubicBezTo>
                                    <a:pt x="19671" y="2995"/>
                                    <a:pt x="19666" y="2990"/>
                                    <a:pt x="19666" y="2983"/>
                                  </a:cubicBezTo>
                                  <a:close/>
                                  <a:moveTo>
                                    <a:pt x="19666" y="2707"/>
                                  </a:moveTo>
                                  <a:lnTo>
                                    <a:pt x="19666" y="2546"/>
                                  </a:lnTo>
                                  <a:cubicBezTo>
                                    <a:pt x="19666" y="2539"/>
                                    <a:pt x="19671" y="2534"/>
                                    <a:pt x="19677" y="2534"/>
                                  </a:cubicBezTo>
                                  <a:cubicBezTo>
                                    <a:pt x="19684" y="2534"/>
                                    <a:pt x="19689" y="2539"/>
                                    <a:pt x="19689" y="2546"/>
                                  </a:cubicBezTo>
                                  <a:lnTo>
                                    <a:pt x="19689" y="2707"/>
                                  </a:lnTo>
                                  <a:cubicBezTo>
                                    <a:pt x="19689" y="2713"/>
                                    <a:pt x="19684" y="2718"/>
                                    <a:pt x="19677" y="2718"/>
                                  </a:cubicBezTo>
                                  <a:cubicBezTo>
                                    <a:pt x="19671" y="2718"/>
                                    <a:pt x="19666" y="2713"/>
                                    <a:pt x="19666" y="2707"/>
                                  </a:cubicBezTo>
                                  <a:close/>
                                  <a:moveTo>
                                    <a:pt x="19666" y="2430"/>
                                  </a:moveTo>
                                  <a:lnTo>
                                    <a:pt x="19666" y="2269"/>
                                  </a:lnTo>
                                  <a:cubicBezTo>
                                    <a:pt x="19666" y="2263"/>
                                    <a:pt x="19671" y="2258"/>
                                    <a:pt x="19677" y="2258"/>
                                  </a:cubicBezTo>
                                  <a:cubicBezTo>
                                    <a:pt x="19684" y="2258"/>
                                    <a:pt x="19689" y="2263"/>
                                    <a:pt x="19689" y="2269"/>
                                  </a:cubicBezTo>
                                  <a:lnTo>
                                    <a:pt x="19689" y="2430"/>
                                  </a:lnTo>
                                  <a:cubicBezTo>
                                    <a:pt x="19689" y="2437"/>
                                    <a:pt x="19684" y="2442"/>
                                    <a:pt x="19677" y="2442"/>
                                  </a:cubicBezTo>
                                  <a:cubicBezTo>
                                    <a:pt x="19671" y="2442"/>
                                    <a:pt x="19666" y="2437"/>
                                    <a:pt x="19666" y="2430"/>
                                  </a:cubicBezTo>
                                  <a:close/>
                                  <a:moveTo>
                                    <a:pt x="19666" y="2154"/>
                                  </a:moveTo>
                                  <a:lnTo>
                                    <a:pt x="19666" y="1993"/>
                                  </a:lnTo>
                                  <a:cubicBezTo>
                                    <a:pt x="19666" y="1986"/>
                                    <a:pt x="19671" y="1981"/>
                                    <a:pt x="19677" y="1981"/>
                                  </a:cubicBezTo>
                                  <a:cubicBezTo>
                                    <a:pt x="19684" y="1981"/>
                                    <a:pt x="19689" y="1986"/>
                                    <a:pt x="19689" y="1993"/>
                                  </a:cubicBezTo>
                                  <a:lnTo>
                                    <a:pt x="19689" y="2154"/>
                                  </a:lnTo>
                                  <a:cubicBezTo>
                                    <a:pt x="19689" y="2160"/>
                                    <a:pt x="19684" y="2165"/>
                                    <a:pt x="19677" y="2165"/>
                                  </a:cubicBezTo>
                                  <a:cubicBezTo>
                                    <a:pt x="19671" y="2165"/>
                                    <a:pt x="19666" y="2160"/>
                                    <a:pt x="19666" y="2154"/>
                                  </a:cubicBezTo>
                                  <a:close/>
                                  <a:moveTo>
                                    <a:pt x="19666" y="1877"/>
                                  </a:moveTo>
                                  <a:lnTo>
                                    <a:pt x="19666" y="1716"/>
                                  </a:lnTo>
                                  <a:cubicBezTo>
                                    <a:pt x="19666" y="1710"/>
                                    <a:pt x="19671" y="1705"/>
                                    <a:pt x="19677" y="1705"/>
                                  </a:cubicBezTo>
                                  <a:cubicBezTo>
                                    <a:pt x="19684" y="1705"/>
                                    <a:pt x="19689" y="1710"/>
                                    <a:pt x="19689" y="1716"/>
                                  </a:cubicBezTo>
                                  <a:lnTo>
                                    <a:pt x="19689" y="1877"/>
                                  </a:lnTo>
                                  <a:cubicBezTo>
                                    <a:pt x="19689" y="1884"/>
                                    <a:pt x="19684" y="1889"/>
                                    <a:pt x="19677" y="1889"/>
                                  </a:cubicBezTo>
                                  <a:cubicBezTo>
                                    <a:pt x="19671" y="1889"/>
                                    <a:pt x="19666" y="1884"/>
                                    <a:pt x="19666" y="1877"/>
                                  </a:cubicBezTo>
                                  <a:close/>
                                  <a:moveTo>
                                    <a:pt x="19666" y="1601"/>
                                  </a:moveTo>
                                  <a:lnTo>
                                    <a:pt x="19666" y="1440"/>
                                  </a:lnTo>
                                  <a:cubicBezTo>
                                    <a:pt x="19666" y="1433"/>
                                    <a:pt x="19671" y="1428"/>
                                    <a:pt x="19677" y="1428"/>
                                  </a:cubicBezTo>
                                  <a:cubicBezTo>
                                    <a:pt x="19684" y="1428"/>
                                    <a:pt x="19689" y="1433"/>
                                    <a:pt x="19689" y="1440"/>
                                  </a:cubicBezTo>
                                  <a:lnTo>
                                    <a:pt x="19689" y="1601"/>
                                  </a:lnTo>
                                  <a:cubicBezTo>
                                    <a:pt x="19689" y="1607"/>
                                    <a:pt x="19684" y="1612"/>
                                    <a:pt x="19677" y="1612"/>
                                  </a:cubicBezTo>
                                  <a:cubicBezTo>
                                    <a:pt x="19671" y="1612"/>
                                    <a:pt x="19666" y="1607"/>
                                    <a:pt x="19666" y="1601"/>
                                  </a:cubicBezTo>
                                  <a:close/>
                                  <a:moveTo>
                                    <a:pt x="19666" y="1324"/>
                                  </a:moveTo>
                                  <a:lnTo>
                                    <a:pt x="19666" y="1163"/>
                                  </a:lnTo>
                                  <a:cubicBezTo>
                                    <a:pt x="19666" y="1157"/>
                                    <a:pt x="19671" y="1152"/>
                                    <a:pt x="19677" y="1152"/>
                                  </a:cubicBezTo>
                                  <a:cubicBezTo>
                                    <a:pt x="19684" y="1152"/>
                                    <a:pt x="19689" y="1157"/>
                                    <a:pt x="19689" y="1163"/>
                                  </a:cubicBezTo>
                                  <a:lnTo>
                                    <a:pt x="19689" y="1324"/>
                                  </a:lnTo>
                                  <a:cubicBezTo>
                                    <a:pt x="19689" y="1331"/>
                                    <a:pt x="19684" y="1336"/>
                                    <a:pt x="19677" y="1336"/>
                                  </a:cubicBezTo>
                                  <a:cubicBezTo>
                                    <a:pt x="19671" y="1336"/>
                                    <a:pt x="19666" y="1331"/>
                                    <a:pt x="19666" y="1324"/>
                                  </a:cubicBezTo>
                                  <a:close/>
                                  <a:moveTo>
                                    <a:pt x="19666" y="1048"/>
                                  </a:moveTo>
                                  <a:lnTo>
                                    <a:pt x="19666" y="887"/>
                                  </a:lnTo>
                                  <a:cubicBezTo>
                                    <a:pt x="19666" y="880"/>
                                    <a:pt x="19671" y="875"/>
                                    <a:pt x="19677" y="875"/>
                                  </a:cubicBezTo>
                                  <a:cubicBezTo>
                                    <a:pt x="19684" y="875"/>
                                    <a:pt x="19689" y="880"/>
                                    <a:pt x="19689" y="887"/>
                                  </a:cubicBezTo>
                                  <a:lnTo>
                                    <a:pt x="19689" y="1048"/>
                                  </a:lnTo>
                                  <a:cubicBezTo>
                                    <a:pt x="19689" y="1054"/>
                                    <a:pt x="19684" y="1059"/>
                                    <a:pt x="19677" y="1059"/>
                                  </a:cubicBezTo>
                                  <a:cubicBezTo>
                                    <a:pt x="19671" y="1059"/>
                                    <a:pt x="19666" y="1054"/>
                                    <a:pt x="19666" y="1048"/>
                                  </a:cubicBezTo>
                                  <a:close/>
                                  <a:moveTo>
                                    <a:pt x="19666" y="771"/>
                                  </a:moveTo>
                                  <a:lnTo>
                                    <a:pt x="19666" y="610"/>
                                  </a:lnTo>
                                  <a:cubicBezTo>
                                    <a:pt x="19666" y="604"/>
                                    <a:pt x="19671" y="599"/>
                                    <a:pt x="19677" y="599"/>
                                  </a:cubicBezTo>
                                  <a:cubicBezTo>
                                    <a:pt x="19684" y="599"/>
                                    <a:pt x="19689" y="604"/>
                                    <a:pt x="19689" y="610"/>
                                  </a:cubicBezTo>
                                  <a:lnTo>
                                    <a:pt x="19689" y="771"/>
                                  </a:lnTo>
                                  <a:cubicBezTo>
                                    <a:pt x="19689" y="778"/>
                                    <a:pt x="19684" y="783"/>
                                    <a:pt x="19677" y="783"/>
                                  </a:cubicBezTo>
                                  <a:cubicBezTo>
                                    <a:pt x="19671" y="783"/>
                                    <a:pt x="19666" y="778"/>
                                    <a:pt x="19666" y="771"/>
                                  </a:cubicBezTo>
                                  <a:close/>
                                  <a:moveTo>
                                    <a:pt x="19666" y="495"/>
                                  </a:moveTo>
                                  <a:lnTo>
                                    <a:pt x="19666" y="334"/>
                                  </a:lnTo>
                                  <a:cubicBezTo>
                                    <a:pt x="19666" y="327"/>
                                    <a:pt x="19671" y="322"/>
                                    <a:pt x="19677" y="322"/>
                                  </a:cubicBezTo>
                                  <a:cubicBezTo>
                                    <a:pt x="19684" y="322"/>
                                    <a:pt x="19689" y="327"/>
                                    <a:pt x="19689" y="334"/>
                                  </a:cubicBezTo>
                                  <a:lnTo>
                                    <a:pt x="19689" y="495"/>
                                  </a:lnTo>
                                  <a:cubicBezTo>
                                    <a:pt x="19689" y="501"/>
                                    <a:pt x="19684" y="506"/>
                                    <a:pt x="19677" y="506"/>
                                  </a:cubicBezTo>
                                  <a:cubicBezTo>
                                    <a:pt x="19671" y="506"/>
                                    <a:pt x="19666" y="501"/>
                                    <a:pt x="19666" y="495"/>
                                  </a:cubicBezTo>
                                  <a:close/>
                                  <a:moveTo>
                                    <a:pt x="19666" y="218"/>
                                  </a:moveTo>
                                  <a:lnTo>
                                    <a:pt x="19666" y="57"/>
                                  </a:lnTo>
                                  <a:cubicBezTo>
                                    <a:pt x="19666" y="51"/>
                                    <a:pt x="19671" y="46"/>
                                    <a:pt x="19677" y="46"/>
                                  </a:cubicBezTo>
                                  <a:cubicBezTo>
                                    <a:pt x="19684" y="46"/>
                                    <a:pt x="19689" y="51"/>
                                    <a:pt x="19689" y="57"/>
                                  </a:cubicBezTo>
                                  <a:lnTo>
                                    <a:pt x="19689" y="218"/>
                                  </a:lnTo>
                                  <a:cubicBezTo>
                                    <a:pt x="19689" y="225"/>
                                    <a:pt x="19684" y="230"/>
                                    <a:pt x="19677" y="230"/>
                                  </a:cubicBezTo>
                                  <a:cubicBezTo>
                                    <a:pt x="19671" y="230"/>
                                    <a:pt x="19666" y="225"/>
                                    <a:pt x="19666" y="218"/>
                                  </a:cubicBezTo>
                                  <a:close/>
                                  <a:moveTo>
                                    <a:pt x="19608" y="23"/>
                                  </a:moveTo>
                                  <a:lnTo>
                                    <a:pt x="19447" y="23"/>
                                  </a:lnTo>
                                  <a:cubicBezTo>
                                    <a:pt x="19440" y="23"/>
                                    <a:pt x="19435" y="18"/>
                                    <a:pt x="19435" y="12"/>
                                  </a:cubicBezTo>
                                  <a:cubicBezTo>
                                    <a:pt x="19435" y="5"/>
                                    <a:pt x="19440" y="0"/>
                                    <a:pt x="19447" y="0"/>
                                  </a:cubicBezTo>
                                  <a:lnTo>
                                    <a:pt x="19608" y="0"/>
                                  </a:lnTo>
                                  <a:cubicBezTo>
                                    <a:pt x="19614" y="0"/>
                                    <a:pt x="19619" y="5"/>
                                    <a:pt x="19619" y="12"/>
                                  </a:cubicBezTo>
                                  <a:cubicBezTo>
                                    <a:pt x="19619" y="18"/>
                                    <a:pt x="19614" y="23"/>
                                    <a:pt x="19608" y="23"/>
                                  </a:cubicBezTo>
                                  <a:close/>
                                  <a:moveTo>
                                    <a:pt x="19331" y="23"/>
                                  </a:moveTo>
                                  <a:lnTo>
                                    <a:pt x="19170" y="23"/>
                                  </a:lnTo>
                                  <a:cubicBezTo>
                                    <a:pt x="19164" y="23"/>
                                    <a:pt x="19159" y="18"/>
                                    <a:pt x="19159" y="12"/>
                                  </a:cubicBezTo>
                                  <a:cubicBezTo>
                                    <a:pt x="19159" y="5"/>
                                    <a:pt x="19164" y="0"/>
                                    <a:pt x="19170" y="0"/>
                                  </a:cubicBezTo>
                                  <a:lnTo>
                                    <a:pt x="19331" y="0"/>
                                  </a:lnTo>
                                  <a:cubicBezTo>
                                    <a:pt x="19338" y="0"/>
                                    <a:pt x="19343" y="5"/>
                                    <a:pt x="19343" y="12"/>
                                  </a:cubicBezTo>
                                  <a:cubicBezTo>
                                    <a:pt x="19343" y="18"/>
                                    <a:pt x="19338" y="23"/>
                                    <a:pt x="19331" y="23"/>
                                  </a:cubicBezTo>
                                  <a:close/>
                                  <a:moveTo>
                                    <a:pt x="19055" y="23"/>
                                  </a:moveTo>
                                  <a:lnTo>
                                    <a:pt x="18894" y="23"/>
                                  </a:lnTo>
                                  <a:cubicBezTo>
                                    <a:pt x="18887" y="23"/>
                                    <a:pt x="18882" y="18"/>
                                    <a:pt x="18882" y="12"/>
                                  </a:cubicBezTo>
                                  <a:cubicBezTo>
                                    <a:pt x="18882" y="5"/>
                                    <a:pt x="18887" y="0"/>
                                    <a:pt x="18894" y="0"/>
                                  </a:cubicBezTo>
                                  <a:lnTo>
                                    <a:pt x="19055" y="0"/>
                                  </a:lnTo>
                                  <a:cubicBezTo>
                                    <a:pt x="19061" y="0"/>
                                    <a:pt x="19066" y="5"/>
                                    <a:pt x="19066" y="12"/>
                                  </a:cubicBezTo>
                                  <a:cubicBezTo>
                                    <a:pt x="19066" y="18"/>
                                    <a:pt x="19061" y="23"/>
                                    <a:pt x="19055" y="23"/>
                                  </a:cubicBezTo>
                                  <a:close/>
                                  <a:moveTo>
                                    <a:pt x="18778" y="23"/>
                                  </a:moveTo>
                                  <a:lnTo>
                                    <a:pt x="18617" y="23"/>
                                  </a:lnTo>
                                  <a:cubicBezTo>
                                    <a:pt x="18611" y="23"/>
                                    <a:pt x="18606" y="18"/>
                                    <a:pt x="18606" y="12"/>
                                  </a:cubicBezTo>
                                  <a:cubicBezTo>
                                    <a:pt x="18606" y="5"/>
                                    <a:pt x="18611" y="0"/>
                                    <a:pt x="18617" y="0"/>
                                  </a:cubicBezTo>
                                  <a:lnTo>
                                    <a:pt x="18778" y="0"/>
                                  </a:lnTo>
                                  <a:cubicBezTo>
                                    <a:pt x="18785" y="0"/>
                                    <a:pt x="18790" y="5"/>
                                    <a:pt x="18790" y="12"/>
                                  </a:cubicBezTo>
                                  <a:cubicBezTo>
                                    <a:pt x="18790" y="18"/>
                                    <a:pt x="18785" y="23"/>
                                    <a:pt x="18778" y="23"/>
                                  </a:cubicBezTo>
                                  <a:close/>
                                  <a:moveTo>
                                    <a:pt x="18502" y="23"/>
                                  </a:moveTo>
                                  <a:lnTo>
                                    <a:pt x="18341" y="23"/>
                                  </a:lnTo>
                                  <a:cubicBezTo>
                                    <a:pt x="18334" y="23"/>
                                    <a:pt x="18329" y="18"/>
                                    <a:pt x="18329" y="12"/>
                                  </a:cubicBezTo>
                                  <a:cubicBezTo>
                                    <a:pt x="18329" y="5"/>
                                    <a:pt x="18334" y="0"/>
                                    <a:pt x="18341" y="0"/>
                                  </a:cubicBezTo>
                                  <a:lnTo>
                                    <a:pt x="18502" y="0"/>
                                  </a:lnTo>
                                  <a:cubicBezTo>
                                    <a:pt x="18508" y="0"/>
                                    <a:pt x="18513" y="5"/>
                                    <a:pt x="18513" y="12"/>
                                  </a:cubicBezTo>
                                  <a:cubicBezTo>
                                    <a:pt x="18513" y="18"/>
                                    <a:pt x="18508" y="23"/>
                                    <a:pt x="18502" y="23"/>
                                  </a:cubicBezTo>
                                  <a:close/>
                                  <a:moveTo>
                                    <a:pt x="18225" y="23"/>
                                  </a:moveTo>
                                  <a:lnTo>
                                    <a:pt x="18064" y="23"/>
                                  </a:lnTo>
                                  <a:cubicBezTo>
                                    <a:pt x="18058" y="23"/>
                                    <a:pt x="18053" y="18"/>
                                    <a:pt x="18053" y="12"/>
                                  </a:cubicBezTo>
                                  <a:cubicBezTo>
                                    <a:pt x="18053" y="5"/>
                                    <a:pt x="18058" y="0"/>
                                    <a:pt x="18064" y="0"/>
                                  </a:cubicBezTo>
                                  <a:lnTo>
                                    <a:pt x="18225" y="0"/>
                                  </a:lnTo>
                                  <a:cubicBezTo>
                                    <a:pt x="18232" y="0"/>
                                    <a:pt x="18237" y="5"/>
                                    <a:pt x="18237" y="12"/>
                                  </a:cubicBezTo>
                                  <a:cubicBezTo>
                                    <a:pt x="18237" y="18"/>
                                    <a:pt x="18232" y="23"/>
                                    <a:pt x="18225" y="23"/>
                                  </a:cubicBezTo>
                                  <a:close/>
                                  <a:moveTo>
                                    <a:pt x="17949" y="23"/>
                                  </a:moveTo>
                                  <a:lnTo>
                                    <a:pt x="17788" y="23"/>
                                  </a:lnTo>
                                  <a:cubicBezTo>
                                    <a:pt x="17781" y="23"/>
                                    <a:pt x="17776" y="18"/>
                                    <a:pt x="17776" y="12"/>
                                  </a:cubicBezTo>
                                  <a:cubicBezTo>
                                    <a:pt x="17776" y="5"/>
                                    <a:pt x="17781" y="0"/>
                                    <a:pt x="17788" y="0"/>
                                  </a:cubicBezTo>
                                  <a:lnTo>
                                    <a:pt x="17949" y="0"/>
                                  </a:lnTo>
                                  <a:cubicBezTo>
                                    <a:pt x="17955" y="0"/>
                                    <a:pt x="17960" y="5"/>
                                    <a:pt x="17960" y="12"/>
                                  </a:cubicBezTo>
                                  <a:cubicBezTo>
                                    <a:pt x="17960" y="18"/>
                                    <a:pt x="17955" y="23"/>
                                    <a:pt x="17949" y="23"/>
                                  </a:cubicBezTo>
                                  <a:close/>
                                  <a:moveTo>
                                    <a:pt x="17672" y="23"/>
                                  </a:moveTo>
                                  <a:lnTo>
                                    <a:pt x="17511" y="23"/>
                                  </a:lnTo>
                                  <a:cubicBezTo>
                                    <a:pt x="17505" y="23"/>
                                    <a:pt x="17500" y="18"/>
                                    <a:pt x="17500" y="12"/>
                                  </a:cubicBezTo>
                                  <a:cubicBezTo>
                                    <a:pt x="17500" y="5"/>
                                    <a:pt x="17505" y="0"/>
                                    <a:pt x="17511" y="0"/>
                                  </a:cubicBezTo>
                                  <a:lnTo>
                                    <a:pt x="17672" y="0"/>
                                  </a:lnTo>
                                  <a:cubicBezTo>
                                    <a:pt x="17679" y="0"/>
                                    <a:pt x="17684" y="5"/>
                                    <a:pt x="17684" y="12"/>
                                  </a:cubicBezTo>
                                  <a:cubicBezTo>
                                    <a:pt x="17684" y="18"/>
                                    <a:pt x="17679" y="23"/>
                                    <a:pt x="17672" y="23"/>
                                  </a:cubicBezTo>
                                  <a:close/>
                                  <a:moveTo>
                                    <a:pt x="17396" y="23"/>
                                  </a:moveTo>
                                  <a:lnTo>
                                    <a:pt x="17235" y="23"/>
                                  </a:lnTo>
                                  <a:cubicBezTo>
                                    <a:pt x="17228" y="23"/>
                                    <a:pt x="17223" y="18"/>
                                    <a:pt x="17223" y="12"/>
                                  </a:cubicBezTo>
                                  <a:cubicBezTo>
                                    <a:pt x="17223" y="5"/>
                                    <a:pt x="17228" y="0"/>
                                    <a:pt x="17235" y="0"/>
                                  </a:cubicBezTo>
                                  <a:lnTo>
                                    <a:pt x="17396" y="0"/>
                                  </a:lnTo>
                                  <a:cubicBezTo>
                                    <a:pt x="17402" y="0"/>
                                    <a:pt x="17408" y="5"/>
                                    <a:pt x="17408" y="12"/>
                                  </a:cubicBezTo>
                                  <a:cubicBezTo>
                                    <a:pt x="17408" y="18"/>
                                    <a:pt x="17402" y="23"/>
                                    <a:pt x="17396" y="23"/>
                                  </a:cubicBezTo>
                                  <a:close/>
                                  <a:moveTo>
                                    <a:pt x="17120" y="23"/>
                                  </a:moveTo>
                                  <a:lnTo>
                                    <a:pt x="16958" y="23"/>
                                  </a:lnTo>
                                  <a:cubicBezTo>
                                    <a:pt x="16952" y="23"/>
                                    <a:pt x="16947" y="18"/>
                                    <a:pt x="16947" y="12"/>
                                  </a:cubicBezTo>
                                  <a:cubicBezTo>
                                    <a:pt x="16947" y="5"/>
                                    <a:pt x="16952" y="0"/>
                                    <a:pt x="16958" y="0"/>
                                  </a:cubicBezTo>
                                  <a:lnTo>
                                    <a:pt x="17120" y="0"/>
                                  </a:lnTo>
                                  <a:cubicBezTo>
                                    <a:pt x="17126" y="0"/>
                                    <a:pt x="17131" y="5"/>
                                    <a:pt x="17131" y="12"/>
                                  </a:cubicBezTo>
                                  <a:cubicBezTo>
                                    <a:pt x="17131" y="18"/>
                                    <a:pt x="17126" y="23"/>
                                    <a:pt x="17120" y="23"/>
                                  </a:cubicBezTo>
                                  <a:close/>
                                  <a:moveTo>
                                    <a:pt x="16843" y="23"/>
                                  </a:moveTo>
                                  <a:lnTo>
                                    <a:pt x="16682" y="23"/>
                                  </a:lnTo>
                                  <a:cubicBezTo>
                                    <a:pt x="16675" y="23"/>
                                    <a:pt x="16670" y="18"/>
                                    <a:pt x="16670" y="12"/>
                                  </a:cubicBezTo>
                                  <a:cubicBezTo>
                                    <a:pt x="16670" y="5"/>
                                    <a:pt x="16675" y="0"/>
                                    <a:pt x="16682" y="0"/>
                                  </a:cubicBezTo>
                                  <a:lnTo>
                                    <a:pt x="16843" y="0"/>
                                  </a:lnTo>
                                  <a:cubicBezTo>
                                    <a:pt x="16849" y="0"/>
                                    <a:pt x="16855" y="5"/>
                                    <a:pt x="16855" y="12"/>
                                  </a:cubicBezTo>
                                  <a:cubicBezTo>
                                    <a:pt x="16855" y="18"/>
                                    <a:pt x="16849" y="23"/>
                                    <a:pt x="16843" y="23"/>
                                  </a:cubicBezTo>
                                  <a:close/>
                                  <a:moveTo>
                                    <a:pt x="16567" y="23"/>
                                  </a:moveTo>
                                  <a:lnTo>
                                    <a:pt x="16405" y="23"/>
                                  </a:lnTo>
                                  <a:cubicBezTo>
                                    <a:pt x="16399" y="23"/>
                                    <a:pt x="16394" y="18"/>
                                    <a:pt x="16394" y="12"/>
                                  </a:cubicBezTo>
                                  <a:cubicBezTo>
                                    <a:pt x="16394" y="5"/>
                                    <a:pt x="16399" y="0"/>
                                    <a:pt x="16405" y="0"/>
                                  </a:cubicBezTo>
                                  <a:lnTo>
                                    <a:pt x="16567" y="0"/>
                                  </a:lnTo>
                                  <a:cubicBezTo>
                                    <a:pt x="16573" y="0"/>
                                    <a:pt x="16578" y="5"/>
                                    <a:pt x="16578" y="12"/>
                                  </a:cubicBezTo>
                                  <a:cubicBezTo>
                                    <a:pt x="16578" y="18"/>
                                    <a:pt x="16573" y="23"/>
                                    <a:pt x="16567" y="23"/>
                                  </a:cubicBezTo>
                                  <a:close/>
                                  <a:moveTo>
                                    <a:pt x="16290" y="23"/>
                                  </a:moveTo>
                                  <a:lnTo>
                                    <a:pt x="16129" y="23"/>
                                  </a:lnTo>
                                  <a:cubicBezTo>
                                    <a:pt x="16122" y="23"/>
                                    <a:pt x="16117" y="18"/>
                                    <a:pt x="16117" y="12"/>
                                  </a:cubicBezTo>
                                  <a:cubicBezTo>
                                    <a:pt x="16117" y="5"/>
                                    <a:pt x="16122" y="0"/>
                                    <a:pt x="16129" y="0"/>
                                  </a:cubicBezTo>
                                  <a:lnTo>
                                    <a:pt x="16290" y="0"/>
                                  </a:lnTo>
                                  <a:cubicBezTo>
                                    <a:pt x="16296" y="0"/>
                                    <a:pt x="16302" y="5"/>
                                    <a:pt x="16302" y="12"/>
                                  </a:cubicBezTo>
                                  <a:cubicBezTo>
                                    <a:pt x="16302" y="18"/>
                                    <a:pt x="16296" y="23"/>
                                    <a:pt x="16290" y="23"/>
                                  </a:cubicBezTo>
                                  <a:close/>
                                  <a:moveTo>
                                    <a:pt x="16014" y="23"/>
                                  </a:moveTo>
                                  <a:lnTo>
                                    <a:pt x="15852" y="23"/>
                                  </a:lnTo>
                                  <a:cubicBezTo>
                                    <a:pt x="15846" y="23"/>
                                    <a:pt x="15841" y="18"/>
                                    <a:pt x="15841" y="12"/>
                                  </a:cubicBezTo>
                                  <a:cubicBezTo>
                                    <a:pt x="15841" y="5"/>
                                    <a:pt x="15846" y="0"/>
                                    <a:pt x="15852" y="0"/>
                                  </a:cubicBezTo>
                                  <a:lnTo>
                                    <a:pt x="16014" y="0"/>
                                  </a:lnTo>
                                  <a:cubicBezTo>
                                    <a:pt x="16020" y="0"/>
                                    <a:pt x="16025" y="5"/>
                                    <a:pt x="16025" y="12"/>
                                  </a:cubicBezTo>
                                  <a:cubicBezTo>
                                    <a:pt x="16025" y="18"/>
                                    <a:pt x="16020" y="23"/>
                                    <a:pt x="16014" y="23"/>
                                  </a:cubicBezTo>
                                  <a:close/>
                                  <a:moveTo>
                                    <a:pt x="15737" y="23"/>
                                  </a:moveTo>
                                  <a:lnTo>
                                    <a:pt x="15576" y="23"/>
                                  </a:lnTo>
                                  <a:cubicBezTo>
                                    <a:pt x="15569" y="23"/>
                                    <a:pt x="15564" y="18"/>
                                    <a:pt x="15564" y="12"/>
                                  </a:cubicBezTo>
                                  <a:cubicBezTo>
                                    <a:pt x="15564" y="5"/>
                                    <a:pt x="15569" y="0"/>
                                    <a:pt x="15576" y="0"/>
                                  </a:cubicBezTo>
                                  <a:lnTo>
                                    <a:pt x="15737" y="0"/>
                                  </a:lnTo>
                                  <a:cubicBezTo>
                                    <a:pt x="15743" y="0"/>
                                    <a:pt x="15749" y="5"/>
                                    <a:pt x="15749" y="12"/>
                                  </a:cubicBezTo>
                                  <a:cubicBezTo>
                                    <a:pt x="15749" y="18"/>
                                    <a:pt x="15743" y="23"/>
                                    <a:pt x="15737" y="23"/>
                                  </a:cubicBezTo>
                                  <a:close/>
                                  <a:moveTo>
                                    <a:pt x="15461" y="23"/>
                                  </a:moveTo>
                                  <a:lnTo>
                                    <a:pt x="15299" y="23"/>
                                  </a:lnTo>
                                  <a:cubicBezTo>
                                    <a:pt x="15293" y="23"/>
                                    <a:pt x="15288" y="18"/>
                                    <a:pt x="15288" y="12"/>
                                  </a:cubicBezTo>
                                  <a:cubicBezTo>
                                    <a:pt x="15288" y="5"/>
                                    <a:pt x="15293" y="0"/>
                                    <a:pt x="15299" y="0"/>
                                  </a:cubicBezTo>
                                  <a:lnTo>
                                    <a:pt x="15461" y="0"/>
                                  </a:lnTo>
                                  <a:cubicBezTo>
                                    <a:pt x="15467" y="0"/>
                                    <a:pt x="15472" y="5"/>
                                    <a:pt x="15472" y="12"/>
                                  </a:cubicBezTo>
                                  <a:cubicBezTo>
                                    <a:pt x="15472" y="18"/>
                                    <a:pt x="15467" y="23"/>
                                    <a:pt x="15461" y="23"/>
                                  </a:cubicBezTo>
                                  <a:close/>
                                  <a:moveTo>
                                    <a:pt x="15184" y="23"/>
                                  </a:moveTo>
                                  <a:lnTo>
                                    <a:pt x="15023" y="23"/>
                                  </a:lnTo>
                                  <a:cubicBezTo>
                                    <a:pt x="15017" y="23"/>
                                    <a:pt x="15011" y="18"/>
                                    <a:pt x="15011" y="12"/>
                                  </a:cubicBezTo>
                                  <a:cubicBezTo>
                                    <a:pt x="15011" y="5"/>
                                    <a:pt x="15017" y="0"/>
                                    <a:pt x="15023" y="0"/>
                                  </a:cubicBezTo>
                                  <a:lnTo>
                                    <a:pt x="15184" y="0"/>
                                  </a:lnTo>
                                  <a:cubicBezTo>
                                    <a:pt x="15191" y="0"/>
                                    <a:pt x="15196" y="5"/>
                                    <a:pt x="15196" y="12"/>
                                  </a:cubicBezTo>
                                  <a:cubicBezTo>
                                    <a:pt x="15196" y="18"/>
                                    <a:pt x="15191" y="23"/>
                                    <a:pt x="15184" y="23"/>
                                  </a:cubicBezTo>
                                  <a:close/>
                                  <a:moveTo>
                                    <a:pt x="14908" y="23"/>
                                  </a:moveTo>
                                  <a:lnTo>
                                    <a:pt x="14746" y="23"/>
                                  </a:lnTo>
                                  <a:cubicBezTo>
                                    <a:pt x="14740" y="23"/>
                                    <a:pt x="14735" y="18"/>
                                    <a:pt x="14735" y="12"/>
                                  </a:cubicBezTo>
                                  <a:cubicBezTo>
                                    <a:pt x="14735" y="5"/>
                                    <a:pt x="14740" y="0"/>
                                    <a:pt x="14746" y="0"/>
                                  </a:cubicBezTo>
                                  <a:lnTo>
                                    <a:pt x="14908" y="0"/>
                                  </a:lnTo>
                                  <a:cubicBezTo>
                                    <a:pt x="14914" y="0"/>
                                    <a:pt x="14919" y="5"/>
                                    <a:pt x="14919" y="12"/>
                                  </a:cubicBezTo>
                                  <a:cubicBezTo>
                                    <a:pt x="14919" y="18"/>
                                    <a:pt x="14914" y="23"/>
                                    <a:pt x="14908" y="23"/>
                                  </a:cubicBezTo>
                                  <a:close/>
                                  <a:moveTo>
                                    <a:pt x="14631" y="23"/>
                                  </a:moveTo>
                                  <a:lnTo>
                                    <a:pt x="14470" y="23"/>
                                  </a:lnTo>
                                  <a:cubicBezTo>
                                    <a:pt x="14464" y="23"/>
                                    <a:pt x="14458" y="18"/>
                                    <a:pt x="14458" y="12"/>
                                  </a:cubicBezTo>
                                  <a:cubicBezTo>
                                    <a:pt x="14458" y="5"/>
                                    <a:pt x="14464" y="0"/>
                                    <a:pt x="14470" y="0"/>
                                  </a:cubicBezTo>
                                  <a:lnTo>
                                    <a:pt x="14631" y="0"/>
                                  </a:lnTo>
                                  <a:cubicBezTo>
                                    <a:pt x="14638" y="0"/>
                                    <a:pt x="14643" y="5"/>
                                    <a:pt x="14643" y="12"/>
                                  </a:cubicBezTo>
                                  <a:cubicBezTo>
                                    <a:pt x="14643" y="18"/>
                                    <a:pt x="14638" y="23"/>
                                    <a:pt x="14631" y="23"/>
                                  </a:cubicBezTo>
                                  <a:close/>
                                  <a:moveTo>
                                    <a:pt x="14355" y="23"/>
                                  </a:moveTo>
                                  <a:lnTo>
                                    <a:pt x="14193" y="23"/>
                                  </a:lnTo>
                                  <a:cubicBezTo>
                                    <a:pt x="14187" y="23"/>
                                    <a:pt x="14182" y="18"/>
                                    <a:pt x="14182" y="12"/>
                                  </a:cubicBezTo>
                                  <a:cubicBezTo>
                                    <a:pt x="14182" y="5"/>
                                    <a:pt x="14187" y="0"/>
                                    <a:pt x="14193" y="0"/>
                                  </a:cubicBezTo>
                                  <a:lnTo>
                                    <a:pt x="14355" y="0"/>
                                  </a:lnTo>
                                  <a:cubicBezTo>
                                    <a:pt x="14361" y="0"/>
                                    <a:pt x="14366" y="5"/>
                                    <a:pt x="14366" y="12"/>
                                  </a:cubicBezTo>
                                  <a:cubicBezTo>
                                    <a:pt x="14366" y="18"/>
                                    <a:pt x="14361" y="23"/>
                                    <a:pt x="14355" y="23"/>
                                  </a:cubicBezTo>
                                  <a:close/>
                                  <a:moveTo>
                                    <a:pt x="14078" y="23"/>
                                  </a:moveTo>
                                  <a:lnTo>
                                    <a:pt x="13917" y="23"/>
                                  </a:lnTo>
                                  <a:cubicBezTo>
                                    <a:pt x="13911" y="23"/>
                                    <a:pt x="13905" y="18"/>
                                    <a:pt x="13905" y="12"/>
                                  </a:cubicBezTo>
                                  <a:cubicBezTo>
                                    <a:pt x="13905" y="5"/>
                                    <a:pt x="13911" y="0"/>
                                    <a:pt x="13917" y="0"/>
                                  </a:cubicBezTo>
                                  <a:lnTo>
                                    <a:pt x="14078" y="0"/>
                                  </a:lnTo>
                                  <a:cubicBezTo>
                                    <a:pt x="14085" y="0"/>
                                    <a:pt x="14090" y="5"/>
                                    <a:pt x="14090" y="12"/>
                                  </a:cubicBezTo>
                                  <a:cubicBezTo>
                                    <a:pt x="14090" y="18"/>
                                    <a:pt x="14085" y="23"/>
                                    <a:pt x="14078" y="23"/>
                                  </a:cubicBezTo>
                                  <a:close/>
                                  <a:moveTo>
                                    <a:pt x="13802" y="23"/>
                                  </a:moveTo>
                                  <a:lnTo>
                                    <a:pt x="13640" y="23"/>
                                  </a:lnTo>
                                  <a:cubicBezTo>
                                    <a:pt x="13634" y="23"/>
                                    <a:pt x="13629" y="18"/>
                                    <a:pt x="13629" y="12"/>
                                  </a:cubicBezTo>
                                  <a:cubicBezTo>
                                    <a:pt x="13629" y="5"/>
                                    <a:pt x="13634" y="0"/>
                                    <a:pt x="13640" y="0"/>
                                  </a:cubicBezTo>
                                  <a:lnTo>
                                    <a:pt x="13802" y="0"/>
                                  </a:lnTo>
                                  <a:cubicBezTo>
                                    <a:pt x="13808" y="0"/>
                                    <a:pt x="13813" y="5"/>
                                    <a:pt x="13813" y="12"/>
                                  </a:cubicBezTo>
                                  <a:cubicBezTo>
                                    <a:pt x="13813" y="18"/>
                                    <a:pt x="13808" y="23"/>
                                    <a:pt x="13802" y="23"/>
                                  </a:cubicBezTo>
                                  <a:close/>
                                  <a:moveTo>
                                    <a:pt x="13525" y="23"/>
                                  </a:moveTo>
                                  <a:lnTo>
                                    <a:pt x="13364" y="23"/>
                                  </a:lnTo>
                                  <a:cubicBezTo>
                                    <a:pt x="13358" y="23"/>
                                    <a:pt x="13352" y="18"/>
                                    <a:pt x="13352" y="12"/>
                                  </a:cubicBezTo>
                                  <a:cubicBezTo>
                                    <a:pt x="13352" y="5"/>
                                    <a:pt x="13358" y="0"/>
                                    <a:pt x="13364" y="0"/>
                                  </a:cubicBezTo>
                                  <a:lnTo>
                                    <a:pt x="13525" y="0"/>
                                  </a:lnTo>
                                  <a:cubicBezTo>
                                    <a:pt x="13532" y="0"/>
                                    <a:pt x="13537" y="5"/>
                                    <a:pt x="13537" y="12"/>
                                  </a:cubicBezTo>
                                  <a:cubicBezTo>
                                    <a:pt x="13537" y="18"/>
                                    <a:pt x="13532" y="23"/>
                                    <a:pt x="13525" y="23"/>
                                  </a:cubicBezTo>
                                  <a:close/>
                                  <a:moveTo>
                                    <a:pt x="13249" y="23"/>
                                  </a:moveTo>
                                  <a:lnTo>
                                    <a:pt x="13088" y="23"/>
                                  </a:lnTo>
                                  <a:cubicBezTo>
                                    <a:pt x="13081" y="23"/>
                                    <a:pt x="13076" y="18"/>
                                    <a:pt x="13076" y="12"/>
                                  </a:cubicBezTo>
                                  <a:cubicBezTo>
                                    <a:pt x="13076" y="5"/>
                                    <a:pt x="13081" y="0"/>
                                    <a:pt x="13088" y="0"/>
                                  </a:cubicBezTo>
                                  <a:lnTo>
                                    <a:pt x="13249" y="0"/>
                                  </a:lnTo>
                                  <a:cubicBezTo>
                                    <a:pt x="13255" y="0"/>
                                    <a:pt x="13260" y="5"/>
                                    <a:pt x="13260" y="12"/>
                                  </a:cubicBezTo>
                                  <a:cubicBezTo>
                                    <a:pt x="13260" y="18"/>
                                    <a:pt x="13255" y="23"/>
                                    <a:pt x="13249" y="23"/>
                                  </a:cubicBezTo>
                                  <a:close/>
                                  <a:moveTo>
                                    <a:pt x="12972" y="23"/>
                                  </a:moveTo>
                                  <a:lnTo>
                                    <a:pt x="12811" y="23"/>
                                  </a:lnTo>
                                  <a:cubicBezTo>
                                    <a:pt x="12805" y="23"/>
                                    <a:pt x="12800" y="18"/>
                                    <a:pt x="12800" y="12"/>
                                  </a:cubicBezTo>
                                  <a:cubicBezTo>
                                    <a:pt x="12800" y="5"/>
                                    <a:pt x="12805" y="0"/>
                                    <a:pt x="12811" y="0"/>
                                  </a:cubicBezTo>
                                  <a:lnTo>
                                    <a:pt x="12972" y="0"/>
                                  </a:lnTo>
                                  <a:cubicBezTo>
                                    <a:pt x="12979" y="0"/>
                                    <a:pt x="12984" y="5"/>
                                    <a:pt x="12984" y="12"/>
                                  </a:cubicBezTo>
                                  <a:cubicBezTo>
                                    <a:pt x="12984" y="18"/>
                                    <a:pt x="12979" y="23"/>
                                    <a:pt x="12972" y="23"/>
                                  </a:cubicBezTo>
                                  <a:close/>
                                  <a:moveTo>
                                    <a:pt x="12696" y="23"/>
                                  </a:moveTo>
                                  <a:lnTo>
                                    <a:pt x="12535" y="23"/>
                                  </a:lnTo>
                                  <a:cubicBezTo>
                                    <a:pt x="12528" y="23"/>
                                    <a:pt x="12523" y="18"/>
                                    <a:pt x="12523" y="12"/>
                                  </a:cubicBezTo>
                                  <a:cubicBezTo>
                                    <a:pt x="12523" y="5"/>
                                    <a:pt x="12528" y="0"/>
                                    <a:pt x="12535" y="0"/>
                                  </a:cubicBezTo>
                                  <a:lnTo>
                                    <a:pt x="12696" y="0"/>
                                  </a:lnTo>
                                  <a:cubicBezTo>
                                    <a:pt x="12702" y="0"/>
                                    <a:pt x="12707" y="5"/>
                                    <a:pt x="12707" y="12"/>
                                  </a:cubicBezTo>
                                  <a:cubicBezTo>
                                    <a:pt x="12707" y="18"/>
                                    <a:pt x="12702" y="23"/>
                                    <a:pt x="12696" y="23"/>
                                  </a:cubicBezTo>
                                  <a:close/>
                                  <a:moveTo>
                                    <a:pt x="12419" y="23"/>
                                  </a:moveTo>
                                  <a:lnTo>
                                    <a:pt x="12258" y="23"/>
                                  </a:lnTo>
                                  <a:cubicBezTo>
                                    <a:pt x="12252" y="23"/>
                                    <a:pt x="12247" y="18"/>
                                    <a:pt x="12247" y="12"/>
                                  </a:cubicBezTo>
                                  <a:cubicBezTo>
                                    <a:pt x="12247" y="5"/>
                                    <a:pt x="12252" y="0"/>
                                    <a:pt x="12258" y="0"/>
                                  </a:cubicBezTo>
                                  <a:lnTo>
                                    <a:pt x="12419" y="0"/>
                                  </a:lnTo>
                                  <a:cubicBezTo>
                                    <a:pt x="12426" y="0"/>
                                    <a:pt x="12431" y="5"/>
                                    <a:pt x="12431" y="12"/>
                                  </a:cubicBezTo>
                                  <a:cubicBezTo>
                                    <a:pt x="12431" y="18"/>
                                    <a:pt x="12426" y="23"/>
                                    <a:pt x="12419" y="23"/>
                                  </a:cubicBezTo>
                                  <a:close/>
                                  <a:moveTo>
                                    <a:pt x="12143" y="23"/>
                                  </a:moveTo>
                                  <a:lnTo>
                                    <a:pt x="11982" y="23"/>
                                  </a:lnTo>
                                  <a:cubicBezTo>
                                    <a:pt x="11975" y="23"/>
                                    <a:pt x="11970" y="18"/>
                                    <a:pt x="11970" y="12"/>
                                  </a:cubicBezTo>
                                  <a:cubicBezTo>
                                    <a:pt x="11970" y="5"/>
                                    <a:pt x="11975" y="0"/>
                                    <a:pt x="11982" y="0"/>
                                  </a:cubicBezTo>
                                  <a:lnTo>
                                    <a:pt x="12143" y="0"/>
                                  </a:lnTo>
                                  <a:cubicBezTo>
                                    <a:pt x="12149" y="0"/>
                                    <a:pt x="12154" y="5"/>
                                    <a:pt x="12154" y="12"/>
                                  </a:cubicBezTo>
                                  <a:cubicBezTo>
                                    <a:pt x="12154" y="18"/>
                                    <a:pt x="12149" y="23"/>
                                    <a:pt x="12143" y="23"/>
                                  </a:cubicBezTo>
                                  <a:close/>
                                  <a:moveTo>
                                    <a:pt x="11866" y="23"/>
                                  </a:moveTo>
                                  <a:lnTo>
                                    <a:pt x="11705" y="23"/>
                                  </a:lnTo>
                                  <a:cubicBezTo>
                                    <a:pt x="11699" y="23"/>
                                    <a:pt x="11694" y="18"/>
                                    <a:pt x="11694" y="12"/>
                                  </a:cubicBezTo>
                                  <a:cubicBezTo>
                                    <a:pt x="11694" y="5"/>
                                    <a:pt x="11699" y="0"/>
                                    <a:pt x="11705" y="0"/>
                                  </a:cubicBezTo>
                                  <a:lnTo>
                                    <a:pt x="11866" y="0"/>
                                  </a:lnTo>
                                  <a:cubicBezTo>
                                    <a:pt x="11873" y="0"/>
                                    <a:pt x="11878" y="5"/>
                                    <a:pt x="11878" y="12"/>
                                  </a:cubicBezTo>
                                  <a:cubicBezTo>
                                    <a:pt x="11878" y="18"/>
                                    <a:pt x="11873" y="23"/>
                                    <a:pt x="11866" y="23"/>
                                  </a:cubicBezTo>
                                  <a:close/>
                                  <a:moveTo>
                                    <a:pt x="11590" y="23"/>
                                  </a:moveTo>
                                  <a:lnTo>
                                    <a:pt x="11429" y="23"/>
                                  </a:lnTo>
                                  <a:cubicBezTo>
                                    <a:pt x="11422" y="23"/>
                                    <a:pt x="11417" y="18"/>
                                    <a:pt x="11417" y="12"/>
                                  </a:cubicBezTo>
                                  <a:cubicBezTo>
                                    <a:pt x="11417" y="5"/>
                                    <a:pt x="11422" y="0"/>
                                    <a:pt x="11429" y="0"/>
                                  </a:cubicBezTo>
                                  <a:lnTo>
                                    <a:pt x="11590" y="0"/>
                                  </a:lnTo>
                                  <a:cubicBezTo>
                                    <a:pt x="11596" y="0"/>
                                    <a:pt x="11601" y="5"/>
                                    <a:pt x="11601" y="12"/>
                                  </a:cubicBezTo>
                                  <a:cubicBezTo>
                                    <a:pt x="11601" y="18"/>
                                    <a:pt x="11596" y="23"/>
                                    <a:pt x="11590" y="23"/>
                                  </a:cubicBezTo>
                                  <a:close/>
                                  <a:moveTo>
                                    <a:pt x="11313" y="23"/>
                                  </a:moveTo>
                                  <a:lnTo>
                                    <a:pt x="11152" y="23"/>
                                  </a:lnTo>
                                  <a:cubicBezTo>
                                    <a:pt x="11146" y="23"/>
                                    <a:pt x="11141" y="18"/>
                                    <a:pt x="11141" y="12"/>
                                  </a:cubicBezTo>
                                  <a:cubicBezTo>
                                    <a:pt x="11141" y="5"/>
                                    <a:pt x="11146" y="0"/>
                                    <a:pt x="11152" y="0"/>
                                  </a:cubicBezTo>
                                  <a:lnTo>
                                    <a:pt x="11313" y="0"/>
                                  </a:lnTo>
                                  <a:cubicBezTo>
                                    <a:pt x="11320" y="0"/>
                                    <a:pt x="11325" y="5"/>
                                    <a:pt x="11325" y="12"/>
                                  </a:cubicBezTo>
                                  <a:cubicBezTo>
                                    <a:pt x="11325" y="18"/>
                                    <a:pt x="11320" y="23"/>
                                    <a:pt x="11313" y="23"/>
                                  </a:cubicBezTo>
                                  <a:close/>
                                  <a:moveTo>
                                    <a:pt x="11037" y="23"/>
                                  </a:moveTo>
                                  <a:lnTo>
                                    <a:pt x="10876" y="23"/>
                                  </a:lnTo>
                                  <a:cubicBezTo>
                                    <a:pt x="10869" y="23"/>
                                    <a:pt x="10864" y="18"/>
                                    <a:pt x="10864" y="12"/>
                                  </a:cubicBezTo>
                                  <a:cubicBezTo>
                                    <a:pt x="10864" y="5"/>
                                    <a:pt x="10869" y="0"/>
                                    <a:pt x="10876" y="0"/>
                                  </a:cubicBezTo>
                                  <a:lnTo>
                                    <a:pt x="11037" y="0"/>
                                  </a:lnTo>
                                  <a:cubicBezTo>
                                    <a:pt x="11043" y="0"/>
                                    <a:pt x="11048" y="5"/>
                                    <a:pt x="11048" y="12"/>
                                  </a:cubicBezTo>
                                  <a:cubicBezTo>
                                    <a:pt x="11048" y="18"/>
                                    <a:pt x="11043" y="23"/>
                                    <a:pt x="11037" y="23"/>
                                  </a:cubicBezTo>
                                  <a:close/>
                                  <a:moveTo>
                                    <a:pt x="10760" y="23"/>
                                  </a:moveTo>
                                  <a:lnTo>
                                    <a:pt x="10599" y="23"/>
                                  </a:lnTo>
                                  <a:cubicBezTo>
                                    <a:pt x="10593" y="23"/>
                                    <a:pt x="10588" y="18"/>
                                    <a:pt x="10588" y="12"/>
                                  </a:cubicBezTo>
                                  <a:cubicBezTo>
                                    <a:pt x="10588" y="5"/>
                                    <a:pt x="10593" y="0"/>
                                    <a:pt x="10599" y="0"/>
                                  </a:cubicBezTo>
                                  <a:lnTo>
                                    <a:pt x="10760" y="0"/>
                                  </a:lnTo>
                                  <a:cubicBezTo>
                                    <a:pt x="10767" y="0"/>
                                    <a:pt x="10772" y="5"/>
                                    <a:pt x="10772" y="12"/>
                                  </a:cubicBezTo>
                                  <a:cubicBezTo>
                                    <a:pt x="10772" y="18"/>
                                    <a:pt x="10767" y="23"/>
                                    <a:pt x="10760" y="23"/>
                                  </a:cubicBezTo>
                                  <a:close/>
                                  <a:moveTo>
                                    <a:pt x="10484" y="23"/>
                                  </a:moveTo>
                                  <a:lnTo>
                                    <a:pt x="10323" y="23"/>
                                  </a:lnTo>
                                  <a:cubicBezTo>
                                    <a:pt x="10316" y="23"/>
                                    <a:pt x="10311" y="18"/>
                                    <a:pt x="10311" y="12"/>
                                  </a:cubicBezTo>
                                  <a:cubicBezTo>
                                    <a:pt x="10311" y="5"/>
                                    <a:pt x="10316" y="0"/>
                                    <a:pt x="10323" y="0"/>
                                  </a:cubicBezTo>
                                  <a:lnTo>
                                    <a:pt x="10484" y="0"/>
                                  </a:lnTo>
                                  <a:cubicBezTo>
                                    <a:pt x="10490" y="0"/>
                                    <a:pt x="10496" y="5"/>
                                    <a:pt x="10496" y="12"/>
                                  </a:cubicBezTo>
                                  <a:cubicBezTo>
                                    <a:pt x="10496" y="18"/>
                                    <a:pt x="10490" y="23"/>
                                    <a:pt x="10484" y="23"/>
                                  </a:cubicBezTo>
                                  <a:close/>
                                  <a:moveTo>
                                    <a:pt x="10208" y="23"/>
                                  </a:moveTo>
                                  <a:lnTo>
                                    <a:pt x="10046" y="23"/>
                                  </a:lnTo>
                                  <a:cubicBezTo>
                                    <a:pt x="10040" y="23"/>
                                    <a:pt x="10035" y="18"/>
                                    <a:pt x="10035" y="12"/>
                                  </a:cubicBezTo>
                                  <a:cubicBezTo>
                                    <a:pt x="10035" y="5"/>
                                    <a:pt x="10040" y="0"/>
                                    <a:pt x="10046" y="0"/>
                                  </a:cubicBezTo>
                                  <a:lnTo>
                                    <a:pt x="10208" y="0"/>
                                  </a:lnTo>
                                  <a:cubicBezTo>
                                    <a:pt x="10214" y="0"/>
                                    <a:pt x="10219" y="5"/>
                                    <a:pt x="10219" y="12"/>
                                  </a:cubicBezTo>
                                  <a:cubicBezTo>
                                    <a:pt x="10219" y="18"/>
                                    <a:pt x="10214" y="23"/>
                                    <a:pt x="10208" y="23"/>
                                  </a:cubicBezTo>
                                  <a:close/>
                                  <a:moveTo>
                                    <a:pt x="9931" y="23"/>
                                  </a:moveTo>
                                  <a:lnTo>
                                    <a:pt x="9770" y="23"/>
                                  </a:lnTo>
                                  <a:cubicBezTo>
                                    <a:pt x="9763" y="23"/>
                                    <a:pt x="9758" y="18"/>
                                    <a:pt x="9758" y="12"/>
                                  </a:cubicBezTo>
                                  <a:cubicBezTo>
                                    <a:pt x="9758" y="5"/>
                                    <a:pt x="9763" y="0"/>
                                    <a:pt x="9770" y="0"/>
                                  </a:cubicBezTo>
                                  <a:lnTo>
                                    <a:pt x="9931" y="0"/>
                                  </a:lnTo>
                                  <a:cubicBezTo>
                                    <a:pt x="9937" y="0"/>
                                    <a:pt x="9943" y="5"/>
                                    <a:pt x="9943" y="12"/>
                                  </a:cubicBezTo>
                                  <a:cubicBezTo>
                                    <a:pt x="9943" y="18"/>
                                    <a:pt x="9937" y="23"/>
                                    <a:pt x="9931" y="23"/>
                                  </a:cubicBezTo>
                                  <a:close/>
                                  <a:moveTo>
                                    <a:pt x="9655" y="23"/>
                                  </a:moveTo>
                                  <a:lnTo>
                                    <a:pt x="9493" y="23"/>
                                  </a:lnTo>
                                  <a:cubicBezTo>
                                    <a:pt x="9487" y="23"/>
                                    <a:pt x="9482" y="18"/>
                                    <a:pt x="9482" y="12"/>
                                  </a:cubicBezTo>
                                  <a:cubicBezTo>
                                    <a:pt x="9482" y="5"/>
                                    <a:pt x="9487" y="0"/>
                                    <a:pt x="9493" y="0"/>
                                  </a:cubicBezTo>
                                  <a:lnTo>
                                    <a:pt x="9655" y="0"/>
                                  </a:lnTo>
                                  <a:cubicBezTo>
                                    <a:pt x="9661" y="0"/>
                                    <a:pt x="9666" y="5"/>
                                    <a:pt x="9666" y="12"/>
                                  </a:cubicBezTo>
                                  <a:cubicBezTo>
                                    <a:pt x="9666" y="18"/>
                                    <a:pt x="9661" y="23"/>
                                    <a:pt x="9655" y="23"/>
                                  </a:cubicBezTo>
                                  <a:close/>
                                  <a:moveTo>
                                    <a:pt x="9378" y="23"/>
                                  </a:moveTo>
                                  <a:lnTo>
                                    <a:pt x="9217" y="23"/>
                                  </a:lnTo>
                                  <a:cubicBezTo>
                                    <a:pt x="9210" y="23"/>
                                    <a:pt x="9205" y="18"/>
                                    <a:pt x="9205" y="12"/>
                                  </a:cubicBezTo>
                                  <a:cubicBezTo>
                                    <a:pt x="9205" y="5"/>
                                    <a:pt x="9210" y="0"/>
                                    <a:pt x="9217" y="0"/>
                                  </a:cubicBezTo>
                                  <a:lnTo>
                                    <a:pt x="9378" y="0"/>
                                  </a:lnTo>
                                  <a:cubicBezTo>
                                    <a:pt x="9384" y="0"/>
                                    <a:pt x="9390" y="5"/>
                                    <a:pt x="9390" y="12"/>
                                  </a:cubicBezTo>
                                  <a:cubicBezTo>
                                    <a:pt x="9390" y="18"/>
                                    <a:pt x="9384" y="23"/>
                                    <a:pt x="9378" y="23"/>
                                  </a:cubicBezTo>
                                  <a:close/>
                                  <a:moveTo>
                                    <a:pt x="9102" y="23"/>
                                  </a:moveTo>
                                  <a:lnTo>
                                    <a:pt x="8940" y="23"/>
                                  </a:lnTo>
                                  <a:cubicBezTo>
                                    <a:pt x="8934" y="23"/>
                                    <a:pt x="8929" y="18"/>
                                    <a:pt x="8929" y="12"/>
                                  </a:cubicBezTo>
                                  <a:cubicBezTo>
                                    <a:pt x="8929" y="5"/>
                                    <a:pt x="8934" y="0"/>
                                    <a:pt x="8940" y="0"/>
                                  </a:cubicBezTo>
                                  <a:lnTo>
                                    <a:pt x="9102" y="0"/>
                                  </a:lnTo>
                                  <a:cubicBezTo>
                                    <a:pt x="9108" y="0"/>
                                    <a:pt x="9113" y="5"/>
                                    <a:pt x="9113" y="12"/>
                                  </a:cubicBezTo>
                                  <a:cubicBezTo>
                                    <a:pt x="9113" y="18"/>
                                    <a:pt x="9108" y="23"/>
                                    <a:pt x="9102" y="23"/>
                                  </a:cubicBezTo>
                                  <a:close/>
                                  <a:moveTo>
                                    <a:pt x="8825" y="23"/>
                                  </a:moveTo>
                                  <a:lnTo>
                                    <a:pt x="8664" y="23"/>
                                  </a:lnTo>
                                  <a:cubicBezTo>
                                    <a:pt x="8657" y="23"/>
                                    <a:pt x="8652" y="18"/>
                                    <a:pt x="8652" y="12"/>
                                  </a:cubicBezTo>
                                  <a:cubicBezTo>
                                    <a:pt x="8652" y="5"/>
                                    <a:pt x="8657" y="0"/>
                                    <a:pt x="8664" y="0"/>
                                  </a:cubicBezTo>
                                  <a:lnTo>
                                    <a:pt x="8825" y="0"/>
                                  </a:lnTo>
                                  <a:cubicBezTo>
                                    <a:pt x="8831" y="0"/>
                                    <a:pt x="8837" y="5"/>
                                    <a:pt x="8837" y="12"/>
                                  </a:cubicBezTo>
                                  <a:cubicBezTo>
                                    <a:pt x="8837" y="18"/>
                                    <a:pt x="8831" y="23"/>
                                    <a:pt x="8825" y="23"/>
                                  </a:cubicBezTo>
                                  <a:close/>
                                  <a:moveTo>
                                    <a:pt x="8549" y="23"/>
                                  </a:moveTo>
                                  <a:lnTo>
                                    <a:pt x="8387" y="23"/>
                                  </a:lnTo>
                                  <a:cubicBezTo>
                                    <a:pt x="8381" y="23"/>
                                    <a:pt x="8376" y="18"/>
                                    <a:pt x="8376" y="12"/>
                                  </a:cubicBezTo>
                                  <a:cubicBezTo>
                                    <a:pt x="8376" y="5"/>
                                    <a:pt x="8381" y="0"/>
                                    <a:pt x="8387" y="0"/>
                                  </a:cubicBezTo>
                                  <a:lnTo>
                                    <a:pt x="8549" y="0"/>
                                  </a:lnTo>
                                  <a:cubicBezTo>
                                    <a:pt x="8555" y="0"/>
                                    <a:pt x="8560" y="5"/>
                                    <a:pt x="8560" y="12"/>
                                  </a:cubicBezTo>
                                  <a:cubicBezTo>
                                    <a:pt x="8560" y="18"/>
                                    <a:pt x="8555" y="23"/>
                                    <a:pt x="8549" y="23"/>
                                  </a:cubicBezTo>
                                  <a:close/>
                                  <a:moveTo>
                                    <a:pt x="8272" y="23"/>
                                  </a:moveTo>
                                  <a:lnTo>
                                    <a:pt x="8111" y="23"/>
                                  </a:lnTo>
                                  <a:cubicBezTo>
                                    <a:pt x="8105" y="23"/>
                                    <a:pt x="8099" y="18"/>
                                    <a:pt x="8099" y="12"/>
                                  </a:cubicBezTo>
                                  <a:cubicBezTo>
                                    <a:pt x="8099" y="5"/>
                                    <a:pt x="8105" y="0"/>
                                    <a:pt x="8111" y="0"/>
                                  </a:cubicBezTo>
                                  <a:lnTo>
                                    <a:pt x="8272" y="0"/>
                                  </a:lnTo>
                                  <a:cubicBezTo>
                                    <a:pt x="8279" y="0"/>
                                    <a:pt x="8284" y="5"/>
                                    <a:pt x="8284" y="12"/>
                                  </a:cubicBezTo>
                                  <a:cubicBezTo>
                                    <a:pt x="8284" y="18"/>
                                    <a:pt x="8279" y="23"/>
                                    <a:pt x="8272" y="23"/>
                                  </a:cubicBezTo>
                                  <a:close/>
                                  <a:moveTo>
                                    <a:pt x="7996" y="23"/>
                                  </a:moveTo>
                                  <a:lnTo>
                                    <a:pt x="7834" y="23"/>
                                  </a:lnTo>
                                  <a:cubicBezTo>
                                    <a:pt x="7828" y="23"/>
                                    <a:pt x="7823" y="18"/>
                                    <a:pt x="7823" y="12"/>
                                  </a:cubicBezTo>
                                  <a:cubicBezTo>
                                    <a:pt x="7823" y="5"/>
                                    <a:pt x="7828" y="0"/>
                                    <a:pt x="7834" y="0"/>
                                  </a:cubicBezTo>
                                  <a:lnTo>
                                    <a:pt x="7996" y="0"/>
                                  </a:lnTo>
                                  <a:cubicBezTo>
                                    <a:pt x="8002" y="0"/>
                                    <a:pt x="8007" y="5"/>
                                    <a:pt x="8007" y="12"/>
                                  </a:cubicBezTo>
                                  <a:cubicBezTo>
                                    <a:pt x="8007" y="18"/>
                                    <a:pt x="8002" y="23"/>
                                    <a:pt x="7996" y="23"/>
                                  </a:cubicBezTo>
                                  <a:close/>
                                  <a:moveTo>
                                    <a:pt x="7719" y="23"/>
                                  </a:moveTo>
                                  <a:lnTo>
                                    <a:pt x="7558" y="23"/>
                                  </a:lnTo>
                                  <a:cubicBezTo>
                                    <a:pt x="7552" y="23"/>
                                    <a:pt x="7546" y="18"/>
                                    <a:pt x="7546" y="12"/>
                                  </a:cubicBezTo>
                                  <a:cubicBezTo>
                                    <a:pt x="7546" y="5"/>
                                    <a:pt x="7552" y="0"/>
                                    <a:pt x="7558" y="0"/>
                                  </a:cubicBezTo>
                                  <a:lnTo>
                                    <a:pt x="7719" y="0"/>
                                  </a:lnTo>
                                  <a:cubicBezTo>
                                    <a:pt x="7726" y="0"/>
                                    <a:pt x="7731" y="5"/>
                                    <a:pt x="7731" y="12"/>
                                  </a:cubicBezTo>
                                  <a:cubicBezTo>
                                    <a:pt x="7731" y="18"/>
                                    <a:pt x="7726" y="23"/>
                                    <a:pt x="7719" y="23"/>
                                  </a:cubicBezTo>
                                  <a:close/>
                                  <a:moveTo>
                                    <a:pt x="7443" y="23"/>
                                  </a:moveTo>
                                  <a:lnTo>
                                    <a:pt x="7281" y="23"/>
                                  </a:lnTo>
                                  <a:cubicBezTo>
                                    <a:pt x="7275" y="23"/>
                                    <a:pt x="7270" y="18"/>
                                    <a:pt x="7270" y="12"/>
                                  </a:cubicBezTo>
                                  <a:cubicBezTo>
                                    <a:pt x="7270" y="5"/>
                                    <a:pt x="7275" y="0"/>
                                    <a:pt x="7281" y="0"/>
                                  </a:cubicBezTo>
                                  <a:lnTo>
                                    <a:pt x="7443" y="0"/>
                                  </a:lnTo>
                                  <a:cubicBezTo>
                                    <a:pt x="7449" y="0"/>
                                    <a:pt x="7454" y="5"/>
                                    <a:pt x="7454" y="12"/>
                                  </a:cubicBezTo>
                                  <a:cubicBezTo>
                                    <a:pt x="7454" y="18"/>
                                    <a:pt x="7449" y="23"/>
                                    <a:pt x="7443" y="23"/>
                                  </a:cubicBezTo>
                                  <a:close/>
                                  <a:moveTo>
                                    <a:pt x="7166" y="23"/>
                                  </a:moveTo>
                                  <a:lnTo>
                                    <a:pt x="7005" y="23"/>
                                  </a:lnTo>
                                  <a:cubicBezTo>
                                    <a:pt x="6999" y="23"/>
                                    <a:pt x="6993" y="18"/>
                                    <a:pt x="6993" y="12"/>
                                  </a:cubicBezTo>
                                  <a:cubicBezTo>
                                    <a:pt x="6993" y="5"/>
                                    <a:pt x="6999" y="0"/>
                                    <a:pt x="7005" y="0"/>
                                  </a:cubicBezTo>
                                  <a:lnTo>
                                    <a:pt x="7166" y="0"/>
                                  </a:lnTo>
                                  <a:cubicBezTo>
                                    <a:pt x="7173" y="0"/>
                                    <a:pt x="7178" y="5"/>
                                    <a:pt x="7178" y="12"/>
                                  </a:cubicBezTo>
                                  <a:cubicBezTo>
                                    <a:pt x="7178" y="18"/>
                                    <a:pt x="7173" y="23"/>
                                    <a:pt x="7166" y="23"/>
                                  </a:cubicBezTo>
                                  <a:close/>
                                  <a:moveTo>
                                    <a:pt x="6890" y="23"/>
                                  </a:moveTo>
                                  <a:lnTo>
                                    <a:pt x="6728" y="23"/>
                                  </a:lnTo>
                                  <a:cubicBezTo>
                                    <a:pt x="6722" y="23"/>
                                    <a:pt x="6717" y="18"/>
                                    <a:pt x="6717" y="12"/>
                                  </a:cubicBezTo>
                                  <a:cubicBezTo>
                                    <a:pt x="6717" y="5"/>
                                    <a:pt x="6722" y="0"/>
                                    <a:pt x="6728" y="0"/>
                                  </a:cubicBezTo>
                                  <a:lnTo>
                                    <a:pt x="6890" y="0"/>
                                  </a:lnTo>
                                  <a:cubicBezTo>
                                    <a:pt x="6896" y="0"/>
                                    <a:pt x="6901" y="5"/>
                                    <a:pt x="6901" y="12"/>
                                  </a:cubicBezTo>
                                  <a:cubicBezTo>
                                    <a:pt x="6901" y="18"/>
                                    <a:pt x="6896" y="23"/>
                                    <a:pt x="6890" y="23"/>
                                  </a:cubicBezTo>
                                  <a:close/>
                                  <a:moveTo>
                                    <a:pt x="6613" y="23"/>
                                  </a:moveTo>
                                  <a:lnTo>
                                    <a:pt x="6452" y="23"/>
                                  </a:lnTo>
                                  <a:cubicBezTo>
                                    <a:pt x="6446" y="23"/>
                                    <a:pt x="6440" y="18"/>
                                    <a:pt x="6440" y="12"/>
                                  </a:cubicBezTo>
                                  <a:cubicBezTo>
                                    <a:pt x="6440" y="5"/>
                                    <a:pt x="6446" y="0"/>
                                    <a:pt x="6452" y="0"/>
                                  </a:cubicBezTo>
                                  <a:lnTo>
                                    <a:pt x="6613" y="0"/>
                                  </a:lnTo>
                                  <a:cubicBezTo>
                                    <a:pt x="6620" y="0"/>
                                    <a:pt x="6625" y="5"/>
                                    <a:pt x="6625" y="12"/>
                                  </a:cubicBezTo>
                                  <a:cubicBezTo>
                                    <a:pt x="6625" y="18"/>
                                    <a:pt x="6620" y="23"/>
                                    <a:pt x="6613" y="23"/>
                                  </a:cubicBezTo>
                                  <a:close/>
                                  <a:moveTo>
                                    <a:pt x="6337" y="23"/>
                                  </a:moveTo>
                                  <a:lnTo>
                                    <a:pt x="6176" y="23"/>
                                  </a:lnTo>
                                  <a:cubicBezTo>
                                    <a:pt x="6169" y="23"/>
                                    <a:pt x="6164" y="18"/>
                                    <a:pt x="6164" y="12"/>
                                  </a:cubicBezTo>
                                  <a:cubicBezTo>
                                    <a:pt x="6164" y="5"/>
                                    <a:pt x="6169" y="0"/>
                                    <a:pt x="6176" y="0"/>
                                  </a:cubicBezTo>
                                  <a:lnTo>
                                    <a:pt x="6337" y="0"/>
                                  </a:lnTo>
                                  <a:cubicBezTo>
                                    <a:pt x="6343" y="0"/>
                                    <a:pt x="6348" y="5"/>
                                    <a:pt x="6348" y="12"/>
                                  </a:cubicBezTo>
                                  <a:cubicBezTo>
                                    <a:pt x="6348" y="18"/>
                                    <a:pt x="6343" y="23"/>
                                    <a:pt x="6337" y="23"/>
                                  </a:cubicBezTo>
                                  <a:close/>
                                  <a:moveTo>
                                    <a:pt x="6060" y="23"/>
                                  </a:moveTo>
                                  <a:lnTo>
                                    <a:pt x="5899" y="23"/>
                                  </a:lnTo>
                                  <a:cubicBezTo>
                                    <a:pt x="5893" y="23"/>
                                    <a:pt x="5888" y="18"/>
                                    <a:pt x="5888" y="12"/>
                                  </a:cubicBezTo>
                                  <a:cubicBezTo>
                                    <a:pt x="5888" y="5"/>
                                    <a:pt x="5893" y="0"/>
                                    <a:pt x="5899" y="0"/>
                                  </a:cubicBezTo>
                                  <a:lnTo>
                                    <a:pt x="6060" y="0"/>
                                  </a:lnTo>
                                  <a:cubicBezTo>
                                    <a:pt x="6067" y="0"/>
                                    <a:pt x="6072" y="5"/>
                                    <a:pt x="6072" y="12"/>
                                  </a:cubicBezTo>
                                  <a:cubicBezTo>
                                    <a:pt x="6072" y="18"/>
                                    <a:pt x="6067" y="23"/>
                                    <a:pt x="6060" y="23"/>
                                  </a:cubicBezTo>
                                  <a:close/>
                                  <a:moveTo>
                                    <a:pt x="5784" y="23"/>
                                  </a:moveTo>
                                  <a:lnTo>
                                    <a:pt x="5623" y="23"/>
                                  </a:lnTo>
                                  <a:cubicBezTo>
                                    <a:pt x="5616" y="23"/>
                                    <a:pt x="5611" y="18"/>
                                    <a:pt x="5611" y="12"/>
                                  </a:cubicBezTo>
                                  <a:cubicBezTo>
                                    <a:pt x="5611" y="5"/>
                                    <a:pt x="5616" y="0"/>
                                    <a:pt x="5623" y="0"/>
                                  </a:cubicBezTo>
                                  <a:lnTo>
                                    <a:pt x="5784" y="0"/>
                                  </a:lnTo>
                                  <a:cubicBezTo>
                                    <a:pt x="5790" y="0"/>
                                    <a:pt x="5795" y="5"/>
                                    <a:pt x="5795" y="12"/>
                                  </a:cubicBezTo>
                                  <a:cubicBezTo>
                                    <a:pt x="5795" y="18"/>
                                    <a:pt x="5790" y="23"/>
                                    <a:pt x="5784" y="23"/>
                                  </a:cubicBezTo>
                                  <a:close/>
                                  <a:moveTo>
                                    <a:pt x="5507" y="23"/>
                                  </a:moveTo>
                                  <a:lnTo>
                                    <a:pt x="5346" y="23"/>
                                  </a:lnTo>
                                  <a:cubicBezTo>
                                    <a:pt x="5340" y="23"/>
                                    <a:pt x="5335" y="18"/>
                                    <a:pt x="5335" y="12"/>
                                  </a:cubicBezTo>
                                  <a:cubicBezTo>
                                    <a:pt x="5335" y="5"/>
                                    <a:pt x="5340" y="0"/>
                                    <a:pt x="5346" y="0"/>
                                  </a:cubicBezTo>
                                  <a:lnTo>
                                    <a:pt x="5507" y="0"/>
                                  </a:lnTo>
                                  <a:cubicBezTo>
                                    <a:pt x="5514" y="0"/>
                                    <a:pt x="5519" y="5"/>
                                    <a:pt x="5519" y="12"/>
                                  </a:cubicBezTo>
                                  <a:cubicBezTo>
                                    <a:pt x="5519" y="18"/>
                                    <a:pt x="5514" y="23"/>
                                    <a:pt x="5507" y="23"/>
                                  </a:cubicBezTo>
                                  <a:close/>
                                  <a:moveTo>
                                    <a:pt x="5231" y="23"/>
                                  </a:moveTo>
                                  <a:lnTo>
                                    <a:pt x="5070" y="23"/>
                                  </a:lnTo>
                                  <a:cubicBezTo>
                                    <a:pt x="5063" y="23"/>
                                    <a:pt x="5058" y="18"/>
                                    <a:pt x="5058" y="12"/>
                                  </a:cubicBezTo>
                                  <a:cubicBezTo>
                                    <a:pt x="5058" y="5"/>
                                    <a:pt x="5063" y="0"/>
                                    <a:pt x="5070" y="0"/>
                                  </a:cubicBezTo>
                                  <a:lnTo>
                                    <a:pt x="5231" y="0"/>
                                  </a:lnTo>
                                  <a:cubicBezTo>
                                    <a:pt x="5237" y="0"/>
                                    <a:pt x="5242" y="5"/>
                                    <a:pt x="5242" y="12"/>
                                  </a:cubicBezTo>
                                  <a:cubicBezTo>
                                    <a:pt x="5242" y="18"/>
                                    <a:pt x="5237" y="23"/>
                                    <a:pt x="5231" y="23"/>
                                  </a:cubicBezTo>
                                  <a:close/>
                                  <a:moveTo>
                                    <a:pt x="4954" y="23"/>
                                  </a:moveTo>
                                  <a:lnTo>
                                    <a:pt x="4793" y="23"/>
                                  </a:lnTo>
                                  <a:cubicBezTo>
                                    <a:pt x="4787" y="23"/>
                                    <a:pt x="4782" y="18"/>
                                    <a:pt x="4782" y="12"/>
                                  </a:cubicBezTo>
                                  <a:cubicBezTo>
                                    <a:pt x="4782" y="5"/>
                                    <a:pt x="4787" y="0"/>
                                    <a:pt x="4793" y="0"/>
                                  </a:cubicBezTo>
                                  <a:lnTo>
                                    <a:pt x="4954" y="0"/>
                                  </a:lnTo>
                                  <a:cubicBezTo>
                                    <a:pt x="4961" y="0"/>
                                    <a:pt x="4966" y="5"/>
                                    <a:pt x="4966" y="12"/>
                                  </a:cubicBezTo>
                                  <a:cubicBezTo>
                                    <a:pt x="4966" y="18"/>
                                    <a:pt x="4961" y="23"/>
                                    <a:pt x="4954" y="23"/>
                                  </a:cubicBezTo>
                                  <a:close/>
                                  <a:moveTo>
                                    <a:pt x="4678" y="23"/>
                                  </a:moveTo>
                                  <a:lnTo>
                                    <a:pt x="4517" y="23"/>
                                  </a:lnTo>
                                  <a:cubicBezTo>
                                    <a:pt x="4510" y="23"/>
                                    <a:pt x="4505" y="18"/>
                                    <a:pt x="4505" y="12"/>
                                  </a:cubicBezTo>
                                  <a:cubicBezTo>
                                    <a:pt x="4505" y="5"/>
                                    <a:pt x="4510" y="0"/>
                                    <a:pt x="4517" y="0"/>
                                  </a:cubicBezTo>
                                  <a:lnTo>
                                    <a:pt x="4678" y="0"/>
                                  </a:lnTo>
                                  <a:cubicBezTo>
                                    <a:pt x="4684" y="0"/>
                                    <a:pt x="4689" y="5"/>
                                    <a:pt x="4689" y="12"/>
                                  </a:cubicBezTo>
                                  <a:cubicBezTo>
                                    <a:pt x="4689" y="18"/>
                                    <a:pt x="4684" y="23"/>
                                    <a:pt x="4678" y="23"/>
                                  </a:cubicBezTo>
                                  <a:close/>
                                  <a:moveTo>
                                    <a:pt x="4401" y="23"/>
                                  </a:moveTo>
                                  <a:lnTo>
                                    <a:pt x="4240" y="23"/>
                                  </a:lnTo>
                                  <a:cubicBezTo>
                                    <a:pt x="4234" y="23"/>
                                    <a:pt x="4229" y="18"/>
                                    <a:pt x="4229" y="12"/>
                                  </a:cubicBezTo>
                                  <a:cubicBezTo>
                                    <a:pt x="4229" y="5"/>
                                    <a:pt x="4234" y="0"/>
                                    <a:pt x="4240" y="0"/>
                                  </a:cubicBezTo>
                                  <a:lnTo>
                                    <a:pt x="4401" y="0"/>
                                  </a:lnTo>
                                  <a:cubicBezTo>
                                    <a:pt x="4408" y="0"/>
                                    <a:pt x="4413" y="5"/>
                                    <a:pt x="4413" y="12"/>
                                  </a:cubicBezTo>
                                  <a:cubicBezTo>
                                    <a:pt x="4413" y="18"/>
                                    <a:pt x="4408" y="23"/>
                                    <a:pt x="4401" y="23"/>
                                  </a:cubicBezTo>
                                  <a:close/>
                                  <a:moveTo>
                                    <a:pt x="4125" y="23"/>
                                  </a:moveTo>
                                  <a:lnTo>
                                    <a:pt x="3964" y="23"/>
                                  </a:lnTo>
                                  <a:cubicBezTo>
                                    <a:pt x="3957" y="23"/>
                                    <a:pt x="3952" y="18"/>
                                    <a:pt x="3952" y="12"/>
                                  </a:cubicBezTo>
                                  <a:cubicBezTo>
                                    <a:pt x="3952" y="5"/>
                                    <a:pt x="3957" y="0"/>
                                    <a:pt x="3964" y="0"/>
                                  </a:cubicBezTo>
                                  <a:lnTo>
                                    <a:pt x="4125" y="0"/>
                                  </a:lnTo>
                                  <a:cubicBezTo>
                                    <a:pt x="4131" y="0"/>
                                    <a:pt x="4136" y="5"/>
                                    <a:pt x="4136" y="12"/>
                                  </a:cubicBezTo>
                                  <a:cubicBezTo>
                                    <a:pt x="4136" y="18"/>
                                    <a:pt x="4131" y="23"/>
                                    <a:pt x="4125" y="23"/>
                                  </a:cubicBezTo>
                                  <a:close/>
                                  <a:moveTo>
                                    <a:pt x="3848" y="23"/>
                                  </a:moveTo>
                                  <a:lnTo>
                                    <a:pt x="3687" y="23"/>
                                  </a:lnTo>
                                  <a:cubicBezTo>
                                    <a:pt x="3681" y="23"/>
                                    <a:pt x="3676" y="18"/>
                                    <a:pt x="3676" y="12"/>
                                  </a:cubicBezTo>
                                  <a:cubicBezTo>
                                    <a:pt x="3676" y="5"/>
                                    <a:pt x="3681" y="0"/>
                                    <a:pt x="3687" y="0"/>
                                  </a:cubicBezTo>
                                  <a:lnTo>
                                    <a:pt x="3848" y="0"/>
                                  </a:lnTo>
                                  <a:cubicBezTo>
                                    <a:pt x="3855" y="0"/>
                                    <a:pt x="3860" y="5"/>
                                    <a:pt x="3860" y="12"/>
                                  </a:cubicBezTo>
                                  <a:cubicBezTo>
                                    <a:pt x="3860" y="18"/>
                                    <a:pt x="3855" y="23"/>
                                    <a:pt x="3848" y="23"/>
                                  </a:cubicBezTo>
                                  <a:close/>
                                  <a:moveTo>
                                    <a:pt x="3572" y="23"/>
                                  </a:moveTo>
                                  <a:lnTo>
                                    <a:pt x="3411" y="23"/>
                                  </a:lnTo>
                                  <a:cubicBezTo>
                                    <a:pt x="3404" y="23"/>
                                    <a:pt x="3399" y="18"/>
                                    <a:pt x="3399" y="12"/>
                                  </a:cubicBezTo>
                                  <a:cubicBezTo>
                                    <a:pt x="3399" y="5"/>
                                    <a:pt x="3404" y="0"/>
                                    <a:pt x="3411" y="0"/>
                                  </a:cubicBezTo>
                                  <a:lnTo>
                                    <a:pt x="3572" y="0"/>
                                  </a:lnTo>
                                  <a:cubicBezTo>
                                    <a:pt x="3578" y="0"/>
                                    <a:pt x="3584" y="5"/>
                                    <a:pt x="3584" y="12"/>
                                  </a:cubicBezTo>
                                  <a:cubicBezTo>
                                    <a:pt x="3584" y="18"/>
                                    <a:pt x="3578" y="23"/>
                                    <a:pt x="3572" y="23"/>
                                  </a:cubicBezTo>
                                  <a:close/>
                                  <a:moveTo>
                                    <a:pt x="3296" y="23"/>
                                  </a:moveTo>
                                  <a:lnTo>
                                    <a:pt x="3134" y="23"/>
                                  </a:lnTo>
                                  <a:cubicBezTo>
                                    <a:pt x="3128" y="23"/>
                                    <a:pt x="3123" y="18"/>
                                    <a:pt x="3123" y="12"/>
                                  </a:cubicBezTo>
                                  <a:cubicBezTo>
                                    <a:pt x="3123" y="5"/>
                                    <a:pt x="3128" y="0"/>
                                    <a:pt x="3134" y="0"/>
                                  </a:cubicBezTo>
                                  <a:lnTo>
                                    <a:pt x="3296" y="0"/>
                                  </a:lnTo>
                                  <a:cubicBezTo>
                                    <a:pt x="3302" y="0"/>
                                    <a:pt x="3307" y="5"/>
                                    <a:pt x="3307" y="12"/>
                                  </a:cubicBezTo>
                                  <a:cubicBezTo>
                                    <a:pt x="3307" y="18"/>
                                    <a:pt x="3302" y="23"/>
                                    <a:pt x="3296" y="23"/>
                                  </a:cubicBezTo>
                                  <a:close/>
                                  <a:moveTo>
                                    <a:pt x="3019" y="23"/>
                                  </a:moveTo>
                                  <a:lnTo>
                                    <a:pt x="2858" y="23"/>
                                  </a:lnTo>
                                  <a:cubicBezTo>
                                    <a:pt x="2851" y="23"/>
                                    <a:pt x="2846" y="18"/>
                                    <a:pt x="2846" y="12"/>
                                  </a:cubicBezTo>
                                  <a:cubicBezTo>
                                    <a:pt x="2846" y="5"/>
                                    <a:pt x="2851" y="0"/>
                                    <a:pt x="2858" y="0"/>
                                  </a:cubicBezTo>
                                  <a:lnTo>
                                    <a:pt x="3019" y="0"/>
                                  </a:lnTo>
                                  <a:cubicBezTo>
                                    <a:pt x="3025" y="0"/>
                                    <a:pt x="3031" y="5"/>
                                    <a:pt x="3031" y="12"/>
                                  </a:cubicBezTo>
                                  <a:cubicBezTo>
                                    <a:pt x="3031" y="18"/>
                                    <a:pt x="3025" y="23"/>
                                    <a:pt x="3019" y="23"/>
                                  </a:cubicBezTo>
                                  <a:close/>
                                  <a:moveTo>
                                    <a:pt x="2743" y="23"/>
                                  </a:moveTo>
                                  <a:lnTo>
                                    <a:pt x="2581" y="23"/>
                                  </a:lnTo>
                                  <a:cubicBezTo>
                                    <a:pt x="2575" y="23"/>
                                    <a:pt x="2570" y="18"/>
                                    <a:pt x="2570" y="12"/>
                                  </a:cubicBezTo>
                                  <a:cubicBezTo>
                                    <a:pt x="2570" y="5"/>
                                    <a:pt x="2575" y="0"/>
                                    <a:pt x="2581" y="0"/>
                                  </a:cubicBezTo>
                                  <a:lnTo>
                                    <a:pt x="2743" y="0"/>
                                  </a:lnTo>
                                  <a:cubicBezTo>
                                    <a:pt x="2749" y="0"/>
                                    <a:pt x="2754" y="5"/>
                                    <a:pt x="2754" y="12"/>
                                  </a:cubicBezTo>
                                  <a:cubicBezTo>
                                    <a:pt x="2754" y="18"/>
                                    <a:pt x="2749" y="23"/>
                                    <a:pt x="2743" y="23"/>
                                  </a:cubicBezTo>
                                  <a:close/>
                                  <a:moveTo>
                                    <a:pt x="2466" y="23"/>
                                  </a:moveTo>
                                  <a:lnTo>
                                    <a:pt x="2305" y="23"/>
                                  </a:lnTo>
                                  <a:cubicBezTo>
                                    <a:pt x="2298" y="23"/>
                                    <a:pt x="2293" y="18"/>
                                    <a:pt x="2293" y="12"/>
                                  </a:cubicBezTo>
                                  <a:cubicBezTo>
                                    <a:pt x="2293" y="5"/>
                                    <a:pt x="2298" y="0"/>
                                    <a:pt x="2305" y="0"/>
                                  </a:cubicBezTo>
                                  <a:lnTo>
                                    <a:pt x="2466" y="0"/>
                                  </a:lnTo>
                                  <a:cubicBezTo>
                                    <a:pt x="2472" y="0"/>
                                    <a:pt x="2478" y="5"/>
                                    <a:pt x="2478" y="12"/>
                                  </a:cubicBezTo>
                                  <a:cubicBezTo>
                                    <a:pt x="2478" y="18"/>
                                    <a:pt x="2472" y="23"/>
                                    <a:pt x="2466" y="23"/>
                                  </a:cubicBezTo>
                                  <a:close/>
                                  <a:moveTo>
                                    <a:pt x="2190" y="23"/>
                                  </a:moveTo>
                                  <a:lnTo>
                                    <a:pt x="2028" y="23"/>
                                  </a:lnTo>
                                  <a:cubicBezTo>
                                    <a:pt x="2022" y="23"/>
                                    <a:pt x="2017" y="18"/>
                                    <a:pt x="2017" y="12"/>
                                  </a:cubicBezTo>
                                  <a:cubicBezTo>
                                    <a:pt x="2017" y="5"/>
                                    <a:pt x="2022" y="0"/>
                                    <a:pt x="2028" y="0"/>
                                  </a:cubicBezTo>
                                  <a:lnTo>
                                    <a:pt x="2190" y="0"/>
                                  </a:lnTo>
                                  <a:cubicBezTo>
                                    <a:pt x="2196" y="0"/>
                                    <a:pt x="2201" y="5"/>
                                    <a:pt x="2201" y="12"/>
                                  </a:cubicBezTo>
                                  <a:cubicBezTo>
                                    <a:pt x="2201" y="18"/>
                                    <a:pt x="2196" y="23"/>
                                    <a:pt x="2190" y="23"/>
                                  </a:cubicBezTo>
                                  <a:close/>
                                  <a:moveTo>
                                    <a:pt x="1913" y="23"/>
                                  </a:moveTo>
                                  <a:lnTo>
                                    <a:pt x="1752" y="23"/>
                                  </a:lnTo>
                                  <a:cubicBezTo>
                                    <a:pt x="1745" y="23"/>
                                    <a:pt x="1740" y="18"/>
                                    <a:pt x="1740" y="12"/>
                                  </a:cubicBezTo>
                                  <a:cubicBezTo>
                                    <a:pt x="1740" y="5"/>
                                    <a:pt x="1745" y="0"/>
                                    <a:pt x="1752" y="0"/>
                                  </a:cubicBezTo>
                                  <a:lnTo>
                                    <a:pt x="1913" y="0"/>
                                  </a:lnTo>
                                  <a:cubicBezTo>
                                    <a:pt x="1919" y="0"/>
                                    <a:pt x="1925" y="5"/>
                                    <a:pt x="1925" y="12"/>
                                  </a:cubicBezTo>
                                  <a:cubicBezTo>
                                    <a:pt x="1925" y="18"/>
                                    <a:pt x="1919" y="23"/>
                                    <a:pt x="1913" y="23"/>
                                  </a:cubicBezTo>
                                  <a:close/>
                                  <a:moveTo>
                                    <a:pt x="1637" y="23"/>
                                  </a:moveTo>
                                  <a:lnTo>
                                    <a:pt x="1475" y="23"/>
                                  </a:lnTo>
                                  <a:cubicBezTo>
                                    <a:pt x="1469" y="23"/>
                                    <a:pt x="1464" y="18"/>
                                    <a:pt x="1464" y="12"/>
                                  </a:cubicBezTo>
                                  <a:cubicBezTo>
                                    <a:pt x="1464" y="5"/>
                                    <a:pt x="1469" y="0"/>
                                    <a:pt x="1475" y="0"/>
                                  </a:cubicBezTo>
                                  <a:lnTo>
                                    <a:pt x="1637" y="0"/>
                                  </a:lnTo>
                                  <a:cubicBezTo>
                                    <a:pt x="1643" y="0"/>
                                    <a:pt x="1648" y="5"/>
                                    <a:pt x="1648" y="12"/>
                                  </a:cubicBezTo>
                                  <a:cubicBezTo>
                                    <a:pt x="1648" y="18"/>
                                    <a:pt x="1643" y="23"/>
                                    <a:pt x="1637" y="23"/>
                                  </a:cubicBezTo>
                                  <a:close/>
                                  <a:moveTo>
                                    <a:pt x="1360" y="23"/>
                                  </a:moveTo>
                                  <a:lnTo>
                                    <a:pt x="1199" y="23"/>
                                  </a:lnTo>
                                  <a:cubicBezTo>
                                    <a:pt x="1193" y="23"/>
                                    <a:pt x="1187" y="18"/>
                                    <a:pt x="1187" y="12"/>
                                  </a:cubicBezTo>
                                  <a:cubicBezTo>
                                    <a:pt x="1187" y="5"/>
                                    <a:pt x="1193" y="0"/>
                                    <a:pt x="1199" y="0"/>
                                  </a:cubicBezTo>
                                  <a:lnTo>
                                    <a:pt x="1360" y="0"/>
                                  </a:lnTo>
                                  <a:cubicBezTo>
                                    <a:pt x="1367" y="0"/>
                                    <a:pt x="1372" y="5"/>
                                    <a:pt x="1372" y="12"/>
                                  </a:cubicBezTo>
                                  <a:cubicBezTo>
                                    <a:pt x="1372" y="18"/>
                                    <a:pt x="1367" y="23"/>
                                    <a:pt x="1360" y="23"/>
                                  </a:cubicBezTo>
                                  <a:close/>
                                  <a:moveTo>
                                    <a:pt x="1084" y="23"/>
                                  </a:moveTo>
                                  <a:lnTo>
                                    <a:pt x="922" y="23"/>
                                  </a:lnTo>
                                  <a:cubicBezTo>
                                    <a:pt x="916" y="23"/>
                                    <a:pt x="911" y="18"/>
                                    <a:pt x="911" y="12"/>
                                  </a:cubicBezTo>
                                  <a:cubicBezTo>
                                    <a:pt x="911" y="5"/>
                                    <a:pt x="916" y="0"/>
                                    <a:pt x="922" y="0"/>
                                  </a:cubicBezTo>
                                  <a:lnTo>
                                    <a:pt x="1084" y="0"/>
                                  </a:lnTo>
                                  <a:cubicBezTo>
                                    <a:pt x="1090" y="0"/>
                                    <a:pt x="1095" y="5"/>
                                    <a:pt x="1095" y="12"/>
                                  </a:cubicBezTo>
                                  <a:cubicBezTo>
                                    <a:pt x="1095" y="18"/>
                                    <a:pt x="1090" y="23"/>
                                    <a:pt x="1084" y="23"/>
                                  </a:cubicBezTo>
                                  <a:close/>
                                  <a:moveTo>
                                    <a:pt x="807" y="23"/>
                                  </a:moveTo>
                                  <a:lnTo>
                                    <a:pt x="646" y="23"/>
                                  </a:lnTo>
                                  <a:cubicBezTo>
                                    <a:pt x="640" y="23"/>
                                    <a:pt x="634" y="18"/>
                                    <a:pt x="634" y="12"/>
                                  </a:cubicBezTo>
                                  <a:cubicBezTo>
                                    <a:pt x="634" y="5"/>
                                    <a:pt x="640" y="0"/>
                                    <a:pt x="646" y="0"/>
                                  </a:cubicBezTo>
                                  <a:lnTo>
                                    <a:pt x="807" y="0"/>
                                  </a:lnTo>
                                  <a:cubicBezTo>
                                    <a:pt x="814" y="0"/>
                                    <a:pt x="819" y="5"/>
                                    <a:pt x="819" y="12"/>
                                  </a:cubicBezTo>
                                  <a:cubicBezTo>
                                    <a:pt x="819" y="18"/>
                                    <a:pt x="814" y="23"/>
                                    <a:pt x="807" y="23"/>
                                  </a:cubicBezTo>
                                  <a:close/>
                                  <a:moveTo>
                                    <a:pt x="531" y="23"/>
                                  </a:moveTo>
                                  <a:lnTo>
                                    <a:pt x="369" y="23"/>
                                  </a:lnTo>
                                  <a:cubicBezTo>
                                    <a:pt x="363" y="23"/>
                                    <a:pt x="358" y="18"/>
                                    <a:pt x="358" y="12"/>
                                  </a:cubicBezTo>
                                  <a:cubicBezTo>
                                    <a:pt x="358" y="5"/>
                                    <a:pt x="363" y="0"/>
                                    <a:pt x="369" y="0"/>
                                  </a:cubicBezTo>
                                  <a:lnTo>
                                    <a:pt x="531" y="0"/>
                                  </a:lnTo>
                                  <a:cubicBezTo>
                                    <a:pt x="537" y="0"/>
                                    <a:pt x="542" y="5"/>
                                    <a:pt x="542" y="12"/>
                                  </a:cubicBezTo>
                                  <a:cubicBezTo>
                                    <a:pt x="542" y="18"/>
                                    <a:pt x="537" y="23"/>
                                    <a:pt x="531" y="23"/>
                                  </a:cubicBezTo>
                                  <a:close/>
                                  <a:moveTo>
                                    <a:pt x="254" y="23"/>
                                  </a:moveTo>
                                  <a:lnTo>
                                    <a:pt x="93" y="23"/>
                                  </a:lnTo>
                                  <a:cubicBezTo>
                                    <a:pt x="87" y="23"/>
                                    <a:pt x="81" y="18"/>
                                    <a:pt x="81" y="12"/>
                                  </a:cubicBezTo>
                                  <a:cubicBezTo>
                                    <a:pt x="81" y="5"/>
                                    <a:pt x="87" y="0"/>
                                    <a:pt x="93" y="0"/>
                                  </a:cubicBezTo>
                                  <a:lnTo>
                                    <a:pt x="254" y="0"/>
                                  </a:lnTo>
                                  <a:cubicBezTo>
                                    <a:pt x="261" y="0"/>
                                    <a:pt x="266" y="5"/>
                                    <a:pt x="266" y="12"/>
                                  </a:cubicBezTo>
                                  <a:cubicBezTo>
                                    <a:pt x="266" y="18"/>
                                    <a:pt x="261" y="23"/>
                                    <a:pt x="25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26" name="Rectangle 330"/>
                          <wps:cNvSpPr>
                            <a:spLocks noChangeArrowheads="1"/>
                          </wps:cNvSpPr>
                          <wps:spPr bwMode="auto">
                            <a:xfrm>
                              <a:off x="527" y="8801"/>
                              <a:ext cx="743" cy="351"/>
                            </a:xfrm>
                            <a:prstGeom prst="rect">
                              <a:avLst/>
                            </a:prstGeom>
                            <a:noFill/>
                            <a:ln>
                              <a:noFill/>
                            </a:ln>
                          </wps:spPr>
                          <wps:txbx>
                            <w:txbxContent>
                              <w:p>
                                <w:r>
                                  <w:rPr>
                                    <w:rFonts w:ascii="Calibri" w:hAnsi="Calibri" w:cs="Calibri"/>
                                    <w:b/>
                                    <w:bCs/>
                                    <w:color w:val="000000"/>
                                    <w:sz w:val="14"/>
                                    <w:szCs w:val="14"/>
                                  </w:rPr>
                                  <w:t xml:space="preserve">(conditional) </w:t>
                                </w:r>
                              </w:p>
                            </w:txbxContent>
                          </wps:txbx>
                          <wps:bodyPr rot="0" vert="horz" wrap="none" lIns="0" tIns="0" rIns="0" bIns="0" anchor="t" anchorCtr="0">
                            <a:spAutoFit/>
                          </wps:bodyPr>
                        </wps:wsp>
                        <wps:wsp>
                          <wps:cNvPr id="327" name="Rectangle 331"/>
                          <wps:cNvSpPr>
                            <a:spLocks noChangeArrowheads="1"/>
                          </wps:cNvSpPr>
                          <wps:spPr bwMode="auto">
                            <a:xfrm>
                              <a:off x="1295" y="8801"/>
                              <a:ext cx="3246" cy="351"/>
                            </a:xfrm>
                            <a:prstGeom prst="rect">
                              <a:avLst/>
                            </a:prstGeom>
                            <a:noFill/>
                            <a:ln>
                              <a:noFill/>
                            </a:ln>
                          </wps:spPr>
                          <wps:txbx>
                            <w:txbxContent>
                              <w:p>
                                <w:r>
                                  <w:rPr>
                                    <w:rFonts w:ascii="Calibri" w:hAnsi="Calibri" w:cs="Calibri"/>
                                    <w:b/>
                                    <w:bCs/>
                                    <w:color w:val="000000"/>
                                    <w:sz w:val="14"/>
                                    <w:szCs w:val="14"/>
                                  </w:rPr>
                                  <w:t>if Storage Approach is based on request from Consumer</w:t>
                                </w:r>
                              </w:p>
                            </w:txbxContent>
                          </wps:txbx>
                          <wps:bodyPr rot="0" vert="horz" wrap="none" lIns="0" tIns="0" rIns="0" bIns="0" anchor="t" anchorCtr="0">
                            <a:spAutoFit/>
                          </wps:bodyPr>
                        </wps:wsp>
                        <wps:wsp>
                          <wps:cNvPr id="328" name="Freeform 332"/>
                          <wps:cNvSpPr>
                            <a:spLocks noEditPoints="1"/>
                          </wps:cNvSpPr>
                          <wps:spPr bwMode="auto">
                            <a:xfrm>
                              <a:off x="4095" y="10179"/>
                              <a:ext cx="3182" cy="9"/>
                            </a:xfrm>
                            <a:custGeom>
                              <a:avLst/>
                              <a:gdLst>
                                <a:gd name="T0" fmla="*/ 173 w 8391"/>
                                <a:gd name="T1" fmla="*/ 23 h 23"/>
                                <a:gd name="T2" fmla="*/ 288 w 8391"/>
                                <a:gd name="T3" fmla="*/ 0 h 23"/>
                                <a:gd name="T4" fmla="*/ 288 w 8391"/>
                                <a:gd name="T5" fmla="*/ 23 h 23"/>
                                <a:gd name="T6" fmla="*/ 726 w 8391"/>
                                <a:gd name="T7" fmla="*/ 0 h 23"/>
                                <a:gd name="T8" fmla="*/ 553 w 8391"/>
                                <a:gd name="T9" fmla="*/ 11 h 23"/>
                                <a:gd name="T10" fmla="*/ 1014 w 8391"/>
                                <a:gd name="T11" fmla="*/ 11 h 23"/>
                                <a:gd name="T12" fmla="*/ 841 w 8391"/>
                                <a:gd name="T13" fmla="*/ 0 h 23"/>
                                <a:gd name="T14" fmla="*/ 1279 w 8391"/>
                                <a:gd name="T15" fmla="*/ 23 h 23"/>
                                <a:gd name="T16" fmla="*/ 1394 w 8391"/>
                                <a:gd name="T17" fmla="*/ 0 h 23"/>
                                <a:gd name="T18" fmla="*/ 1394 w 8391"/>
                                <a:gd name="T19" fmla="*/ 23 h 23"/>
                                <a:gd name="T20" fmla="*/ 1832 w 8391"/>
                                <a:gd name="T21" fmla="*/ 0 h 23"/>
                                <a:gd name="T22" fmla="*/ 1659 w 8391"/>
                                <a:gd name="T23" fmla="*/ 11 h 23"/>
                                <a:gd name="T24" fmla="*/ 2120 w 8391"/>
                                <a:gd name="T25" fmla="*/ 11 h 23"/>
                                <a:gd name="T26" fmla="*/ 1947 w 8391"/>
                                <a:gd name="T27" fmla="*/ 0 h 23"/>
                                <a:gd name="T28" fmla="*/ 2385 w 8391"/>
                                <a:gd name="T29" fmla="*/ 23 h 23"/>
                                <a:gd name="T30" fmla="*/ 2500 w 8391"/>
                                <a:gd name="T31" fmla="*/ 0 h 23"/>
                                <a:gd name="T32" fmla="*/ 2500 w 8391"/>
                                <a:gd name="T33" fmla="*/ 23 h 23"/>
                                <a:gd name="T34" fmla="*/ 2938 w 8391"/>
                                <a:gd name="T35" fmla="*/ 0 h 23"/>
                                <a:gd name="T36" fmla="*/ 2765 w 8391"/>
                                <a:gd name="T37" fmla="*/ 11 h 23"/>
                                <a:gd name="T38" fmla="*/ 3226 w 8391"/>
                                <a:gd name="T39" fmla="*/ 11 h 23"/>
                                <a:gd name="T40" fmla="*/ 3053 w 8391"/>
                                <a:gd name="T41" fmla="*/ 0 h 23"/>
                                <a:gd name="T42" fmla="*/ 3491 w 8391"/>
                                <a:gd name="T43" fmla="*/ 23 h 23"/>
                                <a:gd name="T44" fmla="*/ 3606 w 8391"/>
                                <a:gd name="T45" fmla="*/ 0 h 23"/>
                                <a:gd name="T46" fmla="*/ 3606 w 8391"/>
                                <a:gd name="T47" fmla="*/ 23 h 23"/>
                                <a:gd name="T48" fmla="*/ 4044 w 8391"/>
                                <a:gd name="T49" fmla="*/ 0 h 23"/>
                                <a:gd name="T50" fmla="*/ 3871 w 8391"/>
                                <a:gd name="T51" fmla="*/ 11 h 23"/>
                                <a:gd name="T52" fmla="*/ 4332 w 8391"/>
                                <a:gd name="T53" fmla="*/ 11 h 23"/>
                                <a:gd name="T54" fmla="*/ 4159 w 8391"/>
                                <a:gd name="T55" fmla="*/ 0 h 23"/>
                                <a:gd name="T56" fmla="*/ 4597 w 8391"/>
                                <a:gd name="T57" fmla="*/ 23 h 23"/>
                                <a:gd name="T58" fmla="*/ 4712 w 8391"/>
                                <a:gd name="T59" fmla="*/ 0 h 23"/>
                                <a:gd name="T60" fmla="*/ 4712 w 8391"/>
                                <a:gd name="T61" fmla="*/ 23 h 23"/>
                                <a:gd name="T62" fmla="*/ 5150 w 8391"/>
                                <a:gd name="T63" fmla="*/ 0 h 23"/>
                                <a:gd name="T64" fmla="*/ 4977 w 8391"/>
                                <a:gd name="T65" fmla="*/ 11 h 23"/>
                                <a:gd name="T66" fmla="*/ 5438 w 8391"/>
                                <a:gd name="T67" fmla="*/ 11 h 23"/>
                                <a:gd name="T68" fmla="*/ 5265 w 8391"/>
                                <a:gd name="T69" fmla="*/ 0 h 23"/>
                                <a:gd name="T70" fmla="*/ 5703 w 8391"/>
                                <a:gd name="T71" fmla="*/ 23 h 23"/>
                                <a:gd name="T72" fmla="*/ 5818 w 8391"/>
                                <a:gd name="T73" fmla="*/ 0 h 23"/>
                                <a:gd name="T74" fmla="*/ 5818 w 8391"/>
                                <a:gd name="T75" fmla="*/ 23 h 23"/>
                                <a:gd name="T76" fmla="*/ 6256 w 8391"/>
                                <a:gd name="T77" fmla="*/ 0 h 23"/>
                                <a:gd name="T78" fmla="*/ 6083 w 8391"/>
                                <a:gd name="T79" fmla="*/ 11 h 23"/>
                                <a:gd name="T80" fmla="*/ 6544 w 8391"/>
                                <a:gd name="T81" fmla="*/ 11 h 23"/>
                                <a:gd name="T82" fmla="*/ 6371 w 8391"/>
                                <a:gd name="T83" fmla="*/ 0 h 23"/>
                                <a:gd name="T84" fmla="*/ 6809 w 8391"/>
                                <a:gd name="T85" fmla="*/ 23 h 23"/>
                                <a:gd name="T86" fmla="*/ 6924 w 8391"/>
                                <a:gd name="T87" fmla="*/ 0 h 23"/>
                                <a:gd name="T88" fmla="*/ 6924 w 8391"/>
                                <a:gd name="T89" fmla="*/ 23 h 23"/>
                                <a:gd name="T90" fmla="*/ 7362 w 8391"/>
                                <a:gd name="T91" fmla="*/ 0 h 23"/>
                                <a:gd name="T92" fmla="*/ 7189 w 8391"/>
                                <a:gd name="T93" fmla="*/ 11 h 23"/>
                                <a:gd name="T94" fmla="*/ 7650 w 8391"/>
                                <a:gd name="T95" fmla="*/ 11 h 23"/>
                                <a:gd name="T96" fmla="*/ 7477 w 8391"/>
                                <a:gd name="T97" fmla="*/ 0 h 23"/>
                                <a:gd name="T98" fmla="*/ 7914 w 8391"/>
                                <a:gd name="T99" fmla="*/ 23 h 23"/>
                                <a:gd name="T100" fmla="*/ 8030 w 8391"/>
                                <a:gd name="T101" fmla="*/ 0 h 23"/>
                                <a:gd name="T102" fmla="*/ 8030 w 8391"/>
                                <a:gd name="T103" fmla="*/ 23 h 23"/>
                                <a:gd name="T104" fmla="*/ 8379 w 8391"/>
                                <a:gd name="T105" fmla="*/ 0 h 23"/>
                                <a:gd name="T106" fmla="*/ 8295 w 8391"/>
                                <a:gd name="T107" fmla="*/ 11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391" h="23">
                                  <a:moveTo>
                                    <a:pt x="12" y="0"/>
                                  </a:moveTo>
                                  <a:lnTo>
                                    <a:pt x="173" y="0"/>
                                  </a:lnTo>
                                  <a:cubicBezTo>
                                    <a:pt x="179" y="0"/>
                                    <a:pt x="185" y="5"/>
                                    <a:pt x="185" y="11"/>
                                  </a:cubicBezTo>
                                  <a:cubicBezTo>
                                    <a:pt x="185" y="18"/>
                                    <a:pt x="179" y="23"/>
                                    <a:pt x="173" y="23"/>
                                  </a:cubicBezTo>
                                  <a:lnTo>
                                    <a:pt x="12" y="23"/>
                                  </a:lnTo>
                                  <a:cubicBezTo>
                                    <a:pt x="5" y="23"/>
                                    <a:pt x="0" y="18"/>
                                    <a:pt x="0" y="11"/>
                                  </a:cubicBezTo>
                                  <a:cubicBezTo>
                                    <a:pt x="0" y="5"/>
                                    <a:pt x="5" y="0"/>
                                    <a:pt x="12" y="0"/>
                                  </a:cubicBezTo>
                                  <a:close/>
                                  <a:moveTo>
                                    <a:pt x="288" y="0"/>
                                  </a:moveTo>
                                  <a:lnTo>
                                    <a:pt x="450" y="0"/>
                                  </a:lnTo>
                                  <a:cubicBezTo>
                                    <a:pt x="456" y="0"/>
                                    <a:pt x="461" y="5"/>
                                    <a:pt x="461" y="11"/>
                                  </a:cubicBezTo>
                                  <a:cubicBezTo>
                                    <a:pt x="461" y="18"/>
                                    <a:pt x="456" y="23"/>
                                    <a:pt x="450" y="23"/>
                                  </a:cubicBezTo>
                                  <a:lnTo>
                                    <a:pt x="288" y="23"/>
                                  </a:lnTo>
                                  <a:cubicBezTo>
                                    <a:pt x="282" y="23"/>
                                    <a:pt x="277" y="18"/>
                                    <a:pt x="277" y="11"/>
                                  </a:cubicBezTo>
                                  <a:cubicBezTo>
                                    <a:pt x="277" y="5"/>
                                    <a:pt x="282" y="0"/>
                                    <a:pt x="288" y="0"/>
                                  </a:cubicBezTo>
                                  <a:close/>
                                  <a:moveTo>
                                    <a:pt x="565" y="0"/>
                                  </a:moveTo>
                                  <a:lnTo>
                                    <a:pt x="726" y="0"/>
                                  </a:lnTo>
                                  <a:cubicBezTo>
                                    <a:pt x="732" y="0"/>
                                    <a:pt x="738" y="5"/>
                                    <a:pt x="738" y="11"/>
                                  </a:cubicBezTo>
                                  <a:cubicBezTo>
                                    <a:pt x="738" y="18"/>
                                    <a:pt x="732" y="23"/>
                                    <a:pt x="726" y="23"/>
                                  </a:cubicBezTo>
                                  <a:lnTo>
                                    <a:pt x="565" y="23"/>
                                  </a:lnTo>
                                  <a:cubicBezTo>
                                    <a:pt x="558" y="23"/>
                                    <a:pt x="553" y="18"/>
                                    <a:pt x="553" y="11"/>
                                  </a:cubicBezTo>
                                  <a:cubicBezTo>
                                    <a:pt x="553" y="5"/>
                                    <a:pt x="558" y="0"/>
                                    <a:pt x="565" y="0"/>
                                  </a:cubicBezTo>
                                  <a:close/>
                                  <a:moveTo>
                                    <a:pt x="841" y="0"/>
                                  </a:moveTo>
                                  <a:lnTo>
                                    <a:pt x="1002" y="0"/>
                                  </a:lnTo>
                                  <a:cubicBezTo>
                                    <a:pt x="1009" y="0"/>
                                    <a:pt x="1014" y="5"/>
                                    <a:pt x="1014" y="11"/>
                                  </a:cubicBezTo>
                                  <a:cubicBezTo>
                                    <a:pt x="1014" y="18"/>
                                    <a:pt x="1009" y="23"/>
                                    <a:pt x="1002" y="23"/>
                                  </a:cubicBezTo>
                                  <a:lnTo>
                                    <a:pt x="841" y="23"/>
                                  </a:lnTo>
                                  <a:cubicBezTo>
                                    <a:pt x="835" y="23"/>
                                    <a:pt x="830" y="18"/>
                                    <a:pt x="830" y="11"/>
                                  </a:cubicBezTo>
                                  <a:cubicBezTo>
                                    <a:pt x="830" y="5"/>
                                    <a:pt x="835" y="0"/>
                                    <a:pt x="841" y="0"/>
                                  </a:cubicBezTo>
                                  <a:close/>
                                  <a:moveTo>
                                    <a:pt x="1118" y="0"/>
                                  </a:moveTo>
                                  <a:lnTo>
                                    <a:pt x="1279" y="0"/>
                                  </a:lnTo>
                                  <a:cubicBezTo>
                                    <a:pt x="1285" y="0"/>
                                    <a:pt x="1290" y="5"/>
                                    <a:pt x="1290" y="11"/>
                                  </a:cubicBezTo>
                                  <a:cubicBezTo>
                                    <a:pt x="1290" y="18"/>
                                    <a:pt x="1285" y="23"/>
                                    <a:pt x="1279" y="23"/>
                                  </a:cubicBezTo>
                                  <a:lnTo>
                                    <a:pt x="1118" y="23"/>
                                  </a:lnTo>
                                  <a:cubicBezTo>
                                    <a:pt x="1111" y="23"/>
                                    <a:pt x="1106" y="18"/>
                                    <a:pt x="1106" y="11"/>
                                  </a:cubicBezTo>
                                  <a:cubicBezTo>
                                    <a:pt x="1106" y="5"/>
                                    <a:pt x="1111" y="0"/>
                                    <a:pt x="1118" y="0"/>
                                  </a:cubicBezTo>
                                  <a:close/>
                                  <a:moveTo>
                                    <a:pt x="1394" y="0"/>
                                  </a:moveTo>
                                  <a:lnTo>
                                    <a:pt x="1555" y="0"/>
                                  </a:lnTo>
                                  <a:cubicBezTo>
                                    <a:pt x="1562" y="0"/>
                                    <a:pt x="1567" y="5"/>
                                    <a:pt x="1567" y="11"/>
                                  </a:cubicBezTo>
                                  <a:cubicBezTo>
                                    <a:pt x="1567" y="18"/>
                                    <a:pt x="1562" y="23"/>
                                    <a:pt x="1555" y="23"/>
                                  </a:cubicBezTo>
                                  <a:lnTo>
                                    <a:pt x="1394" y="23"/>
                                  </a:lnTo>
                                  <a:cubicBezTo>
                                    <a:pt x="1388" y="23"/>
                                    <a:pt x="1383" y="18"/>
                                    <a:pt x="1383" y="11"/>
                                  </a:cubicBezTo>
                                  <a:cubicBezTo>
                                    <a:pt x="1383" y="5"/>
                                    <a:pt x="1388" y="0"/>
                                    <a:pt x="1394" y="0"/>
                                  </a:cubicBezTo>
                                  <a:close/>
                                  <a:moveTo>
                                    <a:pt x="1671" y="0"/>
                                  </a:moveTo>
                                  <a:lnTo>
                                    <a:pt x="1832" y="0"/>
                                  </a:lnTo>
                                  <a:cubicBezTo>
                                    <a:pt x="1838" y="0"/>
                                    <a:pt x="1843" y="5"/>
                                    <a:pt x="1843" y="11"/>
                                  </a:cubicBezTo>
                                  <a:cubicBezTo>
                                    <a:pt x="1843" y="18"/>
                                    <a:pt x="1838" y="23"/>
                                    <a:pt x="1832" y="23"/>
                                  </a:cubicBezTo>
                                  <a:lnTo>
                                    <a:pt x="1671" y="23"/>
                                  </a:lnTo>
                                  <a:cubicBezTo>
                                    <a:pt x="1664" y="23"/>
                                    <a:pt x="1659" y="18"/>
                                    <a:pt x="1659" y="11"/>
                                  </a:cubicBezTo>
                                  <a:cubicBezTo>
                                    <a:pt x="1659" y="5"/>
                                    <a:pt x="1664" y="0"/>
                                    <a:pt x="1671" y="0"/>
                                  </a:cubicBezTo>
                                  <a:close/>
                                  <a:moveTo>
                                    <a:pt x="1947" y="0"/>
                                  </a:moveTo>
                                  <a:lnTo>
                                    <a:pt x="2108" y="0"/>
                                  </a:lnTo>
                                  <a:cubicBezTo>
                                    <a:pt x="2115" y="0"/>
                                    <a:pt x="2120" y="5"/>
                                    <a:pt x="2120" y="11"/>
                                  </a:cubicBezTo>
                                  <a:cubicBezTo>
                                    <a:pt x="2120" y="18"/>
                                    <a:pt x="2115" y="23"/>
                                    <a:pt x="2108" y="23"/>
                                  </a:cubicBezTo>
                                  <a:lnTo>
                                    <a:pt x="1947" y="23"/>
                                  </a:lnTo>
                                  <a:cubicBezTo>
                                    <a:pt x="1941" y="23"/>
                                    <a:pt x="1936" y="18"/>
                                    <a:pt x="1936" y="11"/>
                                  </a:cubicBezTo>
                                  <a:cubicBezTo>
                                    <a:pt x="1936" y="5"/>
                                    <a:pt x="1941" y="0"/>
                                    <a:pt x="1947" y="0"/>
                                  </a:cubicBezTo>
                                  <a:close/>
                                  <a:moveTo>
                                    <a:pt x="2224" y="0"/>
                                  </a:moveTo>
                                  <a:lnTo>
                                    <a:pt x="2385" y="0"/>
                                  </a:lnTo>
                                  <a:cubicBezTo>
                                    <a:pt x="2391" y="0"/>
                                    <a:pt x="2396" y="5"/>
                                    <a:pt x="2396" y="11"/>
                                  </a:cubicBezTo>
                                  <a:cubicBezTo>
                                    <a:pt x="2396" y="18"/>
                                    <a:pt x="2391" y="23"/>
                                    <a:pt x="2385" y="23"/>
                                  </a:cubicBezTo>
                                  <a:lnTo>
                                    <a:pt x="2224" y="23"/>
                                  </a:lnTo>
                                  <a:cubicBezTo>
                                    <a:pt x="2217" y="23"/>
                                    <a:pt x="2212" y="18"/>
                                    <a:pt x="2212" y="11"/>
                                  </a:cubicBezTo>
                                  <a:cubicBezTo>
                                    <a:pt x="2212" y="5"/>
                                    <a:pt x="2217" y="0"/>
                                    <a:pt x="2224" y="0"/>
                                  </a:cubicBezTo>
                                  <a:close/>
                                  <a:moveTo>
                                    <a:pt x="2500" y="0"/>
                                  </a:moveTo>
                                  <a:lnTo>
                                    <a:pt x="2661" y="0"/>
                                  </a:lnTo>
                                  <a:cubicBezTo>
                                    <a:pt x="2668" y="0"/>
                                    <a:pt x="2673" y="5"/>
                                    <a:pt x="2673" y="11"/>
                                  </a:cubicBezTo>
                                  <a:cubicBezTo>
                                    <a:pt x="2673" y="18"/>
                                    <a:pt x="2668" y="23"/>
                                    <a:pt x="2661" y="23"/>
                                  </a:cubicBezTo>
                                  <a:lnTo>
                                    <a:pt x="2500" y="23"/>
                                  </a:lnTo>
                                  <a:cubicBezTo>
                                    <a:pt x="2494" y="23"/>
                                    <a:pt x="2489" y="18"/>
                                    <a:pt x="2489" y="11"/>
                                  </a:cubicBezTo>
                                  <a:cubicBezTo>
                                    <a:pt x="2489" y="5"/>
                                    <a:pt x="2494" y="0"/>
                                    <a:pt x="2500" y="0"/>
                                  </a:cubicBezTo>
                                  <a:close/>
                                  <a:moveTo>
                                    <a:pt x="2777" y="0"/>
                                  </a:moveTo>
                                  <a:lnTo>
                                    <a:pt x="2938" y="0"/>
                                  </a:lnTo>
                                  <a:cubicBezTo>
                                    <a:pt x="2944" y="0"/>
                                    <a:pt x="2949" y="5"/>
                                    <a:pt x="2949" y="11"/>
                                  </a:cubicBezTo>
                                  <a:cubicBezTo>
                                    <a:pt x="2949" y="18"/>
                                    <a:pt x="2944" y="23"/>
                                    <a:pt x="2938" y="23"/>
                                  </a:cubicBezTo>
                                  <a:lnTo>
                                    <a:pt x="2777" y="23"/>
                                  </a:lnTo>
                                  <a:cubicBezTo>
                                    <a:pt x="2770" y="23"/>
                                    <a:pt x="2765" y="18"/>
                                    <a:pt x="2765" y="11"/>
                                  </a:cubicBezTo>
                                  <a:cubicBezTo>
                                    <a:pt x="2765" y="5"/>
                                    <a:pt x="2770" y="0"/>
                                    <a:pt x="2777" y="0"/>
                                  </a:cubicBezTo>
                                  <a:close/>
                                  <a:moveTo>
                                    <a:pt x="3053" y="0"/>
                                  </a:moveTo>
                                  <a:lnTo>
                                    <a:pt x="3214" y="0"/>
                                  </a:lnTo>
                                  <a:cubicBezTo>
                                    <a:pt x="3221" y="0"/>
                                    <a:pt x="3226" y="5"/>
                                    <a:pt x="3226" y="11"/>
                                  </a:cubicBezTo>
                                  <a:cubicBezTo>
                                    <a:pt x="3226" y="18"/>
                                    <a:pt x="3221" y="23"/>
                                    <a:pt x="3214" y="23"/>
                                  </a:cubicBezTo>
                                  <a:lnTo>
                                    <a:pt x="3053" y="23"/>
                                  </a:lnTo>
                                  <a:cubicBezTo>
                                    <a:pt x="3047" y="23"/>
                                    <a:pt x="3042" y="18"/>
                                    <a:pt x="3042" y="11"/>
                                  </a:cubicBezTo>
                                  <a:cubicBezTo>
                                    <a:pt x="3042" y="5"/>
                                    <a:pt x="3047" y="0"/>
                                    <a:pt x="3053" y="0"/>
                                  </a:cubicBezTo>
                                  <a:close/>
                                  <a:moveTo>
                                    <a:pt x="3330" y="0"/>
                                  </a:moveTo>
                                  <a:lnTo>
                                    <a:pt x="3491" y="0"/>
                                  </a:lnTo>
                                  <a:cubicBezTo>
                                    <a:pt x="3497" y="0"/>
                                    <a:pt x="3502" y="5"/>
                                    <a:pt x="3502" y="11"/>
                                  </a:cubicBezTo>
                                  <a:cubicBezTo>
                                    <a:pt x="3502" y="18"/>
                                    <a:pt x="3497" y="23"/>
                                    <a:pt x="3491" y="23"/>
                                  </a:cubicBezTo>
                                  <a:lnTo>
                                    <a:pt x="3330" y="23"/>
                                  </a:lnTo>
                                  <a:cubicBezTo>
                                    <a:pt x="3323" y="23"/>
                                    <a:pt x="3318" y="18"/>
                                    <a:pt x="3318" y="11"/>
                                  </a:cubicBezTo>
                                  <a:cubicBezTo>
                                    <a:pt x="3318" y="5"/>
                                    <a:pt x="3323" y="0"/>
                                    <a:pt x="3330" y="0"/>
                                  </a:cubicBezTo>
                                  <a:close/>
                                  <a:moveTo>
                                    <a:pt x="3606" y="0"/>
                                  </a:moveTo>
                                  <a:lnTo>
                                    <a:pt x="3767" y="0"/>
                                  </a:lnTo>
                                  <a:cubicBezTo>
                                    <a:pt x="3774" y="0"/>
                                    <a:pt x="3779" y="5"/>
                                    <a:pt x="3779" y="11"/>
                                  </a:cubicBezTo>
                                  <a:cubicBezTo>
                                    <a:pt x="3779" y="18"/>
                                    <a:pt x="3774" y="23"/>
                                    <a:pt x="3767" y="23"/>
                                  </a:cubicBezTo>
                                  <a:lnTo>
                                    <a:pt x="3606" y="23"/>
                                  </a:lnTo>
                                  <a:cubicBezTo>
                                    <a:pt x="3600" y="23"/>
                                    <a:pt x="3594" y="18"/>
                                    <a:pt x="3594" y="11"/>
                                  </a:cubicBezTo>
                                  <a:cubicBezTo>
                                    <a:pt x="3594" y="5"/>
                                    <a:pt x="3600" y="0"/>
                                    <a:pt x="3606" y="0"/>
                                  </a:cubicBezTo>
                                  <a:close/>
                                  <a:moveTo>
                                    <a:pt x="3882" y="0"/>
                                  </a:moveTo>
                                  <a:lnTo>
                                    <a:pt x="4044" y="0"/>
                                  </a:lnTo>
                                  <a:cubicBezTo>
                                    <a:pt x="4050" y="0"/>
                                    <a:pt x="4055" y="5"/>
                                    <a:pt x="4055" y="11"/>
                                  </a:cubicBezTo>
                                  <a:cubicBezTo>
                                    <a:pt x="4055" y="18"/>
                                    <a:pt x="4050" y="23"/>
                                    <a:pt x="4044" y="23"/>
                                  </a:cubicBezTo>
                                  <a:lnTo>
                                    <a:pt x="3882" y="23"/>
                                  </a:lnTo>
                                  <a:cubicBezTo>
                                    <a:pt x="3876" y="23"/>
                                    <a:pt x="3871" y="18"/>
                                    <a:pt x="3871" y="11"/>
                                  </a:cubicBezTo>
                                  <a:cubicBezTo>
                                    <a:pt x="3871" y="5"/>
                                    <a:pt x="3876" y="0"/>
                                    <a:pt x="3882" y="0"/>
                                  </a:cubicBezTo>
                                  <a:close/>
                                  <a:moveTo>
                                    <a:pt x="4159" y="0"/>
                                  </a:moveTo>
                                  <a:lnTo>
                                    <a:pt x="4320" y="0"/>
                                  </a:lnTo>
                                  <a:cubicBezTo>
                                    <a:pt x="4327" y="0"/>
                                    <a:pt x="4332" y="5"/>
                                    <a:pt x="4332" y="11"/>
                                  </a:cubicBezTo>
                                  <a:cubicBezTo>
                                    <a:pt x="4332" y="18"/>
                                    <a:pt x="4327" y="23"/>
                                    <a:pt x="4320" y="23"/>
                                  </a:cubicBezTo>
                                  <a:lnTo>
                                    <a:pt x="4159" y="23"/>
                                  </a:lnTo>
                                  <a:cubicBezTo>
                                    <a:pt x="4153" y="23"/>
                                    <a:pt x="4147" y="18"/>
                                    <a:pt x="4147" y="11"/>
                                  </a:cubicBezTo>
                                  <a:cubicBezTo>
                                    <a:pt x="4147" y="5"/>
                                    <a:pt x="4153" y="0"/>
                                    <a:pt x="4159" y="0"/>
                                  </a:cubicBezTo>
                                  <a:close/>
                                  <a:moveTo>
                                    <a:pt x="4435" y="0"/>
                                  </a:moveTo>
                                  <a:lnTo>
                                    <a:pt x="4597" y="0"/>
                                  </a:lnTo>
                                  <a:cubicBezTo>
                                    <a:pt x="4603" y="0"/>
                                    <a:pt x="4608" y="5"/>
                                    <a:pt x="4608" y="11"/>
                                  </a:cubicBezTo>
                                  <a:cubicBezTo>
                                    <a:pt x="4608" y="18"/>
                                    <a:pt x="4603" y="23"/>
                                    <a:pt x="4597" y="23"/>
                                  </a:cubicBezTo>
                                  <a:lnTo>
                                    <a:pt x="4435" y="23"/>
                                  </a:lnTo>
                                  <a:cubicBezTo>
                                    <a:pt x="4429" y="23"/>
                                    <a:pt x="4424" y="18"/>
                                    <a:pt x="4424" y="11"/>
                                  </a:cubicBezTo>
                                  <a:cubicBezTo>
                                    <a:pt x="4424" y="5"/>
                                    <a:pt x="4429" y="0"/>
                                    <a:pt x="4435" y="0"/>
                                  </a:cubicBezTo>
                                  <a:close/>
                                  <a:moveTo>
                                    <a:pt x="4712" y="0"/>
                                  </a:moveTo>
                                  <a:lnTo>
                                    <a:pt x="4873" y="0"/>
                                  </a:lnTo>
                                  <a:cubicBezTo>
                                    <a:pt x="4880" y="0"/>
                                    <a:pt x="4885" y="5"/>
                                    <a:pt x="4885" y="11"/>
                                  </a:cubicBezTo>
                                  <a:cubicBezTo>
                                    <a:pt x="4885" y="18"/>
                                    <a:pt x="4880" y="23"/>
                                    <a:pt x="4873" y="23"/>
                                  </a:cubicBezTo>
                                  <a:lnTo>
                                    <a:pt x="4712" y="23"/>
                                  </a:lnTo>
                                  <a:cubicBezTo>
                                    <a:pt x="4706" y="23"/>
                                    <a:pt x="4700" y="18"/>
                                    <a:pt x="4700" y="11"/>
                                  </a:cubicBezTo>
                                  <a:cubicBezTo>
                                    <a:pt x="4700" y="5"/>
                                    <a:pt x="4706" y="0"/>
                                    <a:pt x="4712" y="0"/>
                                  </a:cubicBezTo>
                                  <a:close/>
                                  <a:moveTo>
                                    <a:pt x="4988" y="0"/>
                                  </a:moveTo>
                                  <a:lnTo>
                                    <a:pt x="5150" y="0"/>
                                  </a:lnTo>
                                  <a:cubicBezTo>
                                    <a:pt x="5156" y="0"/>
                                    <a:pt x="5161" y="5"/>
                                    <a:pt x="5161" y="11"/>
                                  </a:cubicBezTo>
                                  <a:cubicBezTo>
                                    <a:pt x="5161" y="18"/>
                                    <a:pt x="5156" y="23"/>
                                    <a:pt x="5150" y="23"/>
                                  </a:cubicBezTo>
                                  <a:lnTo>
                                    <a:pt x="4988" y="23"/>
                                  </a:lnTo>
                                  <a:cubicBezTo>
                                    <a:pt x="4982" y="23"/>
                                    <a:pt x="4977" y="18"/>
                                    <a:pt x="4977" y="11"/>
                                  </a:cubicBezTo>
                                  <a:cubicBezTo>
                                    <a:pt x="4977" y="5"/>
                                    <a:pt x="4982" y="0"/>
                                    <a:pt x="4988" y="0"/>
                                  </a:cubicBezTo>
                                  <a:close/>
                                  <a:moveTo>
                                    <a:pt x="5265" y="0"/>
                                  </a:moveTo>
                                  <a:lnTo>
                                    <a:pt x="5426" y="0"/>
                                  </a:lnTo>
                                  <a:cubicBezTo>
                                    <a:pt x="5433" y="0"/>
                                    <a:pt x="5438" y="5"/>
                                    <a:pt x="5438" y="11"/>
                                  </a:cubicBezTo>
                                  <a:cubicBezTo>
                                    <a:pt x="5438" y="18"/>
                                    <a:pt x="5433" y="23"/>
                                    <a:pt x="5426" y="23"/>
                                  </a:cubicBezTo>
                                  <a:lnTo>
                                    <a:pt x="5265" y="23"/>
                                  </a:lnTo>
                                  <a:cubicBezTo>
                                    <a:pt x="5259" y="23"/>
                                    <a:pt x="5253" y="18"/>
                                    <a:pt x="5253" y="11"/>
                                  </a:cubicBezTo>
                                  <a:cubicBezTo>
                                    <a:pt x="5253" y="5"/>
                                    <a:pt x="5259" y="0"/>
                                    <a:pt x="5265" y="0"/>
                                  </a:cubicBezTo>
                                  <a:close/>
                                  <a:moveTo>
                                    <a:pt x="5541" y="0"/>
                                  </a:moveTo>
                                  <a:lnTo>
                                    <a:pt x="5703" y="0"/>
                                  </a:lnTo>
                                  <a:cubicBezTo>
                                    <a:pt x="5709" y="0"/>
                                    <a:pt x="5714" y="5"/>
                                    <a:pt x="5714" y="11"/>
                                  </a:cubicBezTo>
                                  <a:cubicBezTo>
                                    <a:pt x="5714" y="18"/>
                                    <a:pt x="5709" y="23"/>
                                    <a:pt x="5703" y="23"/>
                                  </a:cubicBezTo>
                                  <a:lnTo>
                                    <a:pt x="5541" y="23"/>
                                  </a:lnTo>
                                  <a:cubicBezTo>
                                    <a:pt x="5535" y="23"/>
                                    <a:pt x="5530" y="18"/>
                                    <a:pt x="5530" y="11"/>
                                  </a:cubicBezTo>
                                  <a:cubicBezTo>
                                    <a:pt x="5530" y="5"/>
                                    <a:pt x="5535" y="0"/>
                                    <a:pt x="5541" y="0"/>
                                  </a:cubicBezTo>
                                  <a:close/>
                                  <a:moveTo>
                                    <a:pt x="5818" y="0"/>
                                  </a:moveTo>
                                  <a:lnTo>
                                    <a:pt x="5979" y="0"/>
                                  </a:lnTo>
                                  <a:cubicBezTo>
                                    <a:pt x="5985" y="0"/>
                                    <a:pt x="5991" y="5"/>
                                    <a:pt x="5991" y="11"/>
                                  </a:cubicBezTo>
                                  <a:cubicBezTo>
                                    <a:pt x="5991" y="18"/>
                                    <a:pt x="5985" y="23"/>
                                    <a:pt x="5979" y="23"/>
                                  </a:cubicBezTo>
                                  <a:lnTo>
                                    <a:pt x="5818" y="23"/>
                                  </a:lnTo>
                                  <a:cubicBezTo>
                                    <a:pt x="5811" y="23"/>
                                    <a:pt x="5806" y="18"/>
                                    <a:pt x="5806" y="11"/>
                                  </a:cubicBezTo>
                                  <a:cubicBezTo>
                                    <a:pt x="5806" y="5"/>
                                    <a:pt x="5811" y="0"/>
                                    <a:pt x="5818" y="0"/>
                                  </a:cubicBezTo>
                                  <a:close/>
                                  <a:moveTo>
                                    <a:pt x="6094" y="0"/>
                                  </a:moveTo>
                                  <a:lnTo>
                                    <a:pt x="6256" y="0"/>
                                  </a:lnTo>
                                  <a:cubicBezTo>
                                    <a:pt x="6262" y="0"/>
                                    <a:pt x="6267" y="5"/>
                                    <a:pt x="6267" y="11"/>
                                  </a:cubicBezTo>
                                  <a:cubicBezTo>
                                    <a:pt x="6267" y="18"/>
                                    <a:pt x="6262" y="23"/>
                                    <a:pt x="6256" y="23"/>
                                  </a:cubicBezTo>
                                  <a:lnTo>
                                    <a:pt x="6094" y="23"/>
                                  </a:lnTo>
                                  <a:cubicBezTo>
                                    <a:pt x="6088" y="23"/>
                                    <a:pt x="6083" y="18"/>
                                    <a:pt x="6083" y="11"/>
                                  </a:cubicBezTo>
                                  <a:cubicBezTo>
                                    <a:pt x="6083" y="5"/>
                                    <a:pt x="6088" y="0"/>
                                    <a:pt x="6094" y="0"/>
                                  </a:cubicBezTo>
                                  <a:close/>
                                  <a:moveTo>
                                    <a:pt x="6371" y="0"/>
                                  </a:moveTo>
                                  <a:lnTo>
                                    <a:pt x="6532" y="0"/>
                                  </a:lnTo>
                                  <a:cubicBezTo>
                                    <a:pt x="6538" y="0"/>
                                    <a:pt x="6544" y="5"/>
                                    <a:pt x="6544" y="11"/>
                                  </a:cubicBezTo>
                                  <a:cubicBezTo>
                                    <a:pt x="6544" y="18"/>
                                    <a:pt x="6538" y="23"/>
                                    <a:pt x="6532" y="23"/>
                                  </a:cubicBezTo>
                                  <a:lnTo>
                                    <a:pt x="6371" y="23"/>
                                  </a:lnTo>
                                  <a:cubicBezTo>
                                    <a:pt x="6364" y="23"/>
                                    <a:pt x="6359" y="18"/>
                                    <a:pt x="6359" y="11"/>
                                  </a:cubicBezTo>
                                  <a:cubicBezTo>
                                    <a:pt x="6359" y="5"/>
                                    <a:pt x="6364" y="0"/>
                                    <a:pt x="6371" y="0"/>
                                  </a:cubicBezTo>
                                  <a:close/>
                                  <a:moveTo>
                                    <a:pt x="6647" y="0"/>
                                  </a:moveTo>
                                  <a:lnTo>
                                    <a:pt x="6809" y="0"/>
                                  </a:lnTo>
                                  <a:cubicBezTo>
                                    <a:pt x="6815" y="0"/>
                                    <a:pt x="6820" y="5"/>
                                    <a:pt x="6820" y="11"/>
                                  </a:cubicBezTo>
                                  <a:cubicBezTo>
                                    <a:pt x="6820" y="18"/>
                                    <a:pt x="6815" y="23"/>
                                    <a:pt x="6809" y="23"/>
                                  </a:cubicBezTo>
                                  <a:lnTo>
                                    <a:pt x="6647" y="23"/>
                                  </a:lnTo>
                                  <a:cubicBezTo>
                                    <a:pt x="6641" y="23"/>
                                    <a:pt x="6636" y="18"/>
                                    <a:pt x="6636" y="11"/>
                                  </a:cubicBezTo>
                                  <a:cubicBezTo>
                                    <a:pt x="6636" y="5"/>
                                    <a:pt x="6641" y="0"/>
                                    <a:pt x="6647" y="0"/>
                                  </a:cubicBezTo>
                                  <a:close/>
                                  <a:moveTo>
                                    <a:pt x="6924" y="0"/>
                                  </a:moveTo>
                                  <a:lnTo>
                                    <a:pt x="7085" y="0"/>
                                  </a:lnTo>
                                  <a:cubicBezTo>
                                    <a:pt x="7091" y="0"/>
                                    <a:pt x="7097" y="5"/>
                                    <a:pt x="7097" y="11"/>
                                  </a:cubicBezTo>
                                  <a:cubicBezTo>
                                    <a:pt x="7097" y="18"/>
                                    <a:pt x="7091" y="23"/>
                                    <a:pt x="7085" y="23"/>
                                  </a:cubicBezTo>
                                  <a:lnTo>
                                    <a:pt x="6924" y="23"/>
                                  </a:lnTo>
                                  <a:cubicBezTo>
                                    <a:pt x="6917" y="23"/>
                                    <a:pt x="6912" y="18"/>
                                    <a:pt x="6912" y="11"/>
                                  </a:cubicBezTo>
                                  <a:cubicBezTo>
                                    <a:pt x="6912" y="5"/>
                                    <a:pt x="6917" y="0"/>
                                    <a:pt x="6924" y="0"/>
                                  </a:cubicBezTo>
                                  <a:close/>
                                  <a:moveTo>
                                    <a:pt x="7200" y="0"/>
                                  </a:moveTo>
                                  <a:lnTo>
                                    <a:pt x="7362" y="0"/>
                                  </a:lnTo>
                                  <a:cubicBezTo>
                                    <a:pt x="7368" y="0"/>
                                    <a:pt x="7373" y="5"/>
                                    <a:pt x="7373" y="11"/>
                                  </a:cubicBezTo>
                                  <a:cubicBezTo>
                                    <a:pt x="7373" y="18"/>
                                    <a:pt x="7368" y="23"/>
                                    <a:pt x="7362" y="23"/>
                                  </a:cubicBezTo>
                                  <a:lnTo>
                                    <a:pt x="7200" y="23"/>
                                  </a:lnTo>
                                  <a:cubicBezTo>
                                    <a:pt x="7194" y="23"/>
                                    <a:pt x="7189" y="18"/>
                                    <a:pt x="7189" y="11"/>
                                  </a:cubicBezTo>
                                  <a:cubicBezTo>
                                    <a:pt x="7189" y="5"/>
                                    <a:pt x="7194" y="0"/>
                                    <a:pt x="7200" y="0"/>
                                  </a:cubicBezTo>
                                  <a:close/>
                                  <a:moveTo>
                                    <a:pt x="7477" y="0"/>
                                  </a:moveTo>
                                  <a:lnTo>
                                    <a:pt x="7638" y="0"/>
                                  </a:lnTo>
                                  <a:cubicBezTo>
                                    <a:pt x="7644" y="0"/>
                                    <a:pt x="7650" y="5"/>
                                    <a:pt x="7650" y="11"/>
                                  </a:cubicBezTo>
                                  <a:cubicBezTo>
                                    <a:pt x="7650" y="18"/>
                                    <a:pt x="7644" y="23"/>
                                    <a:pt x="7638" y="23"/>
                                  </a:cubicBezTo>
                                  <a:lnTo>
                                    <a:pt x="7477" y="23"/>
                                  </a:lnTo>
                                  <a:cubicBezTo>
                                    <a:pt x="7470" y="23"/>
                                    <a:pt x="7465" y="18"/>
                                    <a:pt x="7465" y="11"/>
                                  </a:cubicBezTo>
                                  <a:cubicBezTo>
                                    <a:pt x="7465" y="5"/>
                                    <a:pt x="7470" y="0"/>
                                    <a:pt x="7477" y="0"/>
                                  </a:cubicBezTo>
                                  <a:close/>
                                  <a:moveTo>
                                    <a:pt x="7753" y="0"/>
                                  </a:moveTo>
                                  <a:lnTo>
                                    <a:pt x="7914" y="0"/>
                                  </a:lnTo>
                                  <a:cubicBezTo>
                                    <a:pt x="7921" y="0"/>
                                    <a:pt x="7926" y="5"/>
                                    <a:pt x="7926" y="11"/>
                                  </a:cubicBezTo>
                                  <a:cubicBezTo>
                                    <a:pt x="7926" y="18"/>
                                    <a:pt x="7921" y="23"/>
                                    <a:pt x="7914" y="23"/>
                                  </a:cubicBezTo>
                                  <a:lnTo>
                                    <a:pt x="7753" y="23"/>
                                  </a:lnTo>
                                  <a:cubicBezTo>
                                    <a:pt x="7747" y="23"/>
                                    <a:pt x="7742" y="18"/>
                                    <a:pt x="7742" y="11"/>
                                  </a:cubicBezTo>
                                  <a:cubicBezTo>
                                    <a:pt x="7742" y="5"/>
                                    <a:pt x="7747" y="0"/>
                                    <a:pt x="7753" y="0"/>
                                  </a:cubicBezTo>
                                  <a:close/>
                                  <a:moveTo>
                                    <a:pt x="8030" y="0"/>
                                  </a:moveTo>
                                  <a:lnTo>
                                    <a:pt x="8191" y="0"/>
                                  </a:lnTo>
                                  <a:cubicBezTo>
                                    <a:pt x="8197" y="0"/>
                                    <a:pt x="8202" y="5"/>
                                    <a:pt x="8202" y="11"/>
                                  </a:cubicBezTo>
                                  <a:cubicBezTo>
                                    <a:pt x="8202" y="18"/>
                                    <a:pt x="8197" y="23"/>
                                    <a:pt x="8191" y="23"/>
                                  </a:cubicBezTo>
                                  <a:lnTo>
                                    <a:pt x="8030" y="23"/>
                                  </a:lnTo>
                                  <a:cubicBezTo>
                                    <a:pt x="8023" y="23"/>
                                    <a:pt x="8018" y="18"/>
                                    <a:pt x="8018" y="11"/>
                                  </a:cubicBezTo>
                                  <a:cubicBezTo>
                                    <a:pt x="8018" y="5"/>
                                    <a:pt x="8023" y="0"/>
                                    <a:pt x="8030" y="0"/>
                                  </a:cubicBezTo>
                                  <a:close/>
                                  <a:moveTo>
                                    <a:pt x="8306" y="0"/>
                                  </a:moveTo>
                                  <a:lnTo>
                                    <a:pt x="8379" y="0"/>
                                  </a:lnTo>
                                  <a:cubicBezTo>
                                    <a:pt x="8386" y="0"/>
                                    <a:pt x="8391" y="5"/>
                                    <a:pt x="8391" y="11"/>
                                  </a:cubicBezTo>
                                  <a:cubicBezTo>
                                    <a:pt x="8391" y="18"/>
                                    <a:pt x="8386" y="23"/>
                                    <a:pt x="8379" y="23"/>
                                  </a:cubicBezTo>
                                  <a:lnTo>
                                    <a:pt x="8306" y="23"/>
                                  </a:lnTo>
                                  <a:cubicBezTo>
                                    <a:pt x="8300" y="23"/>
                                    <a:pt x="8295" y="18"/>
                                    <a:pt x="8295" y="11"/>
                                  </a:cubicBezTo>
                                  <a:cubicBezTo>
                                    <a:pt x="8295" y="5"/>
                                    <a:pt x="8300" y="0"/>
                                    <a:pt x="83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29" name="Freeform 333"/>
                          <wps:cNvSpPr/>
                          <wps:spPr bwMode="auto">
                            <a:xfrm>
                              <a:off x="7263" y="10144"/>
                              <a:ext cx="117" cy="79"/>
                            </a:xfrm>
                            <a:custGeom>
                              <a:avLst/>
                              <a:gdLst>
                                <a:gd name="T0" fmla="*/ 0 w 117"/>
                                <a:gd name="T1" fmla="*/ 0 h 79"/>
                                <a:gd name="T2" fmla="*/ 117 w 117"/>
                                <a:gd name="T3" fmla="*/ 40 h 79"/>
                                <a:gd name="T4" fmla="*/ 0 w 117"/>
                                <a:gd name="T5" fmla="*/ 79 h 79"/>
                                <a:gd name="T6" fmla="*/ 0 w 117"/>
                                <a:gd name="T7" fmla="*/ 0 h 79"/>
                              </a:gdLst>
                              <a:ahLst/>
                              <a:cxnLst>
                                <a:cxn ang="0">
                                  <a:pos x="T0" y="T1"/>
                                </a:cxn>
                                <a:cxn ang="0">
                                  <a:pos x="T2" y="T3"/>
                                </a:cxn>
                                <a:cxn ang="0">
                                  <a:pos x="T4" y="T5"/>
                                </a:cxn>
                                <a:cxn ang="0">
                                  <a:pos x="T6" y="T7"/>
                                </a:cxn>
                              </a:cxnLst>
                              <a:rect l="0" t="0" r="r" b="b"/>
                              <a:pathLst>
                                <a:path w="117" h="79">
                                  <a:moveTo>
                                    <a:pt x="0" y="0"/>
                                  </a:moveTo>
                                  <a:lnTo>
                                    <a:pt x="117"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30" name="Rectangle 334"/>
                          <wps:cNvSpPr>
                            <a:spLocks noChangeArrowheads="1"/>
                          </wps:cNvSpPr>
                          <wps:spPr bwMode="auto">
                            <a:xfrm>
                              <a:off x="4217" y="9988"/>
                              <a:ext cx="142" cy="351"/>
                            </a:xfrm>
                            <a:prstGeom prst="rect">
                              <a:avLst/>
                            </a:prstGeom>
                            <a:noFill/>
                            <a:ln>
                              <a:noFill/>
                            </a:ln>
                          </wps:spPr>
                          <wps:txbx>
                            <w:txbxContent>
                              <w:p>
                                <w:r>
                                  <w:rPr>
                                    <w:rFonts w:ascii="Calibri" w:hAnsi="Calibri" w:cs="Calibri"/>
                                    <w:color w:val="000000"/>
                                    <w:sz w:val="14"/>
                                    <w:szCs w:val="14"/>
                                  </w:rPr>
                                  <w:t>17</w:t>
                                </w:r>
                              </w:p>
                            </w:txbxContent>
                          </wps:txbx>
                          <wps:bodyPr rot="0" vert="horz" wrap="none" lIns="0" tIns="0" rIns="0" bIns="0" anchor="t" anchorCtr="0">
                            <a:spAutoFit/>
                          </wps:bodyPr>
                        </wps:wsp>
                        <wps:wsp>
                          <wps:cNvPr id="331" name="Rectangle 335"/>
                          <wps:cNvSpPr>
                            <a:spLocks noChangeArrowheads="1"/>
                          </wps:cNvSpPr>
                          <wps:spPr bwMode="auto">
                            <a:xfrm>
                              <a:off x="4352" y="9988"/>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32" name="Rectangle 336"/>
                          <wps:cNvSpPr>
                            <a:spLocks noChangeArrowheads="1"/>
                          </wps:cNvSpPr>
                          <wps:spPr bwMode="auto">
                            <a:xfrm>
                              <a:off x="4386" y="998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33" name="Rectangle 337"/>
                          <wps:cNvSpPr>
                            <a:spLocks noChangeArrowheads="1"/>
                          </wps:cNvSpPr>
                          <wps:spPr bwMode="auto">
                            <a:xfrm>
                              <a:off x="4416" y="998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34" name="Rectangle 338"/>
                          <wps:cNvSpPr>
                            <a:spLocks noChangeArrowheads="1"/>
                          </wps:cNvSpPr>
                          <wps:spPr bwMode="auto">
                            <a:xfrm>
                              <a:off x="4502" y="9988"/>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335" name="Rectangle 339"/>
                          <wps:cNvSpPr>
                            <a:spLocks noChangeArrowheads="1"/>
                          </wps:cNvSpPr>
                          <wps:spPr bwMode="auto">
                            <a:xfrm>
                              <a:off x="4724" y="998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36" name="Rectangle 340"/>
                          <wps:cNvSpPr>
                            <a:spLocks noChangeArrowheads="1"/>
                          </wps:cNvSpPr>
                          <wps:spPr bwMode="auto">
                            <a:xfrm>
                              <a:off x="4790" y="998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37" name="Rectangle 341"/>
                          <wps:cNvSpPr>
                            <a:spLocks noChangeArrowheads="1"/>
                          </wps:cNvSpPr>
                          <wps:spPr bwMode="auto">
                            <a:xfrm>
                              <a:off x="5774" y="9988"/>
                              <a:ext cx="1545" cy="351"/>
                            </a:xfrm>
                            <a:prstGeom prst="rect">
                              <a:avLst/>
                            </a:prstGeom>
                            <a:noFill/>
                            <a:ln>
                              <a:noFill/>
                            </a:ln>
                          </wps:spPr>
                          <wps:txbx>
                            <w:txbxContent>
                              <w:p>
                                <w:r>
                                  <w:rPr>
                                    <w:rFonts w:ascii="Calibri" w:hAnsi="Calibri" w:cs="Calibri"/>
                                    <w:color w:val="000000"/>
                                    <w:sz w:val="14"/>
                                    <w:szCs w:val="14"/>
                                  </w:rPr>
                                  <w:t>_Retreival_Notify response</w:t>
                                </w:r>
                              </w:p>
                            </w:txbxContent>
                          </wps:txbx>
                          <wps:bodyPr rot="0" vert="horz" wrap="none" lIns="0" tIns="0" rIns="0" bIns="0" anchor="t" anchorCtr="0">
                            <a:spAutoFit/>
                          </wps:bodyPr>
                        </wps:wsp>
                        <wps:wsp>
                          <wps:cNvPr id="338" name="Rectangle 342"/>
                          <wps:cNvSpPr>
                            <a:spLocks noChangeArrowheads="1"/>
                          </wps:cNvSpPr>
                          <wps:spPr bwMode="auto">
                            <a:xfrm>
                              <a:off x="7247" y="998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39" name="Freeform 343"/>
                          <wps:cNvSpPr>
                            <a:spLocks noEditPoints="1"/>
                          </wps:cNvSpPr>
                          <wps:spPr bwMode="auto">
                            <a:xfrm>
                              <a:off x="2360" y="10268"/>
                              <a:ext cx="4893" cy="9"/>
                            </a:xfrm>
                            <a:custGeom>
                              <a:avLst/>
                              <a:gdLst>
                                <a:gd name="T0" fmla="*/ 0 w 12902"/>
                                <a:gd name="T1" fmla="*/ 12 h 23"/>
                                <a:gd name="T2" fmla="*/ 288 w 12902"/>
                                <a:gd name="T3" fmla="*/ 23 h 23"/>
                                <a:gd name="T4" fmla="*/ 726 w 12902"/>
                                <a:gd name="T5" fmla="*/ 23 h 23"/>
                                <a:gd name="T6" fmla="*/ 1014 w 12902"/>
                                <a:gd name="T7" fmla="*/ 12 h 23"/>
                                <a:gd name="T8" fmla="*/ 1279 w 12902"/>
                                <a:gd name="T9" fmla="*/ 0 h 23"/>
                                <a:gd name="T10" fmla="*/ 1394 w 12902"/>
                                <a:gd name="T11" fmla="*/ 0 h 23"/>
                                <a:gd name="T12" fmla="*/ 1394 w 12902"/>
                                <a:gd name="T13" fmla="*/ 0 h 23"/>
                                <a:gd name="T14" fmla="*/ 1659 w 12902"/>
                                <a:gd name="T15" fmla="*/ 12 h 23"/>
                                <a:gd name="T16" fmla="*/ 1947 w 12902"/>
                                <a:gd name="T17" fmla="*/ 23 h 23"/>
                                <a:gd name="T18" fmla="*/ 2385 w 12902"/>
                                <a:gd name="T19" fmla="*/ 23 h 23"/>
                                <a:gd name="T20" fmla="*/ 2673 w 12902"/>
                                <a:gd name="T21" fmla="*/ 12 h 23"/>
                                <a:gd name="T22" fmla="*/ 2938 w 12902"/>
                                <a:gd name="T23" fmla="*/ 0 h 23"/>
                                <a:gd name="T24" fmla="*/ 3053 w 12902"/>
                                <a:gd name="T25" fmla="*/ 0 h 23"/>
                                <a:gd name="T26" fmla="*/ 3053 w 12902"/>
                                <a:gd name="T27" fmla="*/ 0 h 23"/>
                                <a:gd name="T28" fmla="*/ 3318 w 12902"/>
                                <a:gd name="T29" fmla="*/ 12 h 23"/>
                                <a:gd name="T30" fmla="*/ 3606 w 12902"/>
                                <a:gd name="T31" fmla="*/ 23 h 23"/>
                                <a:gd name="T32" fmla="*/ 4043 w 12902"/>
                                <a:gd name="T33" fmla="*/ 23 h 23"/>
                                <a:gd name="T34" fmla="*/ 4331 w 12902"/>
                                <a:gd name="T35" fmla="*/ 12 h 23"/>
                                <a:gd name="T36" fmla="*/ 4596 w 12902"/>
                                <a:gd name="T37" fmla="*/ 0 h 23"/>
                                <a:gd name="T38" fmla="*/ 4712 w 12902"/>
                                <a:gd name="T39" fmla="*/ 0 h 23"/>
                                <a:gd name="T40" fmla="*/ 4712 w 12902"/>
                                <a:gd name="T41" fmla="*/ 0 h 23"/>
                                <a:gd name="T42" fmla="*/ 4977 w 12902"/>
                                <a:gd name="T43" fmla="*/ 12 h 23"/>
                                <a:gd name="T44" fmla="*/ 5265 w 12902"/>
                                <a:gd name="T45" fmla="*/ 23 h 23"/>
                                <a:gd name="T46" fmla="*/ 5702 w 12902"/>
                                <a:gd name="T47" fmla="*/ 23 h 23"/>
                                <a:gd name="T48" fmla="*/ 5990 w 12902"/>
                                <a:gd name="T49" fmla="*/ 12 h 23"/>
                                <a:gd name="T50" fmla="*/ 6255 w 12902"/>
                                <a:gd name="T51" fmla="*/ 0 h 23"/>
                                <a:gd name="T52" fmla="*/ 6371 w 12902"/>
                                <a:gd name="T53" fmla="*/ 0 h 23"/>
                                <a:gd name="T54" fmla="*/ 6371 w 12902"/>
                                <a:gd name="T55" fmla="*/ 0 h 23"/>
                                <a:gd name="T56" fmla="*/ 6635 w 12902"/>
                                <a:gd name="T57" fmla="*/ 12 h 23"/>
                                <a:gd name="T58" fmla="*/ 6923 w 12902"/>
                                <a:gd name="T59" fmla="*/ 23 h 23"/>
                                <a:gd name="T60" fmla="*/ 7361 w 12902"/>
                                <a:gd name="T61" fmla="*/ 23 h 23"/>
                                <a:gd name="T62" fmla="*/ 7649 w 12902"/>
                                <a:gd name="T63" fmla="*/ 12 h 23"/>
                                <a:gd name="T64" fmla="*/ 7914 w 12902"/>
                                <a:gd name="T65" fmla="*/ 0 h 23"/>
                                <a:gd name="T66" fmla="*/ 8029 w 12902"/>
                                <a:gd name="T67" fmla="*/ 0 h 23"/>
                                <a:gd name="T68" fmla="*/ 8029 w 12902"/>
                                <a:gd name="T69" fmla="*/ 0 h 23"/>
                                <a:gd name="T70" fmla="*/ 8294 w 12902"/>
                                <a:gd name="T71" fmla="*/ 12 h 23"/>
                                <a:gd name="T72" fmla="*/ 8582 w 12902"/>
                                <a:gd name="T73" fmla="*/ 23 h 23"/>
                                <a:gd name="T74" fmla="*/ 9020 w 12902"/>
                                <a:gd name="T75" fmla="*/ 23 h 23"/>
                                <a:gd name="T76" fmla="*/ 9308 w 12902"/>
                                <a:gd name="T77" fmla="*/ 12 h 23"/>
                                <a:gd name="T78" fmla="*/ 9573 w 12902"/>
                                <a:gd name="T79" fmla="*/ 0 h 23"/>
                                <a:gd name="T80" fmla="*/ 9688 w 12902"/>
                                <a:gd name="T81" fmla="*/ 0 h 23"/>
                                <a:gd name="T82" fmla="*/ 9688 w 12902"/>
                                <a:gd name="T83" fmla="*/ 0 h 23"/>
                                <a:gd name="T84" fmla="*/ 9953 w 12902"/>
                                <a:gd name="T85" fmla="*/ 12 h 23"/>
                                <a:gd name="T86" fmla="*/ 10241 w 12902"/>
                                <a:gd name="T87" fmla="*/ 23 h 23"/>
                                <a:gd name="T88" fmla="*/ 10679 w 12902"/>
                                <a:gd name="T89" fmla="*/ 23 h 23"/>
                                <a:gd name="T90" fmla="*/ 10967 w 12902"/>
                                <a:gd name="T91" fmla="*/ 12 h 23"/>
                                <a:gd name="T92" fmla="*/ 11232 w 12902"/>
                                <a:gd name="T93" fmla="*/ 0 h 23"/>
                                <a:gd name="T94" fmla="*/ 11347 w 12902"/>
                                <a:gd name="T95" fmla="*/ 0 h 23"/>
                                <a:gd name="T96" fmla="*/ 11347 w 12902"/>
                                <a:gd name="T97" fmla="*/ 0 h 23"/>
                                <a:gd name="T98" fmla="*/ 11612 w 12902"/>
                                <a:gd name="T99" fmla="*/ 12 h 23"/>
                                <a:gd name="T100" fmla="*/ 11900 w 12902"/>
                                <a:gd name="T101" fmla="*/ 23 h 23"/>
                                <a:gd name="T102" fmla="*/ 12338 w 12902"/>
                                <a:gd name="T103" fmla="*/ 23 h 23"/>
                                <a:gd name="T104" fmla="*/ 12626 w 12902"/>
                                <a:gd name="T105" fmla="*/ 12 h 23"/>
                                <a:gd name="T106" fmla="*/ 12891 w 12902"/>
                                <a:gd name="T107"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2902" h="23">
                                  <a:moveTo>
                                    <a:pt x="11" y="0"/>
                                  </a:moveTo>
                                  <a:lnTo>
                                    <a:pt x="173" y="0"/>
                                  </a:lnTo>
                                  <a:cubicBezTo>
                                    <a:pt x="179" y="0"/>
                                    <a:pt x="184" y="6"/>
                                    <a:pt x="184" y="12"/>
                                  </a:cubicBezTo>
                                  <a:cubicBezTo>
                                    <a:pt x="184" y="18"/>
                                    <a:pt x="179" y="23"/>
                                    <a:pt x="173" y="23"/>
                                  </a:cubicBezTo>
                                  <a:lnTo>
                                    <a:pt x="11" y="23"/>
                                  </a:lnTo>
                                  <a:cubicBezTo>
                                    <a:pt x="5" y="23"/>
                                    <a:pt x="0" y="18"/>
                                    <a:pt x="0" y="12"/>
                                  </a:cubicBezTo>
                                  <a:cubicBezTo>
                                    <a:pt x="0" y="6"/>
                                    <a:pt x="5" y="0"/>
                                    <a:pt x="11" y="0"/>
                                  </a:cubicBezTo>
                                  <a:close/>
                                  <a:moveTo>
                                    <a:pt x="288" y="0"/>
                                  </a:moveTo>
                                  <a:lnTo>
                                    <a:pt x="449" y="0"/>
                                  </a:lnTo>
                                  <a:cubicBezTo>
                                    <a:pt x="456" y="0"/>
                                    <a:pt x="461" y="6"/>
                                    <a:pt x="461" y="12"/>
                                  </a:cubicBezTo>
                                  <a:cubicBezTo>
                                    <a:pt x="461" y="18"/>
                                    <a:pt x="456" y="23"/>
                                    <a:pt x="449" y="23"/>
                                  </a:cubicBezTo>
                                  <a:lnTo>
                                    <a:pt x="288" y="23"/>
                                  </a:lnTo>
                                  <a:cubicBezTo>
                                    <a:pt x="282" y="23"/>
                                    <a:pt x="276" y="18"/>
                                    <a:pt x="276" y="12"/>
                                  </a:cubicBezTo>
                                  <a:cubicBezTo>
                                    <a:pt x="276" y="6"/>
                                    <a:pt x="282" y="0"/>
                                    <a:pt x="288" y="0"/>
                                  </a:cubicBezTo>
                                  <a:close/>
                                  <a:moveTo>
                                    <a:pt x="564" y="0"/>
                                  </a:moveTo>
                                  <a:lnTo>
                                    <a:pt x="726" y="0"/>
                                  </a:lnTo>
                                  <a:cubicBezTo>
                                    <a:pt x="732" y="0"/>
                                    <a:pt x="737" y="6"/>
                                    <a:pt x="737" y="12"/>
                                  </a:cubicBezTo>
                                  <a:cubicBezTo>
                                    <a:pt x="737" y="18"/>
                                    <a:pt x="732" y="23"/>
                                    <a:pt x="726" y="23"/>
                                  </a:cubicBezTo>
                                  <a:lnTo>
                                    <a:pt x="564" y="23"/>
                                  </a:lnTo>
                                  <a:cubicBezTo>
                                    <a:pt x="558" y="23"/>
                                    <a:pt x="553" y="18"/>
                                    <a:pt x="553" y="12"/>
                                  </a:cubicBezTo>
                                  <a:cubicBezTo>
                                    <a:pt x="553" y="6"/>
                                    <a:pt x="558" y="0"/>
                                    <a:pt x="564" y="0"/>
                                  </a:cubicBezTo>
                                  <a:close/>
                                  <a:moveTo>
                                    <a:pt x="841" y="0"/>
                                  </a:moveTo>
                                  <a:lnTo>
                                    <a:pt x="1002" y="0"/>
                                  </a:lnTo>
                                  <a:cubicBezTo>
                                    <a:pt x="1009" y="0"/>
                                    <a:pt x="1014" y="6"/>
                                    <a:pt x="1014" y="12"/>
                                  </a:cubicBezTo>
                                  <a:cubicBezTo>
                                    <a:pt x="1014" y="18"/>
                                    <a:pt x="1009" y="23"/>
                                    <a:pt x="1002" y="23"/>
                                  </a:cubicBezTo>
                                  <a:lnTo>
                                    <a:pt x="841" y="23"/>
                                  </a:lnTo>
                                  <a:cubicBezTo>
                                    <a:pt x="835" y="23"/>
                                    <a:pt x="829" y="18"/>
                                    <a:pt x="829" y="12"/>
                                  </a:cubicBezTo>
                                  <a:cubicBezTo>
                                    <a:pt x="829" y="6"/>
                                    <a:pt x="835" y="0"/>
                                    <a:pt x="841" y="0"/>
                                  </a:cubicBezTo>
                                  <a:close/>
                                  <a:moveTo>
                                    <a:pt x="1117" y="0"/>
                                  </a:moveTo>
                                  <a:lnTo>
                                    <a:pt x="1279" y="0"/>
                                  </a:lnTo>
                                  <a:cubicBezTo>
                                    <a:pt x="1285" y="0"/>
                                    <a:pt x="1290" y="6"/>
                                    <a:pt x="1290" y="12"/>
                                  </a:cubicBezTo>
                                  <a:cubicBezTo>
                                    <a:pt x="1290" y="18"/>
                                    <a:pt x="1285" y="23"/>
                                    <a:pt x="1279" y="23"/>
                                  </a:cubicBezTo>
                                  <a:lnTo>
                                    <a:pt x="1117" y="23"/>
                                  </a:lnTo>
                                  <a:cubicBezTo>
                                    <a:pt x="1111" y="23"/>
                                    <a:pt x="1106" y="18"/>
                                    <a:pt x="1106" y="12"/>
                                  </a:cubicBezTo>
                                  <a:cubicBezTo>
                                    <a:pt x="1106" y="6"/>
                                    <a:pt x="1111" y="0"/>
                                    <a:pt x="1117" y="0"/>
                                  </a:cubicBezTo>
                                  <a:close/>
                                  <a:moveTo>
                                    <a:pt x="1394" y="0"/>
                                  </a:moveTo>
                                  <a:lnTo>
                                    <a:pt x="1555" y="0"/>
                                  </a:lnTo>
                                  <a:cubicBezTo>
                                    <a:pt x="1562" y="0"/>
                                    <a:pt x="1567" y="6"/>
                                    <a:pt x="1567" y="12"/>
                                  </a:cubicBezTo>
                                  <a:cubicBezTo>
                                    <a:pt x="1567" y="18"/>
                                    <a:pt x="1562" y="23"/>
                                    <a:pt x="1555" y="23"/>
                                  </a:cubicBezTo>
                                  <a:lnTo>
                                    <a:pt x="1394" y="23"/>
                                  </a:lnTo>
                                  <a:cubicBezTo>
                                    <a:pt x="1388" y="23"/>
                                    <a:pt x="1382" y="18"/>
                                    <a:pt x="1382" y="12"/>
                                  </a:cubicBezTo>
                                  <a:cubicBezTo>
                                    <a:pt x="1382" y="6"/>
                                    <a:pt x="1388" y="0"/>
                                    <a:pt x="1394" y="0"/>
                                  </a:cubicBezTo>
                                  <a:close/>
                                  <a:moveTo>
                                    <a:pt x="1670" y="0"/>
                                  </a:moveTo>
                                  <a:lnTo>
                                    <a:pt x="1832" y="0"/>
                                  </a:lnTo>
                                  <a:cubicBezTo>
                                    <a:pt x="1838" y="0"/>
                                    <a:pt x="1843" y="6"/>
                                    <a:pt x="1843" y="12"/>
                                  </a:cubicBezTo>
                                  <a:cubicBezTo>
                                    <a:pt x="1843" y="18"/>
                                    <a:pt x="1838" y="23"/>
                                    <a:pt x="1832" y="23"/>
                                  </a:cubicBezTo>
                                  <a:lnTo>
                                    <a:pt x="1670" y="23"/>
                                  </a:lnTo>
                                  <a:cubicBezTo>
                                    <a:pt x="1664" y="23"/>
                                    <a:pt x="1659" y="18"/>
                                    <a:pt x="1659" y="12"/>
                                  </a:cubicBezTo>
                                  <a:cubicBezTo>
                                    <a:pt x="1659" y="6"/>
                                    <a:pt x="1664" y="0"/>
                                    <a:pt x="1670" y="0"/>
                                  </a:cubicBezTo>
                                  <a:close/>
                                  <a:moveTo>
                                    <a:pt x="1947" y="0"/>
                                  </a:moveTo>
                                  <a:lnTo>
                                    <a:pt x="2108" y="0"/>
                                  </a:lnTo>
                                  <a:cubicBezTo>
                                    <a:pt x="2114" y="0"/>
                                    <a:pt x="2120" y="6"/>
                                    <a:pt x="2120" y="12"/>
                                  </a:cubicBezTo>
                                  <a:cubicBezTo>
                                    <a:pt x="2120" y="18"/>
                                    <a:pt x="2114" y="23"/>
                                    <a:pt x="2108" y="23"/>
                                  </a:cubicBezTo>
                                  <a:lnTo>
                                    <a:pt x="1947" y="23"/>
                                  </a:lnTo>
                                  <a:cubicBezTo>
                                    <a:pt x="1940" y="23"/>
                                    <a:pt x="1935" y="18"/>
                                    <a:pt x="1935" y="12"/>
                                  </a:cubicBezTo>
                                  <a:cubicBezTo>
                                    <a:pt x="1935" y="6"/>
                                    <a:pt x="1940" y="0"/>
                                    <a:pt x="1947" y="0"/>
                                  </a:cubicBezTo>
                                  <a:close/>
                                  <a:moveTo>
                                    <a:pt x="2223" y="0"/>
                                  </a:moveTo>
                                  <a:lnTo>
                                    <a:pt x="2385" y="0"/>
                                  </a:lnTo>
                                  <a:cubicBezTo>
                                    <a:pt x="2391" y="0"/>
                                    <a:pt x="2396" y="6"/>
                                    <a:pt x="2396" y="12"/>
                                  </a:cubicBezTo>
                                  <a:cubicBezTo>
                                    <a:pt x="2396" y="18"/>
                                    <a:pt x="2391" y="23"/>
                                    <a:pt x="2385" y="23"/>
                                  </a:cubicBezTo>
                                  <a:lnTo>
                                    <a:pt x="2223" y="23"/>
                                  </a:lnTo>
                                  <a:cubicBezTo>
                                    <a:pt x="2217" y="23"/>
                                    <a:pt x="2212" y="18"/>
                                    <a:pt x="2212" y="12"/>
                                  </a:cubicBezTo>
                                  <a:cubicBezTo>
                                    <a:pt x="2212" y="6"/>
                                    <a:pt x="2217" y="0"/>
                                    <a:pt x="2223" y="0"/>
                                  </a:cubicBezTo>
                                  <a:close/>
                                  <a:moveTo>
                                    <a:pt x="2500" y="0"/>
                                  </a:moveTo>
                                  <a:lnTo>
                                    <a:pt x="2661" y="0"/>
                                  </a:lnTo>
                                  <a:cubicBezTo>
                                    <a:pt x="2667" y="0"/>
                                    <a:pt x="2673" y="6"/>
                                    <a:pt x="2673" y="12"/>
                                  </a:cubicBezTo>
                                  <a:cubicBezTo>
                                    <a:pt x="2673" y="18"/>
                                    <a:pt x="2667" y="23"/>
                                    <a:pt x="2661" y="23"/>
                                  </a:cubicBezTo>
                                  <a:lnTo>
                                    <a:pt x="2500" y="23"/>
                                  </a:lnTo>
                                  <a:cubicBezTo>
                                    <a:pt x="2493" y="23"/>
                                    <a:pt x="2488" y="18"/>
                                    <a:pt x="2488" y="12"/>
                                  </a:cubicBezTo>
                                  <a:cubicBezTo>
                                    <a:pt x="2488" y="6"/>
                                    <a:pt x="2493" y="0"/>
                                    <a:pt x="2500" y="0"/>
                                  </a:cubicBezTo>
                                  <a:close/>
                                  <a:moveTo>
                                    <a:pt x="2776" y="0"/>
                                  </a:moveTo>
                                  <a:lnTo>
                                    <a:pt x="2938" y="0"/>
                                  </a:lnTo>
                                  <a:cubicBezTo>
                                    <a:pt x="2944" y="0"/>
                                    <a:pt x="2949" y="6"/>
                                    <a:pt x="2949" y="12"/>
                                  </a:cubicBezTo>
                                  <a:cubicBezTo>
                                    <a:pt x="2949" y="18"/>
                                    <a:pt x="2944" y="23"/>
                                    <a:pt x="2938" y="23"/>
                                  </a:cubicBezTo>
                                  <a:lnTo>
                                    <a:pt x="2776" y="23"/>
                                  </a:lnTo>
                                  <a:cubicBezTo>
                                    <a:pt x="2770" y="23"/>
                                    <a:pt x="2765" y="18"/>
                                    <a:pt x="2765" y="12"/>
                                  </a:cubicBezTo>
                                  <a:cubicBezTo>
                                    <a:pt x="2765" y="6"/>
                                    <a:pt x="2770" y="0"/>
                                    <a:pt x="2776" y="0"/>
                                  </a:cubicBezTo>
                                  <a:close/>
                                  <a:moveTo>
                                    <a:pt x="3053" y="0"/>
                                  </a:moveTo>
                                  <a:lnTo>
                                    <a:pt x="3214" y="0"/>
                                  </a:lnTo>
                                  <a:cubicBezTo>
                                    <a:pt x="3220" y="0"/>
                                    <a:pt x="3226" y="6"/>
                                    <a:pt x="3226" y="12"/>
                                  </a:cubicBezTo>
                                  <a:cubicBezTo>
                                    <a:pt x="3226" y="18"/>
                                    <a:pt x="3220" y="23"/>
                                    <a:pt x="3214" y="23"/>
                                  </a:cubicBezTo>
                                  <a:lnTo>
                                    <a:pt x="3053" y="23"/>
                                  </a:lnTo>
                                  <a:cubicBezTo>
                                    <a:pt x="3046" y="23"/>
                                    <a:pt x="3041" y="18"/>
                                    <a:pt x="3041" y="12"/>
                                  </a:cubicBezTo>
                                  <a:cubicBezTo>
                                    <a:pt x="3041" y="6"/>
                                    <a:pt x="3046" y="0"/>
                                    <a:pt x="3053" y="0"/>
                                  </a:cubicBezTo>
                                  <a:close/>
                                  <a:moveTo>
                                    <a:pt x="3329" y="0"/>
                                  </a:moveTo>
                                  <a:lnTo>
                                    <a:pt x="3491" y="0"/>
                                  </a:lnTo>
                                  <a:cubicBezTo>
                                    <a:pt x="3497" y="0"/>
                                    <a:pt x="3502" y="6"/>
                                    <a:pt x="3502" y="12"/>
                                  </a:cubicBezTo>
                                  <a:cubicBezTo>
                                    <a:pt x="3502" y="18"/>
                                    <a:pt x="3497" y="23"/>
                                    <a:pt x="3491" y="23"/>
                                  </a:cubicBezTo>
                                  <a:lnTo>
                                    <a:pt x="3329" y="23"/>
                                  </a:lnTo>
                                  <a:cubicBezTo>
                                    <a:pt x="3323" y="23"/>
                                    <a:pt x="3318" y="18"/>
                                    <a:pt x="3318" y="12"/>
                                  </a:cubicBezTo>
                                  <a:cubicBezTo>
                                    <a:pt x="3318" y="6"/>
                                    <a:pt x="3323" y="0"/>
                                    <a:pt x="3329" y="0"/>
                                  </a:cubicBezTo>
                                  <a:close/>
                                  <a:moveTo>
                                    <a:pt x="3606" y="0"/>
                                  </a:moveTo>
                                  <a:lnTo>
                                    <a:pt x="3767" y="0"/>
                                  </a:lnTo>
                                  <a:cubicBezTo>
                                    <a:pt x="3773" y="0"/>
                                    <a:pt x="3779" y="6"/>
                                    <a:pt x="3779" y="12"/>
                                  </a:cubicBezTo>
                                  <a:cubicBezTo>
                                    <a:pt x="3779" y="18"/>
                                    <a:pt x="3773" y="23"/>
                                    <a:pt x="3767" y="23"/>
                                  </a:cubicBezTo>
                                  <a:lnTo>
                                    <a:pt x="3606" y="23"/>
                                  </a:lnTo>
                                  <a:cubicBezTo>
                                    <a:pt x="3599" y="23"/>
                                    <a:pt x="3594" y="18"/>
                                    <a:pt x="3594" y="12"/>
                                  </a:cubicBezTo>
                                  <a:cubicBezTo>
                                    <a:pt x="3594" y="6"/>
                                    <a:pt x="3599" y="0"/>
                                    <a:pt x="3606" y="0"/>
                                  </a:cubicBezTo>
                                  <a:close/>
                                  <a:moveTo>
                                    <a:pt x="3882" y="0"/>
                                  </a:moveTo>
                                  <a:lnTo>
                                    <a:pt x="4043" y="0"/>
                                  </a:lnTo>
                                  <a:cubicBezTo>
                                    <a:pt x="4050" y="0"/>
                                    <a:pt x="4055" y="6"/>
                                    <a:pt x="4055" y="12"/>
                                  </a:cubicBezTo>
                                  <a:cubicBezTo>
                                    <a:pt x="4055" y="18"/>
                                    <a:pt x="4050" y="23"/>
                                    <a:pt x="4043" y="23"/>
                                  </a:cubicBezTo>
                                  <a:lnTo>
                                    <a:pt x="3882" y="23"/>
                                  </a:lnTo>
                                  <a:cubicBezTo>
                                    <a:pt x="3876" y="23"/>
                                    <a:pt x="3871" y="18"/>
                                    <a:pt x="3871" y="12"/>
                                  </a:cubicBezTo>
                                  <a:cubicBezTo>
                                    <a:pt x="3871" y="6"/>
                                    <a:pt x="3876" y="0"/>
                                    <a:pt x="3882" y="0"/>
                                  </a:cubicBezTo>
                                  <a:close/>
                                  <a:moveTo>
                                    <a:pt x="4159" y="0"/>
                                  </a:moveTo>
                                  <a:lnTo>
                                    <a:pt x="4320" y="0"/>
                                  </a:lnTo>
                                  <a:cubicBezTo>
                                    <a:pt x="4326" y="0"/>
                                    <a:pt x="4331" y="6"/>
                                    <a:pt x="4331" y="12"/>
                                  </a:cubicBezTo>
                                  <a:cubicBezTo>
                                    <a:pt x="4331" y="18"/>
                                    <a:pt x="4326" y="23"/>
                                    <a:pt x="4320" y="23"/>
                                  </a:cubicBezTo>
                                  <a:lnTo>
                                    <a:pt x="4159" y="23"/>
                                  </a:lnTo>
                                  <a:cubicBezTo>
                                    <a:pt x="4152" y="23"/>
                                    <a:pt x="4147" y="18"/>
                                    <a:pt x="4147" y="12"/>
                                  </a:cubicBezTo>
                                  <a:cubicBezTo>
                                    <a:pt x="4147" y="6"/>
                                    <a:pt x="4152" y="0"/>
                                    <a:pt x="4159" y="0"/>
                                  </a:cubicBezTo>
                                  <a:close/>
                                  <a:moveTo>
                                    <a:pt x="4435" y="0"/>
                                  </a:moveTo>
                                  <a:lnTo>
                                    <a:pt x="4596" y="0"/>
                                  </a:lnTo>
                                  <a:cubicBezTo>
                                    <a:pt x="4603" y="0"/>
                                    <a:pt x="4608" y="6"/>
                                    <a:pt x="4608" y="12"/>
                                  </a:cubicBezTo>
                                  <a:cubicBezTo>
                                    <a:pt x="4608" y="18"/>
                                    <a:pt x="4603" y="23"/>
                                    <a:pt x="4596" y="23"/>
                                  </a:cubicBezTo>
                                  <a:lnTo>
                                    <a:pt x="4435" y="23"/>
                                  </a:lnTo>
                                  <a:cubicBezTo>
                                    <a:pt x="4429" y="23"/>
                                    <a:pt x="4424" y="18"/>
                                    <a:pt x="4424" y="12"/>
                                  </a:cubicBezTo>
                                  <a:cubicBezTo>
                                    <a:pt x="4424" y="6"/>
                                    <a:pt x="4429" y="0"/>
                                    <a:pt x="4435" y="0"/>
                                  </a:cubicBezTo>
                                  <a:close/>
                                  <a:moveTo>
                                    <a:pt x="4712" y="0"/>
                                  </a:moveTo>
                                  <a:lnTo>
                                    <a:pt x="4873" y="0"/>
                                  </a:lnTo>
                                  <a:cubicBezTo>
                                    <a:pt x="4879" y="0"/>
                                    <a:pt x="4884" y="6"/>
                                    <a:pt x="4884" y="12"/>
                                  </a:cubicBezTo>
                                  <a:cubicBezTo>
                                    <a:pt x="4884" y="18"/>
                                    <a:pt x="4879" y="23"/>
                                    <a:pt x="4873" y="23"/>
                                  </a:cubicBezTo>
                                  <a:lnTo>
                                    <a:pt x="4712" y="23"/>
                                  </a:lnTo>
                                  <a:cubicBezTo>
                                    <a:pt x="4705" y="23"/>
                                    <a:pt x="4700" y="18"/>
                                    <a:pt x="4700" y="12"/>
                                  </a:cubicBezTo>
                                  <a:cubicBezTo>
                                    <a:pt x="4700" y="6"/>
                                    <a:pt x="4705" y="0"/>
                                    <a:pt x="4712" y="0"/>
                                  </a:cubicBezTo>
                                  <a:close/>
                                  <a:moveTo>
                                    <a:pt x="4988" y="0"/>
                                  </a:moveTo>
                                  <a:lnTo>
                                    <a:pt x="5149" y="0"/>
                                  </a:lnTo>
                                  <a:cubicBezTo>
                                    <a:pt x="5156" y="0"/>
                                    <a:pt x="5161" y="6"/>
                                    <a:pt x="5161" y="12"/>
                                  </a:cubicBezTo>
                                  <a:cubicBezTo>
                                    <a:pt x="5161" y="18"/>
                                    <a:pt x="5156" y="23"/>
                                    <a:pt x="5149" y="23"/>
                                  </a:cubicBezTo>
                                  <a:lnTo>
                                    <a:pt x="4988" y="23"/>
                                  </a:lnTo>
                                  <a:cubicBezTo>
                                    <a:pt x="4982" y="23"/>
                                    <a:pt x="4977" y="18"/>
                                    <a:pt x="4977" y="12"/>
                                  </a:cubicBezTo>
                                  <a:cubicBezTo>
                                    <a:pt x="4977" y="6"/>
                                    <a:pt x="4982" y="0"/>
                                    <a:pt x="4988" y="0"/>
                                  </a:cubicBezTo>
                                  <a:close/>
                                  <a:moveTo>
                                    <a:pt x="5265" y="0"/>
                                  </a:moveTo>
                                  <a:lnTo>
                                    <a:pt x="5426" y="0"/>
                                  </a:lnTo>
                                  <a:cubicBezTo>
                                    <a:pt x="5432" y="0"/>
                                    <a:pt x="5437" y="6"/>
                                    <a:pt x="5437" y="12"/>
                                  </a:cubicBezTo>
                                  <a:cubicBezTo>
                                    <a:pt x="5437" y="18"/>
                                    <a:pt x="5432" y="23"/>
                                    <a:pt x="5426" y="23"/>
                                  </a:cubicBezTo>
                                  <a:lnTo>
                                    <a:pt x="5265" y="23"/>
                                  </a:lnTo>
                                  <a:cubicBezTo>
                                    <a:pt x="5258" y="23"/>
                                    <a:pt x="5253" y="18"/>
                                    <a:pt x="5253" y="12"/>
                                  </a:cubicBezTo>
                                  <a:cubicBezTo>
                                    <a:pt x="5253" y="6"/>
                                    <a:pt x="5258" y="0"/>
                                    <a:pt x="5265" y="0"/>
                                  </a:cubicBezTo>
                                  <a:close/>
                                  <a:moveTo>
                                    <a:pt x="5541" y="0"/>
                                  </a:moveTo>
                                  <a:lnTo>
                                    <a:pt x="5702" y="0"/>
                                  </a:lnTo>
                                  <a:cubicBezTo>
                                    <a:pt x="5709" y="0"/>
                                    <a:pt x="5714" y="6"/>
                                    <a:pt x="5714" y="12"/>
                                  </a:cubicBezTo>
                                  <a:cubicBezTo>
                                    <a:pt x="5714" y="18"/>
                                    <a:pt x="5709" y="23"/>
                                    <a:pt x="5702" y="23"/>
                                  </a:cubicBezTo>
                                  <a:lnTo>
                                    <a:pt x="5541" y="23"/>
                                  </a:lnTo>
                                  <a:cubicBezTo>
                                    <a:pt x="5535" y="23"/>
                                    <a:pt x="5530" y="18"/>
                                    <a:pt x="5530" y="12"/>
                                  </a:cubicBezTo>
                                  <a:cubicBezTo>
                                    <a:pt x="5530" y="6"/>
                                    <a:pt x="5535" y="0"/>
                                    <a:pt x="5541" y="0"/>
                                  </a:cubicBezTo>
                                  <a:close/>
                                  <a:moveTo>
                                    <a:pt x="5818" y="0"/>
                                  </a:moveTo>
                                  <a:lnTo>
                                    <a:pt x="5979" y="0"/>
                                  </a:lnTo>
                                  <a:cubicBezTo>
                                    <a:pt x="5985" y="0"/>
                                    <a:pt x="5990" y="6"/>
                                    <a:pt x="5990" y="12"/>
                                  </a:cubicBezTo>
                                  <a:cubicBezTo>
                                    <a:pt x="5990" y="18"/>
                                    <a:pt x="5985" y="23"/>
                                    <a:pt x="5979" y="23"/>
                                  </a:cubicBezTo>
                                  <a:lnTo>
                                    <a:pt x="5818" y="23"/>
                                  </a:lnTo>
                                  <a:cubicBezTo>
                                    <a:pt x="5811" y="23"/>
                                    <a:pt x="5806" y="18"/>
                                    <a:pt x="5806" y="12"/>
                                  </a:cubicBezTo>
                                  <a:cubicBezTo>
                                    <a:pt x="5806" y="6"/>
                                    <a:pt x="5811" y="0"/>
                                    <a:pt x="5818" y="0"/>
                                  </a:cubicBezTo>
                                  <a:close/>
                                  <a:moveTo>
                                    <a:pt x="6094" y="0"/>
                                  </a:moveTo>
                                  <a:lnTo>
                                    <a:pt x="6255" y="0"/>
                                  </a:lnTo>
                                  <a:cubicBezTo>
                                    <a:pt x="6262" y="0"/>
                                    <a:pt x="6267" y="6"/>
                                    <a:pt x="6267" y="12"/>
                                  </a:cubicBezTo>
                                  <a:cubicBezTo>
                                    <a:pt x="6267" y="18"/>
                                    <a:pt x="6262" y="23"/>
                                    <a:pt x="6255" y="23"/>
                                  </a:cubicBezTo>
                                  <a:lnTo>
                                    <a:pt x="6094" y="23"/>
                                  </a:lnTo>
                                  <a:cubicBezTo>
                                    <a:pt x="6088" y="23"/>
                                    <a:pt x="6083" y="18"/>
                                    <a:pt x="6083" y="12"/>
                                  </a:cubicBezTo>
                                  <a:cubicBezTo>
                                    <a:pt x="6083" y="6"/>
                                    <a:pt x="6088" y="0"/>
                                    <a:pt x="6094" y="0"/>
                                  </a:cubicBezTo>
                                  <a:close/>
                                  <a:moveTo>
                                    <a:pt x="6371" y="0"/>
                                  </a:moveTo>
                                  <a:lnTo>
                                    <a:pt x="6532" y="0"/>
                                  </a:lnTo>
                                  <a:cubicBezTo>
                                    <a:pt x="6538" y="0"/>
                                    <a:pt x="6543" y="6"/>
                                    <a:pt x="6543" y="12"/>
                                  </a:cubicBezTo>
                                  <a:cubicBezTo>
                                    <a:pt x="6543" y="18"/>
                                    <a:pt x="6538" y="23"/>
                                    <a:pt x="6532" y="23"/>
                                  </a:cubicBezTo>
                                  <a:lnTo>
                                    <a:pt x="6371" y="23"/>
                                  </a:lnTo>
                                  <a:cubicBezTo>
                                    <a:pt x="6364" y="23"/>
                                    <a:pt x="6359" y="18"/>
                                    <a:pt x="6359" y="12"/>
                                  </a:cubicBezTo>
                                  <a:cubicBezTo>
                                    <a:pt x="6359" y="6"/>
                                    <a:pt x="6364" y="0"/>
                                    <a:pt x="6371" y="0"/>
                                  </a:cubicBezTo>
                                  <a:close/>
                                  <a:moveTo>
                                    <a:pt x="6647" y="0"/>
                                  </a:moveTo>
                                  <a:lnTo>
                                    <a:pt x="6808" y="0"/>
                                  </a:lnTo>
                                  <a:cubicBezTo>
                                    <a:pt x="6815" y="0"/>
                                    <a:pt x="6820" y="6"/>
                                    <a:pt x="6820" y="12"/>
                                  </a:cubicBezTo>
                                  <a:cubicBezTo>
                                    <a:pt x="6820" y="18"/>
                                    <a:pt x="6815" y="23"/>
                                    <a:pt x="6808" y="23"/>
                                  </a:cubicBezTo>
                                  <a:lnTo>
                                    <a:pt x="6647" y="23"/>
                                  </a:lnTo>
                                  <a:cubicBezTo>
                                    <a:pt x="6641" y="23"/>
                                    <a:pt x="6635" y="18"/>
                                    <a:pt x="6635" y="12"/>
                                  </a:cubicBezTo>
                                  <a:cubicBezTo>
                                    <a:pt x="6635" y="6"/>
                                    <a:pt x="6641" y="0"/>
                                    <a:pt x="6647" y="0"/>
                                  </a:cubicBezTo>
                                  <a:close/>
                                  <a:moveTo>
                                    <a:pt x="6923" y="0"/>
                                  </a:moveTo>
                                  <a:lnTo>
                                    <a:pt x="7085" y="0"/>
                                  </a:lnTo>
                                  <a:cubicBezTo>
                                    <a:pt x="7091" y="0"/>
                                    <a:pt x="7096" y="6"/>
                                    <a:pt x="7096" y="12"/>
                                  </a:cubicBezTo>
                                  <a:cubicBezTo>
                                    <a:pt x="7096" y="18"/>
                                    <a:pt x="7091" y="23"/>
                                    <a:pt x="7085" y="23"/>
                                  </a:cubicBezTo>
                                  <a:lnTo>
                                    <a:pt x="6923" y="23"/>
                                  </a:lnTo>
                                  <a:cubicBezTo>
                                    <a:pt x="6917" y="23"/>
                                    <a:pt x="6912" y="18"/>
                                    <a:pt x="6912" y="12"/>
                                  </a:cubicBezTo>
                                  <a:cubicBezTo>
                                    <a:pt x="6912" y="6"/>
                                    <a:pt x="6917" y="0"/>
                                    <a:pt x="6923" y="0"/>
                                  </a:cubicBezTo>
                                  <a:close/>
                                  <a:moveTo>
                                    <a:pt x="7200" y="0"/>
                                  </a:moveTo>
                                  <a:lnTo>
                                    <a:pt x="7361" y="0"/>
                                  </a:lnTo>
                                  <a:cubicBezTo>
                                    <a:pt x="7368" y="0"/>
                                    <a:pt x="7373" y="6"/>
                                    <a:pt x="7373" y="12"/>
                                  </a:cubicBezTo>
                                  <a:cubicBezTo>
                                    <a:pt x="7373" y="18"/>
                                    <a:pt x="7368" y="23"/>
                                    <a:pt x="7361" y="23"/>
                                  </a:cubicBezTo>
                                  <a:lnTo>
                                    <a:pt x="7200" y="23"/>
                                  </a:lnTo>
                                  <a:cubicBezTo>
                                    <a:pt x="7194" y="23"/>
                                    <a:pt x="7188" y="18"/>
                                    <a:pt x="7188" y="12"/>
                                  </a:cubicBezTo>
                                  <a:cubicBezTo>
                                    <a:pt x="7188" y="6"/>
                                    <a:pt x="7194" y="0"/>
                                    <a:pt x="7200" y="0"/>
                                  </a:cubicBezTo>
                                  <a:close/>
                                  <a:moveTo>
                                    <a:pt x="7476" y="0"/>
                                  </a:moveTo>
                                  <a:lnTo>
                                    <a:pt x="7638" y="0"/>
                                  </a:lnTo>
                                  <a:cubicBezTo>
                                    <a:pt x="7644" y="0"/>
                                    <a:pt x="7649" y="6"/>
                                    <a:pt x="7649" y="12"/>
                                  </a:cubicBezTo>
                                  <a:cubicBezTo>
                                    <a:pt x="7649" y="18"/>
                                    <a:pt x="7644" y="23"/>
                                    <a:pt x="7638" y="23"/>
                                  </a:cubicBezTo>
                                  <a:lnTo>
                                    <a:pt x="7476" y="23"/>
                                  </a:lnTo>
                                  <a:cubicBezTo>
                                    <a:pt x="7470" y="23"/>
                                    <a:pt x="7465" y="18"/>
                                    <a:pt x="7465" y="12"/>
                                  </a:cubicBezTo>
                                  <a:cubicBezTo>
                                    <a:pt x="7465" y="6"/>
                                    <a:pt x="7470" y="0"/>
                                    <a:pt x="7476" y="0"/>
                                  </a:cubicBezTo>
                                  <a:close/>
                                  <a:moveTo>
                                    <a:pt x="7753" y="0"/>
                                  </a:moveTo>
                                  <a:lnTo>
                                    <a:pt x="7914" y="0"/>
                                  </a:lnTo>
                                  <a:cubicBezTo>
                                    <a:pt x="7921" y="0"/>
                                    <a:pt x="7926" y="6"/>
                                    <a:pt x="7926" y="12"/>
                                  </a:cubicBezTo>
                                  <a:cubicBezTo>
                                    <a:pt x="7926" y="18"/>
                                    <a:pt x="7921" y="23"/>
                                    <a:pt x="7914" y="23"/>
                                  </a:cubicBezTo>
                                  <a:lnTo>
                                    <a:pt x="7753" y="23"/>
                                  </a:lnTo>
                                  <a:cubicBezTo>
                                    <a:pt x="7747" y="23"/>
                                    <a:pt x="7741" y="18"/>
                                    <a:pt x="7741" y="12"/>
                                  </a:cubicBezTo>
                                  <a:cubicBezTo>
                                    <a:pt x="7741" y="6"/>
                                    <a:pt x="7747" y="0"/>
                                    <a:pt x="7753" y="0"/>
                                  </a:cubicBezTo>
                                  <a:close/>
                                  <a:moveTo>
                                    <a:pt x="8029" y="0"/>
                                  </a:moveTo>
                                  <a:lnTo>
                                    <a:pt x="8191" y="0"/>
                                  </a:lnTo>
                                  <a:cubicBezTo>
                                    <a:pt x="8197" y="0"/>
                                    <a:pt x="8202" y="6"/>
                                    <a:pt x="8202" y="12"/>
                                  </a:cubicBezTo>
                                  <a:cubicBezTo>
                                    <a:pt x="8202" y="18"/>
                                    <a:pt x="8197" y="23"/>
                                    <a:pt x="8191" y="23"/>
                                  </a:cubicBezTo>
                                  <a:lnTo>
                                    <a:pt x="8029" y="23"/>
                                  </a:lnTo>
                                  <a:cubicBezTo>
                                    <a:pt x="8023" y="23"/>
                                    <a:pt x="8018" y="18"/>
                                    <a:pt x="8018" y="12"/>
                                  </a:cubicBezTo>
                                  <a:cubicBezTo>
                                    <a:pt x="8018" y="6"/>
                                    <a:pt x="8023" y="0"/>
                                    <a:pt x="8029" y="0"/>
                                  </a:cubicBezTo>
                                  <a:close/>
                                  <a:moveTo>
                                    <a:pt x="8306" y="0"/>
                                  </a:moveTo>
                                  <a:lnTo>
                                    <a:pt x="8467" y="0"/>
                                  </a:lnTo>
                                  <a:cubicBezTo>
                                    <a:pt x="8474" y="0"/>
                                    <a:pt x="8479" y="6"/>
                                    <a:pt x="8479" y="12"/>
                                  </a:cubicBezTo>
                                  <a:cubicBezTo>
                                    <a:pt x="8479" y="18"/>
                                    <a:pt x="8474" y="23"/>
                                    <a:pt x="8467" y="23"/>
                                  </a:cubicBezTo>
                                  <a:lnTo>
                                    <a:pt x="8306" y="23"/>
                                  </a:lnTo>
                                  <a:cubicBezTo>
                                    <a:pt x="8300" y="23"/>
                                    <a:pt x="8294" y="18"/>
                                    <a:pt x="8294" y="12"/>
                                  </a:cubicBezTo>
                                  <a:cubicBezTo>
                                    <a:pt x="8294" y="6"/>
                                    <a:pt x="8300" y="0"/>
                                    <a:pt x="8306" y="0"/>
                                  </a:cubicBezTo>
                                  <a:close/>
                                  <a:moveTo>
                                    <a:pt x="8582" y="0"/>
                                  </a:moveTo>
                                  <a:lnTo>
                                    <a:pt x="8744" y="0"/>
                                  </a:lnTo>
                                  <a:cubicBezTo>
                                    <a:pt x="8750" y="0"/>
                                    <a:pt x="8755" y="6"/>
                                    <a:pt x="8755" y="12"/>
                                  </a:cubicBezTo>
                                  <a:cubicBezTo>
                                    <a:pt x="8755" y="18"/>
                                    <a:pt x="8750" y="23"/>
                                    <a:pt x="8744" y="23"/>
                                  </a:cubicBezTo>
                                  <a:lnTo>
                                    <a:pt x="8582" y="23"/>
                                  </a:lnTo>
                                  <a:cubicBezTo>
                                    <a:pt x="8576" y="23"/>
                                    <a:pt x="8571" y="18"/>
                                    <a:pt x="8571" y="12"/>
                                  </a:cubicBezTo>
                                  <a:cubicBezTo>
                                    <a:pt x="8571" y="6"/>
                                    <a:pt x="8576" y="0"/>
                                    <a:pt x="8582" y="0"/>
                                  </a:cubicBezTo>
                                  <a:close/>
                                  <a:moveTo>
                                    <a:pt x="8859" y="0"/>
                                  </a:moveTo>
                                  <a:lnTo>
                                    <a:pt x="9020" y="0"/>
                                  </a:lnTo>
                                  <a:cubicBezTo>
                                    <a:pt x="9026" y="0"/>
                                    <a:pt x="9032" y="6"/>
                                    <a:pt x="9032" y="12"/>
                                  </a:cubicBezTo>
                                  <a:cubicBezTo>
                                    <a:pt x="9032" y="18"/>
                                    <a:pt x="9026" y="23"/>
                                    <a:pt x="9020" y="23"/>
                                  </a:cubicBezTo>
                                  <a:lnTo>
                                    <a:pt x="8859" y="23"/>
                                  </a:lnTo>
                                  <a:cubicBezTo>
                                    <a:pt x="8852" y="23"/>
                                    <a:pt x="8847" y="18"/>
                                    <a:pt x="8847" y="12"/>
                                  </a:cubicBezTo>
                                  <a:cubicBezTo>
                                    <a:pt x="8847" y="6"/>
                                    <a:pt x="8852" y="0"/>
                                    <a:pt x="8859" y="0"/>
                                  </a:cubicBezTo>
                                  <a:close/>
                                  <a:moveTo>
                                    <a:pt x="9135" y="0"/>
                                  </a:moveTo>
                                  <a:lnTo>
                                    <a:pt x="9297" y="0"/>
                                  </a:lnTo>
                                  <a:cubicBezTo>
                                    <a:pt x="9303" y="0"/>
                                    <a:pt x="9308" y="6"/>
                                    <a:pt x="9308" y="12"/>
                                  </a:cubicBezTo>
                                  <a:cubicBezTo>
                                    <a:pt x="9308" y="18"/>
                                    <a:pt x="9303" y="23"/>
                                    <a:pt x="9297" y="23"/>
                                  </a:cubicBezTo>
                                  <a:lnTo>
                                    <a:pt x="9135" y="23"/>
                                  </a:lnTo>
                                  <a:cubicBezTo>
                                    <a:pt x="9129" y="23"/>
                                    <a:pt x="9124" y="18"/>
                                    <a:pt x="9124" y="12"/>
                                  </a:cubicBezTo>
                                  <a:cubicBezTo>
                                    <a:pt x="9124" y="6"/>
                                    <a:pt x="9129" y="0"/>
                                    <a:pt x="9135" y="0"/>
                                  </a:cubicBezTo>
                                  <a:close/>
                                  <a:moveTo>
                                    <a:pt x="9412" y="0"/>
                                  </a:moveTo>
                                  <a:lnTo>
                                    <a:pt x="9573" y="0"/>
                                  </a:lnTo>
                                  <a:cubicBezTo>
                                    <a:pt x="9579" y="0"/>
                                    <a:pt x="9585" y="6"/>
                                    <a:pt x="9585" y="12"/>
                                  </a:cubicBezTo>
                                  <a:cubicBezTo>
                                    <a:pt x="9585" y="18"/>
                                    <a:pt x="9579" y="23"/>
                                    <a:pt x="9573" y="23"/>
                                  </a:cubicBezTo>
                                  <a:lnTo>
                                    <a:pt x="9412" y="23"/>
                                  </a:lnTo>
                                  <a:cubicBezTo>
                                    <a:pt x="9405" y="23"/>
                                    <a:pt x="9400" y="18"/>
                                    <a:pt x="9400" y="12"/>
                                  </a:cubicBezTo>
                                  <a:cubicBezTo>
                                    <a:pt x="9400" y="6"/>
                                    <a:pt x="9405" y="0"/>
                                    <a:pt x="9412" y="0"/>
                                  </a:cubicBezTo>
                                  <a:close/>
                                  <a:moveTo>
                                    <a:pt x="9688" y="0"/>
                                  </a:moveTo>
                                  <a:lnTo>
                                    <a:pt x="9850" y="0"/>
                                  </a:lnTo>
                                  <a:cubicBezTo>
                                    <a:pt x="9856" y="0"/>
                                    <a:pt x="9861" y="6"/>
                                    <a:pt x="9861" y="12"/>
                                  </a:cubicBezTo>
                                  <a:cubicBezTo>
                                    <a:pt x="9861" y="18"/>
                                    <a:pt x="9856" y="23"/>
                                    <a:pt x="9850" y="23"/>
                                  </a:cubicBezTo>
                                  <a:lnTo>
                                    <a:pt x="9688" y="23"/>
                                  </a:lnTo>
                                  <a:cubicBezTo>
                                    <a:pt x="9682" y="23"/>
                                    <a:pt x="9677" y="18"/>
                                    <a:pt x="9677" y="12"/>
                                  </a:cubicBezTo>
                                  <a:cubicBezTo>
                                    <a:pt x="9677" y="6"/>
                                    <a:pt x="9682" y="0"/>
                                    <a:pt x="9688" y="0"/>
                                  </a:cubicBezTo>
                                  <a:close/>
                                  <a:moveTo>
                                    <a:pt x="9965" y="0"/>
                                  </a:moveTo>
                                  <a:lnTo>
                                    <a:pt x="10126" y="0"/>
                                  </a:lnTo>
                                  <a:cubicBezTo>
                                    <a:pt x="10132" y="0"/>
                                    <a:pt x="10138" y="6"/>
                                    <a:pt x="10138" y="12"/>
                                  </a:cubicBezTo>
                                  <a:cubicBezTo>
                                    <a:pt x="10138" y="18"/>
                                    <a:pt x="10132" y="23"/>
                                    <a:pt x="10126" y="23"/>
                                  </a:cubicBezTo>
                                  <a:lnTo>
                                    <a:pt x="9965" y="23"/>
                                  </a:lnTo>
                                  <a:cubicBezTo>
                                    <a:pt x="9958" y="23"/>
                                    <a:pt x="9953" y="18"/>
                                    <a:pt x="9953" y="12"/>
                                  </a:cubicBezTo>
                                  <a:cubicBezTo>
                                    <a:pt x="9953" y="6"/>
                                    <a:pt x="9958" y="0"/>
                                    <a:pt x="9965" y="0"/>
                                  </a:cubicBezTo>
                                  <a:close/>
                                  <a:moveTo>
                                    <a:pt x="10241" y="0"/>
                                  </a:moveTo>
                                  <a:lnTo>
                                    <a:pt x="10403" y="0"/>
                                  </a:lnTo>
                                  <a:cubicBezTo>
                                    <a:pt x="10409" y="0"/>
                                    <a:pt x="10414" y="6"/>
                                    <a:pt x="10414" y="12"/>
                                  </a:cubicBezTo>
                                  <a:cubicBezTo>
                                    <a:pt x="10414" y="18"/>
                                    <a:pt x="10409" y="23"/>
                                    <a:pt x="10403" y="23"/>
                                  </a:cubicBezTo>
                                  <a:lnTo>
                                    <a:pt x="10241" y="23"/>
                                  </a:lnTo>
                                  <a:cubicBezTo>
                                    <a:pt x="10235" y="23"/>
                                    <a:pt x="10230" y="18"/>
                                    <a:pt x="10230" y="12"/>
                                  </a:cubicBezTo>
                                  <a:cubicBezTo>
                                    <a:pt x="10230" y="6"/>
                                    <a:pt x="10235" y="0"/>
                                    <a:pt x="10241" y="0"/>
                                  </a:cubicBezTo>
                                  <a:close/>
                                  <a:moveTo>
                                    <a:pt x="10518" y="0"/>
                                  </a:moveTo>
                                  <a:lnTo>
                                    <a:pt x="10679" y="0"/>
                                  </a:lnTo>
                                  <a:cubicBezTo>
                                    <a:pt x="10685" y="0"/>
                                    <a:pt x="10691" y="6"/>
                                    <a:pt x="10691" y="12"/>
                                  </a:cubicBezTo>
                                  <a:cubicBezTo>
                                    <a:pt x="10691" y="18"/>
                                    <a:pt x="10685" y="23"/>
                                    <a:pt x="10679" y="23"/>
                                  </a:cubicBezTo>
                                  <a:lnTo>
                                    <a:pt x="10518" y="23"/>
                                  </a:lnTo>
                                  <a:cubicBezTo>
                                    <a:pt x="10511" y="23"/>
                                    <a:pt x="10506" y="18"/>
                                    <a:pt x="10506" y="12"/>
                                  </a:cubicBezTo>
                                  <a:cubicBezTo>
                                    <a:pt x="10506" y="6"/>
                                    <a:pt x="10511" y="0"/>
                                    <a:pt x="10518" y="0"/>
                                  </a:cubicBezTo>
                                  <a:close/>
                                  <a:moveTo>
                                    <a:pt x="10794" y="0"/>
                                  </a:moveTo>
                                  <a:lnTo>
                                    <a:pt x="10955" y="0"/>
                                  </a:lnTo>
                                  <a:cubicBezTo>
                                    <a:pt x="10962" y="0"/>
                                    <a:pt x="10967" y="6"/>
                                    <a:pt x="10967" y="12"/>
                                  </a:cubicBezTo>
                                  <a:cubicBezTo>
                                    <a:pt x="10967" y="18"/>
                                    <a:pt x="10962" y="23"/>
                                    <a:pt x="10955" y="23"/>
                                  </a:cubicBezTo>
                                  <a:lnTo>
                                    <a:pt x="10794" y="23"/>
                                  </a:lnTo>
                                  <a:cubicBezTo>
                                    <a:pt x="10788" y="23"/>
                                    <a:pt x="10783" y="18"/>
                                    <a:pt x="10783" y="12"/>
                                  </a:cubicBezTo>
                                  <a:cubicBezTo>
                                    <a:pt x="10783" y="6"/>
                                    <a:pt x="10788" y="0"/>
                                    <a:pt x="10794" y="0"/>
                                  </a:cubicBezTo>
                                  <a:close/>
                                  <a:moveTo>
                                    <a:pt x="11071" y="0"/>
                                  </a:moveTo>
                                  <a:lnTo>
                                    <a:pt x="11232" y="0"/>
                                  </a:lnTo>
                                  <a:cubicBezTo>
                                    <a:pt x="11238" y="0"/>
                                    <a:pt x="11243" y="6"/>
                                    <a:pt x="11243" y="12"/>
                                  </a:cubicBezTo>
                                  <a:cubicBezTo>
                                    <a:pt x="11243" y="18"/>
                                    <a:pt x="11238" y="23"/>
                                    <a:pt x="11232" y="23"/>
                                  </a:cubicBezTo>
                                  <a:lnTo>
                                    <a:pt x="11071" y="23"/>
                                  </a:lnTo>
                                  <a:cubicBezTo>
                                    <a:pt x="11064" y="23"/>
                                    <a:pt x="11059" y="18"/>
                                    <a:pt x="11059" y="12"/>
                                  </a:cubicBezTo>
                                  <a:cubicBezTo>
                                    <a:pt x="11059" y="6"/>
                                    <a:pt x="11064" y="0"/>
                                    <a:pt x="11071" y="0"/>
                                  </a:cubicBezTo>
                                  <a:close/>
                                  <a:moveTo>
                                    <a:pt x="11347" y="0"/>
                                  </a:moveTo>
                                  <a:lnTo>
                                    <a:pt x="11508" y="0"/>
                                  </a:lnTo>
                                  <a:cubicBezTo>
                                    <a:pt x="11515" y="0"/>
                                    <a:pt x="11520" y="6"/>
                                    <a:pt x="11520" y="12"/>
                                  </a:cubicBezTo>
                                  <a:cubicBezTo>
                                    <a:pt x="11520" y="18"/>
                                    <a:pt x="11515" y="23"/>
                                    <a:pt x="11508" y="23"/>
                                  </a:cubicBezTo>
                                  <a:lnTo>
                                    <a:pt x="11347" y="23"/>
                                  </a:lnTo>
                                  <a:cubicBezTo>
                                    <a:pt x="11341" y="23"/>
                                    <a:pt x="11336" y="18"/>
                                    <a:pt x="11336" y="12"/>
                                  </a:cubicBezTo>
                                  <a:cubicBezTo>
                                    <a:pt x="11336" y="6"/>
                                    <a:pt x="11341" y="0"/>
                                    <a:pt x="11347" y="0"/>
                                  </a:cubicBezTo>
                                  <a:close/>
                                  <a:moveTo>
                                    <a:pt x="11624" y="0"/>
                                  </a:moveTo>
                                  <a:lnTo>
                                    <a:pt x="11785" y="0"/>
                                  </a:lnTo>
                                  <a:cubicBezTo>
                                    <a:pt x="11791" y="0"/>
                                    <a:pt x="11796" y="6"/>
                                    <a:pt x="11796" y="12"/>
                                  </a:cubicBezTo>
                                  <a:cubicBezTo>
                                    <a:pt x="11796" y="18"/>
                                    <a:pt x="11791" y="23"/>
                                    <a:pt x="11785" y="23"/>
                                  </a:cubicBezTo>
                                  <a:lnTo>
                                    <a:pt x="11624" y="23"/>
                                  </a:lnTo>
                                  <a:cubicBezTo>
                                    <a:pt x="11617" y="23"/>
                                    <a:pt x="11612" y="18"/>
                                    <a:pt x="11612" y="12"/>
                                  </a:cubicBezTo>
                                  <a:cubicBezTo>
                                    <a:pt x="11612" y="6"/>
                                    <a:pt x="11617" y="0"/>
                                    <a:pt x="11624" y="0"/>
                                  </a:cubicBezTo>
                                  <a:close/>
                                  <a:moveTo>
                                    <a:pt x="11900" y="0"/>
                                  </a:moveTo>
                                  <a:lnTo>
                                    <a:pt x="12061" y="0"/>
                                  </a:lnTo>
                                  <a:cubicBezTo>
                                    <a:pt x="12068" y="0"/>
                                    <a:pt x="12073" y="6"/>
                                    <a:pt x="12073" y="12"/>
                                  </a:cubicBezTo>
                                  <a:cubicBezTo>
                                    <a:pt x="12073" y="18"/>
                                    <a:pt x="12068" y="23"/>
                                    <a:pt x="12061" y="23"/>
                                  </a:cubicBezTo>
                                  <a:lnTo>
                                    <a:pt x="11900" y="23"/>
                                  </a:lnTo>
                                  <a:cubicBezTo>
                                    <a:pt x="11894" y="23"/>
                                    <a:pt x="11889" y="18"/>
                                    <a:pt x="11889" y="12"/>
                                  </a:cubicBezTo>
                                  <a:cubicBezTo>
                                    <a:pt x="11889" y="6"/>
                                    <a:pt x="11894" y="0"/>
                                    <a:pt x="11900" y="0"/>
                                  </a:cubicBezTo>
                                  <a:close/>
                                  <a:moveTo>
                                    <a:pt x="12177" y="0"/>
                                  </a:moveTo>
                                  <a:lnTo>
                                    <a:pt x="12338" y="0"/>
                                  </a:lnTo>
                                  <a:cubicBezTo>
                                    <a:pt x="12344" y="0"/>
                                    <a:pt x="12349" y="6"/>
                                    <a:pt x="12349" y="12"/>
                                  </a:cubicBezTo>
                                  <a:cubicBezTo>
                                    <a:pt x="12349" y="18"/>
                                    <a:pt x="12344" y="23"/>
                                    <a:pt x="12338" y="23"/>
                                  </a:cubicBezTo>
                                  <a:lnTo>
                                    <a:pt x="12177" y="23"/>
                                  </a:lnTo>
                                  <a:cubicBezTo>
                                    <a:pt x="12170" y="23"/>
                                    <a:pt x="12165" y="18"/>
                                    <a:pt x="12165" y="12"/>
                                  </a:cubicBezTo>
                                  <a:cubicBezTo>
                                    <a:pt x="12165" y="6"/>
                                    <a:pt x="12170" y="0"/>
                                    <a:pt x="12177" y="0"/>
                                  </a:cubicBezTo>
                                  <a:close/>
                                  <a:moveTo>
                                    <a:pt x="12453" y="0"/>
                                  </a:moveTo>
                                  <a:lnTo>
                                    <a:pt x="12614" y="0"/>
                                  </a:lnTo>
                                  <a:cubicBezTo>
                                    <a:pt x="12621" y="0"/>
                                    <a:pt x="12626" y="6"/>
                                    <a:pt x="12626" y="12"/>
                                  </a:cubicBezTo>
                                  <a:cubicBezTo>
                                    <a:pt x="12626" y="18"/>
                                    <a:pt x="12621" y="23"/>
                                    <a:pt x="12614" y="23"/>
                                  </a:cubicBezTo>
                                  <a:lnTo>
                                    <a:pt x="12453" y="23"/>
                                  </a:lnTo>
                                  <a:cubicBezTo>
                                    <a:pt x="12447" y="23"/>
                                    <a:pt x="12442" y="18"/>
                                    <a:pt x="12442" y="12"/>
                                  </a:cubicBezTo>
                                  <a:cubicBezTo>
                                    <a:pt x="12442" y="6"/>
                                    <a:pt x="12447" y="0"/>
                                    <a:pt x="12453" y="0"/>
                                  </a:cubicBezTo>
                                  <a:close/>
                                  <a:moveTo>
                                    <a:pt x="12730" y="0"/>
                                  </a:moveTo>
                                  <a:lnTo>
                                    <a:pt x="12891" y="0"/>
                                  </a:lnTo>
                                  <a:cubicBezTo>
                                    <a:pt x="12897" y="0"/>
                                    <a:pt x="12902" y="6"/>
                                    <a:pt x="12902" y="12"/>
                                  </a:cubicBezTo>
                                  <a:cubicBezTo>
                                    <a:pt x="12902" y="18"/>
                                    <a:pt x="12897" y="23"/>
                                    <a:pt x="12891" y="23"/>
                                  </a:cubicBezTo>
                                  <a:lnTo>
                                    <a:pt x="12730" y="23"/>
                                  </a:lnTo>
                                  <a:cubicBezTo>
                                    <a:pt x="12723" y="23"/>
                                    <a:pt x="12718" y="18"/>
                                    <a:pt x="12718" y="12"/>
                                  </a:cubicBezTo>
                                  <a:cubicBezTo>
                                    <a:pt x="12718" y="6"/>
                                    <a:pt x="12723" y="0"/>
                                    <a:pt x="12730"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40" name="Freeform 344"/>
                          <wps:cNvSpPr/>
                          <wps:spPr bwMode="auto">
                            <a:xfrm>
                              <a:off x="7282" y="10233"/>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41" name="Freeform 345"/>
                          <wps:cNvSpPr>
                            <a:spLocks noEditPoints="1"/>
                          </wps:cNvSpPr>
                          <wps:spPr bwMode="auto">
                            <a:xfrm>
                              <a:off x="285" y="10991"/>
                              <a:ext cx="7816" cy="3935"/>
                            </a:xfrm>
                            <a:custGeom>
                              <a:avLst/>
                              <a:gdLst>
                                <a:gd name="T0" fmla="*/ 0 w 10306"/>
                                <a:gd name="T1" fmla="*/ 513 h 5155"/>
                                <a:gd name="T2" fmla="*/ 11 w 10306"/>
                                <a:gd name="T3" fmla="*/ 985 h 5155"/>
                                <a:gd name="T4" fmla="*/ 0 w 10306"/>
                                <a:gd name="T5" fmla="*/ 1400 h 5155"/>
                                <a:gd name="T6" fmla="*/ 11 w 10306"/>
                                <a:gd name="T7" fmla="*/ 2033 h 5155"/>
                                <a:gd name="T8" fmla="*/ 5 w 10306"/>
                                <a:gd name="T9" fmla="*/ 2362 h 5155"/>
                                <a:gd name="T10" fmla="*/ 5 w 10306"/>
                                <a:gd name="T11" fmla="*/ 3007 h 5155"/>
                                <a:gd name="T12" fmla="*/ 11 w 10306"/>
                                <a:gd name="T13" fmla="*/ 3335 h 5155"/>
                                <a:gd name="T14" fmla="*/ 0 w 10306"/>
                                <a:gd name="T15" fmla="*/ 3969 h 5155"/>
                                <a:gd name="T16" fmla="*/ 11 w 10306"/>
                                <a:gd name="T17" fmla="*/ 4441 h 5155"/>
                                <a:gd name="T18" fmla="*/ 0 w 10306"/>
                                <a:gd name="T19" fmla="*/ 4856 h 5155"/>
                                <a:gd name="T20" fmla="*/ 126 w 10306"/>
                                <a:gd name="T21" fmla="*/ 5155 h 5155"/>
                                <a:gd name="T22" fmla="*/ 760 w 10306"/>
                                <a:gd name="T23" fmla="*/ 5144 h 5155"/>
                                <a:gd name="T24" fmla="*/ 1088 w 10306"/>
                                <a:gd name="T25" fmla="*/ 5150 h 5155"/>
                                <a:gd name="T26" fmla="*/ 1733 w 10306"/>
                                <a:gd name="T27" fmla="*/ 5150 h 5155"/>
                                <a:gd name="T28" fmla="*/ 2061 w 10306"/>
                                <a:gd name="T29" fmla="*/ 5144 h 5155"/>
                                <a:gd name="T30" fmla="*/ 2695 w 10306"/>
                                <a:gd name="T31" fmla="*/ 5155 h 5155"/>
                                <a:gd name="T32" fmla="*/ 3167 w 10306"/>
                                <a:gd name="T33" fmla="*/ 5144 h 5155"/>
                                <a:gd name="T34" fmla="*/ 3582 w 10306"/>
                                <a:gd name="T35" fmla="*/ 5155 h 5155"/>
                                <a:gd name="T36" fmla="*/ 4216 w 10306"/>
                                <a:gd name="T37" fmla="*/ 5144 h 5155"/>
                                <a:gd name="T38" fmla="*/ 4544 w 10306"/>
                                <a:gd name="T39" fmla="*/ 5150 h 5155"/>
                                <a:gd name="T40" fmla="*/ 5189 w 10306"/>
                                <a:gd name="T41" fmla="*/ 5150 h 5155"/>
                                <a:gd name="T42" fmla="*/ 5517 w 10306"/>
                                <a:gd name="T43" fmla="*/ 5144 h 5155"/>
                                <a:gd name="T44" fmla="*/ 6151 w 10306"/>
                                <a:gd name="T45" fmla="*/ 5155 h 5155"/>
                                <a:gd name="T46" fmla="*/ 6623 w 10306"/>
                                <a:gd name="T47" fmla="*/ 5144 h 5155"/>
                                <a:gd name="T48" fmla="*/ 7038 w 10306"/>
                                <a:gd name="T49" fmla="*/ 5155 h 5155"/>
                                <a:gd name="T50" fmla="*/ 7672 w 10306"/>
                                <a:gd name="T51" fmla="*/ 5144 h 5155"/>
                                <a:gd name="T52" fmla="*/ 8000 w 10306"/>
                                <a:gd name="T53" fmla="*/ 5150 h 5155"/>
                                <a:gd name="T54" fmla="*/ 8645 w 10306"/>
                                <a:gd name="T55" fmla="*/ 5150 h 5155"/>
                                <a:gd name="T56" fmla="*/ 8973 w 10306"/>
                                <a:gd name="T57" fmla="*/ 5144 h 5155"/>
                                <a:gd name="T58" fmla="*/ 9607 w 10306"/>
                                <a:gd name="T59" fmla="*/ 5155 h 5155"/>
                                <a:gd name="T60" fmla="*/ 10079 w 10306"/>
                                <a:gd name="T61" fmla="*/ 5144 h 5155"/>
                                <a:gd name="T62" fmla="*/ 10306 w 10306"/>
                                <a:gd name="T63" fmla="*/ 4956 h 5155"/>
                                <a:gd name="T64" fmla="*/ 10295 w 10306"/>
                                <a:gd name="T65" fmla="*/ 4323 h 5155"/>
                                <a:gd name="T66" fmla="*/ 10301 w 10306"/>
                                <a:gd name="T67" fmla="*/ 3994 h 5155"/>
                                <a:gd name="T68" fmla="*/ 10301 w 10306"/>
                                <a:gd name="T69" fmla="*/ 3349 h 5155"/>
                                <a:gd name="T70" fmla="*/ 10295 w 10306"/>
                                <a:gd name="T71" fmla="*/ 3021 h 5155"/>
                                <a:gd name="T72" fmla="*/ 10306 w 10306"/>
                                <a:gd name="T73" fmla="*/ 2387 h 5155"/>
                                <a:gd name="T74" fmla="*/ 10295 w 10306"/>
                                <a:gd name="T75" fmla="*/ 1915 h 5155"/>
                                <a:gd name="T76" fmla="*/ 10306 w 10306"/>
                                <a:gd name="T77" fmla="*/ 1500 h 5155"/>
                                <a:gd name="T78" fmla="*/ 10295 w 10306"/>
                                <a:gd name="T79" fmla="*/ 867 h 5155"/>
                                <a:gd name="T80" fmla="*/ 10301 w 10306"/>
                                <a:gd name="T81" fmla="*/ 538 h 5155"/>
                                <a:gd name="T82" fmla="*/ 10188 w 10306"/>
                                <a:gd name="T83" fmla="*/ 6 h 5155"/>
                                <a:gd name="T84" fmla="*/ 9860 w 10306"/>
                                <a:gd name="T85" fmla="*/ 12 h 5155"/>
                                <a:gd name="T86" fmla="*/ 9226 w 10306"/>
                                <a:gd name="T87" fmla="*/ 0 h 5155"/>
                                <a:gd name="T88" fmla="*/ 8754 w 10306"/>
                                <a:gd name="T89" fmla="*/ 12 h 5155"/>
                                <a:gd name="T90" fmla="*/ 8339 w 10306"/>
                                <a:gd name="T91" fmla="*/ 0 h 5155"/>
                                <a:gd name="T92" fmla="*/ 7706 w 10306"/>
                                <a:gd name="T93" fmla="*/ 12 h 5155"/>
                                <a:gd name="T94" fmla="*/ 7377 w 10306"/>
                                <a:gd name="T95" fmla="*/ 6 h 5155"/>
                                <a:gd name="T96" fmla="*/ 6732 w 10306"/>
                                <a:gd name="T97" fmla="*/ 6 h 5155"/>
                                <a:gd name="T98" fmla="*/ 6404 w 10306"/>
                                <a:gd name="T99" fmla="*/ 12 h 5155"/>
                                <a:gd name="T100" fmla="*/ 5770 w 10306"/>
                                <a:gd name="T101" fmla="*/ 0 h 5155"/>
                                <a:gd name="T102" fmla="*/ 5298 w 10306"/>
                                <a:gd name="T103" fmla="*/ 12 h 5155"/>
                                <a:gd name="T104" fmla="*/ 4883 w 10306"/>
                                <a:gd name="T105" fmla="*/ 0 h 5155"/>
                                <a:gd name="T106" fmla="*/ 4250 w 10306"/>
                                <a:gd name="T107" fmla="*/ 12 h 5155"/>
                                <a:gd name="T108" fmla="*/ 3921 w 10306"/>
                                <a:gd name="T109" fmla="*/ 6 h 5155"/>
                                <a:gd name="T110" fmla="*/ 3276 w 10306"/>
                                <a:gd name="T111" fmla="*/ 6 h 5155"/>
                                <a:gd name="T112" fmla="*/ 2948 w 10306"/>
                                <a:gd name="T113" fmla="*/ 12 h 5155"/>
                                <a:gd name="T114" fmla="*/ 2314 w 10306"/>
                                <a:gd name="T115" fmla="*/ 0 h 5155"/>
                                <a:gd name="T116" fmla="*/ 1842 w 10306"/>
                                <a:gd name="T117" fmla="*/ 12 h 5155"/>
                                <a:gd name="T118" fmla="*/ 1427 w 10306"/>
                                <a:gd name="T119" fmla="*/ 0 h 5155"/>
                                <a:gd name="T120" fmla="*/ 794 w 10306"/>
                                <a:gd name="T121" fmla="*/ 12 h 5155"/>
                                <a:gd name="T122" fmla="*/ 465 w 10306"/>
                                <a:gd name="T123" fmla="*/ 6 h 51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0306" h="5155">
                                  <a:moveTo>
                                    <a:pt x="11" y="17"/>
                                  </a:moveTo>
                                  <a:lnTo>
                                    <a:pt x="11" y="98"/>
                                  </a:lnTo>
                                  <a:cubicBezTo>
                                    <a:pt x="11" y="101"/>
                                    <a:pt x="8" y="104"/>
                                    <a:pt x="5" y="104"/>
                                  </a:cubicBezTo>
                                  <a:cubicBezTo>
                                    <a:pt x="2" y="104"/>
                                    <a:pt x="0" y="101"/>
                                    <a:pt x="0" y="98"/>
                                  </a:cubicBezTo>
                                  <a:lnTo>
                                    <a:pt x="0" y="17"/>
                                  </a:lnTo>
                                  <a:cubicBezTo>
                                    <a:pt x="0" y="14"/>
                                    <a:pt x="2" y="12"/>
                                    <a:pt x="5" y="12"/>
                                  </a:cubicBezTo>
                                  <a:cubicBezTo>
                                    <a:pt x="8" y="12"/>
                                    <a:pt x="11" y="14"/>
                                    <a:pt x="11" y="17"/>
                                  </a:cubicBezTo>
                                  <a:close/>
                                  <a:moveTo>
                                    <a:pt x="11" y="156"/>
                                  </a:moveTo>
                                  <a:lnTo>
                                    <a:pt x="11" y="236"/>
                                  </a:lnTo>
                                  <a:cubicBezTo>
                                    <a:pt x="11" y="239"/>
                                    <a:pt x="8" y="242"/>
                                    <a:pt x="5" y="242"/>
                                  </a:cubicBezTo>
                                  <a:cubicBezTo>
                                    <a:pt x="2" y="242"/>
                                    <a:pt x="0" y="239"/>
                                    <a:pt x="0" y="236"/>
                                  </a:cubicBezTo>
                                  <a:lnTo>
                                    <a:pt x="0" y="156"/>
                                  </a:lnTo>
                                  <a:cubicBezTo>
                                    <a:pt x="0" y="152"/>
                                    <a:pt x="2" y="150"/>
                                    <a:pt x="5" y="150"/>
                                  </a:cubicBezTo>
                                  <a:cubicBezTo>
                                    <a:pt x="8" y="150"/>
                                    <a:pt x="11" y="152"/>
                                    <a:pt x="11" y="156"/>
                                  </a:cubicBezTo>
                                  <a:close/>
                                  <a:moveTo>
                                    <a:pt x="11" y="294"/>
                                  </a:moveTo>
                                  <a:lnTo>
                                    <a:pt x="11" y="374"/>
                                  </a:lnTo>
                                  <a:cubicBezTo>
                                    <a:pt x="11" y="378"/>
                                    <a:pt x="8" y="380"/>
                                    <a:pt x="5" y="380"/>
                                  </a:cubicBezTo>
                                  <a:cubicBezTo>
                                    <a:pt x="2" y="380"/>
                                    <a:pt x="0" y="378"/>
                                    <a:pt x="0" y="374"/>
                                  </a:cubicBezTo>
                                  <a:lnTo>
                                    <a:pt x="0" y="294"/>
                                  </a:lnTo>
                                  <a:cubicBezTo>
                                    <a:pt x="0" y="291"/>
                                    <a:pt x="2" y="288"/>
                                    <a:pt x="5" y="288"/>
                                  </a:cubicBezTo>
                                  <a:cubicBezTo>
                                    <a:pt x="8" y="288"/>
                                    <a:pt x="11" y="291"/>
                                    <a:pt x="11" y="294"/>
                                  </a:cubicBezTo>
                                  <a:close/>
                                  <a:moveTo>
                                    <a:pt x="11" y="432"/>
                                  </a:moveTo>
                                  <a:lnTo>
                                    <a:pt x="11" y="513"/>
                                  </a:lnTo>
                                  <a:cubicBezTo>
                                    <a:pt x="11" y="516"/>
                                    <a:pt x="8" y="518"/>
                                    <a:pt x="5" y="518"/>
                                  </a:cubicBezTo>
                                  <a:cubicBezTo>
                                    <a:pt x="2" y="518"/>
                                    <a:pt x="0" y="516"/>
                                    <a:pt x="0" y="513"/>
                                  </a:cubicBezTo>
                                  <a:lnTo>
                                    <a:pt x="0" y="432"/>
                                  </a:lnTo>
                                  <a:cubicBezTo>
                                    <a:pt x="0" y="429"/>
                                    <a:pt x="2" y="426"/>
                                    <a:pt x="5" y="426"/>
                                  </a:cubicBezTo>
                                  <a:cubicBezTo>
                                    <a:pt x="8" y="426"/>
                                    <a:pt x="11" y="429"/>
                                    <a:pt x="11" y="432"/>
                                  </a:cubicBezTo>
                                  <a:close/>
                                  <a:moveTo>
                                    <a:pt x="11" y="570"/>
                                  </a:moveTo>
                                  <a:lnTo>
                                    <a:pt x="11" y="651"/>
                                  </a:lnTo>
                                  <a:cubicBezTo>
                                    <a:pt x="11" y="654"/>
                                    <a:pt x="8" y="657"/>
                                    <a:pt x="5" y="657"/>
                                  </a:cubicBezTo>
                                  <a:cubicBezTo>
                                    <a:pt x="2" y="657"/>
                                    <a:pt x="0" y="654"/>
                                    <a:pt x="0" y="651"/>
                                  </a:cubicBezTo>
                                  <a:lnTo>
                                    <a:pt x="0" y="570"/>
                                  </a:lnTo>
                                  <a:cubicBezTo>
                                    <a:pt x="0" y="567"/>
                                    <a:pt x="2" y="564"/>
                                    <a:pt x="5" y="564"/>
                                  </a:cubicBezTo>
                                  <a:cubicBezTo>
                                    <a:pt x="8" y="564"/>
                                    <a:pt x="11" y="567"/>
                                    <a:pt x="11" y="570"/>
                                  </a:cubicBezTo>
                                  <a:close/>
                                  <a:moveTo>
                                    <a:pt x="11" y="708"/>
                                  </a:moveTo>
                                  <a:lnTo>
                                    <a:pt x="11" y="789"/>
                                  </a:lnTo>
                                  <a:cubicBezTo>
                                    <a:pt x="11" y="792"/>
                                    <a:pt x="8" y="795"/>
                                    <a:pt x="5" y="795"/>
                                  </a:cubicBezTo>
                                  <a:cubicBezTo>
                                    <a:pt x="2" y="795"/>
                                    <a:pt x="0" y="792"/>
                                    <a:pt x="0" y="789"/>
                                  </a:cubicBezTo>
                                  <a:lnTo>
                                    <a:pt x="0" y="708"/>
                                  </a:lnTo>
                                  <a:cubicBezTo>
                                    <a:pt x="0" y="705"/>
                                    <a:pt x="2" y="703"/>
                                    <a:pt x="5" y="703"/>
                                  </a:cubicBezTo>
                                  <a:cubicBezTo>
                                    <a:pt x="8" y="703"/>
                                    <a:pt x="11" y="705"/>
                                    <a:pt x="11" y="708"/>
                                  </a:cubicBezTo>
                                  <a:close/>
                                  <a:moveTo>
                                    <a:pt x="11" y="847"/>
                                  </a:moveTo>
                                  <a:lnTo>
                                    <a:pt x="11" y="927"/>
                                  </a:lnTo>
                                  <a:cubicBezTo>
                                    <a:pt x="11" y="931"/>
                                    <a:pt x="8" y="933"/>
                                    <a:pt x="5" y="933"/>
                                  </a:cubicBezTo>
                                  <a:cubicBezTo>
                                    <a:pt x="2" y="933"/>
                                    <a:pt x="0" y="931"/>
                                    <a:pt x="0" y="927"/>
                                  </a:cubicBezTo>
                                  <a:lnTo>
                                    <a:pt x="0" y="847"/>
                                  </a:lnTo>
                                  <a:cubicBezTo>
                                    <a:pt x="0" y="844"/>
                                    <a:pt x="2" y="841"/>
                                    <a:pt x="5" y="841"/>
                                  </a:cubicBezTo>
                                  <a:cubicBezTo>
                                    <a:pt x="8" y="841"/>
                                    <a:pt x="11" y="844"/>
                                    <a:pt x="11" y="847"/>
                                  </a:cubicBezTo>
                                  <a:close/>
                                  <a:moveTo>
                                    <a:pt x="11" y="985"/>
                                  </a:moveTo>
                                  <a:lnTo>
                                    <a:pt x="11" y="1066"/>
                                  </a:lnTo>
                                  <a:cubicBezTo>
                                    <a:pt x="11" y="1069"/>
                                    <a:pt x="8" y="1071"/>
                                    <a:pt x="5" y="1071"/>
                                  </a:cubicBezTo>
                                  <a:cubicBezTo>
                                    <a:pt x="2" y="1071"/>
                                    <a:pt x="0" y="1069"/>
                                    <a:pt x="0" y="1066"/>
                                  </a:cubicBezTo>
                                  <a:lnTo>
                                    <a:pt x="0" y="985"/>
                                  </a:lnTo>
                                  <a:cubicBezTo>
                                    <a:pt x="0" y="982"/>
                                    <a:pt x="2" y="979"/>
                                    <a:pt x="5" y="979"/>
                                  </a:cubicBezTo>
                                  <a:cubicBezTo>
                                    <a:pt x="8" y="979"/>
                                    <a:pt x="11" y="982"/>
                                    <a:pt x="11" y="985"/>
                                  </a:cubicBezTo>
                                  <a:close/>
                                  <a:moveTo>
                                    <a:pt x="11" y="1123"/>
                                  </a:moveTo>
                                  <a:lnTo>
                                    <a:pt x="11" y="1204"/>
                                  </a:lnTo>
                                  <a:cubicBezTo>
                                    <a:pt x="11" y="1207"/>
                                    <a:pt x="8" y="1210"/>
                                    <a:pt x="5" y="1210"/>
                                  </a:cubicBezTo>
                                  <a:cubicBezTo>
                                    <a:pt x="2" y="1210"/>
                                    <a:pt x="0" y="1207"/>
                                    <a:pt x="0" y="1204"/>
                                  </a:cubicBezTo>
                                  <a:lnTo>
                                    <a:pt x="0" y="1123"/>
                                  </a:lnTo>
                                  <a:cubicBezTo>
                                    <a:pt x="0" y="1120"/>
                                    <a:pt x="2" y="1117"/>
                                    <a:pt x="5" y="1117"/>
                                  </a:cubicBezTo>
                                  <a:cubicBezTo>
                                    <a:pt x="8" y="1117"/>
                                    <a:pt x="11" y="1120"/>
                                    <a:pt x="11" y="1123"/>
                                  </a:cubicBezTo>
                                  <a:close/>
                                  <a:moveTo>
                                    <a:pt x="11" y="1261"/>
                                  </a:moveTo>
                                  <a:lnTo>
                                    <a:pt x="11" y="1342"/>
                                  </a:lnTo>
                                  <a:cubicBezTo>
                                    <a:pt x="11" y="1345"/>
                                    <a:pt x="8" y="1348"/>
                                    <a:pt x="5" y="1348"/>
                                  </a:cubicBezTo>
                                  <a:cubicBezTo>
                                    <a:pt x="2" y="1348"/>
                                    <a:pt x="0" y="1345"/>
                                    <a:pt x="0" y="1342"/>
                                  </a:cubicBezTo>
                                  <a:lnTo>
                                    <a:pt x="0" y="1261"/>
                                  </a:lnTo>
                                  <a:cubicBezTo>
                                    <a:pt x="0" y="1258"/>
                                    <a:pt x="2" y="1256"/>
                                    <a:pt x="5" y="1256"/>
                                  </a:cubicBezTo>
                                  <a:cubicBezTo>
                                    <a:pt x="8" y="1256"/>
                                    <a:pt x="11" y="1258"/>
                                    <a:pt x="11" y="1261"/>
                                  </a:cubicBezTo>
                                  <a:close/>
                                  <a:moveTo>
                                    <a:pt x="11" y="1400"/>
                                  </a:moveTo>
                                  <a:lnTo>
                                    <a:pt x="11" y="1480"/>
                                  </a:lnTo>
                                  <a:cubicBezTo>
                                    <a:pt x="11" y="1484"/>
                                    <a:pt x="8" y="1486"/>
                                    <a:pt x="5" y="1486"/>
                                  </a:cubicBezTo>
                                  <a:cubicBezTo>
                                    <a:pt x="2" y="1486"/>
                                    <a:pt x="0" y="1484"/>
                                    <a:pt x="0" y="1480"/>
                                  </a:cubicBezTo>
                                  <a:lnTo>
                                    <a:pt x="0" y="1400"/>
                                  </a:lnTo>
                                  <a:cubicBezTo>
                                    <a:pt x="0" y="1397"/>
                                    <a:pt x="2" y="1394"/>
                                    <a:pt x="5" y="1394"/>
                                  </a:cubicBezTo>
                                  <a:cubicBezTo>
                                    <a:pt x="8" y="1394"/>
                                    <a:pt x="11" y="1397"/>
                                    <a:pt x="11" y="1400"/>
                                  </a:cubicBezTo>
                                  <a:close/>
                                  <a:moveTo>
                                    <a:pt x="11" y="1538"/>
                                  </a:moveTo>
                                  <a:lnTo>
                                    <a:pt x="11" y="1619"/>
                                  </a:lnTo>
                                  <a:cubicBezTo>
                                    <a:pt x="11" y="1622"/>
                                    <a:pt x="8" y="1624"/>
                                    <a:pt x="5" y="1624"/>
                                  </a:cubicBezTo>
                                  <a:cubicBezTo>
                                    <a:pt x="2" y="1624"/>
                                    <a:pt x="0" y="1622"/>
                                    <a:pt x="0" y="1619"/>
                                  </a:cubicBezTo>
                                  <a:lnTo>
                                    <a:pt x="0" y="1538"/>
                                  </a:lnTo>
                                  <a:cubicBezTo>
                                    <a:pt x="0" y="1535"/>
                                    <a:pt x="2" y="1532"/>
                                    <a:pt x="5" y="1532"/>
                                  </a:cubicBezTo>
                                  <a:cubicBezTo>
                                    <a:pt x="8" y="1532"/>
                                    <a:pt x="11" y="1535"/>
                                    <a:pt x="11" y="1538"/>
                                  </a:cubicBezTo>
                                  <a:close/>
                                  <a:moveTo>
                                    <a:pt x="11" y="1676"/>
                                  </a:moveTo>
                                  <a:lnTo>
                                    <a:pt x="11" y="1757"/>
                                  </a:lnTo>
                                  <a:cubicBezTo>
                                    <a:pt x="11" y="1760"/>
                                    <a:pt x="8" y="1763"/>
                                    <a:pt x="5" y="1763"/>
                                  </a:cubicBezTo>
                                  <a:cubicBezTo>
                                    <a:pt x="2" y="1763"/>
                                    <a:pt x="0" y="1760"/>
                                    <a:pt x="0" y="1757"/>
                                  </a:cubicBezTo>
                                  <a:lnTo>
                                    <a:pt x="0" y="1676"/>
                                  </a:lnTo>
                                  <a:cubicBezTo>
                                    <a:pt x="0" y="1673"/>
                                    <a:pt x="2" y="1670"/>
                                    <a:pt x="5" y="1670"/>
                                  </a:cubicBezTo>
                                  <a:cubicBezTo>
                                    <a:pt x="8" y="1670"/>
                                    <a:pt x="11" y="1673"/>
                                    <a:pt x="11" y="1676"/>
                                  </a:cubicBezTo>
                                  <a:close/>
                                  <a:moveTo>
                                    <a:pt x="11" y="1814"/>
                                  </a:moveTo>
                                  <a:lnTo>
                                    <a:pt x="11" y="1895"/>
                                  </a:lnTo>
                                  <a:cubicBezTo>
                                    <a:pt x="11" y="1898"/>
                                    <a:pt x="8" y="1901"/>
                                    <a:pt x="5" y="1901"/>
                                  </a:cubicBezTo>
                                  <a:cubicBezTo>
                                    <a:pt x="2" y="1901"/>
                                    <a:pt x="0" y="1898"/>
                                    <a:pt x="0" y="1895"/>
                                  </a:cubicBezTo>
                                  <a:lnTo>
                                    <a:pt x="0" y="1814"/>
                                  </a:lnTo>
                                  <a:cubicBezTo>
                                    <a:pt x="0" y="1811"/>
                                    <a:pt x="2" y="1809"/>
                                    <a:pt x="5" y="1809"/>
                                  </a:cubicBezTo>
                                  <a:cubicBezTo>
                                    <a:pt x="8" y="1809"/>
                                    <a:pt x="11" y="1811"/>
                                    <a:pt x="11" y="1814"/>
                                  </a:cubicBezTo>
                                  <a:close/>
                                  <a:moveTo>
                                    <a:pt x="11" y="1953"/>
                                  </a:moveTo>
                                  <a:lnTo>
                                    <a:pt x="11" y="2033"/>
                                  </a:lnTo>
                                  <a:cubicBezTo>
                                    <a:pt x="11" y="2036"/>
                                    <a:pt x="8" y="2039"/>
                                    <a:pt x="5" y="2039"/>
                                  </a:cubicBezTo>
                                  <a:cubicBezTo>
                                    <a:pt x="2" y="2039"/>
                                    <a:pt x="0" y="2036"/>
                                    <a:pt x="0" y="2033"/>
                                  </a:cubicBezTo>
                                  <a:lnTo>
                                    <a:pt x="0" y="1953"/>
                                  </a:lnTo>
                                  <a:cubicBezTo>
                                    <a:pt x="0" y="1949"/>
                                    <a:pt x="2" y="1947"/>
                                    <a:pt x="5" y="1947"/>
                                  </a:cubicBezTo>
                                  <a:cubicBezTo>
                                    <a:pt x="8" y="1947"/>
                                    <a:pt x="11" y="1949"/>
                                    <a:pt x="11" y="1953"/>
                                  </a:cubicBezTo>
                                  <a:close/>
                                  <a:moveTo>
                                    <a:pt x="11" y="2091"/>
                                  </a:moveTo>
                                  <a:lnTo>
                                    <a:pt x="11" y="2172"/>
                                  </a:lnTo>
                                  <a:cubicBezTo>
                                    <a:pt x="11" y="2175"/>
                                    <a:pt x="8" y="2177"/>
                                    <a:pt x="5" y="2177"/>
                                  </a:cubicBezTo>
                                  <a:cubicBezTo>
                                    <a:pt x="2" y="2177"/>
                                    <a:pt x="0" y="2175"/>
                                    <a:pt x="0" y="2172"/>
                                  </a:cubicBezTo>
                                  <a:lnTo>
                                    <a:pt x="0" y="2091"/>
                                  </a:lnTo>
                                  <a:cubicBezTo>
                                    <a:pt x="0" y="2088"/>
                                    <a:pt x="2" y="2085"/>
                                    <a:pt x="5" y="2085"/>
                                  </a:cubicBezTo>
                                  <a:cubicBezTo>
                                    <a:pt x="8" y="2085"/>
                                    <a:pt x="11" y="2088"/>
                                    <a:pt x="11" y="2091"/>
                                  </a:cubicBezTo>
                                  <a:close/>
                                  <a:moveTo>
                                    <a:pt x="11" y="2229"/>
                                  </a:moveTo>
                                  <a:lnTo>
                                    <a:pt x="11" y="2310"/>
                                  </a:lnTo>
                                  <a:cubicBezTo>
                                    <a:pt x="11" y="2313"/>
                                    <a:pt x="8" y="2316"/>
                                    <a:pt x="5" y="2316"/>
                                  </a:cubicBezTo>
                                  <a:cubicBezTo>
                                    <a:pt x="2" y="2316"/>
                                    <a:pt x="0" y="2313"/>
                                    <a:pt x="0" y="2310"/>
                                  </a:cubicBezTo>
                                  <a:lnTo>
                                    <a:pt x="0" y="2229"/>
                                  </a:lnTo>
                                  <a:cubicBezTo>
                                    <a:pt x="0" y="2226"/>
                                    <a:pt x="2" y="2223"/>
                                    <a:pt x="5" y="2223"/>
                                  </a:cubicBezTo>
                                  <a:cubicBezTo>
                                    <a:pt x="8" y="2223"/>
                                    <a:pt x="11" y="2226"/>
                                    <a:pt x="11" y="2229"/>
                                  </a:cubicBezTo>
                                  <a:close/>
                                  <a:moveTo>
                                    <a:pt x="11" y="2367"/>
                                  </a:moveTo>
                                  <a:lnTo>
                                    <a:pt x="11" y="2448"/>
                                  </a:lnTo>
                                  <a:cubicBezTo>
                                    <a:pt x="11" y="2451"/>
                                    <a:pt x="8" y="2454"/>
                                    <a:pt x="5" y="2454"/>
                                  </a:cubicBezTo>
                                  <a:cubicBezTo>
                                    <a:pt x="2" y="2454"/>
                                    <a:pt x="0" y="2451"/>
                                    <a:pt x="0" y="2448"/>
                                  </a:cubicBezTo>
                                  <a:lnTo>
                                    <a:pt x="0" y="2367"/>
                                  </a:lnTo>
                                  <a:cubicBezTo>
                                    <a:pt x="0" y="2364"/>
                                    <a:pt x="2" y="2362"/>
                                    <a:pt x="5" y="2362"/>
                                  </a:cubicBezTo>
                                  <a:cubicBezTo>
                                    <a:pt x="8" y="2362"/>
                                    <a:pt x="11" y="2364"/>
                                    <a:pt x="11" y="2367"/>
                                  </a:cubicBezTo>
                                  <a:close/>
                                  <a:moveTo>
                                    <a:pt x="11" y="2506"/>
                                  </a:moveTo>
                                  <a:lnTo>
                                    <a:pt x="11" y="2586"/>
                                  </a:lnTo>
                                  <a:cubicBezTo>
                                    <a:pt x="11" y="2589"/>
                                    <a:pt x="8" y="2592"/>
                                    <a:pt x="5" y="2592"/>
                                  </a:cubicBezTo>
                                  <a:cubicBezTo>
                                    <a:pt x="2" y="2592"/>
                                    <a:pt x="0" y="2589"/>
                                    <a:pt x="0" y="2586"/>
                                  </a:cubicBezTo>
                                  <a:lnTo>
                                    <a:pt x="0" y="2506"/>
                                  </a:lnTo>
                                  <a:cubicBezTo>
                                    <a:pt x="0" y="2502"/>
                                    <a:pt x="2" y="2500"/>
                                    <a:pt x="5" y="2500"/>
                                  </a:cubicBezTo>
                                  <a:cubicBezTo>
                                    <a:pt x="8" y="2500"/>
                                    <a:pt x="11" y="2502"/>
                                    <a:pt x="11" y="2506"/>
                                  </a:cubicBezTo>
                                  <a:close/>
                                  <a:moveTo>
                                    <a:pt x="11" y="2644"/>
                                  </a:moveTo>
                                  <a:lnTo>
                                    <a:pt x="11" y="2724"/>
                                  </a:lnTo>
                                  <a:cubicBezTo>
                                    <a:pt x="11" y="2728"/>
                                    <a:pt x="8" y="2730"/>
                                    <a:pt x="5" y="2730"/>
                                  </a:cubicBezTo>
                                  <a:cubicBezTo>
                                    <a:pt x="2" y="2730"/>
                                    <a:pt x="0" y="2728"/>
                                    <a:pt x="0" y="2724"/>
                                  </a:cubicBezTo>
                                  <a:lnTo>
                                    <a:pt x="0" y="2644"/>
                                  </a:lnTo>
                                  <a:cubicBezTo>
                                    <a:pt x="0" y="2641"/>
                                    <a:pt x="2" y="2638"/>
                                    <a:pt x="5" y="2638"/>
                                  </a:cubicBezTo>
                                  <a:cubicBezTo>
                                    <a:pt x="8" y="2638"/>
                                    <a:pt x="11" y="2641"/>
                                    <a:pt x="11" y="2644"/>
                                  </a:cubicBezTo>
                                  <a:close/>
                                  <a:moveTo>
                                    <a:pt x="11" y="2782"/>
                                  </a:moveTo>
                                  <a:lnTo>
                                    <a:pt x="11" y="2863"/>
                                  </a:lnTo>
                                  <a:cubicBezTo>
                                    <a:pt x="11" y="2866"/>
                                    <a:pt x="8" y="2868"/>
                                    <a:pt x="5" y="2868"/>
                                  </a:cubicBezTo>
                                  <a:cubicBezTo>
                                    <a:pt x="2" y="2868"/>
                                    <a:pt x="0" y="2866"/>
                                    <a:pt x="0" y="2863"/>
                                  </a:cubicBezTo>
                                  <a:lnTo>
                                    <a:pt x="0" y="2782"/>
                                  </a:lnTo>
                                  <a:cubicBezTo>
                                    <a:pt x="0" y="2779"/>
                                    <a:pt x="2" y="2776"/>
                                    <a:pt x="5" y="2776"/>
                                  </a:cubicBezTo>
                                  <a:cubicBezTo>
                                    <a:pt x="8" y="2776"/>
                                    <a:pt x="11" y="2779"/>
                                    <a:pt x="11" y="2782"/>
                                  </a:cubicBezTo>
                                  <a:close/>
                                  <a:moveTo>
                                    <a:pt x="11" y="2920"/>
                                  </a:moveTo>
                                  <a:lnTo>
                                    <a:pt x="11" y="3001"/>
                                  </a:lnTo>
                                  <a:cubicBezTo>
                                    <a:pt x="11" y="3004"/>
                                    <a:pt x="8" y="3007"/>
                                    <a:pt x="5" y="3007"/>
                                  </a:cubicBezTo>
                                  <a:cubicBezTo>
                                    <a:pt x="2" y="3007"/>
                                    <a:pt x="0" y="3004"/>
                                    <a:pt x="0" y="3001"/>
                                  </a:cubicBezTo>
                                  <a:lnTo>
                                    <a:pt x="0" y="2920"/>
                                  </a:lnTo>
                                  <a:cubicBezTo>
                                    <a:pt x="0" y="2917"/>
                                    <a:pt x="2" y="2915"/>
                                    <a:pt x="5" y="2915"/>
                                  </a:cubicBezTo>
                                  <a:cubicBezTo>
                                    <a:pt x="8" y="2915"/>
                                    <a:pt x="11" y="2917"/>
                                    <a:pt x="11" y="2920"/>
                                  </a:cubicBezTo>
                                  <a:close/>
                                  <a:moveTo>
                                    <a:pt x="11" y="3059"/>
                                  </a:moveTo>
                                  <a:lnTo>
                                    <a:pt x="11" y="3139"/>
                                  </a:lnTo>
                                  <a:cubicBezTo>
                                    <a:pt x="11" y="3142"/>
                                    <a:pt x="8" y="3145"/>
                                    <a:pt x="5" y="3145"/>
                                  </a:cubicBezTo>
                                  <a:cubicBezTo>
                                    <a:pt x="2" y="3145"/>
                                    <a:pt x="0" y="3142"/>
                                    <a:pt x="0" y="3139"/>
                                  </a:cubicBezTo>
                                  <a:lnTo>
                                    <a:pt x="0" y="3059"/>
                                  </a:lnTo>
                                  <a:cubicBezTo>
                                    <a:pt x="0" y="3055"/>
                                    <a:pt x="2" y="3053"/>
                                    <a:pt x="5" y="3053"/>
                                  </a:cubicBezTo>
                                  <a:cubicBezTo>
                                    <a:pt x="8" y="3053"/>
                                    <a:pt x="11" y="3055"/>
                                    <a:pt x="11" y="3059"/>
                                  </a:cubicBezTo>
                                  <a:close/>
                                  <a:moveTo>
                                    <a:pt x="11" y="3197"/>
                                  </a:moveTo>
                                  <a:lnTo>
                                    <a:pt x="11" y="3277"/>
                                  </a:lnTo>
                                  <a:cubicBezTo>
                                    <a:pt x="11" y="3281"/>
                                    <a:pt x="8" y="3283"/>
                                    <a:pt x="5" y="3283"/>
                                  </a:cubicBezTo>
                                  <a:cubicBezTo>
                                    <a:pt x="2" y="3283"/>
                                    <a:pt x="0" y="3281"/>
                                    <a:pt x="0" y="3277"/>
                                  </a:cubicBezTo>
                                  <a:lnTo>
                                    <a:pt x="0" y="3197"/>
                                  </a:lnTo>
                                  <a:cubicBezTo>
                                    <a:pt x="0" y="3194"/>
                                    <a:pt x="2" y="3191"/>
                                    <a:pt x="5" y="3191"/>
                                  </a:cubicBezTo>
                                  <a:cubicBezTo>
                                    <a:pt x="8" y="3191"/>
                                    <a:pt x="11" y="3194"/>
                                    <a:pt x="11" y="3197"/>
                                  </a:cubicBezTo>
                                  <a:close/>
                                  <a:moveTo>
                                    <a:pt x="11" y="3335"/>
                                  </a:moveTo>
                                  <a:lnTo>
                                    <a:pt x="11" y="3416"/>
                                  </a:lnTo>
                                  <a:cubicBezTo>
                                    <a:pt x="11" y="3419"/>
                                    <a:pt x="8" y="3421"/>
                                    <a:pt x="5" y="3421"/>
                                  </a:cubicBezTo>
                                  <a:cubicBezTo>
                                    <a:pt x="2" y="3421"/>
                                    <a:pt x="0" y="3419"/>
                                    <a:pt x="0" y="3416"/>
                                  </a:cubicBezTo>
                                  <a:lnTo>
                                    <a:pt x="0" y="3335"/>
                                  </a:lnTo>
                                  <a:cubicBezTo>
                                    <a:pt x="0" y="3332"/>
                                    <a:pt x="2" y="3329"/>
                                    <a:pt x="5" y="3329"/>
                                  </a:cubicBezTo>
                                  <a:cubicBezTo>
                                    <a:pt x="8" y="3329"/>
                                    <a:pt x="11" y="3332"/>
                                    <a:pt x="11" y="3335"/>
                                  </a:cubicBezTo>
                                  <a:close/>
                                  <a:moveTo>
                                    <a:pt x="11" y="3473"/>
                                  </a:moveTo>
                                  <a:lnTo>
                                    <a:pt x="11" y="3554"/>
                                  </a:lnTo>
                                  <a:cubicBezTo>
                                    <a:pt x="11" y="3557"/>
                                    <a:pt x="8" y="3560"/>
                                    <a:pt x="5" y="3560"/>
                                  </a:cubicBezTo>
                                  <a:cubicBezTo>
                                    <a:pt x="2" y="3560"/>
                                    <a:pt x="0" y="3557"/>
                                    <a:pt x="0" y="3554"/>
                                  </a:cubicBezTo>
                                  <a:lnTo>
                                    <a:pt x="0" y="3473"/>
                                  </a:lnTo>
                                  <a:cubicBezTo>
                                    <a:pt x="0" y="3470"/>
                                    <a:pt x="2" y="3468"/>
                                    <a:pt x="5" y="3468"/>
                                  </a:cubicBezTo>
                                  <a:cubicBezTo>
                                    <a:pt x="8" y="3468"/>
                                    <a:pt x="11" y="3470"/>
                                    <a:pt x="11" y="3473"/>
                                  </a:cubicBezTo>
                                  <a:close/>
                                  <a:moveTo>
                                    <a:pt x="11" y="3612"/>
                                  </a:moveTo>
                                  <a:lnTo>
                                    <a:pt x="11" y="3692"/>
                                  </a:lnTo>
                                  <a:cubicBezTo>
                                    <a:pt x="11" y="3695"/>
                                    <a:pt x="8" y="3698"/>
                                    <a:pt x="5" y="3698"/>
                                  </a:cubicBezTo>
                                  <a:cubicBezTo>
                                    <a:pt x="2" y="3698"/>
                                    <a:pt x="0" y="3695"/>
                                    <a:pt x="0" y="3692"/>
                                  </a:cubicBezTo>
                                  <a:lnTo>
                                    <a:pt x="0" y="3612"/>
                                  </a:lnTo>
                                  <a:cubicBezTo>
                                    <a:pt x="0" y="3608"/>
                                    <a:pt x="2" y="3606"/>
                                    <a:pt x="5" y="3606"/>
                                  </a:cubicBezTo>
                                  <a:cubicBezTo>
                                    <a:pt x="8" y="3606"/>
                                    <a:pt x="11" y="3608"/>
                                    <a:pt x="11" y="3612"/>
                                  </a:cubicBezTo>
                                  <a:close/>
                                  <a:moveTo>
                                    <a:pt x="11" y="3750"/>
                                  </a:moveTo>
                                  <a:lnTo>
                                    <a:pt x="11" y="3830"/>
                                  </a:lnTo>
                                  <a:cubicBezTo>
                                    <a:pt x="11" y="3834"/>
                                    <a:pt x="8" y="3836"/>
                                    <a:pt x="5" y="3836"/>
                                  </a:cubicBezTo>
                                  <a:cubicBezTo>
                                    <a:pt x="2" y="3836"/>
                                    <a:pt x="0" y="3834"/>
                                    <a:pt x="0" y="3830"/>
                                  </a:cubicBezTo>
                                  <a:lnTo>
                                    <a:pt x="0" y="3750"/>
                                  </a:lnTo>
                                  <a:cubicBezTo>
                                    <a:pt x="0" y="3747"/>
                                    <a:pt x="2" y="3744"/>
                                    <a:pt x="5" y="3744"/>
                                  </a:cubicBezTo>
                                  <a:cubicBezTo>
                                    <a:pt x="8" y="3744"/>
                                    <a:pt x="11" y="3747"/>
                                    <a:pt x="11" y="3750"/>
                                  </a:cubicBezTo>
                                  <a:close/>
                                  <a:moveTo>
                                    <a:pt x="11" y="3888"/>
                                  </a:moveTo>
                                  <a:lnTo>
                                    <a:pt x="11" y="3969"/>
                                  </a:lnTo>
                                  <a:cubicBezTo>
                                    <a:pt x="11" y="3972"/>
                                    <a:pt x="8" y="3974"/>
                                    <a:pt x="5" y="3974"/>
                                  </a:cubicBezTo>
                                  <a:cubicBezTo>
                                    <a:pt x="2" y="3974"/>
                                    <a:pt x="0" y="3972"/>
                                    <a:pt x="0" y="3969"/>
                                  </a:cubicBezTo>
                                  <a:lnTo>
                                    <a:pt x="0" y="3888"/>
                                  </a:lnTo>
                                  <a:cubicBezTo>
                                    <a:pt x="0" y="3885"/>
                                    <a:pt x="2" y="3882"/>
                                    <a:pt x="5" y="3882"/>
                                  </a:cubicBezTo>
                                  <a:cubicBezTo>
                                    <a:pt x="8" y="3882"/>
                                    <a:pt x="11" y="3885"/>
                                    <a:pt x="11" y="3888"/>
                                  </a:cubicBezTo>
                                  <a:close/>
                                  <a:moveTo>
                                    <a:pt x="11" y="4026"/>
                                  </a:moveTo>
                                  <a:lnTo>
                                    <a:pt x="11" y="4107"/>
                                  </a:lnTo>
                                  <a:cubicBezTo>
                                    <a:pt x="11" y="4110"/>
                                    <a:pt x="8" y="4113"/>
                                    <a:pt x="5" y="4113"/>
                                  </a:cubicBezTo>
                                  <a:cubicBezTo>
                                    <a:pt x="2" y="4113"/>
                                    <a:pt x="0" y="4110"/>
                                    <a:pt x="0" y="4107"/>
                                  </a:cubicBezTo>
                                  <a:lnTo>
                                    <a:pt x="0" y="4026"/>
                                  </a:lnTo>
                                  <a:cubicBezTo>
                                    <a:pt x="0" y="4023"/>
                                    <a:pt x="2" y="4020"/>
                                    <a:pt x="5" y="4020"/>
                                  </a:cubicBezTo>
                                  <a:cubicBezTo>
                                    <a:pt x="8" y="4020"/>
                                    <a:pt x="11" y="4023"/>
                                    <a:pt x="11" y="4026"/>
                                  </a:cubicBezTo>
                                  <a:close/>
                                  <a:moveTo>
                                    <a:pt x="11" y="4164"/>
                                  </a:moveTo>
                                  <a:lnTo>
                                    <a:pt x="11" y="4245"/>
                                  </a:lnTo>
                                  <a:cubicBezTo>
                                    <a:pt x="11" y="4248"/>
                                    <a:pt x="8" y="4251"/>
                                    <a:pt x="5" y="4251"/>
                                  </a:cubicBezTo>
                                  <a:cubicBezTo>
                                    <a:pt x="2" y="4251"/>
                                    <a:pt x="0" y="4248"/>
                                    <a:pt x="0" y="4245"/>
                                  </a:cubicBezTo>
                                  <a:lnTo>
                                    <a:pt x="0" y="4164"/>
                                  </a:lnTo>
                                  <a:cubicBezTo>
                                    <a:pt x="0" y="4161"/>
                                    <a:pt x="2" y="4159"/>
                                    <a:pt x="5" y="4159"/>
                                  </a:cubicBezTo>
                                  <a:cubicBezTo>
                                    <a:pt x="8" y="4159"/>
                                    <a:pt x="11" y="4161"/>
                                    <a:pt x="11" y="4164"/>
                                  </a:cubicBezTo>
                                  <a:close/>
                                  <a:moveTo>
                                    <a:pt x="11" y="4303"/>
                                  </a:moveTo>
                                  <a:lnTo>
                                    <a:pt x="11" y="4383"/>
                                  </a:lnTo>
                                  <a:cubicBezTo>
                                    <a:pt x="11" y="4387"/>
                                    <a:pt x="8" y="4389"/>
                                    <a:pt x="5" y="4389"/>
                                  </a:cubicBezTo>
                                  <a:cubicBezTo>
                                    <a:pt x="2" y="4389"/>
                                    <a:pt x="0" y="4387"/>
                                    <a:pt x="0" y="4383"/>
                                  </a:cubicBezTo>
                                  <a:lnTo>
                                    <a:pt x="0" y="4303"/>
                                  </a:lnTo>
                                  <a:cubicBezTo>
                                    <a:pt x="0" y="4300"/>
                                    <a:pt x="2" y="4297"/>
                                    <a:pt x="5" y="4297"/>
                                  </a:cubicBezTo>
                                  <a:cubicBezTo>
                                    <a:pt x="8" y="4297"/>
                                    <a:pt x="11" y="4300"/>
                                    <a:pt x="11" y="4303"/>
                                  </a:cubicBezTo>
                                  <a:close/>
                                  <a:moveTo>
                                    <a:pt x="11" y="4441"/>
                                  </a:moveTo>
                                  <a:lnTo>
                                    <a:pt x="11" y="4522"/>
                                  </a:lnTo>
                                  <a:cubicBezTo>
                                    <a:pt x="11" y="4525"/>
                                    <a:pt x="8" y="4527"/>
                                    <a:pt x="5" y="4527"/>
                                  </a:cubicBezTo>
                                  <a:cubicBezTo>
                                    <a:pt x="2" y="4527"/>
                                    <a:pt x="0" y="4525"/>
                                    <a:pt x="0" y="4522"/>
                                  </a:cubicBezTo>
                                  <a:lnTo>
                                    <a:pt x="0" y="4441"/>
                                  </a:lnTo>
                                  <a:cubicBezTo>
                                    <a:pt x="0" y="4438"/>
                                    <a:pt x="2" y="4435"/>
                                    <a:pt x="5" y="4435"/>
                                  </a:cubicBezTo>
                                  <a:cubicBezTo>
                                    <a:pt x="8" y="4435"/>
                                    <a:pt x="11" y="4438"/>
                                    <a:pt x="11" y="4441"/>
                                  </a:cubicBezTo>
                                  <a:close/>
                                  <a:moveTo>
                                    <a:pt x="11" y="4579"/>
                                  </a:moveTo>
                                  <a:lnTo>
                                    <a:pt x="11" y="4660"/>
                                  </a:lnTo>
                                  <a:cubicBezTo>
                                    <a:pt x="11" y="4663"/>
                                    <a:pt x="8" y="4666"/>
                                    <a:pt x="5" y="4666"/>
                                  </a:cubicBezTo>
                                  <a:cubicBezTo>
                                    <a:pt x="2" y="4666"/>
                                    <a:pt x="0" y="4663"/>
                                    <a:pt x="0" y="4660"/>
                                  </a:cubicBezTo>
                                  <a:lnTo>
                                    <a:pt x="0" y="4579"/>
                                  </a:lnTo>
                                  <a:cubicBezTo>
                                    <a:pt x="0" y="4576"/>
                                    <a:pt x="2" y="4573"/>
                                    <a:pt x="5" y="4573"/>
                                  </a:cubicBezTo>
                                  <a:cubicBezTo>
                                    <a:pt x="8" y="4573"/>
                                    <a:pt x="11" y="4576"/>
                                    <a:pt x="11" y="4579"/>
                                  </a:cubicBezTo>
                                  <a:close/>
                                  <a:moveTo>
                                    <a:pt x="11" y="4717"/>
                                  </a:moveTo>
                                  <a:lnTo>
                                    <a:pt x="11" y="4798"/>
                                  </a:lnTo>
                                  <a:cubicBezTo>
                                    <a:pt x="11" y="4801"/>
                                    <a:pt x="8" y="4804"/>
                                    <a:pt x="5" y="4804"/>
                                  </a:cubicBezTo>
                                  <a:cubicBezTo>
                                    <a:pt x="2" y="4804"/>
                                    <a:pt x="0" y="4801"/>
                                    <a:pt x="0" y="4798"/>
                                  </a:cubicBezTo>
                                  <a:lnTo>
                                    <a:pt x="0" y="4717"/>
                                  </a:lnTo>
                                  <a:cubicBezTo>
                                    <a:pt x="0" y="4714"/>
                                    <a:pt x="2" y="4712"/>
                                    <a:pt x="5" y="4712"/>
                                  </a:cubicBezTo>
                                  <a:cubicBezTo>
                                    <a:pt x="8" y="4712"/>
                                    <a:pt x="11" y="4714"/>
                                    <a:pt x="11" y="4717"/>
                                  </a:cubicBezTo>
                                  <a:close/>
                                  <a:moveTo>
                                    <a:pt x="11" y="4856"/>
                                  </a:moveTo>
                                  <a:lnTo>
                                    <a:pt x="11" y="4936"/>
                                  </a:lnTo>
                                  <a:cubicBezTo>
                                    <a:pt x="11" y="4940"/>
                                    <a:pt x="8" y="4942"/>
                                    <a:pt x="5" y="4942"/>
                                  </a:cubicBezTo>
                                  <a:cubicBezTo>
                                    <a:pt x="2" y="4942"/>
                                    <a:pt x="0" y="4940"/>
                                    <a:pt x="0" y="4936"/>
                                  </a:cubicBezTo>
                                  <a:lnTo>
                                    <a:pt x="0" y="4856"/>
                                  </a:lnTo>
                                  <a:cubicBezTo>
                                    <a:pt x="0" y="4853"/>
                                    <a:pt x="2" y="4850"/>
                                    <a:pt x="5" y="4850"/>
                                  </a:cubicBezTo>
                                  <a:cubicBezTo>
                                    <a:pt x="8" y="4850"/>
                                    <a:pt x="11" y="4853"/>
                                    <a:pt x="11" y="4856"/>
                                  </a:cubicBezTo>
                                  <a:close/>
                                  <a:moveTo>
                                    <a:pt x="11" y="4994"/>
                                  </a:moveTo>
                                  <a:lnTo>
                                    <a:pt x="11" y="5075"/>
                                  </a:lnTo>
                                  <a:cubicBezTo>
                                    <a:pt x="11" y="5078"/>
                                    <a:pt x="8" y="5080"/>
                                    <a:pt x="5" y="5080"/>
                                  </a:cubicBezTo>
                                  <a:cubicBezTo>
                                    <a:pt x="2" y="5080"/>
                                    <a:pt x="0" y="5078"/>
                                    <a:pt x="0" y="5075"/>
                                  </a:cubicBezTo>
                                  <a:lnTo>
                                    <a:pt x="0" y="4994"/>
                                  </a:lnTo>
                                  <a:cubicBezTo>
                                    <a:pt x="0" y="4991"/>
                                    <a:pt x="2" y="4988"/>
                                    <a:pt x="5" y="4988"/>
                                  </a:cubicBezTo>
                                  <a:cubicBezTo>
                                    <a:pt x="8" y="4988"/>
                                    <a:pt x="11" y="4991"/>
                                    <a:pt x="11" y="4994"/>
                                  </a:cubicBezTo>
                                  <a:close/>
                                  <a:moveTo>
                                    <a:pt x="11" y="5132"/>
                                  </a:moveTo>
                                  <a:lnTo>
                                    <a:pt x="11" y="5150"/>
                                  </a:lnTo>
                                  <a:lnTo>
                                    <a:pt x="5" y="5144"/>
                                  </a:lnTo>
                                  <a:lnTo>
                                    <a:pt x="68" y="5144"/>
                                  </a:lnTo>
                                  <a:cubicBezTo>
                                    <a:pt x="72" y="5144"/>
                                    <a:pt x="74" y="5146"/>
                                    <a:pt x="74" y="5150"/>
                                  </a:cubicBezTo>
                                  <a:cubicBezTo>
                                    <a:pt x="74" y="5153"/>
                                    <a:pt x="72" y="5155"/>
                                    <a:pt x="68" y="5155"/>
                                  </a:cubicBezTo>
                                  <a:lnTo>
                                    <a:pt x="5" y="5155"/>
                                  </a:lnTo>
                                  <a:cubicBezTo>
                                    <a:pt x="2" y="5155"/>
                                    <a:pt x="0" y="5153"/>
                                    <a:pt x="0" y="5150"/>
                                  </a:cubicBezTo>
                                  <a:lnTo>
                                    <a:pt x="0" y="5132"/>
                                  </a:lnTo>
                                  <a:cubicBezTo>
                                    <a:pt x="0" y="5129"/>
                                    <a:pt x="2" y="5126"/>
                                    <a:pt x="5" y="5126"/>
                                  </a:cubicBezTo>
                                  <a:cubicBezTo>
                                    <a:pt x="8" y="5126"/>
                                    <a:pt x="11" y="5129"/>
                                    <a:pt x="11" y="5132"/>
                                  </a:cubicBezTo>
                                  <a:close/>
                                  <a:moveTo>
                                    <a:pt x="126" y="5144"/>
                                  </a:moveTo>
                                  <a:lnTo>
                                    <a:pt x="207" y="5144"/>
                                  </a:lnTo>
                                  <a:cubicBezTo>
                                    <a:pt x="210" y="5144"/>
                                    <a:pt x="212" y="5146"/>
                                    <a:pt x="212" y="5150"/>
                                  </a:cubicBezTo>
                                  <a:cubicBezTo>
                                    <a:pt x="212" y="5153"/>
                                    <a:pt x="210" y="5155"/>
                                    <a:pt x="207" y="5155"/>
                                  </a:cubicBezTo>
                                  <a:lnTo>
                                    <a:pt x="126" y="5155"/>
                                  </a:lnTo>
                                  <a:cubicBezTo>
                                    <a:pt x="123" y="5155"/>
                                    <a:pt x="120" y="5153"/>
                                    <a:pt x="120" y="5150"/>
                                  </a:cubicBezTo>
                                  <a:cubicBezTo>
                                    <a:pt x="120" y="5146"/>
                                    <a:pt x="123" y="5144"/>
                                    <a:pt x="126" y="5144"/>
                                  </a:cubicBezTo>
                                  <a:close/>
                                  <a:moveTo>
                                    <a:pt x="264" y="5144"/>
                                  </a:moveTo>
                                  <a:lnTo>
                                    <a:pt x="345" y="5144"/>
                                  </a:lnTo>
                                  <a:cubicBezTo>
                                    <a:pt x="348" y="5144"/>
                                    <a:pt x="351" y="5146"/>
                                    <a:pt x="351" y="5150"/>
                                  </a:cubicBezTo>
                                  <a:cubicBezTo>
                                    <a:pt x="351" y="5153"/>
                                    <a:pt x="348" y="5155"/>
                                    <a:pt x="345" y="5155"/>
                                  </a:cubicBezTo>
                                  <a:lnTo>
                                    <a:pt x="264" y="5155"/>
                                  </a:lnTo>
                                  <a:cubicBezTo>
                                    <a:pt x="261" y="5155"/>
                                    <a:pt x="259" y="5153"/>
                                    <a:pt x="259" y="5150"/>
                                  </a:cubicBezTo>
                                  <a:cubicBezTo>
                                    <a:pt x="259" y="5146"/>
                                    <a:pt x="261" y="5144"/>
                                    <a:pt x="264" y="5144"/>
                                  </a:cubicBezTo>
                                  <a:close/>
                                  <a:moveTo>
                                    <a:pt x="403" y="5144"/>
                                  </a:moveTo>
                                  <a:lnTo>
                                    <a:pt x="483" y="5144"/>
                                  </a:lnTo>
                                  <a:cubicBezTo>
                                    <a:pt x="486" y="5144"/>
                                    <a:pt x="489" y="5146"/>
                                    <a:pt x="489" y="5150"/>
                                  </a:cubicBezTo>
                                  <a:cubicBezTo>
                                    <a:pt x="489" y="5153"/>
                                    <a:pt x="486" y="5155"/>
                                    <a:pt x="483" y="5155"/>
                                  </a:cubicBezTo>
                                  <a:lnTo>
                                    <a:pt x="403" y="5155"/>
                                  </a:lnTo>
                                  <a:cubicBezTo>
                                    <a:pt x="399" y="5155"/>
                                    <a:pt x="397" y="5153"/>
                                    <a:pt x="397" y="5150"/>
                                  </a:cubicBezTo>
                                  <a:cubicBezTo>
                                    <a:pt x="397" y="5146"/>
                                    <a:pt x="399" y="5144"/>
                                    <a:pt x="403" y="5144"/>
                                  </a:cubicBezTo>
                                  <a:close/>
                                  <a:moveTo>
                                    <a:pt x="541" y="5144"/>
                                  </a:moveTo>
                                  <a:lnTo>
                                    <a:pt x="621" y="5144"/>
                                  </a:lnTo>
                                  <a:cubicBezTo>
                                    <a:pt x="625" y="5144"/>
                                    <a:pt x="627" y="5146"/>
                                    <a:pt x="627" y="5150"/>
                                  </a:cubicBezTo>
                                  <a:cubicBezTo>
                                    <a:pt x="627" y="5153"/>
                                    <a:pt x="625" y="5155"/>
                                    <a:pt x="621" y="5155"/>
                                  </a:cubicBezTo>
                                  <a:lnTo>
                                    <a:pt x="541" y="5155"/>
                                  </a:lnTo>
                                  <a:cubicBezTo>
                                    <a:pt x="538" y="5155"/>
                                    <a:pt x="535" y="5153"/>
                                    <a:pt x="535" y="5150"/>
                                  </a:cubicBezTo>
                                  <a:cubicBezTo>
                                    <a:pt x="535" y="5146"/>
                                    <a:pt x="538" y="5144"/>
                                    <a:pt x="541" y="5144"/>
                                  </a:cubicBezTo>
                                  <a:close/>
                                  <a:moveTo>
                                    <a:pt x="679" y="5144"/>
                                  </a:moveTo>
                                  <a:lnTo>
                                    <a:pt x="760" y="5144"/>
                                  </a:lnTo>
                                  <a:cubicBezTo>
                                    <a:pt x="763" y="5144"/>
                                    <a:pt x="765" y="5146"/>
                                    <a:pt x="765" y="5150"/>
                                  </a:cubicBezTo>
                                  <a:cubicBezTo>
                                    <a:pt x="765" y="5153"/>
                                    <a:pt x="763" y="5155"/>
                                    <a:pt x="760" y="5155"/>
                                  </a:cubicBezTo>
                                  <a:lnTo>
                                    <a:pt x="679" y="5155"/>
                                  </a:lnTo>
                                  <a:cubicBezTo>
                                    <a:pt x="676" y="5155"/>
                                    <a:pt x="673" y="5153"/>
                                    <a:pt x="673" y="5150"/>
                                  </a:cubicBezTo>
                                  <a:cubicBezTo>
                                    <a:pt x="673" y="5146"/>
                                    <a:pt x="676" y="5144"/>
                                    <a:pt x="679" y="5144"/>
                                  </a:cubicBezTo>
                                  <a:close/>
                                  <a:moveTo>
                                    <a:pt x="817" y="5144"/>
                                  </a:moveTo>
                                  <a:lnTo>
                                    <a:pt x="898" y="5144"/>
                                  </a:lnTo>
                                  <a:cubicBezTo>
                                    <a:pt x="901" y="5144"/>
                                    <a:pt x="904" y="5146"/>
                                    <a:pt x="904" y="5150"/>
                                  </a:cubicBezTo>
                                  <a:cubicBezTo>
                                    <a:pt x="904" y="5153"/>
                                    <a:pt x="901" y="5155"/>
                                    <a:pt x="898" y="5155"/>
                                  </a:cubicBezTo>
                                  <a:lnTo>
                                    <a:pt x="817" y="5155"/>
                                  </a:lnTo>
                                  <a:cubicBezTo>
                                    <a:pt x="814" y="5155"/>
                                    <a:pt x="811" y="5153"/>
                                    <a:pt x="811" y="5150"/>
                                  </a:cubicBezTo>
                                  <a:cubicBezTo>
                                    <a:pt x="811" y="5146"/>
                                    <a:pt x="814" y="5144"/>
                                    <a:pt x="817" y="5144"/>
                                  </a:cubicBezTo>
                                  <a:close/>
                                  <a:moveTo>
                                    <a:pt x="955" y="5144"/>
                                  </a:moveTo>
                                  <a:lnTo>
                                    <a:pt x="1036" y="5144"/>
                                  </a:lnTo>
                                  <a:cubicBezTo>
                                    <a:pt x="1039" y="5144"/>
                                    <a:pt x="1042" y="5146"/>
                                    <a:pt x="1042" y="5150"/>
                                  </a:cubicBezTo>
                                  <a:cubicBezTo>
                                    <a:pt x="1042" y="5153"/>
                                    <a:pt x="1039" y="5155"/>
                                    <a:pt x="1036" y="5155"/>
                                  </a:cubicBezTo>
                                  <a:lnTo>
                                    <a:pt x="955" y="5155"/>
                                  </a:lnTo>
                                  <a:cubicBezTo>
                                    <a:pt x="952" y="5155"/>
                                    <a:pt x="950" y="5153"/>
                                    <a:pt x="950" y="5150"/>
                                  </a:cubicBezTo>
                                  <a:cubicBezTo>
                                    <a:pt x="950" y="5146"/>
                                    <a:pt x="952" y="5144"/>
                                    <a:pt x="955" y="5144"/>
                                  </a:cubicBezTo>
                                  <a:close/>
                                  <a:moveTo>
                                    <a:pt x="1094" y="5144"/>
                                  </a:moveTo>
                                  <a:lnTo>
                                    <a:pt x="1174" y="5144"/>
                                  </a:lnTo>
                                  <a:cubicBezTo>
                                    <a:pt x="1178" y="5144"/>
                                    <a:pt x="1180" y="5146"/>
                                    <a:pt x="1180" y="5150"/>
                                  </a:cubicBezTo>
                                  <a:cubicBezTo>
                                    <a:pt x="1180" y="5153"/>
                                    <a:pt x="1178" y="5155"/>
                                    <a:pt x="1174" y="5155"/>
                                  </a:cubicBezTo>
                                  <a:lnTo>
                                    <a:pt x="1094" y="5155"/>
                                  </a:lnTo>
                                  <a:cubicBezTo>
                                    <a:pt x="1091" y="5155"/>
                                    <a:pt x="1088" y="5153"/>
                                    <a:pt x="1088" y="5150"/>
                                  </a:cubicBezTo>
                                  <a:cubicBezTo>
                                    <a:pt x="1088" y="5146"/>
                                    <a:pt x="1091" y="5144"/>
                                    <a:pt x="1094" y="5144"/>
                                  </a:cubicBezTo>
                                  <a:close/>
                                  <a:moveTo>
                                    <a:pt x="1232" y="5144"/>
                                  </a:moveTo>
                                  <a:lnTo>
                                    <a:pt x="1313" y="5144"/>
                                  </a:lnTo>
                                  <a:cubicBezTo>
                                    <a:pt x="1316" y="5144"/>
                                    <a:pt x="1318" y="5146"/>
                                    <a:pt x="1318" y="5150"/>
                                  </a:cubicBezTo>
                                  <a:cubicBezTo>
                                    <a:pt x="1318" y="5153"/>
                                    <a:pt x="1316" y="5155"/>
                                    <a:pt x="1313" y="5155"/>
                                  </a:cubicBezTo>
                                  <a:lnTo>
                                    <a:pt x="1232" y="5155"/>
                                  </a:lnTo>
                                  <a:cubicBezTo>
                                    <a:pt x="1229" y="5155"/>
                                    <a:pt x="1226" y="5153"/>
                                    <a:pt x="1226" y="5150"/>
                                  </a:cubicBezTo>
                                  <a:cubicBezTo>
                                    <a:pt x="1226" y="5146"/>
                                    <a:pt x="1229" y="5144"/>
                                    <a:pt x="1232" y="5144"/>
                                  </a:cubicBezTo>
                                  <a:close/>
                                  <a:moveTo>
                                    <a:pt x="1370" y="5144"/>
                                  </a:moveTo>
                                  <a:lnTo>
                                    <a:pt x="1451" y="5144"/>
                                  </a:lnTo>
                                  <a:cubicBezTo>
                                    <a:pt x="1454" y="5144"/>
                                    <a:pt x="1457" y="5146"/>
                                    <a:pt x="1457" y="5150"/>
                                  </a:cubicBezTo>
                                  <a:cubicBezTo>
                                    <a:pt x="1457" y="5153"/>
                                    <a:pt x="1454" y="5155"/>
                                    <a:pt x="1451" y="5155"/>
                                  </a:cubicBezTo>
                                  <a:lnTo>
                                    <a:pt x="1370" y="5155"/>
                                  </a:lnTo>
                                  <a:cubicBezTo>
                                    <a:pt x="1367" y="5155"/>
                                    <a:pt x="1364" y="5153"/>
                                    <a:pt x="1364" y="5150"/>
                                  </a:cubicBezTo>
                                  <a:cubicBezTo>
                                    <a:pt x="1364" y="5146"/>
                                    <a:pt x="1367" y="5144"/>
                                    <a:pt x="1370" y="5144"/>
                                  </a:cubicBezTo>
                                  <a:close/>
                                  <a:moveTo>
                                    <a:pt x="1508" y="5144"/>
                                  </a:moveTo>
                                  <a:lnTo>
                                    <a:pt x="1589" y="5144"/>
                                  </a:lnTo>
                                  <a:cubicBezTo>
                                    <a:pt x="1592" y="5144"/>
                                    <a:pt x="1595" y="5146"/>
                                    <a:pt x="1595" y="5150"/>
                                  </a:cubicBezTo>
                                  <a:cubicBezTo>
                                    <a:pt x="1595" y="5153"/>
                                    <a:pt x="1592" y="5155"/>
                                    <a:pt x="1589" y="5155"/>
                                  </a:cubicBezTo>
                                  <a:lnTo>
                                    <a:pt x="1508" y="5155"/>
                                  </a:lnTo>
                                  <a:cubicBezTo>
                                    <a:pt x="1505" y="5155"/>
                                    <a:pt x="1503" y="5153"/>
                                    <a:pt x="1503" y="5150"/>
                                  </a:cubicBezTo>
                                  <a:cubicBezTo>
                                    <a:pt x="1503" y="5146"/>
                                    <a:pt x="1505" y="5144"/>
                                    <a:pt x="1508" y="5144"/>
                                  </a:cubicBezTo>
                                  <a:close/>
                                  <a:moveTo>
                                    <a:pt x="1647" y="5144"/>
                                  </a:moveTo>
                                  <a:lnTo>
                                    <a:pt x="1727" y="5144"/>
                                  </a:lnTo>
                                  <a:cubicBezTo>
                                    <a:pt x="1731" y="5144"/>
                                    <a:pt x="1733" y="5146"/>
                                    <a:pt x="1733" y="5150"/>
                                  </a:cubicBezTo>
                                  <a:cubicBezTo>
                                    <a:pt x="1733" y="5153"/>
                                    <a:pt x="1731" y="5155"/>
                                    <a:pt x="1727" y="5155"/>
                                  </a:cubicBezTo>
                                  <a:lnTo>
                                    <a:pt x="1647" y="5155"/>
                                  </a:lnTo>
                                  <a:cubicBezTo>
                                    <a:pt x="1643" y="5155"/>
                                    <a:pt x="1641" y="5153"/>
                                    <a:pt x="1641" y="5150"/>
                                  </a:cubicBezTo>
                                  <a:cubicBezTo>
                                    <a:pt x="1641" y="5146"/>
                                    <a:pt x="1643" y="5144"/>
                                    <a:pt x="1647" y="5144"/>
                                  </a:cubicBezTo>
                                  <a:close/>
                                  <a:moveTo>
                                    <a:pt x="1785" y="5144"/>
                                  </a:moveTo>
                                  <a:lnTo>
                                    <a:pt x="1866" y="5144"/>
                                  </a:lnTo>
                                  <a:cubicBezTo>
                                    <a:pt x="1869" y="5144"/>
                                    <a:pt x="1871" y="5146"/>
                                    <a:pt x="1871" y="5150"/>
                                  </a:cubicBezTo>
                                  <a:cubicBezTo>
                                    <a:pt x="1871" y="5153"/>
                                    <a:pt x="1869" y="5155"/>
                                    <a:pt x="1866" y="5155"/>
                                  </a:cubicBezTo>
                                  <a:lnTo>
                                    <a:pt x="1785" y="5155"/>
                                  </a:lnTo>
                                  <a:cubicBezTo>
                                    <a:pt x="1782" y="5155"/>
                                    <a:pt x="1779" y="5153"/>
                                    <a:pt x="1779" y="5150"/>
                                  </a:cubicBezTo>
                                  <a:cubicBezTo>
                                    <a:pt x="1779" y="5146"/>
                                    <a:pt x="1782" y="5144"/>
                                    <a:pt x="1785" y="5144"/>
                                  </a:cubicBezTo>
                                  <a:close/>
                                  <a:moveTo>
                                    <a:pt x="1923" y="5144"/>
                                  </a:moveTo>
                                  <a:lnTo>
                                    <a:pt x="2004" y="5144"/>
                                  </a:lnTo>
                                  <a:cubicBezTo>
                                    <a:pt x="2007" y="5144"/>
                                    <a:pt x="2010" y="5146"/>
                                    <a:pt x="2010" y="5150"/>
                                  </a:cubicBezTo>
                                  <a:cubicBezTo>
                                    <a:pt x="2010" y="5153"/>
                                    <a:pt x="2007" y="5155"/>
                                    <a:pt x="2004" y="5155"/>
                                  </a:cubicBezTo>
                                  <a:lnTo>
                                    <a:pt x="1923" y="5155"/>
                                  </a:lnTo>
                                  <a:cubicBezTo>
                                    <a:pt x="1920" y="5155"/>
                                    <a:pt x="1917" y="5153"/>
                                    <a:pt x="1917" y="5150"/>
                                  </a:cubicBezTo>
                                  <a:cubicBezTo>
                                    <a:pt x="1917" y="5146"/>
                                    <a:pt x="1920" y="5144"/>
                                    <a:pt x="1923" y="5144"/>
                                  </a:cubicBezTo>
                                  <a:close/>
                                  <a:moveTo>
                                    <a:pt x="2061" y="5144"/>
                                  </a:moveTo>
                                  <a:lnTo>
                                    <a:pt x="2142" y="5144"/>
                                  </a:lnTo>
                                  <a:cubicBezTo>
                                    <a:pt x="2145" y="5144"/>
                                    <a:pt x="2148" y="5146"/>
                                    <a:pt x="2148" y="5150"/>
                                  </a:cubicBezTo>
                                  <a:cubicBezTo>
                                    <a:pt x="2148" y="5153"/>
                                    <a:pt x="2145" y="5155"/>
                                    <a:pt x="2142" y="5155"/>
                                  </a:cubicBezTo>
                                  <a:lnTo>
                                    <a:pt x="2061" y="5155"/>
                                  </a:lnTo>
                                  <a:cubicBezTo>
                                    <a:pt x="2058" y="5155"/>
                                    <a:pt x="2056" y="5153"/>
                                    <a:pt x="2056" y="5150"/>
                                  </a:cubicBezTo>
                                  <a:cubicBezTo>
                                    <a:pt x="2056" y="5146"/>
                                    <a:pt x="2058" y="5144"/>
                                    <a:pt x="2061" y="5144"/>
                                  </a:cubicBezTo>
                                  <a:close/>
                                  <a:moveTo>
                                    <a:pt x="2200" y="5144"/>
                                  </a:moveTo>
                                  <a:lnTo>
                                    <a:pt x="2280" y="5144"/>
                                  </a:lnTo>
                                  <a:cubicBezTo>
                                    <a:pt x="2283" y="5144"/>
                                    <a:pt x="2286" y="5146"/>
                                    <a:pt x="2286" y="5150"/>
                                  </a:cubicBezTo>
                                  <a:cubicBezTo>
                                    <a:pt x="2286" y="5153"/>
                                    <a:pt x="2283" y="5155"/>
                                    <a:pt x="2280" y="5155"/>
                                  </a:cubicBezTo>
                                  <a:lnTo>
                                    <a:pt x="2200" y="5155"/>
                                  </a:lnTo>
                                  <a:cubicBezTo>
                                    <a:pt x="2196" y="5155"/>
                                    <a:pt x="2194" y="5153"/>
                                    <a:pt x="2194" y="5150"/>
                                  </a:cubicBezTo>
                                  <a:cubicBezTo>
                                    <a:pt x="2194" y="5146"/>
                                    <a:pt x="2196" y="5144"/>
                                    <a:pt x="2200" y="5144"/>
                                  </a:cubicBezTo>
                                  <a:close/>
                                  <a:moveTo>
                                    <a:pt x="2338" y="5144"/>
                                  </a:moveTo>
                                  <a:lnTo>
                                    <a:pt x="2419" y="5144"/>
                                  </a:lnTo>
                                  <a:cubicBezTo>
                                    <a:pt x="2422" y="5144"/>
                                    <a:pt x="2424" y="5146"/>
                                    <a:pt x="2424" y="5150"/>
                                  </a:cubicBezTo>
                                  <a:cubicBezTo>
                                    <a:pt x="2424" y="5153"/>
                                    <a:pt x="2422" y="5155"/>
                                    <a:pt x="2419" y="5155"/>
                                  </a:cubicBezTo>
                                  <a:lnTo>
                                    <a:pt x="2338" y="5155"/>
                                  </a:lnTo>
                                  <a:cubicBezTo>
                                    <a:pt x="2335" y="5155"/>
                                    <a:pt x="2332" y="5153"/>
                                    <a:pt x="2332" y="5150"/>
                                  </a:cubicBezTo>
                                  <a:cubicBezTo>
                                    <a:pt x="2332" y="5146"/>
                                    <a:pt x="2335" y="5144"/>
                                    <a:pt x="2338" y="5144"/>
                                  </a:cubicBezTo>
                                  <a:close/>
                                  <a:moveTo>
                                    <a:pt x="2476" y="5144"/>
                                  </a:moveTo>
                                  <a:lnTo>
                                    <a:pt x="2557" y="5144"/>
                                  </a:lnTo>
                                  <a:cubicBezTo>
                                    <a:pt x="2560" y="5144"/>
                                    <a:pt x="2563" y="5146"/>
                                    <a:pt x="2563" y="5150"/>
                                  </a:cubicBezTo>
                                  <a:cubicBezTo>
                                    <a:pt x="2563" y="5153"/>
                                    <a:pt x="2560" y="5155"/>
                                    <a:pt x="2557" y="5155"/>
                                  </a:cubicBezTo>
                                  <a:lnTo>
                                    <a:pt x="2476" y="5155"/>
                                  </a:lnTo>
                                  <a:cubicBezTo>
                                    <a:pt x="2473" y="5155"/>
                                    <a:pt x="2470" y="5153"/>
                                    <a:pt x="2470" y="5150"/>
                                  </a:cubicBezTo>
                                  <a:cubicBezTo>
                                    <a:pt x="2470" y="5146"/>
                                    <a:pt x="2473" y="5144"/>
                                    <a:pt x="2476" y="5144"/>
                                  </a:cubicBezTo>
                                  <a:close/>
                                  <a:moveTo>
                                    <a:pt x="2614" y="5144"/>
                                  </a:moveTo>
                                  <a:lnTo>
                                    <a:pt x="2695" y="5144"/>
                                  </a:lnTo>
                                  <a:cubicBezTo>
                                    <a:pt x="2698" y="5144"/>
                                    <a:pt x="2701" y="5146"/>
                                    <a:pt x="2701" y="5150"/>
                                  </a:cubicBezTo>
                                  <a:cubicBezTo>
                                    <a:pt x="2701" y="5153"/>
                                    <a:pt x="2698" y="5155"/>
                                    <a:pt x="2695" y="5155"/>
                                  </a:cubicBezTo>
                                  <a:lnTo>
                                    <a:pt x="2614" y="5155"/>
                                  </a:lnTo>
                                  <a:cubicBezTo>
                                    <a:pt x="2611" y="5155"/>
                                    <a:pt x="2609" y="5153"/>
                                    <a:pt x="2609" y="5150"/>
                                  </a:cubicBezTo>
                                  <a:cubicBezTo>
                                    <a:pt x="2609" y="5146"/>
                                    <a:pt x="2611" y="5144"/>
                                    <a:pt x="2614" y="5144"/>
                                  </a:cubicBezTo>
                                  <a:close/>
                                  <a:moveTo>
                                    <a:pt x="2753" y="5144"/>
                                  </a:moveTo>
                                  <a:lnTo>
                                    <a:pt x="2833" y="5144"/>
                                  </a:lnTo>
                                  <a:cubicBezTo>
                                    <a:pt x="2836" y="5144"/>
                                    <a:pt x="2839" y="5146"/>
                                    <a:pt x="2839" y="5150"/>
                                  </a:cubicBezTo>
                                  <a:cubicBezTo>
                                    <a:pt x="2839" y="5153"/>
                                    <a:pt x="2836" y="5155"/>
                                    <a:pt x="2833" y="5155"/>
                                  </a:cubicBezTo>
                                  <a:lnTo>
                                    <a:pt x="2753" y="5155"/>
                                  </a:lnTo>
                                  <a:cubicBezTo>
                                    <a:pt x="2749" y="5155"/>
                                    <a:pt x="2747" y="5153"/>
                                    <a:pt x="2747" y="5150"/>
                                  </a:cubicBezTo>
                                  <a:cubicBezTo>
                                    <a:pt x="2747" y="5146"/>
                                    <a:pt x="2749" y="5144"/>
                                    <a:pt x="2753" y="5144"/>
                                  </a:cubicBezTo>
                                  <a:close/>
                                  <a:moveTo>
                                    <a:pt x="2891" y="5144"/>
                                  </a:moveTo>
                                  <a:lnTo>
                                    <a:pt x="2971" y="5144"/>
                                  </a:lnTo>
                                  <a:cubicBezTo>
                                    <a:pt x="2975" y="5144"/>
                                    <a:pt x="2977" y="5146"/>
                                    <a:pt x="2977" y="5150"/>
                                  </a:cubicBezTo>
                                  <a:cubicBezTo>
                                    <a:pt x="2977" y="5153"/>
                                    <a:pt x="2975" y="5155"/>
                                    <a:pt x="2971" y="5155"/>
                                  </a:cubicBezTo>
                                  <a:lnTo>
                                    <a:pt x="2891" y="5155"/>
                                  </a:lnTo>
                                  <a:cubicBezTo>
                                    <a:pt x="2888" y="5155"/>
                                    <a:pt x="2885" y="5153"/>
                                    <a:pt x="2885" y="5150"/>
                                  </a:cubicBezTo>
                                  <a:cubicBezTo>
                                    <a:pt x="2885" y="5146"/>
                                    <a:pt x="2888" y="5144"/>
                                    <a:pt x="2891" y="5144"/>
                                  </a:cubicBezTo>
                                  <a:close/>
                                  <a:moveTo>
                                    <a:pt x="3029" y="5144"/>
                                  </a:moveTo>
                                  <a:lnTo>
                                    <a:pt x="3110" y="5144"/>
                                  </a:lnTo>
                                  <a:cubicBezTo>
                                    <a:pt x="3113" y="5144"/>
                                    <a:pt x="3115" y="5146"/>
                                    <a:pt x="3115" y="5150"/>
                                  </a:cubicBezTo>
                                  <a:cubicBezTo>
                                    <a:pt x="3115" y="5153"/>
                                    <a:pt x="3113" y="5155"/>
                                    <a:pt x="3110" y="5155"/>
                                  </a:cubicBezTo>
                                  <a:lnTo>
                                    <a:pt x="3029" y="5155"/>
                                  </a:lnTo>
                                  <a:cubicBezTo>
                                    <a:pt x="3026" y="5155"/>
                                    <a:pt x="3023" y="5153"/>
                                    <a:pt x="3023" y="5150"/>
                                  </a:cubicBezTo>
                                  <a:cubicBezTo>
                                    <a:pt x="3023" y="5146"/>
                                    <a:pt x="3026" y="5144"/>
                                    <a:pt x="3029" y="5144"/>
                                  </a:cubicBezTo>
                                  <a:close/>
                                  <a:moveTo>
                                    <a:pt x="3167" y="5144"/>
                                  </a:moveTo>
                                  <a:lnTo>
                                    <a:pt x="3248" y="5144"/>
                                  </a:lnTo>
                                  <a:cubicBezTo>
                                    <a:pt x="3251" y="5144"/>
                                    <a:pt x="3254" y="5146"/>
                                    <a:pt x="3254" y="5150"/>
                                  </a:cubicBezTo>
                                  <a:cubicBezTo>
                                    <a:pt x="3254" y="5153"/>
                                    <a:pt x="3251" y="5155"/>
                                    <a:pt x="3248" y="5155"/>
                                  </a:cubicBezTo>
                                  <a:lnTo>
                                    <a:pt x="3167" y="5155"/>
                                  </a:lnTo>
                                  <a:cubicBezTo>
                                    <a:pt x="3164" y="5155"/>
                                    <a:pt x="3162" y="5153"/>
                                    <a:pt x="3162" y="5150"/>
                                  </a:cubicBezTo>
                                  <a:cubicBezTo>
                                    <a:pt x="3162" y="5146"/>
                                    <a:pt x="3164" y="5144"/>
                                    <a:pt x="3167" y="5144"/>
                                  </a:cubicBezTo>
                                  <a:close/>
                                  <a:moveTo>
                                    <a:pt x="3306" y="5144"/>
                                  </a:moveTo>
                                  <a:lnTo>
                                    <a:pt x="3386" y="5144"/>
                                  </a:lnTo>
                                  <a:cubicBezTo>
                                    <a:pt x="3389" y="5144"/>
                                    <a:pt x="3392" y="5146"/>
                                    <a:pt x="3392" y="5150"/>
                                  </a:cubicBezTo>
                                  <a:cubicBezTo>
                                    <a:pt x="3392" y="5153"/>
                                    <a:pt x="3389" y="5155"/>
                                    <a:pt x="3386" y="5155"/>
                                  </a:cubicBezTo>
                                  <a:lnTo>
                                    <a:pt x="3306" y="5155"/>
                                  </a:lnTo>
                                  <a:cubicBezTo>
                                    <a:pt x="3302" y="5155"/>
                                    <a:pt x="3300" y="5153"/>
                                    <a:pt x="3300" y="5150"/>
                                  </a:cubicBezTo>
                                  <a:cubicBezTo>
                                    <a:pt x="3300" y="5146"/>
                                    <a:pt x="3302" y="5144"/>
                                    <a:pt x="3306" y="5144"/>
                                  </a:cubicBezTo>
                                  <a:close/>
                                  <a:moveTo>
                                    <a:pt x="3444" y="5144"/>
                                  </a:moveTo>
                                  <a:lnTo>
                                    <a:pt x="3524" y="5144"/>
                                  </a:lnTo>
                                  <a:cubicBezTo>
                                    <a:pt x="3528" y="5144"/>
                                    <a:pt x="3530" y="5146"/>
                                    <a:pt x="3530" y="5150"/>
                                  </a:cubicBezTo>
                                  <a:cubicBezTo>
                                    <a:pt x="3530" y="5153"/>
                                    <a:pt x="3528" y="5155"/>
                                    <a:pt x="3524" y="5155"/>
                                  </a:cubicBezTo>
                                  <a:lnTo>
                                    <a:pt x="3444" y="5155"/>
                                  </a:lnTo>
                                  <a:cubicBezTo>
                                    <a:pt x="3441" y="5155"/>
                                    <a:pt x="3438" y="5153"/>
                                    <a:pt x="3438" y="5150"/>
                                  </a:cubicBezTo>
                                  <a:cubicBezTo>
                                    <a:pt x="3438" y="5146"/>
                                    <a:pt x="3441" y="5144"/>
                                    <a:pt x="3444" y="5144"/>
                                  </a:cubicBezTo>
                                  <a:close/>
                                  <a:moveTo>
                                    <a:pt x="3582" y="5144"/>
                                  </a:moveTo>
                                  <a:lnTo>
                                    <a:pt x="3663" y="5144"/>
                                  </a:lnTo>
                                  <a:cubicBezTo>
                                    <a:pt x="3666" y="5144"/>
                                    <a:pt x="3668" y="5146"/>
                                    <a:pt x="3668" y="5150"/>
                                  </a:cubicBezTo>
                                  <a:cubicBezTo>
                                    <a:pt x="3668" y="5153"/>
                                    <a:pt x="3666" y="5155"/>
                                    <a:pt x="3663" y="5155"/>
                                  </a:cubicBezTo>
                                  <a:lnTo>
                                    <a:pt x="3582" y="5155"/>
                                  </a:lnTo>
                                  <a:cubicBezTo>
                                    <a:pt x="3579" y="5155"/>
                                    <a:pt x="3576" y="5153"/>
                                    <a:pt x="3576" y="5150"/>
                                  </a:cubicBezTo>
                                  <a:cubicBezTo>
                                    <a:pt x="3576" y="5146"/>
                                    <a:pt x="3579" y="5144"/>
                                    <a:pt x="3582" y="5144"/>
                                  </a:cubicBezTo>
                                  <a:close/>
                                  <a:moveTo>
                                    <a:pt x="3720" y="5144"/>
                                  </a:moveTo>
                                  <a:lnTo>
                                    <a:pt x="3801" y="5144"/>
                                  </a:lnTo>
                                  <a:cubicBezTo>
                                    <a:pt x="3804" y="5144"/>
                                    <a:pt x="3807" y="5146"/>
                                    <a:pt x="3807" y="5150"/>
                                  </a:cubicBezTo>
                                  <a:cubicBezTo>
                                    <a:pt x="3807" y="5153"/>
                                    <a:pt x="3804" y="5155"/>
                                    <a:pt x="3801" y="5155"/>
                                  </a:cubicBezTo>
                                  <a:lnTo>
                                    <a:pt x="3720" y="5155"/>
                                  </a:lnTo>
                                  <a:cubicBezTo>
                                    <a:pt x="3717" y="5155"/>
                                    <a:pt x="3715" y="5153"/>
                                    <a:pt x="3715" y="5150"/>
                                  </a:cubicBezTo>
                                  <a:cubicBezTo>
                                    <a:pt x="3715" y="5146"/>
                                    <a:pt x="3717" y="5144"/>
                                    <a:pt x="3720" y="5144"/>
                                  </a:cubicBezTo>
                                  <a:close/>
                                  <a:moveTo>
                                    <a:pt x="3859" y="5144"/>
                                  </a:moveTo>
                                  <a:lnTo>
                                    <a:pt x="3939" y="5144"/>
                                  </a:lnTo>
                                  <a:cubicBezTo>
                                    <a:pt x="3942" y="5144"/>
                                    <a:pt x="3945" y="5146"/>
                                    <a:pt x="3945" y="5150"/>
                                  </a:cubicBezTo>
                                  <a:cubicBezTo>
                                    <a:pt x="3945" y="5153"/>
                                    <a:pt x="3942" y="5155"/>
                                    <a:pt x="3939" y="5155"/>
                                  </a:cubicBezTo>
                                  <a:lnTo>
                                    <a:pt x="3859" y="5155"/>
                                  </a:lnTo>
                                  <a:cubicBezTo>
                                    <a:pt x="3855" y="5155"/>
                                    <a:pt x="3853" y="5153"/>
                                    <a:pt x="3853" y="5150"/>
                                  </a:cubicBezTo>
                                  <a:cubicBezTo>
                                    <a:pt x="3853" y="5146"/>
                                    <a:pt x="3855" y="5144"/>
                                    <a:pt x="3859" y="5144"/>
                                  </a:cubicBezTo>
                                  <a:close/>
                                  <a:moveTo>
                                    <a:pt x="3997" y="5144"/>
                                  </a:moveTo>
                                  <a:lnTo>
                                    <a:pt x="4077" y="5144"/>
                                  </a:lnTo>
                                  <a:cubicBezTo>
                                    <a:pt x="4081" y="5144"/>
                                    <a:pt x="4083" y="5146"/>
                                    <a:pt x="4083" y="5150"/>
                                  </a:cubicBezTo>
                                  <a:cubicBezTo>
                                    <a:pt x="4083" y="5153"/>
                                    <a:pt x="4081" y="5155"/>
                                    <a:pt x="4077" y="5155"/>
                                  </a:cubicBezTo>
                                  <a:lnTo>
                                    <a:pt x="3997" y="5155"/>
                                  </a:lnTo>
                                  <a:cubicBezTo>
                                    <a:pt x="3994" y="5155"/>
                                    <a:pt x="3991" y="5153"/>
                                    <a:pt x="3991" y="5150"/>
                                  </a:cubicBezTo>
                                  <a:cubicBezTo>
                                    <a:pt x="3991" y="5146"/>
                                    <a:pt x="3994" y="5144"/>
                                    <a:pt x="3997" y="5144"/>
                                  </a:cubicBezTo>
                                  <a:close/>
                                  <a:moveTo>
                                    <a:pt x="4135" y="5144"/>
                                  </a:moveTo>
                                  <a:lnTo>
                                    <a:pt x="4216" y="5144"/>
                                  </a:lnTo>
                                  <a:cubicBezTo>
                                    <a:pt x="4219" y="5144"/>
                                    <a:pt x="4221" y="5146"/>
                                    <a:pt x="4221" y="5150"/>
                                  </a:cubicBezTo>
                                  <a:cubicBezTo>
                                    <a:pt x="4221" y="5153"/>
                                    <a:pt x="4219" y="5155"/>
                                    <a:pt x="4216" y="5155"/>
                                  </a:cubicBezTo>
                                  <a:lnTo>
                                    <a:pt x="4135" y="5155"/>
                                  </a:lnTo>
                                  <a:cubicBezTo>
                                    <a:pt x="4132" y="5155"/>
                                    <a:pt x="4129" y="5153"/>
                                    <a:pt x="4129" y="5150"/>
                                  </a:cubicBezTo>
                                  <a:cubicBezTo>
                                    <a:pt x="4129" y="5146"/>
                                    <a:pt x="4132" y="5144"/>
                                    <a:pt x="4135" y="5144"/>
                                  </a:cubicBezTo>
                                  <a:close/>
                                  <a:moveTo>
                                    <a:pt x="4273" y="5144"/>
                                  </a:moveTo>
                                  <a:lnTo>
                                    <a:pt x="4354" y="5144"/>
                                  </a:lnTo>
                                  <a:cubicBezTo>
                                    <a:pt x="4357" y="5144"/>
                                    <a:pt x="4360" y="5146"/>
                                    <a:pt x="4360" y="5150"/>
                                  </a:cubicBezTo>
                                  <a:cubicBezTo>
                                    <a:pt x="4360" y="5153"/>
                                    <a:pt x="4357" y="5155"/>
                                    <a:pt x="4354" y="5155"/>
                                  </a:cubicBezTo>
                                  <a:lnTo>
                                    <a:pt x="4273" y="5155"/>
                                  </a:lnTo>
                                  <a:cubicBezTo>
                                    <a:pt x="4270" y="5155"/>
                                    <a:pt x="4267" y="5153"/>
                                    <a:pt x="4267" y="5150"/>
                                  </a:cubicBezTo>
                                  <a:cubicBezTo>
                                    <a:pt x="4267" y="5146"/>
                                    <a:pt x="4270" y="5144"/>
                                    <a:pt x="4273" y="5144"/>
                                  </a:cubicBezTo>
                                  <a:close/>
                                  <a:moveTo>
                                    <a:pt x="4411" y="5144"/>
                                  </a:moveTo>
                                  <a:lnTo>
                                    <a:pt x="4492" y="5144"/>
                                  </a:lnTo>
                                  <a:cubicBezTo>
                                    <a:pt x="4495" y="5144"/>
                                    <a:pt x="4498" y="5146"/>
                                    <a:pt x="4498" y="5150"/>
                                  </a:cubicBezTo>
                                  <a:cubicBezTo>
                                    <a:pt x="4498" y="5153"/>
                                    <a:pt x="4495" y="5155"/>
                                    <a:pt x="4492" y="5155"/>
                                  </a:cubicBezTo>
                                  <a:lnTo>
                                    <a:pt x="4411" y="5155"/>
                                  </a:lnTo>
                                  <a:cubicBezTo>
                                    <a:pt x="4408" y="5155"/>
                                    <a:pt x="4406" y="5153"/>
                                    <a:pt x="4406" y="5150"/>
                                  </a:cubicBezTo>
                                  <a:cubicBezTo>
                                    <a:pt x="4406" y="5146"/>
                                    <a:pt x="4408" y="5144"/>
                                    <a:pt x="4411" y="5144"/>
                                  </a:cubicBezTo>
                                  <a:close/>
                                  <a:moveTo>
                                    <a:pt x="4550" y="5144"/>
                                  </a:moveTo>
                                  <a:lnTo>
                                    <a:pt x="4630" y="5144"/>
                                  </a:lnTo>
                                  <a:cubicBezTo>
                                    <a:pt x="4634" y="5144"/>
                                    <a:pt x="4636" y="5146"/>
                                    <a:pt x="4636" y="5150"/>
                                  </a:cubicBezTo>
                                  <a:cubicBezTo>
                                    <a:pt x="4636" y="5153"/>
                                    <a:pt x="4634" y="5155"/>
                                    <a:pt x="4630" y="5155"/>
                                  </a:cubicBezTo>
                                  <a:lnTo>
                                    <a:pt x="4550" y="5155"/>
                                  </a:lnTo>
                                  <a:cubicBezTo>
                                    <a:pt x="4547" y="5155"/>
                                    <a:pt x="4544" y="5153"/>
                                    <a:pt x="4544" y="5150"/>
                                  </a:cubicBezTo>
                                  <a:cubicBezTo>
                                    <a:pt x="4544" y="5146"/>
                                    <a:pt x="4547" y="5144"/>
                                    <a:pt x="4550" y="5144"/>
                                  </a:cubicBezTo>
                                  <a:close/>
                                  <a:moveTo>
                                    <a:pt x="4688" y="5144"/>
                                  </a:moveTo>
                                  <a:lnTo>
                                    <a:pt x="4769" y="5144"/>
                                  </a:lnTo>
                                  <a:cubicBezTo>
                                    <a:pt x="4772" y="5144"/>
                                    <a:pt x="4774" y="5146"/>
                                    <a:pt x="4774" y="5150"/>
                                  </a:cubicBezTo>
                                  <a:cubicBezTo>
                                    <a:pt x="4774" y="5153"/>
                                    <a:pt x="4772" y="5155"/>
                                    <a:pt x="4769" y="5155"/>
                                  </a:cubicBezTo>
                                  <a:lnTo>
                                    <a:pt x="4688" y="5155"/>
                                  </a:lnTo>
                                  <a:cubicBezTo>
                                    <a:pt x="4685" y="5155"/>
                                    <a:pt x="4682" y="5153"/>
                                    <a:pt x="4682" y="5150"/>
                                  </a:cubicBezTo>
                                  <a:cubicBezTo>
                                    <a:pt x="4682" y="5146"/>
                                    <a:pt x="4685" y="5144"/>
                                    <a:pt x="4688" y="5144"/>
                                  </a:cubicBezTo>
                                  <a:close/>
                                  <a:moveTo>
                                    <a:pt x="4826" y="5144"/>
                                  </a:moveTo>
                                  <a:lnTo>
                                    <a:pt x="4907" y="5144"/>
                                  </a:lnTo>
                                  <a:cubicBezTo>
                                    <a:pt x="4910" y="5144"/>
                                    <a:pt x="4913" y="5146"/>
                                    <a:pt x="4913" y="5150"/>
                                  </a:cubicBezTo>
                                  <a:cubicBezTo>
                                    <a:pt x="4913" y="5153"/>
                                    <a:pt x="4910" y="5155"/>
                                    <a:pt x="4907" y="5155"/>
                                  </a:cubicBezTo>
                                  <a:lnTo>
                                    <a:pt x="4826" y="5155"/>
                                  </a:lnTo>
                                  <a:cubicBezTo>
                                    <a:pt x="4823" y="5155"/>
                                    <a:pt x="4820" y="5153"/>
                                    <a:pt x="4820" y="5150"/>
                                  </a:cubicBezTo>
                                  <a:cubicBezTo>
                                    <a:pt x="4820" y="5146"/>
                                    <a:pt x="4823" y="5144"/>
                                    <a:pt x="4826" y="5144"/>
                                  </a:cubicBezTo>
                                  <a:close/>
                                  <a:moveTo>
                                    <a:pt x="4964" y="5144"/>
                                  </a:moveTo>
                                  <a:lnTo>
                                    <a:pt x="5045" y="5144"/>
                                  </a:lnTo>
                                  <a:cubicBezTo>
                                    <a:pt x="5048" y="5144"/>
                                    <a:pt x="5051" y="5146"/>
                                    <a:pt x="5051" y="5150"/>
                                  </a:cubicBezTo>
                                  <a:cubicBezTo>
                                    <a:pt x="5051" y="5153"/>
                                    <a:pt x="5048" y="5155"/>
                                    <a:pt x="5045" y="5155"/>
                                  </a:cubicBezTo>
                                  <a:lnTo>
                                    <a:pt x="4964" y="5155"/>
                                  </a:lnTo>
                                  <a:cubicBezTo>
                                    <a:pt x="4961" y="5155"/>
                                    <a:pt x="4959" y="5153"/>
                                    <a:pt x="4959" y="5150"/>
                                  </a:cubicBezTo>
                                  <a:cubicBezTo>
                                    <a:pt x="4959" y="5146"/>
                                    <a:pt x="4961" y="5144"/>
                                    <a:pt x="4964" y="5144"/>
                                  </a:cubicBezTo>
                                  <a:close/>
                                  <a:moveTo>
                                    <a:pt x="5103" y="5144"/>
                                  </a:moveTo>
                                  <a:lnTo>
                                    <a:pt x="5183" y="5144"/>
                                  </a:lnTo>
                                  <a:cubicBezTo>
                                    <a:pt x="5187" y="5144"/>
                                    <a:pt x="5189" y="5146"/>
                                    <a:pt x="5189" y="5150"/>
                                  </a:cubicBezTo>
                                  <a:cubicBezTo>
                                    <a:pt x="5189" y="5153"/>
                                    <a:pt x="5187" y="5155"/>
                                    <a:pt x="5183" y="5155"/>
                                  </a:cubicBezTo>
                                  <a:lnTo>
                                    <a:pt x="5103" y="5155"/>
                                  </a:lnTo>
                                  <a:cubicBezTo>
                                    <a:pt x="5099" y="5155"/>
                                    <a:pt x="5097" y="5153"/>
                                    <a:pt x="5097" y="5150"/>
                                  </a:cubicBezTo>
                                  <a:cubicBezTo>
                                    <a:pt x="5097" y="5146"/>
                                    <a:pt x="5099" y="5144"/>
                                    <a:pt x="5103" y="5144"/>
                                  </a:cubicBezTo>
                                  <a:close/>
                                  <a:moveTo>
                                    <a:pt x="5241" y="5144"/>
                                  </a:moveTo>
                                  <a:lnTo>
                                    <a:pt x="5322" y="5144"/>
                                  </a:lnTo>
                                  <a:cubicBezTo>
                                    <a:pt x="5325" y="5144"/>
                                    <a:pt x="5327" y="5146"/>
                                    <a:pt x="5327" y="5150"/>
                                  </a:cubicBezTo>
                                  <a:cubicBezTo>
                                    <a:pt x="5327" y="5153"/>
                                    <a:pt x="5325" y="5155"/>
                                    <a:pt x="5322" y="5155"/>
                                  </a:cubicBezTo>
                                  <a:lnTo>
                                    <a:pt x="5241" y="5155"/>
                                  </a:lnTo>
                                  <a:cubicBezTo>
                                    <a:pt x="5238" y="5155"/>
                                    <a:pt x="5235" y="5153"/>
                                    <a:pt x="5235" y="5150"/>
                                  </a:cubicBezTo>
                                  <a:cubicBezTo>
                                    <a:pt x="5235" y="5146"/>
                                    <a:pt x="5238" y="5144"/>
                                    <a:pt x="5241" y="5144"/>
                                  </a:cubicBezTo>
                                  <a:close/>
                                  <a:moveTo>
                                    <a:pt x="5379" y="5144"/>
                                  </a:moveTo>
                                  <a:lnTo>
                                    <a:pt x="5460" y="5144"/>
                                  </a:lnTo>
                                  <a:cubicBezTo>
                                    <a:pt x="5463" y="5144"/>
                                    <a:pt x="5466" y="5146"/>
                                    <a:pt x="5466" y="5150"/>
                                  </a:cubicBezTo>
                                  <a:cubicBezTo>
                                    <a:pt x="5466" y="5153"/>
                                    <a:pt x="5463" y="5155"/>
                                    <a:pt x="5460" y="5155"/>
                                  </a:cubicBezTo>
                                  <a:lnTo>
                                    <a:pt x="5379" y="5155"/>
                                  </a:lnTo>
                                  <a:cubicBezTo>
                                    <a:pt x="5376" y="5155"/>
                                    <a:pt x="5373" y="5153"/>
                                    <a:pt x="5373" y="5150"/>
                                  </a:cubicBezTo>
                                  <a:cubicBezTo>
                                    <a:pt x="5373" y="5146"/>
                                    <a:pt x="5376" y="5144"/>
                                    <a:pt x="5379" y="5144"/>
                                  </a:cubicBezTo>
                                  <a:close/>
                                  <a:moveTo>
                                    <a:pt x="5517" y="5144"/>
                                  </a:moveTo>
                                  <a:lnTo>
                                    <a:pt x="5598" y="5144"/>
                                  </a:lnTo>
                                  <a:cubicBezTo>
                                    <a:pt x="5601" y="5144"/>
                                    <a:pt x="5604" y="5146"/>
                                    <a:pt x="5604" y="5150"/>
                                  </a:cubicBezTo>
                                  <a:cubicBezTo>
                                    <a:pt x="5604" y="5153"/>
                                    <a:pt x="5601" y="5155"/>
                                    <a:pt x="5598" y="5155"/>
                                  </a:cubicBezTo>
                                  <a:lnTo>
                                    <a:pt x="5517" y="5155"/>
                                  </a:lnTo>
                                  <a:cubicBezTo>
                                    <a:pt x="5514" y="5155"/>
                                    <a:pt x="5512" y="5153"/>
                                    <a:pt x="5512" y="5150"/>
                                  </a:cubicBezTo>
                                  <a:cubicBezTo>
                                    <a:pt x="5512" y="5146"/>
                                    <a:pt x="5514" y="5144"/>
                                    <a:pt x="5517" y="5144"/>
                                  </a:cubicBezTo>
                                  <a:close/>
                                  <a:moveTo>
                                    <a:pt x="5656" y="5144"/>
                                  </a:moveTo>
                                  <a:lnTo>
                                    <a:pt x="5736" y="5144"/>
                                  </a:lnTo>
                                  <a:cubicBezTo>
                                    <a:pt x="5739" y="5144"/>
                                    <a:pt x="5742" y="5146"/>
                                    <a:pt x="5742" y="5150"/>
                                  </a:cubicBezTo>
                                  <a:cubicBezTo>
                                    <a:pt x="5742" y="5153"/>
                                    <a:pt x="5739" y="5155"/>
                                    <a:pt x="5736" y="5155"/>
                                  </a:cubicBezTo>
                                  <a:lnTo>
                                    <a:pt x="5656" y="5155"/>
                                  </a:lnTo>
                                  <a:cubicBezTo>
                                    <a:pt x="5652" y="5155"/>
                                    <a:pt x="5650" y="5153"/>
                                    <a:pt x="5650" y="5150"/>
                                  </a:cubicBezTo>
                                  <a:cubicBezTo>
                                    <a:pt x="5650" y="5146"/>
                                    <a:pt x="5652" y="5144"/>
                                    <a:pt x="5656" y="5144"/>
                                  </a:cubicBezTo>
                                  <a:close/>
                                  <a:moveTo>
                                    <a:pt x="5794" y="5144"/>
                                  </a:moveTo>
                                  <a:lnTo>
                                    <a:pt x="5875" y="5144"/>
                                  </a:lnTo>
                                  <a:cubicBezTo>
                                    <a:pt x="5878" y="5144"/>
                                    <a:pt x="5880" y="5146"/>
                                    <a:pt x="5880" y="5150"/>
                                  </a:cubicBezTo>
                                  <a:cubicBezTo>
                                    <a:pt x="5880" y="5153"/>
                                    <a:pt x="5878" y="5155"/>
                                    <a:pt x="5875" y="5155"/>
                                  </a:cubicBezTo>
                                  <a:lnTo>
                                    <a:pt x="5794" y="5155"/>
                                  </a:lnTo>
                                  <a:cubicBezTo>
                                    <a:pt x="5791" y="5155"/>
                                    <a:pt x="5788" y="5153"/>
                                    <a:pt x="5788" y="5150"/>
                                  </a:cubicBezTo>
                                  <a:cubicBezTo>
                                    <a:pt x="5788" y="5146"/>
                                    <a:pt x="5791" y="5144"/>
                                    <a:pt x="5794" y="5144"/>
                                  </a:cubicBezTo>
                                  <a:close/>
                                  <a:moveTo>
                                    <a:pt x="5932" y="5144"/>
                                  </a:moveTo>
                                  <a:lnTo>
                                    <a:pt x="6013" y="5144"/>
                                  </a:lnTo>
                                  <a:cubicBezTo>
                                    <a:pt x="6016" y="5144"/>
                                    <a:pt x="6019" y="5146"/>
                                    <a:pt x="6019" y="5150"/>
                                  </a:cubicBezTo>
                                  <a:cubicBezTo>
                                    <a:pt x="6019" y="5153"/>
                                    <a:pt x="6016" y="5155"/>
                                    <a:pt x="6013" y="5155"/>
                                  </a:cubicBezTo>
                                  <a:lnTo>
                                    <a:pt x="5932" y="5155"/>
                                  </a:lnTo>
                                  <a:cubicBezTo>
                                    <a:pt x="5929" y="5155"/>
                                    <a:pt x="5926" y="5153"/>
                                    <a:pt x="5926" y="5150"/>
                                  </a:cubicBezTo>
                                  <a:cubicBezTo>
                                    <a:pt x="5926" y="5146"/>
                                    <a:pt x="5929" y="5144"/>
                                    <a:pt x="5932" y="5144"/>
                                  </a:cubicBezTo>
                                  <a:close/>
                                  <a:moveTo>
                                    <a:pt x="6070" y="5144"/>
                                  </a:moveTo>
                                  <a:lnTo>
                                    <a:pt x="6151" y="5144"/>
                                  </a:lnTo>
                                  <a:cubicBezTo>
                                    <a:pt x="6154" y="5144"/>
                                    <a:pt x="6157" y="5146"/>
                                    <a:pt x="6157" y="5150"/>
                                  </a:cubicBezTo>
                                  <a:cubicBezTo>
                                    <a:pt x="6157" y="5153"/>
                                    <a:pt x="6154" y="5155"/>
                                    <a:pt x="6151" y="5155"/>
                                  </a:cubicBezTo>
                                  <a:lnTo>
                                    <a:pt x="6070" y="5155"/>
                                  </a:lnTo>
                                  <a:cubicBezTo>
                                    <a:pt x="6067" y="5155"/>
                                    <a:pt x="6065" y="5153"/>
                                    <a:pt x="6065" y="5150"/>
                                  </a:cubicBezTo>
                                  <a:cubicBezTo>
                                    <a:pt x="6065" y="5146"/>
                                    <a:pt x="6067" y="5144"/>
                                    <a:pt x="6070" y="5144"/>
                                  </a:cubicBezTo>
                                  <a:close/>
                                  <a:moveTo>
                                    <a:pt x="6209" y="5144"/>
                                  </a:moveTo>
                                  <a:lnTo>
                                    <a:pt x="6289" y="5144"/>
                                  </a:lnTo>
                                  <a:cubicBezTo>
                                    <a:pt x="6292" y="5144"/>
                                    <a:pt x="6295" y="5146"/>
                                    <a:pt x="6295" y="5150"/>
                                  </a:cubicBezTo>
                                  <a:cubicBezTo>
                                    <a:pt x="6295" y="5153"/>
                                    <a:pt x="6292" y="5155"/>
                                    <a:pt x="6289" y="5155"/>
                                  </a:cubicBezTo>
                                  <a:lnTo>
                                    <a:pt x="6209" y="5155"/>
                                  </a:lnTo>
                                  <a:cubicBezTo>
                                    <a:pt x="6205" y="5155"/>
                                    <a:pt x="6203" y="5153"/>
                                    <a:pt x="6203" y="5150"/>
                                  </a:cubicBezTo>
                                  <a:cubicBezTo>
                                    <a:pt x="6203" y="5146"/>
                                    <a:pt x="6205" y="5144"/>
                                    <a:pt x="6209" y="5144"/>
                                  </a:cubicBezTo>
                                  <a:close/>
                                  <a:moveTo>
                                    <a:pt x="6347" y="5144"/>
                                  </a:moveTo>
                                  <a:lnTo>
                                    <a:pt x="6427" y="5144"/>
                                  </a:lnTo>
                                  <a:cubicBezTo>
                                    <a:pt x="6431" y="5144"/>
                                    <a:pt x="6433" y="5146"/>
                                    <a:pt x="6433" y="5150"/>
                                  </a:cubicBezTo>
                                  <a:cubicBezTo>
                                    <a:pt x="6433" y="5153"/>
                                    <a:pt x="6431" y="5155"/>
                                    <a:pt x="6427" y="5155"/>
                                  </a:cubicBezTo>
                                  <a:lnTo>
                                    <a:pt x="6347" y="5155"/>
                                  </a:lnTo>
                                  <a:cubicBezTo>
                                    <a:pt x="6344" y="5155"/>
                                    <a:pt x="6341" y="5153"/>
                                    <a:pt x="6341" y="5150"/>
                                  </a:cubicBezTo>
                                  <a:cubicBezTo>
                                    <a:pt x="6341" y="5146"/>
                                    <a:pt x="6344" y="5144"/>
                                    <a:pt x="6347" y="5144"/>
                                  </a:cubicBezTo>
                                  <a:close/>
                                  <a:moveTo>
                                    <a:pt x="6485" y="5144"/>
                                  </a:moveTo>
                                  <a:lnTo>
                                    <a:pt x="6566" y="5144"/>
                                  </a:lnTo>
                                  <a:cubicBezTo>
                                    <a:pt x="6569" y="5144"/>
                                    <a:pt x="6571" y="5146"/>
                                    <a:pt x="6571" y="5150"/>
                                  </a:cubicBezTo>
                                  <a:cubicBezTo>
                                    <a:pt x="6571" y="5153"/>
                                    <a:pt x="6569" y="5155"/>
                                    <a:pt x="6566" y="5155"/>
                                  </a:cubicBezTo>
                                  <a:lnTo>
                                    <a:pt x="6485" y="5155"/>
                                  </a:lnTo>
                                  <a:cubicBezTo>
                                    <a:pt x="6482" y="5155"/>
                                    <a:pt x="6479" y="5153"/>
                                    <a:pt x="6479" y="5150"/>
                                  </a:cubicBezTo>
                                  <a:cubicBezTo>
                                    <a:pt x="6479" y="5146"/>
                                    <a:pt x="6482" y="5144"/>
                                    <a:pt x="6485" y="5144"/>
                                  </a:cubicBezTo>
                                  <a:close/>
                                  <a:moveTo>
                                    <a:pt x="6623" y="5144"/>
                                  </a:moveTo>
                                  <a:lnTo>
                                    <a:pt x="6704" y="5144"/>
                                  </a:lnTo>
                                  <a:cubicBezTo>
                                    <a:pt x="6707" y="5144"/>
                                    <a:pt x="6710" y="5146"/>
                                    <a:pt x="6710" y="5150"/>
                                  </a:cubicBezTo>
                                  <a:cubicBezTo>
                                    <a:pt x="6710" y="5153"/>
                                    <a:pt x="6707" y="5155"/>
                                    <a:pt x="6704" y="5155"/>
                                  </a:cubicBezTo>
                                  <a:lnTo>
                                    <a:pt x="6623" y="5155"/>
                                  </a:lnTo>
                                  <a:cubicBezTo>
                                    <a:pt x="6620" y="5155"/>
                                    <a:pt x="6618" y="5153"/>
                                    <a:pt x="6618" y="5150"/>
                                  </a:cubicBezTo>
                                  <a:cubicBezTo>
                                    <a:pt x="6618" y="5146"/>
                                    <a:pt x="6620" y="5144"/>
                                    <a:pt x="6623" y="5144"/>
                                  </a:cubicBezTo>
                                  <a:close/>
                                  <a:moveTo>
                                    <a:pt x="6762" y="5144"/>
                                  </a:moveTo>
                                  <a:lnTo>
                                    <a:pt x="6842" y="5144"/>
                                  </a:lnTo>
                                  <a:cubicBezTo>
                                    <a:pt x="6845" y="5144"/>
                                    <a:pt x="6848" y="5146"/>
                                    <a:pt x="6848" y="5150"/>
                                  </a:cubicBezTo>
                                  <a:cubicBezTo>
                                    <a:pt x="6848" y="5153"/>
                                    <a:pt x="6845" y="5155"/>
                                    <a:pt x="6842" y="5155"/>
                                  </a:cubicBezTo>
                                  <a:lnTo>
                                    <a:pt x="6762" y="5155"/>
                                  </a:lnTo>
                                  <a:cubicBezTo>
                                    <a:pt x="6758" y="5155"/>
                                    <a:pt x="6756" y="5153"/>
                                    <a:pt x="6756" y="5150"/>
                                  </a:cubicBezTo>
                                  <a:cubicBezTo>
                                    <a:pt x="6756" y="5146"/>
                                    <a:pt x="6758" y="5144"/>
                                    <a:pt x="6762" y="5144"/>
                                  </a:cubicBezTo>
                                  <a:close/>
                                  <a:moveTo>
                                    <a:pt x="6900" y="5144"/>
                                  </a:moveTo>
                                  <a:lnTo>
                                    <a:pt x="6980" y="5144"/>
                                  </a:lnTo>
                                  <a:cubicBezTo>
                                    <a:pt x="6984" y="5144"/>
                                    <a:pt x="6986" y="5146"/>
                                    <a:pt x="6986" y="5150"/>
                                  </a:cubicBezTo>
                                  <a:cubicBezTo>
                                    <a:pt x="6986" y="5153"/>
                                    <a:pt x="6984" y="5155"/>
                                    <a:pt x="6980" y="5155"/>
                                  </a:cubicBezTo>
                                  <a:lnTo>
                                    <a:pt x="6900" y="5155"/>
                                  </a:lnTo>
                                  <a:cubicBezTo>
                                    <a:pt x="6897" y="5155"/>
                                    <a:pt x="6894" y="5153"/>
                                    <a:pt x="6894" y="5150"/>
                                  </a:cubicBezTo>
                                  <a:cubicBezTo>
                                    <a:pt x="6894" y="5146"/>
                                    <a:pt x="6897" y="5144"/>
                                    <a:pt x="6900" y="5144"/>
                                  </a:cubicBezTo>
                                  <a:close/>
                                  <a:moveTo>
                                    <a:pt x="7038" y="5144"/>
                                  </a:moveTo>
                                  <a:lnTo>
                                    <a:pt x="7119" y="5144"/>
                                  </a:lnTo>
                                  <a:cubicBezTo>
                                    <a:pt x="7122" y="5144"/>
                                    <a:pt x="7124" y="5146"/>
                                    <a:pt x="7124" y="5150"/>
                                  </a:cubicBezTo>
                                  <a:cubicBezTo>
                                    <a:pt x="7124" y="5153"/>
                                    <a:pt x="7122" y="5155"/>
                                    <a:pt x="7119" y="5155"/>
                                  </a:cubicBezTo>
                                  <a:lnTo>
                                    <a:pt x="7038" y="5155"/>
                                  </a:lnTo>
                                  <a:cubicBezTo>
                                    <a:pt x="7035" y="5155"/>
                                    <a:pt x="7032" y="5153"/>
                                    <a:pt x="7032" y="5150"/>
                                  </a:cubicBezTo>
                                  <a:cubicBezTo>
                                    <a:pt x="7032" y="5146"/>
                                    <a:pt x="7035" y="5144"/>
                                    <a:pt x="7038" y="5144"/>
                                  </a:cubicBezTo>
                                  <a:close/>
                                  <a:moveTo>
                                    <a:pt x="7176" y="5144"/>
                                  </a:moveTo>
                                  <a:lnTo>
                                    <a:pt x="7257" y="5144"/>
                                  </a:lnTo>
                                  <a:cubicBezTo>
                                    <a:pt x="7260" y="5144"/>
                                    <a:pt x="7263" y="5146"/>
                                    <a:pt x="7263" y="5150"/>
                                  </a:cubicBezTo>
                                  <a:cubicBezTo>
                                    <a:pt x="7263" y="5153"/>
                                    <a:pt x="7260" y="5155"/>
                                    <a:pt x="7257" y="5155"/>
                                  </a:cubicBezTo>
                                  <a:lnTo>
                                    <a:pt x="7176" y="5155"/>
                                  </a:lnTo>
                                  <a:cubicBezTo>
                                    <a:pt x="7173" y="5155"/>
                                    <a:pt x="7171" y="5153"/>
                                    <a:pt x="7171" y="5150"/>
                                  </a:cubicBezTo>
                                  <a:cubicBezTo>
                                    <a:pt x="7171" y="5146"/>
                                    <a:pt x="7173" y="5144"/>
                                    <a:pt x="7176" y="5144"/>
                                  </a:cubicBezTo>
                                  <a:close/>
                                  <a:moveTo>
                                    <a:pt x="7315" y="5144"/>
                                  </a:moveTo>
                                  <a:lnTo>
                                    <a:pt x="7395" y="5144"/>
                                  </a:lnTo>
                                  <a:cubicBezTo>
                                    <a:pt x="7398" y="5144"/>
                                    <a:pt x="7401" y="5146"/>
                                    <a:pt x="7401" y="5150"/>
                                  </a:cubicBezTo>
                                  <a:cubicBezTo>
                                    <a:pt x="7401" y="5153"/>
                                    <a:pt x="7398" y="5155"/>
                                    <a:pt x="7395" y="5155"/>
                                  </a:cubicBezTo>
                                  <a:lnTo>
                                    <a:pt x="7315" y="5155"/>
                                  </a:lnTo>
                                  <a:cubicBezTo>
                                    <a:pt x="7311" y="5155"/>
                                    <a:pt x="7309" y="5153"/>
                                    <a:pt x="7309" y="5150"/>
                                  </a:cubicBezTo>
                                  <a:cubicBezTo>
                                    <a:pt x="7309" y="5146"/>
                                    <a:pt x="7311" y="5144"/>
                                    <a:pt x="7315" y="5144"/>
                                  </a:cubicBezTo>
                                  <a:close/>
                                  <a:moveTo>
                                    <a:pt x="7453" y="5144"/>
                                  </a:moveTo>
                                  <a:lnTo>
                                    <a:pt x="7533" y="5144"/>
                                  </a:lnTo>
                                  <a:cubicBezTo>
                                    <a:pt x="7537" y="5144"/>
                                    <a:pt x="7539" y="5146"/>
                                    <a:pt x="7539" y="5150"/>
                                  </a:cubicBezTo>
                                  <a:cubicBezTo>
                                    <a:pt x="7539" y="5153"/>
                                    <a:pt x="7537" y="5155"/>
                                    <a:pt x="7533" y="5155"/>
                                  </a:cubicBezTo>
                                  <a:lnTo>
                                    <a:pt x="7453" y="5155"/>
                                  </a:lnTo>
                                  <a:cubicBezTo>
                                    <a:pt x="7450" y="5155"/>
                                    <a:pt x="7447" y="5153"/>
                                    <a:pt x="7447" y="5150"/>
                                  </a:cubicBezTo>
                                  <a:cubicBezTo>
                                    <a:pt x="7447" y="5146"/>
                                    <a:pt x="7450" y="5144"/>
                                    <a:pt x="7453" y="5144"/>
                                  </a:cubicBezTo>
                                  <a:close/>
                                  <a:moveTo>
                                    <a:pt x="7591" y="5144"/>
                                  </a:moveTo>
                                  <a:lnTo>
                                    <a:pt x="7672" y="5144"/>
                                  </a:lnTo>
                                  <a:cubicBezTo>
                                    <a:pt x="7675" y="5144"/>
                                    <a:pt x="7677" y="5146"/>
                                    <a:pt x="7677" y="5150"/>
                                  </a:cubicBezTo>
                                  <a:cubicBezTo>
                                    <a:pt x="7677" y="5153"/>
                                    <a:pt x="7675" y="5155"/>
                                    <a:pt x="7672" y="5155"/>
                                  </a:cubicBezTo>
                                  <a:lnTo>
                                    <a:pt x="7591" y="5155"/>
                                  </a:lnTo>
                                  <a:cubicBezTo>
                                    <a:pt x="7588" y="5155"/>
                                    <a:pt x="7585" y="5153"/>
                                    <a:pt x="7585" y="5150"/>
                                  </a:cubicBezTo>
                                  <a:cubicBezTo>
                                    <a:pt x="7585" y="5146"/>
                                    <a:pt x="7588" y="5144"/>
                                    <a:pt x="7591" y="5144"/>
                                  </a:cubicBezTo>
                                  <a:close/>
                                  <a:moveTo>
                                    <a:pt x="7729" y="5144"/>
                                  </a:moveTo>
                                  <a:lnTo>
                                    <a:pt x="7810" y="5144"/>
                                  </a:lnTo>
                                  <a:cubicBezTo>
                                    <a:pt x="7813" y="5144"/>
                                    <a:pt x="7816" y="5146"/>
                                    <a:pt x="7816" y="5150"/>
                                  </a:cubicBezTo>
                                  <a:cubicBezTo>
                                    <a:pt x="7816" y="5153"/>
                                    <a:pt x="7813" y="5155"/>
                                    <a:pt x="7810" y="5155"/>
                                  </a:cubicBezTo>
                                  <a:lnTo>
                                    <a:pt x="7729" y="5155"/>
                                  </a:lnTo>
                                  <a:cubicBezTo>
                                    <a:pt x="7726" y="5155"/>
                                    <a:pt x="7723" y="5153"/>
                                    <a:pt x="7723" y="5150"/>
                                  </a:cubicBezTo>
                                  <a:cubicBezTo>
                                    <a:pt x="7723" y="5146"/>
                                    <a:pt x="7726" y="5144"/>
                                    <a:pt x="7729" y="5144"/>
                                  </a:cubicBezTo>
                                  <a:close/>
                                  <a:moveTo>
                                    <a:pt x="7867" y="5144"/>
                                  </a:moveTo>
                                  <a:lnTo>
                                    <a:pt x="7948" y="5144"/>
                                  </a:lnTo>
                                  <a:cubicBezTo>
                                    <a:pt x="7951" y="5144"/>
                                    <a:pt x="7954" y="5146"/>
                                    <a:pt x="7954" y="5150"/>
                                  </a:cubicBezTo>
                                  <a:cubicBezTo>
                                    <a:pt x="7954" y="5153"/>
                                    <a:pt x="7951" y="5155"/>
                                    <a:pt x="7948" y="5155"/>
                                  </a:cubicBezTo>
                                  <a:lnTo>
                                    <a:pt x="7867" y="5155"/>
                                  </a:lnTo>
                                  <a:cubicBezTo>
                                    <a:pt x="7864" y="5155"/>
                                    <a:pt x="7862" y="5153"/>
                                    <a:pt x="7862" y="5150"/>
                                  </a:cubicBezTo>
                                  <a:cubicBezTo>
                                    <a:pt x="7862" y="5146"/>
                                    <a:pt x="7864" y="5144"/>
                                    <a:pt x="7867" y="5144"/>
                                  </a:cubicBezTo>
                                  <a:close/>
                                  <a:moveTo>
                                    <a:pt x="8006" y="5144"/>
                                  </a:moveTo>
                                  <a:lnTo>
                                    <a:pt x="8086" y="5144"/>
                                  </a:lnTo>
                                  <a:cubicBezTo>
                                    <a:pt x="8090" y="5144"/>
                                    <a:pt x="8092" y="5146"/>
                                    <a:pt x="8092" y="5150"/>
                                  </a:cubicBezTo>
                                  <a:cubicBezTo>
                                    <a:pt x="8092" y="5153"/>
                                    <a:pt x="8090" y="5155"/>
                                    <a:pt x="8086" y="5155"/>
                                  </a:cubicBezTo>
                                  <a:lnTo>
                                    <a:pt x="8006" y="5155"/>
                                  </a:lnTo>
                                  <a:cubicBezTo>
                                    <a:pt x="8003" y="5155"/>
                                    <a:pt x="8000" y="5153"/>
                                    <a:pt x="8000" y="5150"/>
                                  </a:cubicBezTo>
                                  <a:cubicBezTo>
                                    <a:pt x="8000" y="5146"/>
                                    <a:pt x="8003" y="5144"/>
                                    <a:pt x="8006" y="5144"/>
                                  </a:cubicBezTo>
                                  <a:close/>
                                  <a:moveTo>
                                    <a:pt x="8144" y="5144"/>
                                  </a:moveTo>
                                  <a:lnTo>
                                    <a:pt x="8225" y="5144"/>
                                  </a:lnTo>
                                  <a:cubicBezTo>
                                    <a:pt x="8228" y="5144"/>
                                    <a:pt x="8230" y="5146"/>
                                    <a:pt x="8230" y="5150"/>
                                  </a:cubicBezTo>
                                  <a:cubicBezTo>
                                    <a:pt x="8230" y="5153"/>
                                    <a:pt x="8228" y="5155"/>
                                    <a:pt x="8225" y="5155"/>
                                  </a:cubicBezTo>
                                  <a:lnTo>
                                    <a:pt x="8144" y="5155"/>
                                  </a:lnTo>
                                  <a:cubicBezTo>
                                    <a:pt x="8141" y="5155"/>
                                    <a:pt x="8138" y="5153"/>
                                    <a:pt x="8138" y="5150"/>
                                  </a:cubicBezTo>
                                  <a:cubicBezTo>
                                    <a:pt x="8138" y="5146"/>
                                    <a:pt x="8141" y="5144"/>
                                    <a:pt x="8144" y="5144"/>
                                  </a:cubicBezTo>
                                  <a:close/>
                                  <a:moveTo>
                                    <a:pt x="8282" y="5144"/>
                                  </a:moveTo>
                                  <a:lnTo>
                                    <a:pt x="8363" y="5144"/>
                                  </a:lnTo>
                                  <a:cubicBezTo>
                                    <a:pt x="8366" y="5144"/>
                                    <a:pt x="8369" y="5146"/>
                                    <a:pt x="8369" y="5150"/>
                                  </a:cubicBezTo>
                                  <a:cubicBezTo>
                                    <a:pt x="8369" y="5153"/>
                                    <a:pt x="8366" y="5155"/>
                                    <a:pt x="8363" y="5155"/>
                                  </a:cubicBezTo>
                                  <a:lnTo>
                                    <a:pt x="8282" y="5155"/>
                                  </a:lnTo>
                                  <a:cubicBezTo>
                                    <a:pt x="8279" y="5155"/>
                                    <a:pt x="8276" y="5153"/>
                                    <a:pt x="8276" y="5150"/>
                                  </a:cubicBezTo>
                                  <a:cubicBezTo>
                                    <a:pt x="8276" y="5146"/>
                                    <a:pt x="8279" y="5144"/>
                                    <a:pt x="8282" y="5144"/>
                                  </a:cubicBezTo>
                                  <a:close/>
                                  <a:moveTo>
                                    <a:pt x="8420" y="5144"/>
                                  </a:moveTo>
                                  <a:lnTo>
                                    <a:pt x="8501" y="5144"/>
                                  </a:lnTo>
                                  <a:cubicBezTo>
                                    <a:pt x="8504" y="5144"/>
                                    <a:pt x="8507" y="5146"/>
                                    <a:pt x="8507" y="5150"/>
                                  </a:cubicBezTo>
                                  <a:cubicBezTo>
                                    <a:pt x="8507" y="5153"/>
                                    <a:pt x="8504" y="5155"/>
                                    <a:pt x="8501" y="5155"/>
                                  </a:cubicBezTo>
                                  <a:lnTo>
                                    <a:pt x="8420" y="5155"/>
                                  </a:lnTo>
                                  <a:cubicBezTo>
                                    <a:pt x="8417" y="5155"/>
                                    <a:pt x="8415" y="5153"/>
                                    <a:pt x="8415" y="5150"/>
                                  </a:cubicBezTo>
                                  <a:cubicBezTo>
                                    <a:pt x="8415" y="5146"/>
                                    <a:pt x="8417" y="5144"/>
                                    <a:pt x="8420" y="5144"/>
                                  </a:cubicBezTo>
                                  <a:close/>
                                  <a:moveTo>
                                    <a:pt x="8559" y="5144"/>
                                  </a:moveTo>
                                  <a:lnTo>
                                    <a:pt x="8639" y="5144"/>
                                  </a:lnTo>
                                  <a:cubicBezTo>
                                    <a:pt x="8643" y="5144"/>
                                    <a:pt x="8645" y="5146"/>
                                    <a:pt x="8645" y="5150"/>
                                  </a:cubicBezTo>
                                  <a:cubicBezTo>
                                    <a:pt x="8645" y="5153"/>
                                    <a:pt x="8643" y="5155"/>
                                    <a:pt x="8639" y="5155"/>
                                  </a:cubicBezTo>
                                  <a:lnTo>
                                    <a:pt x="8559" y="5155"/>
                                  </a:lnTo>
                                  <a:cubicBezTo>
                                    <a:pt x="8555" y="5155"/>
                                    <a:pt x="8553" y="5153"/>
                                    <a:pt x="8553" y="5150"/>
                                  </a:cubicBezTo>
                                  <a:cubicBezTo>
                                    <a:pt x="8553" y="5146"/>
                                    <a:pt x="8555" y="5144"/>
                                    <a:pt x="8559" y="5144"/>
                                  </a:cubicBezTo>
                                  <a:close/>
                                  <a:moveTo>
                                    <a:pt x="8697" y="5144"/>
                                  </a:moveTo>
                                  <a:lnTo>
                                    <a:pt x="8778" y="5144"/>
                                  </a:lnTo>
                                  <a:cubicBezTo>
                                    <a:pt x="8781" y="5144"/>
                                    <a:pt x="8783" y="5146"/>
                                    <a:pt x="8783" y="5150"/>
                                  </a:cubicBezTo>
                                  <a:cubicBezTo>
                                    <a:pt x="8783" y="5153"/>
                                    <a:pt x="8781" y="5155"/>
                                    <a:pt x="8778" y="5155"/>
                                  </a:cubicBezTo>
                                  <a:lnTo>
                                    <a:pt x="8697" y="5155"/>
                                  </a:lnTo>
                                  <a:cubicBezTo>
                                    <a:pt x="8694" y="5155"/>
                                    <a:pt x="8691" y="5153"/>
                                    <a:pt x="8691" y="5150"/>
                                  </a:cubicBezTo>
                                  <a:cubicBezTo>
                                    <a:pt x="8691" y="5146"/>
                                    <a:pt x="8694" y="5144"/>
                                    <a:pt x="8697" y="5144"/>
                                  </a:cubicBezTo>
                                  <a:close/>
                                  <a:moveTo>
                                    <a:pt x="8835" y="5144"/>
                                  </a:moveTo>
                                  <a:lnTo>
                                    <a:pt x="8916" y="5144"/>
                                  </a:lnTo>
                                  <a:cubicBezTo>
                                    <a:pt x="8919" y="5144"/>
                                    <a:pt x="8922" y="5146"/>
                                    <a:pt x="8922" y="5150"/>
                                  </a:cubicBezTo>
                                  <a:cubicBezTo>
                                    <a:pt x="8922" y="5153"/>
                                    <a:pt x="8919" y="5155"/>
                                    <a:pt x="8916" y="5155"/>
                                  </a:cubicBezTo>
                                  <a:lnTo>
                                    <a:pt x="8835" y="5155"/>
                                  </a:lnTo>
                                  <a:cubicBezTo>
                                    <a:pt x="8832" y="5155"/>
                                    <a:pt x="8829" y="5153"/>
                                    <a:pt x="8829" y="5150"/>
                                  </a:cubicBezTo>
                                  <a:cubicBezTo>
                                    <a:pt x="8829" y="5146"/>
                                    <a:pt x="8832" y="5144"/>
                                    <a:pt x="8835" y="5144"/>
                                  </a:cubicBezTo>
                                  <a:close/>
                                  <a:moveTo>
                                    <a:pt x="8973" y="5144"/>
                                  </a:moveTo>
                                  <a:lnTo>
                                    <a:pt x="9054" y="5144"/>
                                  </a:lnTo>
                                  <a:cubicBezTo>
                                    <a:pt x="9057" y="5144"/>
                                    <a:pt x="9060" y="5146"/>
                                    <a:pt x="9060" y="5150"/>
                                  </a:cubicBezTo>
                                  <a:cubicBezTo>
                                    <a:pt x="9060" y="5153"/>
                                    <a:pt x="9057" y="5155"/>
                                    <a:pt x="9054" y="5155"/>
                                  </a:cubicBezTo>
                                  <a:lnTo>
                                    <a:pt x="8973" y="5155"/>
                                  </a:lnTo>
                                  <a:cubicBezTo>
                                    <a:pt x="8970" y="5155"/>
                                    <a:pt x="8968" y="5153"/>
                                    <a:pt x="8968" y="5150"/>
                                  </a:cubicBezTo>
                                  <a:cubicBezTo>
                                    <a:pt x="8968" y="5146"/>
                                    <a:pt x="8970" y="5144"/>
                                    <a:pt x="8973" y="5144"/>
                                  </a:cubicBezTo>
                                  <a:close/>
                                  <a:moveTo>
                                    <a:pt x="9112" y="5144"/>
                                  </a:moveTo>
                                  <a:lnTo>
                                    <a:pt x="9192" y="5144"/>
                                  </a:lnTo>
                                  <a:cubicBezTo>
                                    <a:pt x="9195" y="5144"/>
                                    <a:pt x="9198" y="5146"/>
                                    <a:pt x="9198" y="5150"/>
                                  </a:cubicBezTo>
                                  <a:cubicBezTo>
                                    <a:pt x="9198" y="5153"/>
                                    <a:pt x="9195" y="5155"/>
                                    <a:pt x="9192" y="5155"/>
                                  </a:cubicBezTo>
                                  <a:lnTo>
                                    <a:pt x="9112" y="5155"/>
                                  </a:lnTo>
                                  <a:cubicBezTo>
                                    <a:pt x="9108" y="5155"/>
                                    <a:pt x="9106" y="5153"/>
                                    <a:pt x="9106" y="5150"/>
                                  </a:cubicBezTo>
                                  <a:cubicBezTo>
                                    <a:pt x="9106" y="5146"/>
                                    <a:pt x="9108" y="5144"/>
                                    <a:pt x="9112" y="5144"/>
                                  </a:cubicBezTo>
                                  <a:close/>
                                  <a:moveTo>
                                    <a:pt x="9250" y="5144"/>
                                  </a:moveTo>
                                  <a:lnTo>
                                    <a:pt x="9331" y="5144"/>
                                  </a:lnTo>
                                  <a:cubicBezTo>
                                    <a:pt x="9334" y="5144"/>
                                    <a:pt x="9336" y="5146"/>
                                    <a:pt x="9336" y="5150"/>
                                  </a:cubicBezTo>
                                  <a:cubicBezTo>
                                    <a:pt x="9336" y="5153"/>
                                    <a:pt x="9334" y="5155"/>
                                    <a:pt x="9331" y="5155"/>
                                  </a:cubicBezTo>
                                  <a:lnTo>
                                    <a:pt x="9250" y="5155"/>
                                  </a:lnTo>
                                  <a:cubicBezTo>
                                    <a:pt x="9247" y="5155"/>
                                    <a:pt x="9244" y="5153"/>
                                    <a:pt x="9244" y="5150"/>
                                  </a:cubicBezTo>
                                  <a:cubicBezTo>
                                    <a:pt x="9244" y="5146"/>
                                    <a:pt x="9247" y="5144"/>
                                    <a:pt x="9250" y="5144"/>
                                  </a:cubicBezTo>
                                  <a:close/>
                                  <a:moveTo>
                                    <a:pt x="9388" y="5144"/>
                                  </a:moveTo>
                                  <a:lnTo>
                                    <a:pt x="9469" y="5144"/>
                                  </a:lnTo>
                                  <a:cubicBezTo>
                                    <a:pt x="9472" y="5144"/>
                                    <a:pt x="9475" y="5146"/>
                                    <a:pt x="9475" y="5150"/>
                                  </a:cubicBezTo>
                                  <a:cubicBezTo>
                                    <a:pt x="9475" y="5153"/>
                                    <a:pt x="9472" y="5155"/>
                                    <a:pt x="9469" y="5155"/>
                                  </a:cubicBezTo>
                                  <a:lnTo>
                                    <a:pt x="9388" y="5155"/>
                                  </a:lnTo>
                                  <a:cubicBezTo>
                                    <a:pt x="9385" y="5155"/>
                                    <a:pt x="9382" y="5153"/>
                                    <a:pt x="9382" y="5150"/>
                                  </a:cubicBezTo>
                                  <a:cubicBezTo>
                                    <a:pt x="9382" y="5146"/>
                                    <a:pt x="9385" y="5144"/>
                                    <a:pt x="9388" y="5144"/>
                                  </a:cubicBezTo>
                                  <a:close/>
                                  <a:moveTo>
                                    <a:pt x="9526" y="5144"/>
                                  </a:moveTo>
                                  <a:lnTo>
                                    <a:pt x="9607" y="5144"/>
                                  </a:lnTo>
                                  <a:cubicBezTo>
                                    <a:pt x="9610" y="5144"/>
                                    <a:pt x="9613" y="5146"/>
                                    <a:pt x="9613" y="5150"/>
                                  </a:cubicBezTo>
                                  <a:cubicBezTo>
                                    <a:pt x="9613" y="5153"/>
                                    <a:pt x="9610" y="5155"/>
                                    <a:pt x="9607" y="5155"/>
                                  </a:cubicBezTo>
                                  <a:lnTo>
                                    <a:pt x="9526" y="5155"/>
                                  </a:lnTo>
                                  <a:cubicBezTo>
                                    <a:pt x="9523" y="5155"/>
                                    <a:pt x="9521" y="5153"/>
                                    <a:pt x="9521" y="5150"/>
                                  </a:cubicBezTo>
                                  <a:cubicBezTo>
                                    <a:pt x="9521" y="5146"/>
                                    <a:pt x="9523" y="5144"/>
                                    <a:pt x="9526" y="5144"/>
                                  </a:cubicBezTo>
                                  <a:close/>
                                  <a:moveTo>
                                    <a:pt x="9665" y="5144"/>
                                  </a:moveTo>
                                  <a:lnTo>
                                    <a:pt x="9745" y="5144"/>
                                  </a:lnTo>
                                  <a:cubicBezTo>
                                    <a:pt x="9748" y="5144"/>
                                    <a:pt x="9751" y="5146"/>
                                    <a:pt x="9751" y="5150"/>
                                  </a:cubicBezTo>
                                  <a:cubicBezTo>
                                    <a:pt x="9751" y="5153"/>
                                    <a:pt x="9748" y="5155"/>
                                    <a:pt x="9745" y="5155"/>
                                  </a:cubicBezTo>
                                  <a:lnTo>
                                    <a:pt x="9665" y="5155"/>
                                  </a:lnTo>
                                  <a:cubicBezTo>
                                    <a:pt x="9661" y="5155"/>
                                    <a:pt x="9659" y="5153"/>
                                    <a:pt x="9659" y="5150"/>
                                  </a:cubicBezTo>
                                  <a:cubicBezTo>
                                    <a:pt x="9659" y="5146"/>
                                    <a:pt x="9661" y="5144"/>
                                    <a:pt x="9665" y="5144"/>
                                  </a:cubicBezTo>
                                  <a:close/>
                                  <a:moveTo>
                                    <a:pt x="9803" y="5144"/>
                                  </a:moveTo>
                                  <a:lnTo>
                                    <a:pt x="9883" y="5144"/>
                                  </a:lnTo>
                                  <a:cubicBezTo>
                                    <a:pt x="9887" y="5144"/>
                                    <a:pt x="9889" y="5146"/>
                                    <a:pt x="9889" y="5150"/>
                                  </a:cubicBezTo>
                                  <a:cubicBezTo>
                                    <a:pt x="9889" y="5153"/>
                                    <a:pt x="9887" y="5155"/>
                                    <a:pt x="9883" y="5155"/>
                                  </a:cubicBezTo>
                                  <a:lnTo>
                                    <a:pt x="9803" y="5155"/>
                                  </a:lnTo>
                                  <a:cubicBezTo>
                                    <a:pt x="9800" y="5155"/>
                                    <a:pt x="9797" y="5153"/>
                                    <a:pt x="9797" y="5150"/>
                                  </a:cubicBezTo>
                                  <a:cubicBezTo>
                                    <a:pt x="9797" y="5146"/>
                                    <a:pt x="9800" y="5144"/>
                                    <a:pt x="9803" y="5144"/>
                                  </a:cubicBezTo>
                                  <a:close/>
                                  <a:moveTo>
                                    <a:pt x="9941" y="5144"/>
                                  </a:moveTo>
                                  <a:lnTo>
                                    <a:pt x="10022" y="5144"/>
                                  </a:lnTo>
                                  <a:cubicBezTo>
                                    <a:pt x="10025" y="5144"/>
                                    <a:pt x="10027" y="5146"/>
                                    <a:pt x="10027" y="5150"/>
                                  </a:cubicBezTo>
                                  <a:cubicBezTo>
                                    <a:pt x="10027" y="5153"/>
                                    <a:pt x="10025" y="5155"/>
                                    <a:pt x="10022" y="5155"/>
                                  </a:cubicBezTo>
                                  <a:lnTo>
                                    <a:pt x="9941" y="5155"/>
                                  </a:lnTo>
                                  <a:cubicBezTo>
                                    <a:pt x="9938" y="5155"/>
                                    <a:pt x="9935" y="5153"/>
                                    <a:pt x="9935" y="5150"/>
                                  </a:cubicBezTo>
                                  <a:cubicBezTo>
                                    <a:pt x="9935" y="5146"/>
                                    <a:pt x="9938" y="5144"/>
                                    <a:pt x="9941" y="5144"/>
                                  </a:cubicBezTo>
                                  <a:close/>
                                  <a:moveTo>
                                    <a:pt x="10079" y="5144"/>
                                  </a:moveTo>
                                  <a:lnTo>
                                    <a:pt x="10160" y="5144"/>
                                  </a:lnTo>
                                  <a:cubicBezTo>
                                    <a:pt x="10163" y="5144"/>
                                    <a:pt x="10166" y="5146"/>
                                    <a:pt x="10166" y="5150"/>
                                  </a:cubicBezTo>
                                  <a:cubicBezTo>
                                    <a:pt x="10166" y="5153"/>
                                    <a:pt x="10163" y="5155"/>
                                    <a:pt x="10160" y="5155"/>
                                  </a:cubicBezTo>
                                  <a:lnTo>
                                    <a:pt x="10079" y="5155"/>
                                  </a:lnTo>
                                  <a:cubicBezTo>
                                    <a:pt x="10076" y="5155"/>
                                    <a:pt x="10074" y="5153"/>
                                    <a:pt x="10074" y="5150"/>
                                  </a:cubicBezTo>
                                  <a:cubicBezTo>
                                    <a:pt x="10074" y="5146"/>
                                    <a:pt x="10076" y="5144"/>
                                    <a:pt x="10079" y="5144"/>
                                  </a:cubicBezTo>
                                  <a:close/>
                                  <a:moveTo>
                                    <a:pt x="10218" y="5144"/>
                                  </a:moveTo>
                                  <a:lnTo>
                                    <a:pt x="10298" y="5144"/>
                                  </a:lnTo>
                                  <a:cubicBezTo>
                                    <a:pt x="10301" y="5144"/>
                                    <a:pt x="10304" y="5146"/>
                                    <a:pt x="10304" y="5150"/>
                                  </a:cubicBezTo>
                                  <a:cubicBezTo>
                                    <a:pt x="10304" y="5153"/>
                                    <a:pt x="10301" y="5155"/>
                                    <a:pt x="10298" y="5155"/>
                                  </a:cubicBezTo>
                                  <a:lnTo>
                                    <a:pt x="10218" y="5155"/>
                                  </a:lnTo>
                                  <a:cubicBezTo>
                                    <a:pt x="10214" y="5155"/>
                                    <a:pt x="10212" y="5153"/>
                                    <a:pt x="10212" y="5150"/>
                                  </a:cubicBezTo>
                                  <a:cubicBezTo>
                                    <a:pt x="10212" y="5146"/>
                                    <a:pt x="10214" y="5144"/>
                                    <a:pt x="10218" y="5144"/>
                                  </a:cubicBezTo>
                                  <a:close/>
                                  <a:moveTo>
                                    <a:pt x="10295" y="5095"/>
                                  </a:moveTo>
                                  <a:lnTo>
                                    <a:pt x="10295" y="5014"/>
                                  </a:lnTo>
                                  <a:cubicBezTo>
                                    <a:pt x="10295" y="5011"/>
                                    <a:pt x="10298" y="5008"/>
                                    <a:pt x="10301" y="5008"/>
                                  </a:cubicBezTo>
                                  <a:cubicBezTo>
                                    <a:pt x="10304" y="5008"/>
                                    <a:pt x="10306" y="5011"/>
                                    <a:pt x="10306" y="5014"/>
                                  </a:cubicBezTo>
                                  <a:lnTo>
                                    <a:pt x="10306" y="5095"/>
                                  </a:lnTo>
                                  <a:cubicBezTo>
                                    <a:pt x="10306" y="5098"/>
                                    <a:pt x="10304" y="5100"/>
                                    <a:pt x="10301" y="5100"/>
                                  </a:cubicBezTo>
                                  <a:cubicBezTo>
                                    <a:pt x="10298" y="5100"/>
                                    <a:pt x="10295" y="5098"/>
                                    <a:pt x="10295" y="5095"/>
                                  </a:cubicBezTo>
                                  <a:close/>
                                  <a:moveTo>
                                    <a:pt x="10295" y="4956"/>
                                  </a:moveTo>
                                  <a:lnTo>
                                    <a:pt x="10295" y="4876"/>
                                  </a:lnTo>
                                  <a:cubicBezTo>
                                    <a:pt x="10295" y="4873"/>
                                    <a:pt x="10298" y="4870"/>
                                    <a:pt x="10301" y="4870"/>
                                  </a:cubicBezTo>
                                  <a:cubicBezTo>
                                    <a:pt x="10304" y="4870"/>
                                    <a:pt x="10306" y="4873"/>
                                    <a:pt x="10306" y="4876"/>
                                  </a:cubicBezTo>
                                  <a:lnTo>
                                    <a:pt x="10306" y="4956"/>
                                  </a:lnTo>
                                  <a:cubicBezTo>
                                    <a:pt x="10306" y="4960"/>
                                    <a:pt x="10304" y="4962"/>
                                    <a:pt x="10301" y="4962"/>
                                  </a:cubicBezTo>
                                  <a:cubicBezTo>
                                    <a:pt x="10298" y="4962"/>
                                    <a:pt x="10295" y="4960"/>
                                    <a:pt x="10295" y="4956"/>
                                  </a:cubicBezTo>
                                  <a:close/>
                                  <a:moveTo>
                                    <a:pt x="10295" y="4818"/>
                                  </a:moveTo>
                                  <a:lnTo>
                                    <a:pt x="10295" y="4737"/>
                                  </a:lnTo>
                                  <a:cubicBezTo>
                                    <a:pt x="10295" y="4734"/>
                                    <a:pt x="10298" y="4732"/>
                                    <a:pt x="10301" y="4732"/>
                                  </a:cubicBezTo>
                                  <a:cubicBezTo>
                                    <a:pt x="10304" y="4732"/>
                                    <a:pt x="10306" y="4734"/>
                                    <a:pt x="10306" y="4737"/>
                                  </a:cubicBezTo>
                                  <a:lnTo>
                                    <a:pt x="10306" y="4818"/>
                                  </a:lnTo>
                                  <a:cubicBezTo>
                                    <a:pt x="10306" y="4821"/>
                                    <a:pt x="10304" y="4824"/>
                                    <a:pt x="10301" y="4824"/>
                                  </a:cubicBezTo>
                                  <a:cubicBezTo>
                                    <a:pt x="10298" y="4824"/>
                                    <a:pt x="10295" y="4821"/>
                                    <a:pt x="10295" y="4818"/>
                                  </a:cubicBezTo>
                                  <a:close/>
                                  <a:moveTo>
                                    <a:pt x="10295" y="4680"/>
                                  </a:moveTo>
                                  <a:lnTo>
                                    <a:pt x="10295" y="4599"/>
                                  </a:lnTo>
                                  <a:cubicBezTo>
                                    <a:pt x="10295" y="4596"/>
                                    <a:pt x="10298" y="4593"/>
                                    <a:pt x="10301" y="4593"/>
                                  </a:cubicBezTo>
                                  <a:cubicBezTo>
                                    <a:pt x="10304" y="4593"/>
                                    <a:pt x="10306" y="4596"/>
                                    <a:pt x="10306" y="4599"/>
                                  </a:cubicBezTo>
                                  <a:lnTo>
                                    <a:pt x="10306" y="4680"/>
                                  </a:lnTo>
                                  <a:cubicBezTo>
                                    <a:pt x="10306" y="4683"/>
                                    <a:pt x="10304" y="4686"/>
                                    <a:pt x="10301" y="4686"/>
                                  </a:cubicBezTo>
                                  <a:cubicBezTo>
                                    <a:pt x="10298" y="4686"/>
                                    <a:pt x="10295" y="4683"/>
                                    <a:pt x="10295" y="4680"/>
                                  </a:cubicBezTo>
                                  <a:close/>
                                  <a:moveTo>
                                    <a:pt x="10295" y="4542"/>
                                  </a:moveTo>
                                  <a:lnTo>
                                    <a:pt x="10295" y="4461"/>
                                  </a:lnTo>
                                  <a:cubicBezTo>
                                    <a:pt x="10295" y="4458"/>
                                    <a:pt x="10298" y="4455"/>
                                    <a:pt x="10301" y="4455"/>
                                  </a:cubicBezTo>
                                  <a:cubicBezTo>
                                    <a:pt x="10304" y="4455"/>
                                    <a:pt x="10306" y="4458"/>
                                    <a:pt x="10306" y="4461"/>
                                  </a:cubicBezTo>
                                  <a:lnTo>
                                    <a:pt x="10306" y="4542"/>
                                  </a:lnTo>
                                  <a:cubicBezTo>
                                    <a:pt x="10306" y="4545"/>
                                    <a:pt x="10304" y="4547"/>
                                    <a:pt x="10301" y="4547"/>
                                  </a:cubicBezTo>
                                  <a:cubicBezTo>
                                    <a:pt x="10298" y="4547"/>
                                    <a:pt x="10295" y="4545"/>
                                    <a:pt x="10295" y="4542"/>
                                  </a:cubicBezTo>
                                  <a:close/>
                                  <a:moveTo>
                                    <a:pt x="10295" y="4403"/>
                                  </a:moveTo>
                                  <a:lnTo>
                                    <a:pt x="10295" y="4323"/>
                                  </a:lnTo>
                                  <a:cubicBezTo>
                                    <a:pt x="10295" y="4320"/>
                                    <a:pt x="10298" y="4317"/>
                                    <a:pt x="10301" y="4317"/>
                                  </a:cubicBezTo>
                                  <a:cubicBezTo>
                                    <a:pt x="10304" y="4317"/>
                                    <a:pt x="10306" y="4320"/>
                                    <a:pt x="10306" y="4323"/>
                                  </a:cubicBezTo>
                                  <a:lnTo>
                                    <a:pt x="10306" y="4403"/>
                                  </a:lnTo>
                                  <a:cubicBezTo>
                                    <a:pt x="10306" y="4407"/>
                                    <a:pt x="10304" y="4409"/>
                                    <a:pt x="10301" y="4409"/>
                                  </a:cubicBezTo>
                                  <a:cubicBezTo>
                                    <a:pt x="10298" y="4409"/>
                                    <a:pt x="10295" y="4407"/>
                                    <a:pt x="10295" y="4403"/>
                                  </a:cubicBezTo>
                                  <a:close/>
                                  <a:moveTo>
                                    <a:pt x="10295" y="4265"/>
                                  </a:moveTo>
                                  <a:lnTo>
                                    <a:pt x="10295" y="4185"/>
                                  </a:lnTo>
                                  <a:cubicBezTo>
                                    <a:pt x="10295" y="4181"/>
                                    <a:pt x="10298" y="4179"/>
                                    <a:pt x="10301" y="4179"/>
                                  </a:cubicBezTo>
                                  <a:cubicBezTo>
                                    <a:pt x="10304" y="4179"/>
                                    <a:pt x="10306" y="4181"/>
                                    <a:pt x="10306" y="4185"/>
                                  </a:cubicBezTo>
                                  <a:lnTo>
                                    <a:pt x="10306" y="4265"/>
                                  </a:lnTo>
                                  <a:cubicBezTo>
                                    <a:pt x="10306" y="4268"/>
                                    <a:pt x="10304" y="4271"/>
                                    <a:pt x="10301" y="4271"/>
                                  </a:cubicBezTo>
                                  <a:cubicBezTo>
                                    <a:pt x="10298" y="4271"/>
                                    <a:pt x="10295" y="4268"/>
                                    <a:pt x="10295" y="4265"/>
                                  </a:cubicBezTo>
                                  <a:close/>
                                  <a:moveTo>
                                    <a:pt x="10295" y="4127"/>
                                  </a:moveTo>
                                  <a:lnTo>
                                    <a:pt x="10295" y="4046"/>
                                  </a:lnTo>
                                  <a:cubicBezTo>
                                    <a:pt x="10295" y="4043"/>
                                    <a:pt x="10298" y="4041"/>
                                    <a:pt x="10301" y="4041"/>
                                  </a:cubicBezTo>
                                  <a:cubicBezTo>
                                    <a:pt x="10304" y="4041"/>
                                    <a:pt x="10306" y="4043"/>
                                    <a:pt x="10306" y="4046"/>
                                  </a:cubicBezTo>
                                  <a:lnTo>
                                    <a:pt x="10306" y="4127"/>
                                  </a:lnTo>
                                  <a:cubicBezTo>
                                    <a:pt x="10306" y="4130"/>
                                    <a:pt x="10304" y="4133"/>
                                    <a:pt x="10301" y="4133"/>
                                  </a:cubicBezTo>
                                  <a:cubicBezTo>
                                    <a:pt x="10298" y="4133"/>
                                    <a:pt x="10295" y="4130"/>
                                    <a:pt x="10295" y="4127"/>
                                  </a:cubicBezTo>
                                  <a:close/>
                                  <a:moveTo>
                                    <a:pt x="10295" y="3989"/>
                                  </a:moveTo>
                                  <a:lnTo>
                                    <a:pt x="10295" y="3908"/>
                                  </a:lnTo>
                                  <a:cubicBezTo>
                                    <a:pt x="10295" y="3905"/>
                                    <a:pt x="10298" y="3902"/>
                                    <a:pt x="10301" y="3902"/>
                                  </a:cubicBezTo>
                                  <a:cubicBezTo>
                                    <a:pt x="10304" y="3902"/>
                                    <a:pt x="10306" y="3905"/>
                                    <a:pt x="10306" y="3908"/>
                                  </a:cubicBezTo>
                                  <a:lnTo>
                                    <a:pt x="10306" y="3989"/>
                                  </a:lnTo>
                                  <a:cubicBezTo>
                                    <a:pt x="10306" y="3992"/>
                                    <a:pt x="10304" y="3994"/>
                                    <a:pt x="10301" y="3994"/>
                                  </a:cubicBezTo>
                                  <a:cubicBezTo>
                                    <a:pt x="10298" y="3994"/>
                                    <a:pt x="10295" y="3992"/>
                                    <a:pt x="10295" y="3989"/>
                                  </a:cubicBezTo>
                                  <a:close/>
                                  <a:moveTo>
                                    <a:pt x="10295" y="3850"/>
                                  </a:moveTo>
                                  <a:lnTo>
                                    <a:pt x="10295" y="3770"/>
                                  </a:lnTo>
                                  <a:cubicBezTo>
                                    <a:pt x="10295" y="3767"/>
                                    <a:pt x="10298" y="3764"/>
                                    <a:pt x="10301" y="3764"/>
                                  </a:cubicBezTo>
                                  <a:cubicBezTo>
                                    <a:pt x="10304" y="3764"/>
                                    <a:pt x="10306" y="3767"/>
                                    <a:pt x="10306" y="3770"/>
                                  </a:cubicBezTo>
                                  <a:lnTo>
                                    <a:pt x="10306" y="3850"/>
                                  </a:lnTo>
                                  <a:cubicBezTo>
                                    <a:pt x="10306" y="3854"/>
                                    <a:pt x="10304" y="3856"/>
                                    <a:pt x="10301" y="3856"/>
                                  </a:cubicBezTo>
                                  <a:cubicBezTo>
                                    <a:pt x="10298" y="3856"/>
                                    <a:pt x="10295" y="3854"/>
                                    <a:pt x="10295" y="3850"/>
                                  </a:cubicBezTo>
                                  <a:close/>
                                  <a:moveTo>
                                    <a:pt x="10295" y="3712"/>
                                  </a:moveTo>
                                  <a:lnTo>
                                    <a:pt x="10295" y="3632"/>
                                  </a:lnTo>
                                  <a:cubicBezTo>
                                    <a:pt x="10295" y="3628"/>
                                    <a:pt x="10298" y="3626"/>
                                    <a:pt x="10301" y="3626"/>
                                  </a:cubicBezTo>
                                  <a:cubicBezTo>
                                    <a:pt x="10304" y="3626"/>
                                    <a:pt x="10306" y="3628"/>
                                    <a:pt x="10306" y="3632"/>
                                  </a:cubicBezTo>
                                  <a:lnTo>
                                    <a:pt x="10306" y="3712"/>
                                  </a:lnTo>
                                  <a:cubicBezTo>
                                    <a:pt x="10306" y="3715"/>
                                    <a:pt x="10304" y="3718"/>
                                    <a:pt x="10301" y="3718"/>
                                  </a:cubicBezTo>
                                  <a:cubicBezTo>
                                    <a:pt x="10298" y="3718"/>
                                    <a:pt x="10295" y="3715"/>
                                    <a:pt x="10295" y="3712"/>
                                  </a:cubicBezTo>
                                  <a:close/>
                                  <a:moveTo>
                                    <a:pt x="10295" y="3574"/>
                                  </a:moveTo>
                                  <a:lnTo>
                                    <a:pt x="10295" y="3493"/>
                                  </a:lnTo>
                                  <a:cubicBezTo>
                                    <a:pt x="10295" y="3490"/>
                                    <a:pt x="10298" y="3488"/>
                                    <a:pt x="10301" y="3488"/>
                                  </a:cubicBezTo>
                                  <a:cubicBezTo>
                                    <a:pt x="10304" y="3488"/>
                                    <a:pt x="10306" y="3490"/>
                                    <a:pt x="10306" y="3493"/>
                                  </a:cubicBezTo>
                                  <a:lnTo>
                                    <a:pt x="10306" y="3574"/>
                                  </a:lnTo>
                                  <a:cubicBezTo>
                                    <a:pt x="10306" y="3577"/>
                                    <a:pt x="10304" y="3580"/>
                                    <a:pt x="10301" y="3580"/>
                                  </a:cubicBezTo>
                                  <a:cubicBezTo>
                                    <a:pt x="10298" y="3580"/>
                                    <a:pt x="10295" y="3577"/>
                                    <a:pt x="10295" y="3574"/>
                                  </a:cubicBezTo>
                                  <a:close/>
                                  <a:moveTo>
                                    <a:pt x="10295" y="3436"/>
                                  </a:moveTo>
                                  <a:lnTo>
                                    <a:pt x="10295" y="3355"/>
                                  </a:lnTo>
                                  <a:cubicBezTo>
                                    <a:pt x="10295" y="3352"/>
                                    <a:pt x="10298" y="3349"/>
                                    <a:pt x="10301" y="3349"/>
                                  </a:cubicBezTo>
                                  <a:cubicBezTo>
                                    <a:pt x="10304" y="3349"/>
                                    <a:pt x="10306" y="3352"/>
                                    <a:pt x="10306" y="3355"/>
                                  </a:cubicBezTo>
                                  <a:lnTo>
                                    <a:pt x="10306" y="3436"/>
                                  </a:lnTo>
                                  <a:cubicBezTo>
                                    <a:pt x="10306" y="3439"/>
                                    <a:pt x="10304" y="3441"/>
                                    <a:pt x="10301" y="3441"/>
                                  </a:cubicBezTo>
                                  <a:cubicBezTo>
                                    <a:pt x="10298" y="3441"/>
                                    <a:pt x="10295" y="3439"/>
                                    <a:pt x="10295" y="3436"/>
                                  </a:cubicBezTo>
                                  <a:close/>
                                  <a:moveTo>
                                    <a:pt x="10295" y="3297"/>
                                  </a:moveTo>
                                  <a:lnTo>
                                    <a:pt x="10295" y="3217"/>
                                  </a:lnTo>
                                  <a:cubicBezTo>
                                    <a:pt x="10295" y="3214"/>
                                    <a:pt x="10298" y="3211"/>
                                    <a:pt x="10301" y="3211"/>
                                  </a:cubicBezTo>
                                  <a:cubicBezTo>
                                    <a:pt x="10304" y="3211"/>
                                    <a:pt x="10306" y="3214"/>
                                    <a:pt x="10306" y="3217"/>
                                  </a:cubicBezTo>
                                  <a:lnTo>
                                    <a:pt x="10306" y="3297"/>
                                  </a:lnTo>
                                  <a:cubicBezTo>
                                    <a:pt x="10306" y="3301"/>
                                    <a:pt x="10304" y="3303"/>
                                    <a:pt x="10301" y="3303"/>
                                  </a:cubicBezTo>
                                  <a:cubicBezTo>
                                    <a:pt x="10298" y="3303"/>
                                    <a:pt x="10295" y="3301"/>
                                    <a:pt x="10295" y="3297"/>
                                  </a:cubicBezTo>
                                  <a:close/>
                                  <a:moveTo>
                                    <a:pt x="10295" y="3159"/>
                                  </a:moveTo>
                                  <a:lnTo>
                                    <a:pt x="10295" y="3079"/>
                                  </a:lnTo>
                                  <a:cubicBezTo>
                                    <a:pt x="10295" y="3075"/>
                                    <a:pt x="10298" y="3073"/>
                                    <a:pt x="10301" y="3073"/>
                                  </a:cubicBezTo>
                                  <a:cubicBezTo>
                                    <a:pt x="10304" y="3073"/>
                                    <a:pt x="10306" y="3075"/>
                                    <a:pt x="10306" y="3079"/>
                                  </a:cubicBezTo>
                                  <a:lnTo>
                                    <a:pt x="10306" y="3159"/>
                                  </a:lnTo>
                                  <a:cubicBezTo>
                                    <a:pt x="10306" y="3162"/>
                                    <a:pt x="10304" y="3165"/>
                                    <a:pt x="10301" y="3165"/>
                                  </a:cubicBezTo>
                                  <a:cubicBezTo>
                                    <a:pt x="10298" y="3165"/>
                                    <a:pt x="10295" y="3162"/>
                                    <a:pt x="10295" y="3159"/>
                                  </a:cubicBezTo>
                                  <a:close/>
                                  <a:moveTo>
                                    <a:pt x="10295" y="3021"/>
                                  </a:moveTo>
                                  <a:lnTo>
                                    <a:pt x="10295" y="2940"/>
                                  </a:lnTo>
                                  <a:cubicBezTo>
                                    <a:pt x="10295" y="2937"/>
                                    <a:pt x="10298" y="2935"/>
                                    <a:pt x="10301" y="2935"/>
                                  </a:cubicBezTo>
                                  <a:cubicBezTo>
                                    <a:pt x="10304" y="2935"/>
                                    <a:pt x="10306" y="2937"/>
                                    <a:pt x="10306" y="2940"/>
                                  </a:cubicBezTo>
                                  <a:lnTo>
                                    <a:pt x="10306" y="3021"/>
                                  </a:lnTo>
                                  <a:cubicBezTo>
                                    <a:pt x="10306" y="3024"/>
                                    <a:pt x="10304" y="3027"/>
                                    <a:pt x="10301" y="3027"/>
                                  </a:cubicBezTo>
                                  <a:cubicBezTo>
                                    <a:pt x="10298" y="3027"/>
                                    <a:pt x="10295" y="3024"/>
                                    <a:pt x="10295" y="3021"/>
                                  </a:cubicBezTo>
                                  <a:close/>
                                  <a:moveTo>
                                    <a:pt x="10295" y="2883"/>
                                  </a:moveTo>
                                  <a:lnTo>
                                    <a:pt x="10295" y="2802"/>
                                  </a:lnTo>
                                  <a:cubicBezTo>
                                    <a:pt x="10295" y="2799"/>
                                    <a:pt x="10298" y="2796"/>
                                    <a:pt x="10301" y="2796"/>
                                  </a:cubicBezTo>
                                  <a:cubicBezTo>
                                    <a:pt x="10304" y="2796"/>
                                    <a:pt x="10306" y="2799"/>
                                    <a:pt x="10306" y="2802"/>
                                  </a:cubicBezTo>
                                  <a:lnTo>
                                    <a:pt x="10306" y="2883"/>
                                  </a:lnTo>
                                  <a:cubicBezTo>
                                    <a:pt x="10306" y="2886"/>
                                    <a:pt x="10304" y="2889"/>
                                    <a:pt x="10301" y="2889"/>
                                  </a:cubicBezTo>
                                  <a:cubicBezTo>
                                    <a:pt x="10298" y="2889"/>
                                    <a:pt x="10295" y="2886"/>
                                    <a:pt x="10295" y="2883"/>
                                  </a:cubicBezTo>
                                  <a:close/>
                                  <a:moveTo>
                                    <a:pt x="10295" y="2745"/>
                                  </a:moveTo>
                                  <a:lnTo>
                                    <a:pt x="10295" y="2664"/>
                                  </a:lnTo>
                                  <a:cubicBezTo>
                                    <a:pt x="10295" y="2661"/>
                                    <a:pt x="10298" y="2658"/>
                                    <a:pt x="10301" y="2658"/>
                                  </a:cubicBezTo>
                                  <a:cubicBezTo>
                                    <a:pt x="10304" y="2658"/>
                                    <a:pt x="10306" y="2661"/>
                                    <a:pt x="10306" y="2664"/>
                                  </a:cubicBezTo>
                                  <a:lnTo>
                                    <a:pt x="10306" y="2745"/>
                                  </a:lnTo>
                                  <a:cubicBezTo>
                                    <a:pt x="10306" y="2748"/>
                                    <a:pt x="10304" y="2750"/>
                                    <a:pt x="10301" y="2750"/>
                                  </a:cubicBezTo>
                                  <a:cubicBezTo>
                                    <a:pt x="10298" y="2750"/>
                                    <a:pt x="10295" y="2748"/>
                                    <a:pt x="10295" y="2745"/>
                                  </a:cubicBezTo>
                                  <a:close/>
                                  <a:moveTo>
                                    <a:pt x="10295" y="2606"/>
                                  </a:moveTo>
                                  <a:lnTo>
                                    <a:pt x="10295" y="2526"/>
                                  </a:lnTo>
                                  <a:cubicBezTo>
                                    <a:pt x="10295" y="2522"/>
                                    <a:pt x="10298" y="2520"/>
                                    <a:pt x="10301" y="2520"/>
                                  </a:cubicBezTo>
                                  <a:cubicBezTo>
                                    <a:pt x="10304" y="2520"/>
                                    <a:pt x="10306" y="2522"/>
                                    <a:pt x="10306" y="2526"/>
                                  </a:cubicBezTo>
                                  <a:lnTo>
                                    <a:pt x="10306" y="2606"/>
                                  </a:lnTo>
                                  <a:cubicBezTo>
                                    <a:pt x="10306" y="2609"/>
                                    <a:pt x="10304" y="2612"/>
                                    <a:pt x="10301" y="2612"/>
                                  </a:cubicBezTo>
                                  <a:cubicBezTo>
                                    <a:pt x="10298" y="2612"/>
                                    <a:pt x="10295" y="2609"/>
                                    <a:pt x="10295" y="2606"/>
                                  </a:cubicBezTo>
                                  <a:close/>
                                  <a:moveTo>
                                    <a:pt x="10295" y="2468"/>
                                  </a:moveTo>
                                  <a:lnTo>
                                    <a:pt x="10295" y="2387"/>
                                  </a:lnTo>
                                  <a:cubicBezTo>
                                    <a:pt x="10295" y="2384"/>
                                    <a:pt x="10298" y="2382"/>
                                    <a:pt x="10301" y="2382"/>
                                  </a:cubicBezTo>
                                  <a:cubicBezTo>
                                    <a:pt x="10304" y="2382"/>
                                    <a:pt x="10306" y="2384"/>
                                    <a:pt x="10306" y="2387"/>
                                  </a:cubicBezTo>
                                  <a:lnTo>
                                    <a:pt x="10306" y="2468"/>
                                  </a:lnTo>
                                  <a:cubicBezTo>
                                    <a:pt x="10306" y="2471"/>
                                    <a:pt x="10304" y="2474"/>
                                    <a:pt x="10301" y="2474"/>
                                  </a:cubicBezTo>
                                  <a:cubicBezTo>
                                    <a:pt x="10298" y="2474"/>
                                    <a:pt x="10295" y="2471"/>
                                    <a:pt x="10295" y="2468"/>
                                  </a:cubicBezTo>
                                  <a:close/>
                                  <a:moveTo>
                                    <a:pt x="10295" y="2330"/>
                                  </a:moveTo>
                                  <a:lnTo>
                                    <a:pt x="10295" y="2249"/>
                                  </a:lnTo>
                                  <a:cubicBezTo>
                                    <a:pt x="10295" y="2246"/>
                                    <a:pt x="10298" y="2243"/>
                                    <a:pt x="10301" y="2243"/>
                                  </a:cubicBezTo>
                                  <a:cubicBezTo>
                                    <a:pt x="10304" y="2243"/>
                                    <a:pt x="10306" y="2246"/>
                                    <a:pt x="10306" y="2249"/>
                                  </a:cubicBezTo>
                                  <a:lnTo>
                                    <a:pt x="10306" y="2330"/>
                                  </a:lnTo>
                                  <a:cubicBezTo>
                                    <a:pt x="10306" y="2333"/>
                                    <a:pt x="10304" y="2336"/>
                                    <a:pt x="10301" y="2336"/>
                                  </a:cubicBezTo>
                                  <a:cubicBezTo>
                                    <a:pt x="10298" y="2336"/>
                                    <a:pt x="10295" y="2333"/>
                                    <a:pt x="10295" y="2330"/>
                                  </a:cubicBezTo>
                                  <a:close/>
                                  <a:moveTo>
                                    <a:pt x="10295" y="2192"/>
                                  </a:moveTo>
                                  <a:lnTo>
                                    <a:pt x="10295" y="2111"/>
                                  </a:lnTo>
                                  <a:cubicBezTo>
                                    <a:pt x="10295" y="2108"/>
                                    <a:pt x="10298" y="2105"/>
                                    <a:pt x="10301" y="2105"/>
                                  </a:cubicBezTo>
                                  <a:cubicBezTo>
                                    <a:pt x="10304" y="2105"/>
                                    <a:pt x="10306" y="2108"/>
                                    <a:pt x="10306" y="2111"/>
                                  </a:cubicBezTo>
                                  <a:lnTo>
                                    <a:pt x="10306" y="2192"/>
                                  </a:lnTo>
                                  <a:cubicBezTo>
                                    <a:pt x="10306" y="2195"/>
                                    <a:pt x="10304" y="2197"/>
                                    <a:pt x="10301" y="2197"/>
                                  </a:cubicBezTo>
                                  <a:cubicBezTo>
                                    <a:pt x="10298" y="2197"/>
                                    <a:pt x="10295" y="2195"/>
                                    <a:pt x="10295" y="2192"/>
                                  </a:cubicBezTo>
                                  <a:close/>
                                  <a:moveTo>
                                    <a:pt x="10295" y="2053"/>
                                  </a:moveTo>
                                  <a:lnTo>
                                    <a:pt x="10295" y="1973"/>
                                  </a:lnTo>
                                  <a:cubicBezTo>
                                    <a:pt x="10295" y="1970"/>
                                    <a:pt x="10298" y="1967"/>
                                    <a:pt x="10301" y="1967"/>
                                  </a:cubicBezTo>
                                  <a:cubicBezTo>
                                    <a:pt x="10304" y="1967"/>
                                    <a:pt x="10306" y="1970"/>
                                    <a:pt x="10306" y="1973"/>
                                  </a:cubicBezTo>
                                  <a:lnTo>
                                    <a:pt x="10306" y="2053"/>
                                  </a:lnTo>
                                  <a:cubicBezTo>
                                    <a:pt x="10306" y="2057"/>
                                    <a:pt x="10304" y="2059"/>
                                    <a:pt x="10301" y="2059"/>
                                  </a:cubicBezTo>
                                  <a:cubicBezTo>
                                    <a:pt x="10298" y="2059"/>
                                    <a:pt x="10295" y="2057"/>
                                    <a:pt x="10295" y="2053"/>
                                  </a:cubicBezTo>
                                  <a:close/>
                                  <a:moveTo>
                                    <a:pt x="10295" y="1915"/>
                                  </a:moveTo>
                                  <a:lnTo>
                                    <a:pt x="10295" y="1834"/>
                                  </a:lnTo>
                                  <a:cubicBezTo>
                                    <a:pt x="10295" y="1831"/>
                                    <a:pt x="10298" y="1829"/>
                                    <a:pt x="10301" y="1829"/>
                                  </a:cubicBezTo>
                                  <a:cubicBezTo>
                                    <a:pt x="10304" y="1829"/>
                                    <a:pt x="10306" y="1831"/>
                                    <a:pt x="10306" y="1834"/>
                                  </a:cubicBezTo>
                                  <a:lnTo>
                                    <a:pt x="10306" y="1915"/>
                                  </a:lnTo>
                                  <a:cubicBezTo>
                                    <a:pt x="10306" y="1918"/>
                                    <a:pt x="10304" y="1921"/>
                                    <a:pt x="10301" y="1921"/>
                                  </a:cubicBezTo>
                                  <a:cubicBezTo>
                                    <a:pt x="10298" y="1921"/>
                                    <a:pt x="10295" y="1918"/>
                                    <a:pt x="10295" y="1915"/>
                                  </a:cubicBezTo>
                                  <a:close/>
                                  <a:moveTo>
                                    <a:pt x="10295" y="1777"/>
                                  </a:moveTo>
                                  <a:lnTo>
                                    <a:pt x="10295" y="1696"/>
                                  </a:lnTo>
                                  <a:cubicBezTo>
                                    <a:pt x="10295" y="1693"/>
                                    <a:pt x="10298" y="1690"/>
                                    <a:pt x="10301" y="1690"/>
                                  </a:cubicBezTo>
                                  <a:cubicBezTo>
                                    <a:pt x="10304" y="1690"/>
                                    <a:pt x="10306" y="1693"/>
                                    <a:pt x="10306" y="1696"/>
                                  </a:cubicBezTo>
                                  <a:lnTo>
                                    <a:pt x="10306" y="1777"/>
                                  </a:lnTo>
                                  <a:cubicBezTo>
                                    <a:pt x="10306" y="1780"/>
                                    <a:pt x="10304" y="1783"/>
                                    <a:pt x="10301" y="1783"/>
                                  </a:cubicBezTo>
                                  <a:cubicBezTo>
                                    <a:pt x="10298" y="1783"/>
                                    <a:pt x="10295" y="1780"/>
                                    <a:pt x="10295" y="1777"/>
                                  </a:cubicBezTo>
                                  <a:close/>
                                  <a:moveTo>
                                    <a:pt x="10295" y="1639"/>
                                  </a:moveTo>
                                  <a:lnTo>
                                    <a:pt x="10295" y="1558"/>
                                  </a:lnTo>
                                  <a:cubicBezTo>
                                    <a:pt x="10295" y="1555"/>
                                    <a:pt x="10298" y="1552"/>
                                    <a:pt x="10301" y="1552"/>
                                  </a:cubicBezTo>
                                  <a:cubicBezTo>
                                    <a:pt x="10304" y="1552"/>
                                    <a:pt x="10306" y="1555"/>
                                    <a:pt x="10306" y="1558"/>
                                  </a:cubicBezTo>
                                  <a:lnTo>
                                    <a:pt x="10306" y="1639"/>
                                  </a:lnTo>
                                  <a:cubicBezTo>
                                    <a:pt x="10306" y="1642"/>
                                    <a:pt x="10304" y="1644"/>
                                    <a:pt x="10301" y="1644"/>
                                  </a:cubicBezTo>
                                  <a:cubicBezTo>
                                    <a:pt x="10298" y="1644"/>
                                    <a:pt x="10295" y="1642"/>
                                    <a:pt x="10295" y="1639"/>
                                  </a:cubicBezTo>
                                  <a:close/>
                                  <a:moveTo>
                                    <a:pt x="10295" y="1500"/>
                                  </a:moveTo>
                                  <a:lnTo>
                                    <a:pt x="10295" y="1420"/>
                                  </a:lnTo>
                                  <a:cubicBezTo>
                                    <a:pt x="10295" y="1417"/>
                                    <a:pt x="10298" y="1414"/>
                                    <a:pt x="10301" y="1414"/>
                                  </a:cubicBezTo>
                                  <a:cubicBezTo>
                                    <a:pt x="10304" y="1414"/>
                                    <a:pt x="10306" y="1417"/>
                                    <a:pt x="10306" y="1420"/>
                                  </a:cubicBezTo>
                                  <a:lnTo>
                                    <a:pt x="10306" y="1500"/>
                                  </a:lnTo>
                                  <a:cubicBezTo>
                                    <a:pt x="10306" y="1504"/>
                                    <a:pt x="10304" y="1506"/>
                                    <a:pt x="10301" y="1506"/>
                                  </a:cubicBezTo>
                                  <a:cubicBezTo>
                                    <a:pt x="10298" y="1506"/>
                                    <a:pt x="10295" y="1504"/>
                                    <a:pt x="10295" y="1500"/>
                                  </a:cubicBezTo>
                                  <a:close/>
                                  <a:moveTo>
                                    <a:pt x="10295" y="1362"/>
                                  </a:moveTo>
                                  <a:lnTo>
                                    <a:pt x="10295" y="1281"/>
                                  </a:lnTo>
                                  <a:cubicBezTo>
                                    <a:pt x="10295" y="1278"/>
                                    <a:pt x="10298" y="1276"/>
                                    <a:pt x="10301" y="1276"/>
                                  </a:cubicBezTo>
                                  <a:cubicBezTo>
                                    <a:pt x="10304" y="1276"/>
                                    <a:pt x="10306" y="1278"/>
                                    <a:pt x="10306" y="1281"/>
                                  </a:cubicBezTo>
                                  <a:lnTo>
                                    <a:pt x="10306" y="1362"/>
                                  </a:lnTo>
                                  <a:cubicBezTo>
                                    <a:pt x="10306" y="1365"/>
                                    <a:pt x="10304" y="1368"/>
                                    <a:pt x="10301" y="1368"/>
                                  </a:cubicBezTo>
                                  <a:cubicBezTo>
                                    <a:pt x="10298" y="1368"/>
                                    <a:pt x="10295" y="1365"/>
                                    <a:pt x="10295" y="1362"/>
                                  </a:cubicBezTo>
                                  <a:close/>
                                  <a:moveTo>
                                    <a:pt x="10295" y="1224"/>
                                  </a:moveTo>
                                  <a:lnTo>
                                    <a:pt x="10295" y="1143"/>
                                  </a:lnTo>
                                  <a:cubicBezTo>
                                    <a:pt x="10295" y="1140"/>
                                    <a:pt x="10298" y="1137"/>
                                    <a:pt x="10301" y="1137"/>
                                  </a:cubicBezTo>
                                  <a:cubicBezTo>
                                    <a:pt x="10304" y="1137"/>
                                    <a:pt x="10306" y="1140"/>
                                    <a:pt x="10306" y="1143"/>
                                  </a:cubicBezTo>
                                  <a:lnTo>
                                    <a:pt x="10306" y="1224"/>
                                  </a:lnTo>
                                  <a:cubicBezTo>
                                    <a:pt x="10306" y="1227"/>
                                    <a:pt x="10304" y="1230"/>
                                    <a:pt x="10301" y="1230"/>
                                  </a:cubicBezTo>
                                  <a:cubicBezTo>
                                    <a:pt x="10298" y="1230"/>
                                    <a:pt x="10295" y="1227"/>
                                    <a:pt x="10295" y="1224"/>
                                  </a:cubicBezTo>
                                  <a:close/>
                                  <a:moveTo>
                                    <a:pt x="10295" y="1086"/>
                                  </a:moveTo>
                                  <a:lnTo>
                                    <a:pt x="10295" y="1005"/>
                                  </a:lnTo>
                                  <a:cubicBezTo>
                                    <a:pt x="10295" y="1002"/>
                                    <a:pt x="10298" y="999"/>
                                    <a:pt x="10301" y="999"/>
                                  </a:cubicBezTo>
                                  <a:cubicBezTo>
                                    <a:pt x="10304" y="999"/>
                                    <a:pt x="10306" y="1002"/>
                                    <a:pt x="10306" y="1005"/>
                                  </a:cubicBezTo>
                                  <a:lnTo>
                                    <a:pt x="10306" y="1086"/>
                                  </a:lnTo>
                                  <a:cubicBezTo>
                                    <a:pt x="10306" y="1089"/>
                                    <a:pt x="10304" y="1091"/>
                                    <a:pt x="10301" y="1091"/>
                                  </a:cubicBezTo>
                                  <a:cubicBezTo>
                                    <a:pt x="10298" y="1091"/>
                                    <a:pt x="10295" y="1089"/>
                                    <a:pt x="10295" y="1086"/>
                                  </a:cubicBezTo>
                                  <a:close/>
                                  <a:moveTo>
                                    <a:pt x="10295" y="947"/>
                                  </a:moveTo>
                                  <a:lnTo>
                                    <a:pt x="10295" y="867"/>
                                  </a:lnTo>
                                  <a:cubicBezTo>
                                    <a:pt x="10295" y="864"/>
                                    <a:pt x="10298" y="861"/>
                                    <a:pt x="10301" y="861"/>
                                  </a:cubicBezTo>
                                  <a:cubicBezTo>
                                    <a:pt x="10304" y="861"/>
                                    <a:pt x="10306" y="864"/>
                                    <a:pt x="10306" y="867"/>
                                  </a:cubicBezTo>
                                  <a:lnTo>
                                    <a:pt x="10306" y="947"/>
                                  </a:lnTo>
                                  <a:cubicBezTo>
                                    <a:pt x="10306" y="951"/>
                                    <a:pt x="10304" y="953"/>
                                    <a:pt x="10301" y="953"/>
                                  </a:cubicBezTo>
                                  <a:cubicBezTo>
                                    <a:pt x="10298" y="953"/>
                                    <a:pt x="10295" y="951"/>
                                    <a:pt x="10295" y="947"/>
                                  </a:cubicBezTo>
                                  <a:close/>
                                  <a:moveTo>
                                    <a:pt x="10295" y="809"/>
                                  </a:moveTo>
                                  <a:lnTo>
                                    <a:pt x="10295" y="729"/>
                                  </a:lnTo>
                                  <a:cubicBezTo>
                                    <a:pt x="10295" y="725"/>
                                    <a:pt x="10298" y="723"/>
                                    <a:pt x="10301" y="723"/>
                                  </a:cubicBezTo>
                                  <a:cubicBezTo>
                                    <a:pt x="10304" y="723"/>
                                    <a:pt x="10306" y="725"/>
                                    <a:pt x="10306" y="729"/>
                                  </a:cubicBezTo>
                                  <a:lnTo>
                                    <a:pt x="10306" y="809"/>
                                  </a:lnTo>
                                  <a:cubicBezTo>
                                    <a:pt x="10306" y="812"/>
                                    <a:pt x="10304" y="815"/>
                                    <a:pt x="10301" y="815"/>
                                  </a:cubicBezTo>
                                  <a:cubicBezTo>
                                    <a:pt x="10298" y="815"/>
                                    <a:pt x="10295" y="812"/>
                                    <a:pt x="10295" y="809"/>
                                  </a:cubicBezTo>
                                  <a:close/>
                                  <a:moveTo>
                                    <a:pt x="10295" y="671"/>
                                  </a:moveTo>
                                  <a:lnTo>
                                    <a:pt x="10295" y="590"/>
                                  </a:lnTo>
                                  <a:cubicBezTo>
                                    <a:pt x="10295" y="587"/>
                                    <a:pt x="10298" y="585"/>
                                    <a:pt x="10301" y="585"/>
                                  </a:cubicBezTo>
                                  <a:cubicBezTo>
                                    <a:pt x="10304" y="585"/>
                                    <a:pt x="10306" y="587"/>
                                    <a:pt x="10306" y="590"/>
                                  </a:cubicBezTo>
                                  <a:lnTo>
                                    <a:pt x="10306" y="671"/>
                                  </a:lnTo>
                                  <a:cubicBezTo>
                                    <a:pt x="10306" y="674"/>
                                    <a:pt x="10304" y="677"/>
                                    <a:pt x="10301" y="677"/>
                                  </a:cubicBezTo>
                                  <a:cubicBezTo>
                                    <a:pt x="10298" y="677"/>
                                    <a:pt x="10295" y="674"/>
                                    <a:pt x="10295" y="671"/>
                                  </a:cubicBezTo>
                                  <a:close/>
                                  <a:moveTo>
                                    <a:pt x="10295" y="533"/>
                                  </a:moveTo>
                                  <a:lnTo>
                                    <a:pt x="10295" y="452"/>
                                  </a:lnTo>
                                  <a:cubicBezTo>
                                    <a:pt x="10295" y="449"/>
                                    <a:pt x="10298" y="446"/>
                                    <a:pt x="10301" y="446"/>
                                  </a:cubicBezTo>
                                  <a:cubicBezTo>
                                    <a:pt x="10304" y="446"/>
                                    <a:pt x="10306" y="449"/>
                                    <a:pt x="10306" y="452"/>
                                  </a:cubicBezTo>
                                  <a:lnTo>
                                    <a:pt x="10306" y="533"/>
                                  </a:lnTo>
                                  <a:cubicBezTo>
                                    <a:pt x="10306" y="536"/>
                                    <a:pt x="10304" y="538"/>
                                    <a:pt x="10301" y="538"/>
                                  </a:cubicBezTo>
                                  <a:cubicBezTo>
                                    <a:pt x="10298" y="538"/>
                                    <a:pt x="10295" y="536"/>
                                    <a:pt x="10295" y="533"/>
                                  </a:cubicBezTo>
                                  <a:close/>
                                  <a:moveTo>
                                    <a:pt x="10295" y="394"/>
                                  </a:moveTo>
                                  <a:lnTo>
                                    <a:pt x="10295" y="314"/>
                                  </a:lnTo>
                                  <a:cubicBezTo>
                                    <a:pt x="10295" y="311"/>
                                    <a:pt x="10298" y="308"/>
                                    <a:pt x="10301" y="308"/>
                                  </a:cubicBezTo>
                                  <a:cubicBezTo>
                                    <a:pt x="10304" y="308"/>
                                    <a:pt x="10306" y="311"/>
                                    <a:pt x="10306" y="314"/>
                                  </a:cubicBezTo>
                                  <a:lnTo>
                                    <a:pt x="10306" y="394"/>
                                  </a:lnTo>
                                  <a:cubicBezTo>
                                    <a:pt x="10306" y="398"/>
                                    <a:pt x="10304" y="400"/>
                                    <a:pt x="10301" y="400"/>
                                  </a:cubicBezTo>
                                  <a:cubicBezTo>
                                    <a:pt x="10298" y="400"/>
                                    <a:pt x="10295" y="398"/>
                                    <a:pt x="10295" y="394"/>
                                  </a:cubicBezTo>
                                  <a:close/>
                                  <a:moveTo>
                                    <a:pt x="10295" y="256"/>
                                  </a:moveTo>
                                  <a:lnTo>
                                    <a:pt x="10295" y="176"/>
                                  </a:lnTo>
                                  <a:cubicBezTo>
                                    <a:pt x="10295" y="172"/>
                                    <a:pt x="10298" y="170"/>
                                    <a:pt x="10301" y="170"/>
                                  </a:cubicBezTo>
                                  <a:cubicBezTo>
                                    <a:pt x="10304" y="170"/>
                                    <a:pt x="10306" y="172"/>
                                    <a:pt x="10306" y="176"/>
                                  </a:cubicBezTo>
                                  <a:lnTo>
                                    <a:pt x="10306" y="256"/>
                                  </a:lnTo>
                                  <a:cubicBezTo>
                                    <a:pt x="10306" y="259"/>
                                    <a:pt x="10304" y="262"/>
                                    <a:pt x="10301" y="262"/>
                                  </a:cubicBezTo>
                                  <a:cubicBezTo>
                                    <a:pt x="10298" y="262"/>
                                    <a:pt x="10295" y="259"/>
                                    <a:pt x="10295" y="256"/>
                                  </a:cubicBezTo>
                                  <a:close/>
                                  <a:moveTo>
                                    <a:pt x="10295" y="118"/>
                                  </a:moveTo>
                                  <a:lnTo>
                                    <a:pt x="10295" y="37"/>
                                  </a:lnTo>
                                  <a:cubicBezTo>
                                    <a:pt x="10295" y="34"/>
                                    <a:pt x="10298" y="32"/>
                                    <a:pt x="10301" y="32"/>
                                  </a:cubicBezTo>
                                  <a:cubicBezTo>
                                    <a:pt x="10304" y="32"/>
                                    <a:pt x="10306" y="34"/>
                                    <a:pt x="10306" y="37"/>
                                  </a:cubicBezTo>
                                  <a:lnTo>
                                    <a:pt x="10306" y="118"/>
                                  </a:lnTo>
                                  <a:cubicBezTo>
                                    <a:pt x="10306" y="121"/>
                                    <a:pt x="10304" y="124"/>
                                    <a:pt x="10301" y="124"/>
                                  </a:cubicBezTo>
                                  <a:cubicBezTo>
                                    <a:pt x="10298" y="124"/>
                                    <a:pt x="10295" y="121"/>
                                    <a:pt x="10295" y="118"/>
                                  </a:cubicBezTo>
                                  <a:close/>
                                  <a:moveTo>
                                    <a:pt x="10275" y="12"/>
                                  </a:moveTo>
                                  <a:lnTo>
                                    <a:pt x="10194" y="12"/>
                                  </a:lnTo>
                                  <a:cubicBezTo>
                                    <a:pt x="10191" y="12"/>
                                    <a:pt x="10188" y="9"/>
                                    <a:pt x="10188" y="6"/>
                                  </a:cubicBezTo>
                                  <a:cubicBezTo>
                                    <a:pt x="10188" y="3"/>
                                    <a:pt x="10191" y="0"/>
                                    <a:pt x="10194" y="0"/>
                                  </a:cubicBezTo>
                                  <a:lnTo>
                                    <a:pt x="10275" y="0"/>
                                  </a:lnTo>
                                  <a:cubicBezTo>
                                    <a:pt x="10278" y="0"/>
                                    <a:pt x="10280" y="3"/>
                                    <a:pt x="10280" y="6"/>
                                  </a:cubicBezTo>
                                  <a:cubicBezTo>
                                    <a:pt x="10280" y="9"/>
                                    <a:pt x="10278" y="12"/>
                                    <a:pt x="10275" y="12"/>
                                  </a:cubicBezTo>
                                  <a:close/>
                                  <a:moveTo>
                                    <a:pt x="10136" y="12"/>
                                  </a:moveTo>
                                  <a:lnTo>
                                    <a:pt x="10056" y="12"/>
                                  </a:lnTo>
                                  <a:cubicBezTo>
                                    <a:pt x="10053" y="12"/>
                                    <a:pt x="10050" y="9"/>
                                    <a:pt x="10050" y="6"/>
                                  </a:cubicBezTo>
                                  <a:cubicBezTo>
                                    <a:pt x="10050" y="3"/>
                                    <a:pt x="10053" y="0"/>
                                    <a:pt x="10056" y="0"/>
                                  </a:cubicBezTo>
                                  <a:lnTo>
                                    <a:pt x="10136" y="0"/>
                                  </a:lnTo>
                                  <a:cubicBezTo>
                                    <a:pt x="10140" y="0"/>
                                    <a:pt x="10142" y="3"/>
                                    <a:pt x="10142" y="6"/>
                                  </a:cubicBezTo>
                                  <a:cubicBezTo>
                                    <a:pt x="10142" y="9"/>
                                    <a:pt x="10140" y="12"/>
                                    <a:pt x="10136" y="12"/>
                                  </a:cubicBezTo>
                                  <a:close/>
                                  <a:moveTo>
                                    <a:pt x="9998" y="12"/>
                                  </a:moveTo>
                                  <a:lnTo>
                                    <a:pt x="9918" y="12"/>
                                  </a:lnTo>
                                  <a:cubicBezTo>
                                    <a:pt x="9914" y="12"/>
                                    <a:pt x="9912" y="9"/>
                                    <a:pt x="9912" y="6"/>
                                  </a:cubicBezTo>
                                  <a:cubicBezTo>
                                    <a:pt x="9912" y="3"/>
                                    <a:pt x="9914" y="0"/>
                                    <a:pt x="9918" y="0"/>
                                  </a:cubicBezTo>
                                  <a:lnTo>
                                    <a:pt x="9998" y="0"/>
                                  </a:lnTo>
                                  <a:cubicBezTo>
                                    <a:pt x="10001" y="0"/>
                                    <a:pt x="10004" y="3"/>
                                    <a:pt x="10004" y="6"/>
                                  </a:cubicBezTo>
                                  <a:cubicBezTo>
                                    <a:pt x="10004" y="9"/>
                                    <a:pt x="10001" y="12"/>
                                    <a:pt x="9998" y="12"/>
                                  </a:cubicBezTo>
                                  <a:close/>
                                  <a:moveTo>
                                    <a:pt x="9860" y="12"/>
                                  </a:moveTo>
                                  <a:lnTo>
                                    <a:pt x="9779" y="12"/>
                                  </a:lnTo>
                                  <a:cubicBezTo>
                                    <a:pt x="9776" y="12"/>
                                    <a:pt x="9774" y="9"/>
                                    <a:pt x="9774" y="6"/>
                                  </a:cubicBezTo>
                                  <a:cubicBezTo>
                                    <a:pt x="9774" y="3"/>
                                    <a:pt x="9776" y="0"/>
                                    <a:pt x="9779" y="0"/>
                                  </a:cubicBezTo>
                                  <a:lnTo>
                                    <a:pt x="9860" y="0"/>
                                  </a:lnTo>
                                  <a:cubicBezTo>
                                    <a:pt x="9863" y="0"/>
                                    <a:pt x="9866" y="3"/>
                                    <a:pt x="9866" y="6"/>
                                  </a:cubicBezTo>
                                  <a:cubicBezTo>
                                    <a:pt x="9866" y="9"/>
                                    <a:pt x="9863" y="12"/>
                                    <a:pt x="9860" y="12"/>
                                  </a:cubicBezTo>
                                  <a:close/>
                                  <a:moveTo>
                                    <a:pt x="9722" y="12"/>
                                  </a:moveTo>
                                  <a:lnTo>
                                    <a:pt x="9641" y="12"/>
                                  </a:lnTo>
                                  <a:cubicBezTo>
                                    <a:pt x="9638" y="12"/>
                                    <a:pt x="9635" y="9"/>
                                    <a:pt x="9635" y="6"/>
                                  </a:cubicBezTo>
                                  <a:cubicBezTo>
                                    <a:pt x="9635" y="3"/>
                                    <a:pt x="9638" y="0"/>
                                    <a:pt x="9641" y="0"/>
                                  </a:cubicBezTo>
                                  <a:lnTo>
                                    <a:pt x="9722" y="0"/>
                                  </a:lnTo>
                                  <a:cubicBezTo>
                                    <a:pt x="9725" y="0"/>
                                    <a:pt x="9727" y="3"/>
                                    <a:pt x="9727" y="6"/>
                                  </a:cubicBezTo>
                                  <a:cubicBezTo>
                                    <a:pt x="9727" y="9"/>
                                    <a:pt x="9725" y="12"/>
                                    <a:pt x="9722" y="12"/>
                                  </a:cubicBezTo>
                                  <a:close/>
                                  <a:moveTo>
                                    <a:pt x="9583" y="12"/>
                                  </a:moveTo>
                                  <a:lnTo>
                                    <a:pt x="9503" y="12"/>
                                  </a:lnTo>
                                  <a:cubicBezTo>
                                    <a:pt x="9500" y="12"/>
                                    <a:pt x="9497" y="9"/>
                                    <a:pt x="9497" y="6"/>
                                  </a:cubicBezTo>
                                  <a:cubicBezTo>
                                    <a:pt x="9497" y="3"/>
                                    <a:pt x="9500" y="0"/>
                                    <a:pt x="9503" y="0"/>
                                  </a:cubicBezTo>
                                  <a:lnTo>
                                    <a:pt x="9583" y="0"/>
                                  </a:lnTo>
                                  <a:cubicBezTo>
                                    <a:pt x="9587" y="0"/>
                                    <a:pt x="9589" y="3"/>
                                    <a:pt x="9589" y="6"/>
                                  </a:cubicBezTo>
                                  <a:cubicBezTo>
                                    <a:pt x="9589" y="9"/>
                                    <a:pt x="9587" y="12"/>
                                    <a:pt x="9583" y="12"/>
                                  </a:cubicBezTo>
                                  <a:close/>
                                  <a:moveTo>
                                    <a:pt x="9445" y="12"/>
                                  </a:moveTo>
                                  <a:lnTo>
                                    <a:pt x="9365" y="12"/>
                                  </a:lnTo>
                                  <a:cubicBezTo>
                                    <a:pt x="9361" y="12"/>
                                    <a:pt x="9359" y="9"/>
                                    <a:pt x="9359" y="6"/>
                                  </a:cubicBezTo>
                                  <a:cubicBezTo>
                                    <a:pt x="9359" y="3"/>
                                    <a:pt x="9361" y="0"/>
                                    <a:pt x="9365" y="0"/>
                                  </a:cubicBezTo>
                                  <a:lnTo>
                                    <a:pt x="9445" y="0"/>
                                  </a:lnTo>
                                  <a:cubicBezTo>
                                    <a:pt x="9448" y="0"/>
                                    <a:pt x="9451" y="3"/>
                                    <a:pt x="9451" y="6"/>
                                  </a:cubicBezTo>
                                  <a:cubicBezTo>
                                    <a:pt x="9451" y="9"/>
                                    <a:pt x="9448" y="12"/>
                                    <a:pt x="9445" y="12"/>
                                  </a:cubicBezTo>
                                  <a:close/>
                                  <a:moveTo>
                                    <a:pt x="9307" y="12"/>
                                  </a:moveTo>
                                  <a:lnTo>
                                    <a:pt x="9226" y="12"/>
                                  </a:lnTo>
                                  <a:cubicBezTo>
                                    <a:pt x="9223" y="12"/>
                                    <a:pt x="9221" y="9"/>
                                    <a:pt x="9221" y="6"/>
                                  </a:cubicBezTo>
                                  <a:cubicBezTo>
                                    <a:pt x="9221" y="3"/>
                                    <a:pt x="9223" y="0"/>
                                    <a:pt x="9226" y="0"/>
                                  </a:cubicBezTo>
                                  <a:lnTo>
                                    <a:pt x="9307" y="0"/>
                                  </a:lnTo>
                                  <a:cubicBezTo>
                                    <a:pt x="9310" y="0"/>
                                    <a:pt x="9313" y="3"/>
                                    <a:pt x="9313" y="6"/>
                                  </a:cubicBezTo>
                                  <a:cubicBezTo>
                                    <a:pt x="9313" y="9"/>
                                    <a:pt x="9310" y="12"/>
                                    <a:pt x="9307" y="12"/>
                                  </a:cubicBezTo>
                                  <a:close/>
                                  <a:moveTo>
                                    <a:pt x="9169" y="12"/>
                                  </a:moveTo>
                                  <a:lnTo>
                                    <a:pt x="9088" y="12"/>
                                  </a:lnTo>
                                  <a:cubicBezTo>
                                    <a:pt x="9085" y="12"/>
                                    <a:pt x="9082" y="9"/>
                                    <a:pt x="9082" y="6"/>
                                  </a:cubicBezTo>
                                  <a:cubicBezTo>
                                    <a:pt x="9082" y="3"/>
                                    <a:pt x="9085" y="0"/>
                                    <a:pt x="9088" y="0"/>
                                  </a:cubicBezTo>
                                  <a:lnTo>
                                    <a:pt x="9169" y="0"/>
                                  </a:lnTo>
                                  <a:cubicBezTo>
                                    <a:pt x="9172" y="0"/>
                                    <a:pt x="9175" y="3"/>
                                    <a:pt x="9175" y="6"/>
                                  </a:cubicBezTo>
                                  <a:cubicBezTo>
                                    <a:pt x="9175" y="9"/>
                                    <a:pt x="9172" y="12"/>
                                    <a:pt x="9169" y="12"/>
                                  </a:cubicBezTo>
                                  <a:close/>
                                  <a:moveTo>
                                    <a:pt x="9031" y="12"/>
                                  </a:moveTo>
                                  <a:lnTo>
                                    <a:pt x="8950" y="12"/>
                                  </a:lnTo>
                                  <a:cubicBezTo>
                                    <a:pt x="8947" y="12"/>
                                    <a:pt x="8944" y="9"/>
                                    <a:pt x="8944" y="6"/>
                                  </a:cubicBezTo>
                                  <a:cubicBezTo>
                                    <a:pt x="8944" y="3"/>
                                    <a:pt x="8947" y="0"/>
                                    <a:pt x="8950" y="0"/>
                                  </a:cubicBezTo>
                                  <a:lnTo>
                                    <a:pt x="9031" y="0"/>
                                  </a:lnTo>
                                  <a:cubicBezTo>
                                    <a:pt x="9034" y="0"/>
                                    <a:pt x="9036" y="3"/>
                                    <a:pt x="9036" y="6"/>
                                  </a:cubicBezTo>
                                  <a:cubicBezTo>
                                    <a:pt x="9036" y="9"/>
                                    <a:pt x="9034" y="12"/>
                                    <a:pt x="9031" y="12"/>
                                  </a:cubicBezTo>
                                  <a:close/>
                                  <a:moveTo>
                                    <a:pt x="8892" y="12"/>
                                  </a:moveTo>
                                  <a:lnTo>
                                    <a:pt x="8812" y="12"/>
                                  </a:lnTo>
                                  <a:cubicBezTo>
                                    <a:pt x="8808" y="12"/>
                                    <a:pt x="8806" y="9"/>
                                    <a:pt x="8806" y="6"/>
                                  </a:cubicBezTo>
                                  <a:cubicBezTo>
                                    <a:pt x="8806" y="3"/>
                                    <a:pt x="8808" y="0"/>
                                    <a:pt x="8812" y="0"/>
                                  </a:cubicBezTo>
                                  <a:lnTo>
                                    <a:pt x="8892" y="0"/>
                                  </a:lnTo>
                                  <a:cubicBezTo>
                                    <a:pt x="8895" y="0"/>
                                    <a:pt x="8898" y="3"/>
                                    <a:pt x="8898" y="6"/>
                                  </a:cubicBezTo>
                                  <a:cubicBezTo>
                                    <a:pt x="8898" y="9"/>
                                    <a:pt x="8895" y="12"/>
                                    <a:pt x="8892" y="12"/>
                                  </a:cubicBezTo>
                                  <a:close/>
                                  <a:moveTo>
                                    <a:pt x="8754" y="12"/>
                                  </a:moveTo>
                                  <a:lnTo>
                                    <a:pt x="8673" y="12"/>
                                  </a:lnTo>
                                  <a:cubicBezTo>
                                    <a:pt x="8670" y="12"/>
                                    <a:pt x="8668" y="9"/>
                                    <a:pt x="8668" y="6"/>
                                  </a:cubicBezTo>
                                  <a:cubicBezTo>
                                    <a:pt x="8668" y="3"/>
                                    <a:pt x="8670" y="0"/>
                                    <a:pt x="8673" y="0"/>
                                  </a:cubicBezTo>
                                  <a:lnTo>
                                    <a:pt x="8754" y="0"/>
                                  </a:lnTo>
                                  <a:cubicBezTo>
                                    <a:pt x="8757" y="0"/>
                                    <a:pt x="8760" y="3"/>
                                    <a:pt x="8760" y="6"/>
                                  </a:cubicBezTo>
                                  <a:cubicBezTo>
                                    <a:pt x="8760" y="9"/>
                                    <a:pt x="8757" y="12"/>
                                    <a:pt x="8754" y="12"/>
                                  </a:cubicBezTo>
                                  <a:close/>
                                  <a:moveTo>
                                    <a:pt x="8616" y="12"/>
                                  </a:moveTo>
                                  <a:lnTo>
                                    <a:pt x="8535" y="12"/>
                                  </a:lnTo>
                                  <a:cubicBezTo>
                                    <a:pt x="8532" y="12"/>
                                    <a:pt x="8529" y="9"/>
                                    <a:pt x="8529" y="6"/>
                                  </a:cubicBezTo>
                                  <a:cubicBezTo>
                                    <a:pt x="8529" y="3"/>
                                    <a:pt x="8532" y="0"/>
                                    <a:pt x="8535" y="0"/>
                                  </a:cubicBezTo>
                                  <a:lnTo>
                                    <a:pt x="8616" y="0"/>
                                  </a:lnTo>
                                  <a:cubicBezTo>
                                    <a:pt x="8619" y="0"/>
                                    <a:pt x="8622" y="3"/>
                                    <a:pt x="8622" y="6"/>
                                  </a:cubicBezTo>
                                  <a:cubicBezTo>
                                    <a:pt x="8622" y="9"/>
                                    <a:pt x="8619" y="12"/>
                                    <a:pt x="8616" y="12"/>
                                  </a:cubicBezTo>
                                  <a:close/>
                                  <a:moveTo>
                                    <a:pt x="8478" y="12"/>
                                  </a:moveTo>
                                  <a:lnTo>
                                    <a:pt x="8397" y="12"/>
                                  </a:lnTo>
                                  <a:cubicBezTo>
                                    <a:pt x="8394" y="12"/>
                                    <a:pt x="8391" y="9"/>
                                    <a:pt x="8391" y="6"/>
                                  </a:cubicBezTo>
                                  <a:cubicBezTo>
                                    <a:pt x="8391" y="3"/>
                                    <a:pt x="8394" y="0"/>
                                    <a:pt x="8397" y="0"/>
                                  </a:cubicBezTo>
                                  <a:lnTo>
                                    <a:pt x="8478" y="0"/>
                                  </a:lnTo>
                                  <a:cubicBezTo>
                                    <a:pt x="8481" y="0"/>
                                    <a:pt x="8483" y="3"/>
                                    <a:pt x="8483" y="6"/>
                                  </a:cubicBezTo>
                                  <a:cubicBezTo>
                                    <a:pt x="8483" y="9"/>
                                    <a:pt x="8481" y="12"/>
                                    <a:pt x="8478" y="12"/>
                                  </a:cubicBezTo>
                                  <a:close/>
                                  <a:moveTo>
                                    <a:pt x="8339" y="12"/>
                                  </a:moveTo>
                                  <a:lnTo>
                                    <a:pt x="8259" y="12"/>
                                  </a:lnTo>
                                  <a:cubicBezTo>
                                    <a:pt x="8255" y="12"/>
                                    <a:pt x="8253" y="9"/>
                                    <a:pt x="8253" y="6"/>
                                  </a:cubicBezTo>
                                  <a:cubicBezTo>
                                    <a:pt x="8253" y="3"/>
                                    <a:pt x="8255" y="0"/>
                                    <a:pt x="8259" y="0"/>
                                  </a:cubicBezTo>
                                  <a:lnTo>
                                    <a:pt x="8339" y="0"/>
                                  </a:lnTo>
                                  <a:cubicBezTo>
                                    <a:pt x="8343" y="0"/>
                                    <a:pt x="8345" y="3"/>
                                    <a:pt x="8345" y="6"/>
                                  </a:cubicBezTo>
                                  <a:cubicBezTo>
                                    <a:pt x="8345" y="9"/>
                                    <a:pt x="8343" y="12"/>
                                    <a:pt x="8339" y="12"/>
                                  </a:cubicBezTo>
                                  <a:close/>
                                  <a:moveTo>
                                    <a:pt x="8201" y="12"/>
                                  </a:moveTo>
                                  <a:lnTo>
                                    <a:pt x="8120" y="12"/>
                                  </a:lnTo>
                                  <a:cubicBezTo>
                                    <a:pt x="8117" y="12"/>
                                    <a:pt x="8115" y="9"/>
                                    <a:pt x="8115" y="6"/>
                                  </a:cubicBezTo>
                                  <a:cubicBezTo>
                                    <a:pt x="8115" y="3"/>
                                    <a:pt x="8117" y="0"/>
                                    <a:pt x="8120" y="0"/>
                                  </a:cubicBezTo>
                                  <a:lnTo>
                                    <a:pt x="8201" y="0"/>
                                  </a:lnTo>
                                  <a:cubicBezTo>
                                    <a:pt x="8204" y="0"/>
                                    <a:pt x="8207" y="3"/>
                                    <a:pt x="8207" y="6"/>
                                  </a:cubicBezTo>
                                  <a:cubicBezTo>
                                    <a:pt x="8207" y="9"/>
                                    <a:pt x="8204" y="12"/>
                                    <a:pt x="8201" y="12"/>
                                  </a:cubicBezTo>
                                  <a:close/>
                                  <a:moveTo>
                                    <a:pt x="8063" y="12"/>
                                  </a:moveTo>
                                  <a:lnTo>
                                    <a:pt x="7982" y="12"/>
                                  </a:lnTo>
                                  <a:cubicBezTo>
                                    <a:pt x="7979" y="12"/>
                                    <a:pt x="7976" y="9"/>
                                    <a:pt x="7976" y="6"/>
                                  </a:cubicBezTo>
                                  <a:cubicBezTo>
                                    <a:pt x="7976" y="3"/>
                                    <a:pt x="7979" y="0"/>
                                    <a:pt x="7982" y="0"/>
                                  </a:cubicBezTo>
                                  <a:lnTo>
                                    <a:pt x="8063" y="0"/>
                                  </a:lnTo>
                                  <a:cubicBezTo>
                                    <a:pt x="8066" y="0"/>
                                    <a:pt x="8069" y="3"/>
                                    <a:pt x="8069" y="6"/>
                                  </a:cubicBezTo>
                                  <a:cubicBezTo>
                                    <a:pt x="8069" y="9"/>
                                    <a:pt x="8066" y="12"/>
                                    <a:pt x="8063" y="12"/>
                                  </a:cubicBezTo>
                                  <a:close/>
                                  <a:moveTo>
                                    <a:pt x="7925" y="12"/>
                                  </a:moveTo>
                                  <a:lnTo>
                                    <a:pt x="7844" y="12"/>
                                  </a:lnTo>
                                  <a:cubicBezTo>
                                    <a:pt x="7841" y="12"/>
                                    <a:pt x="7838" y="9"/>
                                    <a:pt x="7838" y="6"/>
                                  </a:cubicBezTo>
                                  <a:cubicBezTo>
                                    <a:pt x="7838" y="3"/>
                                    <a:pt x="7841" y="0"/>
                                    <a:pt x="7844" y="0"/>
                                  </a:cubicBezTo>
                                  <a:lnTo>
                                    <a:pt x="7925" y="0"/>
                                  </a:lnTo>
                                  <a:cubicBezTo>
                                    <a:pt x="7928" y="0"/>
                                    <a:pt x="7930" y="3"/>
                                    <a:pt x="7930" y="6"/>
                                  </a:cubicBezTo>
                                  <a:cubicBezTo>
                                    <a:pt x="7930" y="9"/>
                                    <a:pt x="7928" y="12"/>
                                    <a:pt x="7925" y="12"/>
                                  </a:cubicBezTo>
                                  <a:close/>
                                  <a:moveTo>
                                    <a:pt x="7786" y="12"/>
                                  </a:moveTo>
                                  <a:lnTo>
                                    <a:pt x="7706" y="12"/>
                                  </a:lnTo>
                                  <a:cubicBezTo>
                                    <a:pt x="7703" y="12"/>
                                    <a:pt x="7700" y="9"/>
                                    <a:pt x="7700" y="6"/>
                                  </a:cubicBezTo>
                                  <a:cubicBezTo>
                                    <a:pt x="7700" y="3"/>
                                    <a:pt x="7703" y="0"/>
                                    <a:pt x="7706" y="0"/>
                                  </a:cubicBezTo>
                                  <a:lnTo>
                                    <a:pt x="7786" y="0"/>
                                  </a:lnTo>
                                  <a:cubicBezTo>
                                    <a:pt x="7790" y="0"/>
                                    <a:pt x="7792" y="3"/>
                                    <a:pt x="7792" y="6"/>
                                  </a:cubicBezTo>
                                  <a:cubicBezTo>
                                    <a:pt x="7792" y="9"/>
                                    <a:pt x="7790" y="12"/>
                                    <a:pt x="7786" y="12"/>
                                  </a:cubicBezTo>
                                  <a:close/>
                                  <a:moveTo>
                                    <a:pt x="7648" y="12"/>
                                  </a:moveTo>
                                  <a:lnTo>
                                    <a:pt x="7567" y="12"/>
                                  </a:lnTo>
                                  <a:cubicBezTo>
                                    <a:pt x="7564" y="12"/>
                                    <a:pt x="7562" y="9"/>
                                    <a:pt x="7562" y="6"/>
                                  </a:cubicBezTo>
                                  <a:cubicBezTo>
                                    <a:pt x="7562" y="3"/>
                                    <a:pt x="7564" y="0"/>
                                    <a:pt x="7567" y="0"/>
                                  </a:cubicBezTo>
                                  <a:lnTo>
                                    <a:pt x="7648" y="0"/>
                                  </a:lnTo>
                                  <a:cubicBezTo>
                                    <a:pt x="7651" y="0"/>
                                    <a:pt x="7654" y="3"/>
                                    <a:pt x="7654" y="6"/>
                                  </a:cubicBezTo>
                                  <a:cubicBezTo>
                                    <a:pt x="7654" y="9"/>
                                    <a:pt x="7651" y="12"/>
                                    <a:pt x="7648" y="12"/>
                                  </a:cubicBezTo>
                                  <a:close/>
                                  <a:moveTo>
                                    <a:pt x="7510" y="12"/>
                                  </a:moveTo>
                                  <a:lnTo>
                                    <a:pt x="7429" y="12"/>
                                  </a:lnTo>
                                  <a:cubicBezTo>
                                    <a:pt x="7426" y="12"/>
                                    <a:pt x="7423" y="9"/>
                                    <a:pt x="7423" y="6"/>
                                  </a:cubicBezTo>
                                  <a:cubicBezTo>
                                    <a:pt x="7423" y="3"/>
                                    <a:pt x="7426" y="0"/>
                                    <a:pt x="7429" y="0"/>
                                  </a:cubicBezTo>
                                  <a:lnTo>
                                    <a:pt x="7510" y="0"/>
                                  </a:lnTo>
                                  <a:cubicBezTo>
                                    <a:pt x="7513" y="0"/>
                                    <a:pt x="7516" y="3"/>
                                    <a:pt x="7516" y="6"/>
                                  </a:cubicBezTo>
                                  <a:cubicBezTo>
                                    <a:pt x="7516" y="9"/>
                                    <a:pt x="7513" y="12"/>
                                    <a:pt x="7510" y="12"/>
                                  </a:cubicBezTo>
                                  <a:close/>
                                  <a:moveTo>
                                    <a:pt x="7372" y="12"/>
                                  </a:moveTo>
                                  <a:lnTo>
                                    <a:pt x="7291" y="12"/>
                                  </a:lnTo>
                                  <a:cubicBezTo>
                                    <a:pt x="7288" y="12"/>
                                    <a:pt x="7285" y="9"/>
                                    <a:pt x="7285" y="6"/>
                                  </a:cubicBezTo>
                                  <a:cubicBezTo>
                                    <a:pt x="7285" y="3"/>
                                    <a:pt x="7288" y="0"/>
                                    <a:pt x="7291" y="0"/>
                                  </a:cubicBezTo>
                                  <a:lnTo>
                                    <a:pt x="7372" y="0"/>
                                  </a:lnTo>
                                  <a:cubicBezTo>
                                    <a:pt x="7375" y="0"/>
                                    <a:pt x="7377" y="3"/>
                                    <a:pt x="7377" y="6"/>
                                  </a:cubicBezTo>
                                  <a:cubicBezTo>
                                    <a:pt x="7377" y="9"/>
                                    <a:pt x="7375" y="12"/>
                                    <a:pt x="7372" y="12"/>
                                  </a:cubicBezTo>
                                  <a:close/>
                                  <a:moveTo>
                                    <a:pt x="7233" y="12"/>
                                  </a:moveTo>
                                  <a:lnTo>
                                    <a:pt x="7153" y="12"/>
                                  </a:lnTo>
                                  <a:cubicBezTo>
                                    <a:pt x="7150" y="12"/>
                                    <a:pt x="7147" y="9"/>
                                    <a:pt x="7147" y="6"/>
                                  </a:cubicBezTo>
                                  <a:cubicBezTo>
                                    <a:pt x="7147" y="3"/>
                                    <a:pt x="7150" y="0"/>
                                    <a:pt x="7153" y="0"/>
                                  </a:cubicBezTo>
                                  <a:lnTo>
                                    <a:pt x="7233" y="0"/>
                                  </a:lnTo>
                                  <a:cubicBezTo>
                                    <a:pt x="7237" y="0"/>
                                    <a:pt x="7239" y="3"/>
                                    <a:pt x="7239" y="6"/>
                                  </a:cubicBezTo>
                                  <a:cubicBezTo>
                                    <a:pt x="7239" y="9"/>
                                    <a:pt x="7237" y="12"/>
                                    <a:pt x="7233" y="12"/>
                                  </a:cubicBezTo>
                                  <a:close/>
                                  <a:moveTo>
                                    <a:pt x="7095" y="12"/>
                                  </a:moveTo>
                                  <a:lnTo>
                                    <a:pt x="7015" y="12"/>
                                  </a:lnTo>
                                  <a:cubicBezTo>
                                    <a:pt x="7011" y="12"/>
                                    <a:pt x="7009" y="9"/>
                                    <a:pt x="7009" y="6"/>
                                  </a:cubicBezTo>
                                  <a:cubicBezTo>
                                    <a:pt x="7009" y="3"/>
                                    <a:pt x="7011" y="0"/>
                                    <a:pt x="7015" y="0"/>
                                  </a:cubicBezTo>
                                  <a:lnTo>
                                    <a:pt x="7095" y="0"/>
                                  </a:lnTo>
                                  <a:cubicBezTo>
                                    <a:pt x="7098" y="0"/>
                                    <a:pt x="7101" y="3"/>
                                    <a:pt x="7101" y="6"/>
                                  </a:cubicBezTo>
                                  <a:cubicBezTo>
                                    <a:pt x="7101" y="9"/>
                                    <a:pt x="7098" y="12"/>
                                    <a:pt x="7095" y="12"/>
                                  </a:cubicBezTo>
                                  <a:close/>
                                  <a:moveTo>
                                    <a:pt x="6957" y="12"/>
                                  </a:moveTo>
                                  <a:lnTo>
                                    <a:pt x="6876" y="12"/>
                                  </a:lnTo>
                                  <a:cubicBezTo>
                                    <a:pt x="6873" y="12"/>
                                    <a:pt x="6871" y="9"/>
                                    <a:pt x="6871" y="6"/>
                                  </a:cubicBezTo>
                                  <a:cubicBezTo>
                                    <a:pt x="6871" y="3"/>
                                    <a:pt x="6873" y="0"/>
                                    <a:pt x="6876" y="0"/>
                                  </a:cubicBezTo>
                                  <a:lnTo>
                                    <a:pt x="6957" y="0"/>
                                  </a:lnTo>
                                  <a:cubicBezTo>
                                    <a:pt x="6960" y="0"/>
                                    <a:pt x="6963" y="3"/>
                                    <a:pt x="6963" y="6"/>
                                  </a:cubicBezTo>
                                  <a:cubicBezTo>
                                    <a:pt x="6963" y="9"/>
                                    <a:pt x="6960" y="12"/>
                                    <a:pt x="6957" y="12"/>
                                  </a:cubicBezTo>
                                  <a:close/>
                                  <a:moveTo>
                                    <a:pt x="6819" y="12"/>
                                  </a:moveTo>
                                  <a:lnTo>
                                    <a:pt x="6738" y="12"/>
                                  </a:lnTo>
                                  <a:cubicBezTo>
                                    <a:pt x="6735" y="12"/>
                                    <a:pt x="6732" y="9"/>
                                    <a:pt x="6732" y="6"/>
                                  </a:cubicBezTo>
                                  <a:cubicBezTo>
                                    <a:pt x="6732" y="3"/>
                                    <a:pt x="6735" y="0"/>
                                    <a:pt x="6738" y="0"/>
                                  </a:cubicBezTo>
                                  <a:lnTo>
                                    <a:pt x="6819" y="0"/>
                                  </a:lnTo>
                                  <a:cubicBezTo>
                                    <a:pt x="6822" y="0"/>
                                    <a:pt x="6824" y="3"/>
                                    <a:pt x="6824" y="6"/>
                                  </a:cubicBezTo>
                                  <a:cubicBezTo>
                                    <a:pt x="6824" y="9"/>
                                    <a:pt x="6822" y="12"/>
                                    <a:pt x="6819" y="12"/>
                                  </a:cubicBezTo>
                                  <a:close/>
                                  <a:moveTo>
                                    <a:pt x="6680" y="12"/>
                                  </a:moveTo>
                                  <a:lnTo>
                                    <a:pt x="6600" y="12"/>
                                  </a:lnTo>
                                  <a:cubicBezTo>
                                    <a:pt x="6597" y="12"/>
                                    <a:pt x="6594" y="9"/>
                                    <a:pt x="6594" y="6"/>
                                  </a:cubicBezTo>
                                  <a:cubicBezTo>
                                    <a:pt x="6594" y="3"/>
                                    <a:pt x="6597" y="0"/>
                                    <a:pt x="6600" y="0"/>
                                  </a:cubicBezTo>
                                  <a:lnTo>
                                    <a:pt x="6680" y="0"/>
                                  </a:lnTo>
                                  <a:cubicBezTo>
                                    <a:pt x="6684" y="0"/>
                                    <a:pt x="6686" y="3"/>
                                    <a:pt x="6686" y="6"/>
                                  </a:cubicBezTo>
                                  <a:cubicBezTo>
                                    <a:pt x="6686" y="9"/>
                                    <a:pt x="6684" y="12"/>
                                    <a:pt x="6680" y="12"/>
                                  </a:cubicBezTo>
                                  <a:close/>
                                  <a:moveTo>
                                    <a:pt x="6542" y="12"/>
                                  </a:moveTo>
                                  <a:lnTo>
                                    <a:pt x="6462" y="12"/>
                                  </a:lnTo>
                                  <a:cubicBezTo>
                                    <a:pt x="6458" y="12"/>
                                    <a:pt x="6456" y="9"/>
                                    <a:pt x="6456" y="6"/>
                                  </a:cubicBezTo>
                                  <a:cubicBezTo>
                                    <a:pt x="6456" y="3"/>
                                    <a:pt x="6458" y="0"/>
                                    <a:pt x="6462" y="0"/>
                                  </a:cubicBezTo>
                                  <a:lnTo>
                                    <a:pt x="6542" y="0"/>
                                  </a:lnTo>
                                  <a:cubicBezTo>
                                    <a:pt x="6545" y="0"/>
                                    <a:pt x="6548" y="3"/>
                                    <a:pt x="6548" y="6"/>
                                  </a:cubicBezTo>
                                  <a:cubicBezTo>
                                    <a:pt x="6548" y="9"/>
                                    <a:pt x="6545" y="12"/>
                                    <a:pt x="6542" y="12"/>
                                  </a:cubicBezTo>
                                  <a:close/>
                                  <a:moveTo>
                                    <a:pt x="6404" y="12"/>
                                  </a:moveTo>
                                  <a:lnTo>
                                    <a:pt x="6323" y="12"/>
                                  </a:lnTo>
                                  <a:cubicBezTo>
                                    <a:pt x="6320" y="12"/>
                                    <a:pt x="6318" y="9"/>
                                    <a:pt x="6318" y="6"/>
                                  </a:cubicBezTo>
                                  <a:cubicBezTo>
                                    <a:pt x="6318" y="3"/>
                                    <a:pt x="6320" y="0"/>
                                    <a:pt x="6323" y="0"/>
                                  </a:cubicBezTo>
                                  <a:lnTo>
                                    <a:pt x="6404" y="0"/>
                                  </a:lnTo>
                                  <a:cubicBezTo>
                                    <a:pt x="6407" y="0"/>
                                    <a:pt x="6410" y="3"/>
                                    <a:pt x="6410" y="6"/>
                                  </a:cubicBezTo>
                                  <a:cubicBezTo>
                                    <a:pt x="6410" y="9"/>
                                    <a:pt x="6407" y="12"/>
                                    <a:pt x="6404" y="12"/>
                                  </a:cubicBezTo>
                                  <a:close/>
                                  <a:moveTo>
                                    <a:pt x="6266" y="12"/>
                                  </a:moveTo>
                                  <a:lnTo>
                                    <a:pt x="6185" y="12"/>
                                  </a:lnTo>
                                  <a:cubicBezTo>
                                    <a:pt x="6182" y="12"/>
                                    <a:pt x="6179" y="9"/>
                                    <a:pt x="6179" y="6"/>
                                  </a:cubicBezTo>
                                  <a:cubicBezTo>
                                    <a:pt x="6179" y="3"/>
                                    <a:pt x="6182" y="0"/>
                                    <a:pt x="6185" y="0"/>
                                  </a:cubicBezTo>
                                  <a:lnTo>
                                    <a:pt x="6266" y="0"/>
                                  </a:lnTo>
                                  <a:cubicBezTo>
                                    <a:pt x="6269" y="0"/>
                                    <a:pt x="6271" y="3"/>
                                    <a:pt x="6271" y="6"/>
                                  </a:cubicBezTo>
                                  <a:cubicBezTo>
                                    <a:pt x="6271" y="9"/>
                                    <a:pt x="6269" y="12"/>
                                    <a:pt x="6266" y="12"/>
                                  </a:cubicBezTo>
                                  <a:close/>
                                  <a:moveTo>
                                    <a:pt x="6127" y="12"/>
                                  </a:moveTo>
                                  <a:lnTo>
                                    <a:pt x="6047" y="12"/>
                                  </a:lnTo>
                                  <a:cubicBezTo>
                                    <a:pt x="6044" y="12"/>
                                    <a:pt x="6041" y="9"/>
                                    <a:pt x="6041" y="6"/>
                                  </a:cubicBezTo>
                                  <a:cubicBezTo>
                                    <a:pt x="6041" y="3"/>
                                    <a:pt x="6044" y="0"/>
                                    <a:pt x="6047" y="0"/>
                                  </a:cubicBezTo>
                                  <a:lnTo>
                                    <a:pt x="6127" y="0"/>
                                  </a:lnTo>
                                  <a:cubicBezTo>
                                    <a:pt x="6131" y="0"/>
                                    <a:pt x="6133" y="3"/>
                                    <a:pt x="6133" y="6"/>
                                  </a:cubicBezTo>
                                  <a:cubicBezTo>
                                    <a:pt x="6133" y="9"/>
                                    <a:pt x="6131" y="12"/>
                                    <a:pt x="6127" y="12"/>
                                  </a:cubicBezTo>
                                  <a:close/>
                                  <a:moveTo>
                                    <a:pt x="5989" y="12"/>
                                  </a:moveTo>
                                  <a:lnTo>
                                    <a:pt x="5909" y="12"/>
                                  </a:lnTo>
                                  <a:cubicBezTo>
                                    <a:pt x="5905" y="12"/>
                                    <a:pt x="5903" y="9"/>
                                    <a:pt x="5903" y="6"/>
                                  </a:cubicBezTo>
                                  <a:cubicBezTo>
                                    <a:pt x="5903" y="3"/>
                                    <a:pt x="5905" y="0"/>
                                    <a:pt x="5909" y="0"/>
                                  </a:cubicBezTo>
                                  <a:lnTo>
                                    <a:pt x="5989" y="0"/>
                                  </a:lnTo>
                                  <a:cubicBezTo>
                                    <a:pt x="5992" y="0"/>
                                    <a:pt x="5995" y="3"/>
                                    <a:pt x="5995" y="6"/>
                                  </a:cubicBezTo>
                                  <a:cubicBezTo>
                                    <a:pt x="5995" y="9"/>
                                    <a:pt x="5992" y="12"/>
                                    <a:pt x="5989" y="12"/>
                                  </a:cubicBezTo>
                                  <a:close/>
                                  <a:moveTo>
                                    <a:pt x="5851" y="12"/>
                                  </a:moveTo>
                                  <a:lnTo>
                                    <a:pt x="5770" y="12"/>
                                  </a:lnTo>
                                  <a:cubicBezTo>
                                    <a:pt x="5767" y="12"/>
                                    <a:pt x="5765" y="9"/>
                                    <a:pt x="5765" y="6"/>
                                  </a:cubicBezTo>
                                  <a:cubicBezTo>
                                    <a:pt x="5765" y="3"/>
                                    <a:pt x="5767" y="0"/>
                                    <a:pt x="5770" y="0"/>
                                  </a:cubicBezTo>
                                  <a:lnTo>
                                    <a:pt x="5851" y="0"/>
                                  </a:lnTo>
                                  <a:cubicBezTo>
                                    <a:pt x="5854" y="0"/>
                                    <a:pt x="5857" y="3"/>
                                    <a:pt x="5857" y="6"/>
                                  </a:cubicBezTo>
                                  <a:cubicBezTo>
                                    <a:pt x="5857" y="9"/>
                                    <a:pt x="5854" y="12"/>
                                    <a:pt x="5851" y="12"/>
                                  </a:cubicBezTo>
                                  <a:close/>
                                  <a:moveTo>
                                    <a:pt x="5713" y="12"/>
                                  </a:moveTo>
                                  <a:lnTo>
                                    <a:pt x="5632" y="12"/>
                                  </a:lnTo>
                                  <a:cubicBezTo>
                                    <a:pt x="5629" y="12"/>
                                    <a:pt x="5626" y="9"/>
                                    <a:pt x="5626" y="6"/>
                                  </a:cubicBezTo>
                                  <a:cubicBezTo>
                                    <a:pt x="5626" y="3"/>
                                    <a:pt x="5629" y="0"/>
                                    <a:pt x="5632" y="0"/>
                                  </a:cubicBezTo>
                                  <a:lnTo>
                                    <a:pt x="5713" y="0"/>
                                  </a:lnTo>
                                  <a:cubicBezTo>
                                    <a:pt x="5716" y="0"/>
                                    <a:pt x="5719" y="3"/>
                                    <a:pt x="5719" y="6"/>
                                  </a:cubicBezTo>
                                  <a:cubicBezTo>
                                    <a:pt x="5719" y="9"/>
                                    <a:pt x="5716" y="12"/>
                                    <a:pt x="5713" y="12"/>
                                  </a:cubicBezTo>
                                  <a:close/>
                                  <a:moveTo>
                                    <a:pt x="5575" y="12"/>
                                  </a:moveTo>
                                  <a:lnTo>
                                    <a:pt x="5494" y="12"/>
                                  </a:lnTo>
                                  <a:cubicBezTo>
                                    <a:pt x="5491" y="12"/>
                                    <a:pt x="5488" y="9"/>
                                    <a:pt x="5488" y="6"/>
                                  </a:cubicBezTo>
                                  <a:cubicBezTo>
                                    <a:pt x="5488" y="3"/>
                                    <a:pt x="5491" y="0"/>
                                    <a:pt x="5494" y="0"/>
                                  </a:cubicBezTo>
                                  <a:lnTo>
                                    <a:pt x="5575" y="0"/>
                                  </a:lnTo>
                                  <a:cubicBezTo>
                                    <a:pt x="5578" y="0"/>
                                    <a:pt x="5580" y="3"/>
                                    <a:pt x="5580" y="6"/>
                                  </a:cubicBezTo>
                                  <a:cubicBezTo>
                                    <a:pt x="5580" y="9"/>
                                    <a:pt x="5578" y="12"/>
                                    <a:pt x="5575" y="12"/>
                                  </a:cubicBezTo>
                                  <a:close/>
                                  <a:moveTo>
                                    <a:pt x="5436" y="12"/>
                                  </a:moveTo>
                                  <a:lnTo>
                                    <a:pt x="5356" y="12"/>
                                  </a:lnTo>
                                  <a:cubicBezTo>
                                    <a:pt x="5352" y="12"/>
                                    <a:pt x="5350" y="9"/>
                                    <a:pt x="5350" y="6"/>
                                  </a:cubicBezTo>
                                  <a:cubicBezTo>
                                    <a:pt x="5350" y="3"/>
                                    <a:pt x="5352" y="0"/>
                                    <a:pt x="5356" y="0"/>
                                  </a:cubicBezTo>
                                  <a:lnTo>
                                    <a:pt x="5436" y="0"/>
                                  </a:lnTo>
                                  <a:cubicBezTo>
                                    <a:pt x="5439" y="0"/>
                                    <a:pt x="5442" y="3"/>
                                    <a:pt x="5442" y="6"/>
                                  </a:cubicBezTo>
                                  <a:cubicBezTo>
                                    <a:pt x="5442" y="9"/>
                                    <a:pt x="5439" y="12"/>
                                    <a:pt x="5436" y="12"/>
                                  </a:cubicBezTo>
                                  <a:close/>
                                  <a:moveTo>
                                    <a:pt x="5298" y="12"/>
                                  </a:moveTo>
                                  <a:lnTo>
                                    <a:pt x="5217" y="12"/>
                                  </a:lnTo>
                                  <a:cubicBezTo>
                                    <a:pt x="5214" y="12"/>
                                    <a:pt x="5212" y="9"/>
                                    <a:pt x="5212" y="6"/>
                                  </a:cubicBezTo>
                                  <a:cubicBezTo>
                                    <a:pt x="5212" y="3"/>
                                    <a:pt x="5214" y="0"/>
                                    <a:pt x="5217" y="0"/>
                                  </a:cubicBezTo>
                                  <a:lnTo>
                                    <a:pt x="5298" y="0"/>
                                  </a:lnTo>
                                  <a:cubicBezTo>
                                    <a:pt x="5301" y="0"/>
                                    <a:pt x="5304" y="3"/>
                                    <a:pt x="5304" y="6"/>
                                  </a:cubicBezTo>
                                  <a:cubicBezTo>
                                    <a:pt x="5304" y="9"/>
                                    <a:pt x="5301" y="12"/>
                                    <a:pt x="5298" y="12"/>
                                  </a:cubicBezTo>
                                  <a:close/>
                                  <a:moveTo>
                                    <a:pt x="5160" y="12"/>
                                  </a:moveTo>
                                  <a:lnTo>
                                    <a:pt x="5079" y="12"/>
                                  </a:lnTo>
                                  <a:cubicBezTo>
                                    <a:pt x="5076" y="12"/>
                                    <a:pt x="5073" y="9"/>
                                    <a:pt x="5073" y="6"/>
                                  </a:cubicBezTo>
                                  <a:cubicBezTo>
                                    <a:pt x="5073" y="3"/>
                                    <a:pt x="5076" y="0"/>
                                    <a:pt x="5079" y="0"/>
                                  </a:cubicBezTo>
                                  <a:lnTo>
                                    <a:pt x="5160" y="0"/>
                                  </a:lnTo>
                                  <a:cubicBezTo>
                                    <a:pt x="5163" y="0"/>
                                    <a:pt x="5166" y="3"/>
                                    <a:pt x="5166" y="6"/>
                                  </a:cubicBezTo>
                                  <a:cubicBezTo>
                                    <a:pt x="5166" y="9"/>
                                    <a:pt x="5163" y="12"/>
                                    <a:pt x="5160" y="12"/>
                                  </a:cubicBezTo>
                                  <a:close/>
                                  <a:moveTo>
                                    <a:pt x="5022" y="12"/>
                                  </a:moveTo>
                                  <a:lnTo>
                                    <a:pt x="4941" y="12"/>
                                  </a:lnTo>
                                  <a:cubicBezTo>
                                    <a:pt x="4938" y="12"/>
                                    <a:pt x="4935" y="9"/>
                                    <a:pt x="4935" y="6"/>
                                  </a:cubicBezTo>
                                  <a:cubicBezTo>
                                    <a:pt x="4935" y="3"/>
                                    <a:pt x="4938" y="0"/>
                                    <a:pt x="4941" y="0"/>
                                  </a:cubicBezTo>
                                  <a:lnTo>
                                    <a:pt x="5022" y="0"/>
                                  </a:lnTo>
                                  <a:cubicBezTo>
                                    <a:pt x="5025" y="0"/>
                                    <a:pt x="5027" y="3"/>
                                    <a:pt x="5027" y="6"/>
                                  </a:cubicBezTo>
                                  <a:cubicBezTo>
                                    <a:pt x="5027" y="9"/>
                                    <a:pt x="5025" y="12"/>
                                    <a:pt x="5022" y="12"/>
                                  </a:cubicBezTo>
                                  <a:close/>
                                  <a:moveTo>
                                    <a:pt x="4883" y="12"/>
                                  </a:moveTo>
                                  <a:lnTo>
                                    <a:pt x="4803" y="12"/>
                                  </a:lnTo>
                                  <a:cubicBezTo>
                                    <a:pt x="4800" y="12"/>
                                    <a:pt x="4797" y="9"/>
                                    <a:pt x="4797" y="6"/>
                                  </a:cubicBezTo>
                                  <a:cubicBezTo>
                                    <a:pt x="4797" y="3"/>
                                    <a:pt x="4800" y="0"/>
                                    <a:pt x="4803" y="0"/>
                                  </a:cubicBezTo>
                                  <a:lnTo>
                                    <a:pt x="4883" y="0"/>
                                  </a:lnTo>
                                  <a:cubicBezTo>
                                    <a:pt x="4887" y="0"/>
                                    <a:pt x="4889" y="3"/>
                                    <a:pt x="4889" y="6"/>
                                  </a:cubicBezTo>
                                  <a:cubicBezTo>
                                    <a:pt x="4889" y="9"/>
                                    <a:pt x="4887" y="12"/>
                                    <a:pt x="4883" y="12"/>
                                  </a:cubicBezTo>
                                  <a:close/>
                                  <a:moveTo>
                                    <a:pt x="4745" y="12"/>
                                  </a:moveTo>
                                  <a:lnTo>
                                    <a:pt x="4664" y="12"/>
                                  </a:lnTo>
                                  <a:cubicBezTo>
                                    <a:pt x="4661" y="12"/>
                                    <a:pt x="4659" y="9"/>
                                    <a:pt x="4659" y="6"/>
                                  </a:cubicBezTo>
                                  <a:cubicBezTo>
                                    <a:pt x="4659" y="3"/>
                                    <a:pt x="4661" y="0"/>
                                    <a:pt x="4664" y="0"/>
                                  </a:cubicBezTo>
                                  <a:lnTo>
                                    <a:pt x="4745" y="0"/>
                                  </a:lnTo>
                                  <a:cubicBezTo>
                                    <a:pt x="4748" y="0"/>
                                    <a:pt x="4751" y="3"/>
                                    <a:pt x="4751" y="6"/>
                                  </a:cubicBezTo>
                                  <a:cubicBezTo>
                                    <a:pt x="4751" y="9"/>
                                    <a:pt x="4748" y="12"/>
                                    <a:pt x="4745" y="12"/>
                                  </a:cubicBezTo>
                                  <a:close/>
                                  <a:moveTo>
                                    <a:pt x="4607" y="12"/>
                                  </a:moveTo>
                                  <a:lnTo>
                                    <a:pt x="4526" y="12"/>
                                  </a:lnTo>
                                  <a:cubicBezTo>
                                    <a:pt x="4523" y="12"/>
                                    <a:pt x="4520" y="9"/>
                                    <a:pt x="4520" y="6"/>
                                  </a:cubicBezTo>
                                  <a:cubicBezTo>
                                    <a:pt x="4520" y="3"/>
                                    <a:pt x="4523" y="0"/>
                                    <a:pt x="4526" y="0"/>
                                  </a:cubicBezTo>
                                  <a:lnTo>
                                    <a:pt x="4607" y="0"/>
                                  </a:lnTo>
                                  <a:cubicBezTo>
                                    <a:pt x="4610" y="0"/>
                                    <a:pt x="4613" y="3"/>
                                    <a:pt x="4613" y="6"/>
                                  </a:cubicBezTo>
                                  <a:cubicBezTo>
                                    <a:pt x="4613" y="9"/>
                                    <a:pt x="4610" y="12"/>
                                    <a:pt x="4607" y="12"/>
                                  </a:cubicBezTo>
                                  <a:close/>
                                  <a:moveTo>
                                    <a:pt x="4469" y="12"/>
                                  </a:moveTo>
                                  <a:lnTo>
                                    <a:pt x="4388" y="12"/>
                                  </a:lnTo>
                                  <a:cubicBezTo>
                                    <a:pt x="4385" y="12"/>
                                    <a:pt x="4382" y="9"/>
                                    <a:pt x="4382" y="6"/>
                                  </a:cubicBezTo>
                                  <a:cubicBezTo>
                                    <a:pt x="4382" y="3"/>
                                    <a:pt x="4385" y="0"/>
                                    <a:pt x="4388" y="0"/>
                                  </a:cubicBezTo>
                                  <a:lnTo>
                                    <a:pt x="4469" y="0"/>
                                  </a:lnTo>
                                  <a:cubicBezTo>
                                    <a:pt x="4472" y="0"/>
                                    <a:pt x="4474" y="3"/>
                                    <a:pt x="4474" y="6"/>
                                  </a:cubicBezTo>
                                  <a:cubicBezTo>
                                    <a:pt x="4474" y="9"/>
                                    <a:pt x="4472" y="12"/>
                                    <a:pt x="4469" y="12"/>
                                  </a:cubicBezTo>
                                  <a:close/>
                                  <a:moveTo>
                                    <a:pt x="4330" y="12"/>
                                  </a:moveTo>
                                  <a:lnTo>
                                    <a:pt x="4250" y="12"/>
                                  </a:lnTo>
                                  <a:cubicBezTo>
                                    <a:pt x="4247" y="12"/>
                                    <a:pt x="4244" y="9"/>
                                    <a:pt x="4244" y="6"/>
                                  </a:cubicBezTo>
                                  <a:cubicBezTo>
                                    <a:pt x="4244" y="3"/>
                                    <a:pt x="4247" y="0"/>
                                    <a:pt x="4250" y="0"/>
                                  </a:cubicBezTo>
                                  <a:lnTo>
                                    <a:pt x="4330" y="0"/>
                                  </a:lnTo>
                                  <a:cubicBezTo>
                                    <a:pt x="4334" y="0"/>
                                    <a:pt x="4336" y="3"/>
                                    <a:pt x="4336" y="6"/>
                                  </a:cubicBezTo>
                                  <a:cubicBezTo>
                                    <a:pt x="4336" y="9"/>
                                    <a:pt x="4334" y="12"/>
                                    <a:pt x="4330" y="12"/>
                                  </a:cubicBezTo>
                                  <a:close/>
                                  <a:moveTo>
                                    <a:pt x="4192" y="12"/>
                                  </a:moveTo>
                                  <a:lnTo>
                                    <a:pt x="4111" y="12"/>
                                  </a:lnTo>
                                  <a:cubicBezTo>
                                    <a:pt x="4108" y="12"/>
                                    <a:pt x="4106" y="9"/>
                                    <a:pt x="4106" y="6"/>
                                  </a:cubicBezTo>
                                  <a:cubicBezTo>
                                    <a:pt x="4106" y="3"/>
                                    <a:pt x="4108" y="0"/>
                                    <a:pt x="4111" y="0"/>
                                  </a:cubicBezTo>
                                  <a:lnTo>
                                    <a:pt x="4192" y="0"/>
                                  </a:lnTo>
                                  <a:cubicBezTo>
                                    <a:pt x="4195" y="0"/>
                                    <a:pt x="4198" y="3"/>
                                    <a:pt x="4198" y="6"/>
                                  </a:cubicBezTo>
                                  <a:cubicBezTo>
                                    <a:pt x="4198" y="9"/>
                                    <a:pt x="4195" y="12"/>
                                    <a:pt x="4192" y="12"/>
                                  </a:cubicBezTo>
                                  <a:close/>
                                  <a:moveTo>
                                    <a:pt x="4054" y="12"/>
                                  </a:moveTo>
                                  <a:lnTo>
                                    <a:pt x="3973" y="12"/>
                                  </a:lnTo>
                                  <a:cubicBezTo>
                                    <a:pt x="3970" y="12"/>
                                    <a:pt x="3967" y="9"/>
                                    <a:pt x="3967" y="6"/>
                                  </a:cubicBezTo>
                                  <a:cubicBezTo>
                                    <a:pt x="3967" y="3"/>
                                    <a:pt x="3970" y="0"/>
                                    <a:pt x="3973" y="0"/>
                                  </a:cubicBezTo>
                                  <a:lnTo>
                                    <a:pt x="4054" y="0"/>
                                  </a:lnTo>
                                  <a:cubicBezTo>
                                    <a:pt x="4057" y="0"/>
                                    <a:pt x="4060" y="3"/>
                                    <a:pt x="4060" y="6"/>
                                  </a:cubicBezTo>
                                  <a:cubicBezTo>
                                    <a:pt x="4060" y="9"/>
                                    <a:pt x="4057" y="12"/>
                                    <a:pt x="4054" y="12"/>
                                  </a:cubicBezTo>
                                  <a:close/>
                                  <a:moveTo>
                                    <a:pt x="3916" y="12"/>
                                  </a:moveTo>
                                  <a:lnTo>
                                    <a:pt x="3835" y="12"/>
                                  </a:lnTo>
                                  <a:cubicBezTo>
                                    <a:pt x="3832" y="12"/>
                                    <a:pt x="3829" y="9"/>
                                    <a:pt x="3829" y="6"/>
                                  </a:cubicBezTo>
                                  <a:cubicBezTo>
                                    <a:pt x="3829" y="3"/>
                                    <a:pt x="3832" y="0"/>
                                    <a:pt x="3835" y="0"/>
                                  </a:cubicBezTo>
                                  <a:lnTo>
                                    <a:pt x="3916" y="0"/>
                                  </a:lnTo>
                                  <a:cubicBezTo>
                                    <a:pt x="3919" y="0"/>
                                    <a:pt x="3921" y="3"/>
                                    <a:pt x="3921" y="6"/>
                                  </a:cubicBezTo>
                                  <a:cubicBezTo>
                                    <a:pt x="3921" y="9"/>
                                    <a:pt x="3919" y="12"/>
                                    <a:pt x="3916" y="12"/>
                                  </a:cubicBezTo>
                                  <a:close/>
                                  <a:moveTo>
                                    <a:pt x="3777" y="12"/>
                                  </a:moveTo>
                                  <a:lnTo>
                                    <a:pt x="3697" y="12"/>
                                  </a:lnTo>
                                  <a:cubicBezTo>
                                    <a:pt x="3694" y="12"/>
                                    <a:pt x="3691" y="9"/>
                                    <a:pt x="3691" y="6"/>
                                  </a:cubicBezTo>
                                  <a:cubicBezTo>
                                    <a:pt x="3691" y="3"/>
                                    <a:pt x="3694" y="0"/>
                                    <a:pt x="3697" y="0"/>
                                  </a:cubicBezTo>
                                  <a:lnTo>
                                    <a:pt x="3777" y="0"/>
                                  </a:lnTo>
                                  <a:cubicBezTo>
                                    <a:pt x="3781" y="0"/>
                                    <a:pt x="3783" y="3"/>
                                    <a:pt x="3783" y="6"/>
                                  </a:cubicBezTo>
                                  <a:cubicBezTo>
                                    <a:pt x="3783" y="9"/>
                                    <a:pt x="3781" y="12"/>
                                    <a:pt x="3777" y="12"/>
                                  </a:cubicBezTo>
                                  <a:close/>
                                  <a:moveTo>
                                    <a:pt x="3639" y="12"/>
                                  </a:moveTo>
                                  <a:lnTo>
                                    <a:pt x="3559" y="12"/>
                                  </a:lnTo>
                                  <a:cubicBezTo>
                                    <a:pt x="3555" y="12"/>
                                    <a:pt x="3553" y="9"/>
                                    <a:pt x="3553" y="6"/>
                                  </a:cubicBezTo>
                                  <a:cubicBezTo>
                                    <a:pt x="3553" y="3"/>
                                    <a:pt x="3555" y="0"/>
                                    <a:pt x="3559" y="0"/>
                                  </a:cubicBezTo>
                                  <a:lnTo>
                                    <a:pt x="3639" y="0"/>
                                  </a:lnTo>
                                  <a:cubicBezTo>
                                    <a:pt x="3642" y="0"/>
                                    <a:pt x="3645" y="3"/>
                                    <a:pt x="3645" y="6"/>
                                  </a:cubicBezTo>
                                  <a:cubicBezTo>
                                    <a:pt x="3645" y="9"/>
                                    <a:pt x="3642" y="12"/>
                                    <a:pt x="3639" y="12"/>
                                  </a:cubicBezTo>
                                  <a:close/>
                                  <a:moveTo>
                                    <a:pt x="3501" y="12"/>
                                  </a:moveTo>
                                  <a:lnTo>
                                    <a:pt x="3420" y="12"/>
                                  </a:lnTo>
                                  <a:cubicBezTo>
                                    <a:pt x="3417" y="12"/>
                                    <a:pt x="3415" y="9"/>
                                    <a:pt x="3415" y="6"/>
                                  </a:cubicBezTo>
                                  <a:cubicBezTo>
                                    <a:pt x="3415" y="3"/>
                                    <a:pt x="3417" y="0"/>
                                    <a:pt x="3420" y="0"/>
                                  </a:cubicBezTo>
                                  <a:lnTo>
                                    <a:pt x="3501" y="0"/>
                                  </a:lnTo>
                                  <a:cubicBezTo>
                                    <a:pt x="3504" y="0"/>
                                    <a:pt x="3507" y="3"/>
                                    <a:pt x="3507" y="6"/>
                                  </a:cubicBezTo>
                                  <a:cubicBezTo>
                                    <a:pt x="3507" y="9"/>
                                    <a:pt x="3504" y="12"/>
                                    <a:pt x="3501" y="12"/>
                                  </a:cubicBezTo>
                                  <a:close/>
                                  <a:moveTo>
                                    <a:pt x="3363" y="12"/>
                                  </a:moveTo>
                                  <a:lnTo>
                                    <a:pt x="3282" y="12"/>
                                  </a:lnTo>
                                  <a:cubicBezTo>
                                    <a:pt x="3279" y="12"/>
                                    <a:pt x="3276" y="9"/>
                                    <a:pt x="3276" y="6"/>
                                  </a:cubicBezTo>
                                  <a:cubicBezTo>
                                    <a:pt x="3276" y="3"/>
                                    <a:pt x="3279" y="0"/>
                                    <a:pt x="3282" y="0"/>
                                  </a:cubicBezTo>
                                  <a:lnTo>
                                    <a:pt x="3363" y="0"/>
                                  </a:lnTo>
                                  <a:cubicBezTo>
                                    <a:pt x="3366" y="0"/>
                                    <a:pt x="3368" y="3"/>
                                    <a:pt x="3368" y="6"/>
                                  </a:cubicBezTo>
                                  <a:cubicBezTo>
                                    <a:pt x="3368" y="9"/>
                                    <a:pt x="3366" y="12"/>
                                    <a:pt x="3363" y="12"/>
                                  </a:cubicBezTo>
                                  <a:close/>
                                  <a:moveTo>
                                    <a:pt x="3224" y="12"/>
                                  </a:moveTo>
                                  <a:lnTo>
                                    <a:pt x="3144" y="12"/>
                                  </a:lnTo>
                                  <a:cubicBezTo>
                                    <a:pt x="3141" y="12"/>
                                    <a:pt x="3138" y="9"/>
                                    <a:pt x="3138" y="6"/>
                                  </a:cubicBezTo>
                                  <a:cubicBezTo>
                                    <a:pt x="3138" y="3"/>
                                    <a:pt x="3141" y="0"/>
                                    <a:pt x="3144" y="0"/>
                                  </a:cubicBezTo>
                                  <a:lnTo>
                                    <a:pt x="3224" y="0"/>
                                  </a:lnTo>
                                  <a:cubicBezTo>
                                    <a:pt x="3228" y="0"/>
                                    <a:pt x="3230" y="3"/>
                                    <a:pt x="3230" y="6"/>
                                  </a:cubicBezTo>
                                  <a:cubicBezTo>
                                    <a:pt x="3230" y="9"/>
                                    <a:pt x="3228" y="12"/>
                                    <a:pt x="3224" y="12"/>
                                  </a:cubicBezTo>
                                  <a:close/>
                                  <a:moveTo>
                                    <a:pt x="3086" y="12"/>
                                  </a:moveTo>
                                  <a:lnTo>
                                    <a:pt x="3006" y="12"/>
                                  </a:lnTo>
                                  <a:cubicBezTo>
                                    <a:pt x="3002" y="12"/>
                                    <a:pt x="3000" y="9"/>
                                    <a:pt x="3000" y="6"/>
                                  </a:cubicBezTo>
                                  <a:cubicBezTo>
                                    <a:pt x="3000" y="3"/>
                                    <a:pt x="3002" y="0"/>
                                    <a:pt x="3006" y="0"/>
                                  </a:cubicBezTo>
                                  <a:lnTo>
                                    <a:pt x="3086" y="0"/>
                                  </a:lnTo>
                                  <a:cubicBezTo>
                                    <a:pt x="3089" y="0"/>
                                    <a:pt x="3092" y="3"/>
                                    <a:pt x="3092" y="6"/>
                                  </a:cubicBezTo>
                                  <a:cubicBezTo>
                                    <a:pt x="3092" y="9"/>
                                    <a:pt x="3089" y="12"/>
                                    <a:pt x="3086" y="12"/>
                                  </a:cubicBezTo>
                                  <a:close/>
                                  <a:moveTo>
                                    <a:pt x="2948" y="12"/>
                                  </a:moveTo>
                                  <a:lnTo>
                                    <a:pt x="2867" y="12"/>
                                  </a:lnTo>
                                  <a:cubicBezTo>
                                    <a:pt x="2864" y="12"/>
                                    <a:pt x="2862" y="9"/>
                                    <a:pt x="2862" y="6"/>
                                  </a:cubicBezTo>
                                  <a:cubicBezTo>
                                    <a:pt x="2862" y="3"/>
                                    <a:pt x="2864" y="0"/>
                                    <a:pt x="2867" y="0"/>
                                  </a:cubicBezTo>
                                  <a:lnTo>
                                    <a:pt x="2948" y="0"/>
                                  </a:lnTo>
                                  <a:cubicBezTo>
                                    <a:pt x="2951" y="0"/>
                                    <a:pt x="2954" y="3"/>
                                    <a:pt x="2954" y="6"/>
                                  </a:cubicBezTo>
                                  <a:cubicBezTo>
                                    <a:pt x="2954" y="9"/>
                                    <a:pt x="2951" y="12"/>
                                    <a:pt x="2948" y="12"/>
                                  </a:cubicBezTo>
                                  <a:close/>
                                  <a:moveTo>
                                    <a:pt x="2810" y="12"/>
                                  </a:moveTo>
                                  <a:lnTo>
                                    <a:pt x="2729" y="12"/>
                                  </a:lnTo>
                                  <a:cubicBezTo>
                                    <a:pt x="2726" y="12"/>
                                    <a:pt x="2723" y="9"/>
                                    <a:pt x="2723" y="6"/>
                                  </a:cubicBezTo>
                                  <a:cubicBezTo>
                                    <a:pt x="2723" y="3"/>
                                    <a:pt x="2726" y="0"/>
                                    <a:pt x="2729" y="0"/>
                                  </a:cubicBezTo>
                                  <a:lnTo>
                                    <a:pt x="2810" y="0"/>
                                  </a:lnTo>
                                  <a:cubicBezTo>
                                    <a:pt x="2813" y="0"/>
                                    <a:pt x="2815" y="3"/>
                                    <a:pt x="2815" y="6"/>
                                  </a:cubicBezTo>
                                  <a:cubicBezTo>
                                    <a:pt x="2815" y="9"/>
                                    <a:pt x="2813" y="12"/>
                                    <a:pt x="2810" y="12"/>
                                  </a:cubicBezTo>
                                  <a:close/>
                                  <a:moveTo>
                                    <a:pt x="2671" y="12"/>
                                  </a:moveTo>
                                  <a:lnTo>
                                    <a:pt x="2591" y="12"/>
                                  </a:lnTo>
                                  <a:cubicBezTo>
                                    <a:pt x="2588" y="12"/>
                                    <a:pt x="2585" y="9"/>
                                    <a:pt x="2585" y="6"/>
                                  </a:cubicBezTo>
                                  <a:cubicBezTo>
                                    <a:pt x="2585" y="3"/>
                                    <a:pt x="2588" y="0"/>
                                    <a:pt x="2591" y="0"/>
                                  </a:cubicBezTo>
                                  <a:lnTo>
                                    <a:pt x="2671" y="0"/>
                                  </a:lnTo>
                                  <a:cubicBezTo>
                                    <a:pt x="2675" y="0"/>
                                    <a:pt x="2677" y="3"/>
                                    <a:pt x="2677" y="6"/>
                                  </a:cubicBezTo>
                                  <a:cubicBezTo>
                                    <a:pt x="2677" y="9"/>
                                    <a:pt x="2675" y="12"/>
                                    <a:pt x="2671" y="12"/>
                                  </a:cubicBezTo>
                                  <a:close/>
                                  <a:moveTo>
                                    <a:pt x="2533" y="12"/>
                                  </a:moveTo>
                                  <a:lnTo>
                                    <a:pt x="2453" y="12"/>
                                  </a:lnTo>
                                  <a:cubicBezTo>
                                    <a:pt x="2449" y="12"/>
                                    <a:pt x="2447" y="9"/>
                                    <a:pt x="2447" y="6"/>
                                  </a:cubicBezTo>
                                  <a:cubicBezTo>
                                    <a:pt x="2447" y="3"/>
                                    <a:pt x="2449" y="0"/>
                                    <a:pt x="2453" y="0"/>
                                  </a:cubicBezTo>
                                  <a:lnTo>
                                    <a:pt x="2533" y="0"/>
                                  </a:lnTo>
                                  <a:cubicBezTo>
                                    <a:pt x="2536" y="0"/>
                                    <a:pt x="2539" y="3"/>
                                    <a:pt x="2539" y="6"/>
                                  </a:cubicBezTo>
                                  <a:cubicBezTo>
                                    <a:pt x="2539" y="9"/>
                                    <a:pt x="2536" y="12"/>
                                    <a:pt x="2533" y="12"/>
                                  </a:cubicBezTo>
                                  <a:close/>
                                  <a:moveTo>
                                    <a:pt x="2395" y="12"/>
                                  </a:moveTo>
                                  <a:lnTo>
                                    <a:pt x="2314" y="12"/>
                                  </a:lnTo>
                                  <a:cubicBezTo>
                                    <a:pt x="2311" y="12"/>
                                    <a:pt x="2309" y="9"/>
                                    <a:pt x="2309" y="6"/>
                                  </a:cubicBezTo>
                                  <a:cubicBezTo>
                                    <a:pt x="2309" y="3"/>
                                    <a:pt x="2311" y="0"/>
                                    <a:pt x="2314" y="0"/>
                                  </a:cubicBezTo>
                                  <a:lnTo>
                                    <a:pt x="2395" y="0"/>
                                  </a:lnTo>
                                  <a:cubicBezTo>
                                    <a:pt x="2398" y="0"/>
                                    <a:pt x="2401" y="3"/>
                                    <a:pt x="2401" y="6"/>
                                  </a:cubicBezTo>
                                  <a:cubicBezTo>
                                    <a:pt x="2401" y="9"/>
                                    <a:pt x="2398" y="12"/>
                                    <a:pt x="2395" y="12"/>
                                  </a:cubicBezTo>
                                  <a:close/>
                                  <a:moveTo>
                                    <a:pt x="2257" y="12"/>
                                  </a:moveTo>
                                  <a:lnTo>
                                    <a:pt x="2176" y="12"/>
                                  </a:lnTo>
                                  <a:cubicBezTo>
                                    <a:pt x="2173" y="12"/>
                                    <a:pt x="2170" y="9"/>
                                    <a:pt x="2170" y="6"/>
                                  </a:cubicBezTo>
                                  <a:cubicBezTo>
                                    <a:pt x="2170" y="3"/>
                                    <a:pt x="2173" y="0"/>
                                    <a:pt x="2176" y="0"/>
                                  </a:cubicBezTo>
                                  <a:lnTo>
                                    <a:pt x="2257" y="0"/>
                                  </a:lnTo>
                                  <a:cubicBezTo>
                                    <a:pt x="2260" y="0"/>
                                    <a:pt x="2263" y="3"/>
                                    <a:pt x="2263" y="6"/>
                                  </a:cubicBezTo>
                                  <a:cubicBezTo>
                                    <a:pt x="2263" y="9"/>
                                    <a:pt x="2260" y="12"/>
                                    <a:pt x="2257" y="12"/>
                                  </a:cubicBezTo>
                                  <a:close/>
                                  <a:moveTo>
                                    <a:pt x="2119" y="12"/>
                                  </a:moveTo>
                                  <a:lnTo>
                                    <a:pt x="2038" y="12"/>
                                  </a:lnTo>
                                  <a:cubicBezTo>
                                    <a:pt x="2035" y="12"/>
                                    <a:pt x="2032" y="9"/>
                                    <a:pt x="2032" y="6"/>
                                  </a:cubicBezTo>
                                  <a:cubicBezTo>
                                    <a:pt x="2032" y="3"/>
                                    <a:pt x="2035" y="0"/>
                                    <a:pt x="2038" y="0"/>
                                  </a:cubicBezTo>
                                  <a:lnTo>
                                    <a:pt x="2119" y="0"/>
                                  </a:lnTo>
                                  <a:cubicBezTo>
                                    <a:pt x="2122" y="0"/>
                                    <a:pt x="2124" y="3"/>
                                    <a:pt x="2124" y="6"/>
                                  </a:cubicBezTo>
                                  <a:cubicBezTo>
                                    <a:pt x="2124" y="9"/>
                                    <a:pt x="2122" y="12"/>
                                    <a:pt x="2119" y="12"/>
                                  </a:cubicBezTo>
                                  <a:close/>
                                  <a:moveTo>
                                    <a:pt x="1980" y="12"/>
                                  </a:moveTo>
                                  <a:lnTo>
                                    <a:pt x="1900" y="12"/>
                                  </a:lnTo>
                                  <a:cubicBezTo>
                                    <a:pt x="1896" y="12"/>
                                    <a:pt x="1894" y="9"/>
                                    <a:pt x="1894" y="6"/>
                                  </a:cubicBezTo>
                                  <a:cubicBezTo>
                                    <a:pt x="1894" y="3"/>
                                    <a:pt x="1896" y="0"/>
                                    <a:pt x="1900" y="0"/>
                                  </a:cubicBezTo>
                                  <a:lnTo>
                                    <a:pt x="1980" y="0"/>
                                  </a:lnTo>
                                  <a:cubicBezTo>
                                    <a:pt x="1983" y="0"/>
                                    <a:pt x="1986" y="3"/>
                                    <a:pt x="1986" y="6"/>
                                  </a:cubicBezTo>
                                  <a:cubicBezTo>
                                    <a:pt x="1986" y="9"/>
                                    <a:pt x="1983" y="12"/>
                                    <a:pt x="1980" y="12"/>
                                  </a:cubicBezTo>
                                  <a:close/>
                                  <a:moveTo>
                                    <a:pt x="1842" y="12"/>
                                  </a:moveTo>
                                  <a:lnTo>
                                    <a:pt x="1761" y="12"/>
                                  </a:lnTo>
                                  <a:cubicBezTo>
                                    <a:pt x="1758" y="12"/>
                                    <a:pt x="1756" y="9"/>
                                    <a:pt x="1756" y="6"/>
                                  </a:cubicBezTo>
                                  <a:cubicBezTo>
                                    <a:pt x="1756" y="3"/>
                                    <a:pt x="1758" y="0"/>
                                    <a:pt x="1761" y="0"/>
                                  </a:cubicBezTo>
                                  <a:lnTo>
                                    <a:pt x="1842" y="0"/>
                                  </a:lnTo>
                                  <a:cubicBezTo>
                                    <a:pt x="1845" y="0"/>
                                    <a:pt x="1848" y="3"/>
                                    <a:pt x="1848" y="6"/>
                                  </a:cubicBezTo>
                                  <a:cubicBezTo>
                                    <a:pt x="1848" y="9"/>
                                    <a:pt x="1845" y="12"/>
                                    <a:pt x="1842" y="12"/>
                                  </a:cubicBezTo>
                                  <a:close/>
                                  <a:moveTo>
                                    <a:pt x="1704" y="12"/>
                                  </a:moveTo>
                                  <a:lnTo>
                                    <a:pt x="1623" y="12"/>
                                  </a:lnTo>
                                  <a:cubicBezTo>
                                    <a:pt x="1620" y="12"/>
                                    <a:pt x="1617" y="9"/>
                                    <a:pt x="1617" y="6"/>
                                  </a:cubicBezTo>
                                  <a:cubicBezTo>
                                    <a:pt x="1617" y="3"/>
                                    <a:pt x="1620" y="0"/>
                                    <a:pt x="1623" y="0"/>
                                  </a:cubicBezTo>
                                  <a:lnTo>
                                    <a:pt x="1704" y="0"/>
                                  </a:lnTo>
                                  <a:cubicBezTo>
                                    <a:pt x="1707" y="0"/>
                                    <a:pt x="1710" y="3"/>
                                    <a:pt x="1710" y="6"/>
                                  </a:cubicBezTo>
                                  <a:cubicBezTo>
                                    <a:pt x="1710" y="9"/>
                                    <a:pt x="1707" y="12"/>
                                    <a:pt x="1704" y="12"/>
                                  </a:cubicBezTo>
                                  <a:close/>
                                  <a:moveTo>
                                    <a:pt x="1566" y="12"/>
                                  </a:moveTo>
                                  <a:lnTo>
                                    <a:pt x="1485" y="12"/>
                                  </a:lnTo>
                                  <a:cubicBezTo>
                                    <a:pt x="1482" y="12"/>
                                    <a:pt x="1479" y="9"/>
                                    <a:pt x="1479" y="6"/>
                                  </a:cubicBezTo>
                                  <a:cubicBezTo>
                                    <a:pt x="1479" y="3"/>
                                    <a:pt x="1482" y="0"/>
                                    <a:pt x="1485" y="0"/>
                                  </a:cubicBezTo>
                                  <a:lnTo>
                                    <a:pt x="1566" y="0"/>
                                  </a:lnTo>
                                  <a:cubicBezTo>
                                    <a:pt x="1569" y="0"/>
                                    <a:pt x="1571" y="3"/>
                                    <a:pt x="1571" y="6"/>
                                  </a:cubicBezTo>
                                  <a:cubicBezTo>
                                    <a:pt x="1571" y="9"/>
                                    <a:pt x="1569" y="12"/>
                                    <a:pt x="1566" y="12"/>
                                  </a:cubicBezTo>
                                  <a:close/>
                                  <a:moveTo>
                                    <a:pt x="1427" y="12"/>
                                  </a:moveTo>
                                  <a:lnTo>
                                    <a:pt x="1347" y="12"/>
                                  </a:lnTo>
                                  <a:cubicBezTo>
                                    <a:pt x="1344" y="12"/>
                                    <a:pt x="1341" y="9"/>
                                    <a:pt x="1341" y="6"/>
                                  </a:cubicBezTo>
                                  <a:cubicBezTo>
                                    <a:pt x="1341" y="3"/>
                                    <a:pt x="1344" y="0"/>
                                    <a:pt x="1347" y="0"/>
                                  </a:cubicBezTo>
                                  <a:lnTo>
                                    <a:pt x="1427" y="0"/>
                                  </a:lnTo>
                                  <a:cubicBezTo>
                                    <a:pt x="1431" y="0"/>
                                    <a:pt x="1433" y="3"/>
                                    <a:pt x="1433" y="6"/>
                                  </a:cubicBezTo>
                                  <a:cubicBezTo>
                                    <a:pt x="1433" y="9"/>
                                    <a:pt x="1431" y="12"/>
                                    <a:pt x="1427" y="12"/>
                                  </a:cubicBezTo>
                                  <a:close/>
                                  <a:moveTo>
                                    <a:pt x="1289" y="12"/>
                                  </a:moveTo>
                                  <a:lnTo>
                                    <a:pt x="1208" y="12"/>
                                  </a:lnTo>
                                  <a:cubicBezTo>
                                    <a:pt x="1205" y="12"/>
                                    <a:pt x="1203" y="9"/>
                                    <a:pt x="1203" y="6"/>
                                  </a:cubicBezTo>
                                  <a:cubicBezTo>
                                    <a:pt x="1203" y="3"/>
                                    <a:pt x="1205" y="0"/>
                                    <a:pt x="1208" y="0"/>
                                  </a:cubicBezTo>
                                  <a:lnTo>
                                    <a:pt x="1289" y="0"/>
                                  </a:lnTo>
                                  <a:cubicBezTo>
                                    <a:pt x="1292" y="0"/>
                                    <a:pt x="1295" y="3"/>
                                    <a:pt x="1295" y="6"/>
                                  </a:cubicBezTo>
                                  <a:cubicBezTo>
                                    <a:pt x="1295" y="9"/>
                                    <a:pt x="1292" y="12"/>
                                    <a:pt x="1289" y="12"/>
                                  </a:cubicBezTo>
                                  <a:close/>
                                  <a:moveTo>
                                    <a:pt x="1151" y="12"/>
                                  </a:moveTo>
                                  <a:lnTo>
                                    <a:pt x="1070" y="12"/>
                                  </a:lnTo>
                                  <a:cubicBezTo>
                                    <a:pt x="1067" y="12"/>
                                    <a:pt x="1064" y="9"/>
                                    <a:pt x="1064" y="6"/>
                                  </a:cubicBezTo>
                                  <a:cubicBezTo>
                                    <a:pt x="1064" y="3"/>
                                    <a:pt x="1067" y="0"/>
                                    <a:pt x="1070" y="0"/>
                                  </a:cubicBezTo>
                                  <a:lnTo>
                                    <a:pt x="1151" y="0"/>
                                  </a:lnTo>
                                  <a:cubicBezTo>
                                    <a:pt x="1154" y="0"/>
                                    <a:pt x="1157" y="3"/>
                                    <a:pt x="1157" y="6"/>
                                  </a:cubicBezTo>
                                  <a:cubicBezTo>
                                    <a:pt x="1157" y="9"/>
                                    <a:pt x="1154" y="12"/>
                                    <a:pt x="1151" y="12"/>
                                  </a:cubicBezTo>
                                  <a:close/>
                                  <a:moveTo>
                                    <a:pt x="1013" y="12"/>
                                  </a:moveTo>
                                  <a:lnTo>
                                    <a:pt x="932" y="12"/>
                                  </a:lnTo>
                                  <a:cubicBezTo>
                                    <a:pt x="929" y="12"/>
                                    <a:pt x="926" y="9"/>
                                    <a:pt x="926" y="6"/>
                                  </a:cubicBezTo>
                                  <a:cubicBezTo>
                                    <a:pt x="926" y="3"/>
                                    <a:pt x="929" y="0"/>
                                    <a:pt x="932" y="0"/>
                                  </a:cubicBezTo>
                                  <a:lnTo>
                                    <a:pt x="1013" y="0"/>
                                  </a:lnTo>
                                  <a:cubicBezTo>
                                    <a:pt x="1016" y="0"/>
                                    <a:pt x="1018" y="3"/>
                                    <a:pt x="1018" y="6"/>
                                  </a:cubicBezTo>
                                  <a:cubicBezTo>
                                    <a:pt x="1018" y="9"/>
                                    <a:pt x="1016" y="12"/>
                                    <a:pt x="1013" y="12"/>
                                  </a:cubicBezTo>
                                  <a:close/>
                                  <a:moveTo>
                                    <a:pt x="874" y="12"/>
                                  </a:moveTo>
                                  <a:lnTo>
                                    <a:pt x="794" y="12"/>
                                  </a:lnTo>
                                  <a:cubicBezTo>
                                    <a:pt x="791" y="12"/>
                                    <a:pt x="788" y="9"/>
                                    <a:pt x="788" y="6"/>
                                  </a:cubicBezTo>
                                  <a:cubicBezTo>
                                    <a:pt x="788" y="3"/>
                                    <a:pt x="791" y="0"/>
                                    <a:pt x="794" y="0"/>
                                  </a:cubicBezTo>
                                  <a:lnTo>
                                    <a:pt x="874" y="0"/>
                                  </a:lnTo>
                                  <a:cubicBezTo>
                                    <a:pt x="878" y="0"/>
                                    <a:pt x="880" y="3"/>
                                    <a:pt x="880" y="6"/>
                                  </a:cubicBezTo>
                                  <a:cubicBezTo>
                                    <a:pt x="880" y="9"/>
                                    <a:pt x="878" y="12"/>
                                    <a:pt x="874" y="12"/>
                                  </a:cubicBezTo>
                                  <a:close/>
                                  <a:moveTo>
                                    <a:pt x="736" y="12"/>
                                  </a:moveTo>
                                  <a:lnTo>
                                    <a:pt x="655" y="12"/>
                                  </a:lnTo>
                                  <a:cubicBezTo>
                                    <a:pt x="652" y="12"/>
                                    <a:pt x="650" y="9"/>
                                    <a:pt x="650" y="6"/>
                                  </a:cubicBezTo>
                                  <a:cubicBezTo>
                                    <a:pt x="650" y="3"/>
                                    <a:pt x="652" y="0"/>
                                    <a:pt x="655" y="0"/>
                                  </a:cubicBezTo>
                                  <a:lnTo>
                                    <a:pt x="736" y="0"/>
                                  </a:lnTo>
                                  <a:cubicBezTo>
                                    <a:pt x="739" y="0"/>
                                    <a:pt x="742" y="3"/>
                                    <a:pt x="742" y="6"/>
                                  </a:cubicBezTo>
                                  <a:cubicBezTo>
                                    <a:pt x="742" y="9"/>
                                    <a:pt x="739" y="12"/>
                                    <a:pt x="736" y="12"/>
                                  </a:cubicBezTo>
                                  <a:close/>
                                  <a:moveTo>
                                    <a:pt x="598" y="12"/>
                                  </a:moveTo>
                                  <a:lnTo>
                                    <a:pt x="517" y="12"/>
                                  </a:lnTo>
                                  <a:cubicBezTo>
                                    <a:pt x="514" y="12"/>
                                    <a:pt x="511" y="9"/>
                                    <a:pt x="511" y="6"/>
                                  </a:cubicBezTo>
                                  <a:cubicBezTo>
                                    <a:pt x="511" y="3"/>
                                    <a:pt x="514" y="0"/>
                                    <a:pt x="517" y="0"/>
                                  </a:cubicBezTo>
                                  <a:lnTo>
                                    <a:pt x="598" y="0"/>
                                  </a:lnTo>
                                  <a:cubicBezTo>
                                    <a:pt x="601" y="0"/>
                                    <a:pt x="604" y="3"/>
                                    <a:pt x="604" y="6"/>
                                  </a:cubicBezTo>
                                  <a:cubicBezTo>
                                    <a:pt x="604" y="9"/>
                                    <a:pt x="601" y="12"/>
                                    <a:pt x="598" y="12"/>
                                  </a:cubicBezTo>
                                  <a:close/>
                                  <a:moveTo>
                                    <a:pt x="460" y="12"/>
                                  </a:moveTo>
                                  <a:lnTo>
                                    <a:pt x="379" y="12"/>
                                  </a:lnTo>
                                  <a:cubicBezTo>
                                    <a:pt x="376" y="12"/>
                                    <a:pt x="373" y="9"/>
                                    <a:pt x="373" y="6"/>
                                  </a:cubicBezTo>
                                  <a:cubicBezTo>
                                    <a:pt x="373" y="3"/>
                                    <a:pt x="376" y="0"/>
                                    <a:pt x="379" y="0"/>
                                  </a:cubicBezTo>
                                  <a:lnTo>
                                    <a:pt x="460" y="0"/>
                                  </a:lnTo>
                                  <a:cubicBezTo>
                                    <a:pt x="463" y="0"/>
                                    <a:pt x="465" y="3"/>
                                    <a:pt x="465" y="6"/>
                                  </a:cubicBezTo>
                                  <a:cubicBezTo>
                                    <a:pt x="465" y="9"/>
                                    <a:pt x="463" y="12"/>
                                    <a:pt x="460" y="12"/>
                                  </a:cubicBezTo>
                                  <a:close/>
                                  <a:moveTo>
                                    <a:pt x="321" y="12"/>
                                  </a:moveTo>
                                  <a:lnTo>
                                    <a:pt x="241" y="12"/>
                                  </a:lnTo>
                                  <a:cubicBezTo>
                                    <a:pt x="238" y="12"/>
                                    <a:pt x="235" y="9"/>
                                    <a:pt x="235" y="6"/>
                                  </a:cubicBezTo>
                                  <a:cubicBezTo>
                                    <a:pt x="235" y="3"/>
                                    <a:pt x="238" y="0"/>
                                    <a:pt x="241" y="0"/>
                                  </a:cubicBezTo>
                                  <a:lnTo>
                                    <a:pt x="321" y="0"/>
                                  </a:lnTo>
                                  <a:cubicBezTo>
                                    <a:pt x="325" y="0"/>
                                    <a:pt x="327" y="3"/>
                                    <a:pt x="327" y="6"/>
                                  </a:cubicBezTo>
                                  <a:cubicBezTo>
                                    <a:pt x="327" y="9"/>
                                    <a:pt x="325" y="12"/>
                                    <a:pt x="321" y="12"/>
                                  </a:cubicBezTo>
                                  <a:close/>
                                  <a:moveTo>
                                    <a:pt x="183" y="12"/>
                                  </a:moveTo>
                                  <a:lnTo>
                                    <a:pt x="103" y="12"/>
                                  </a:lnTo>
                                  <a:cubicBezTo>
                                    <a:pt x="99" y="12"/>
                                    <a:pt x="97" y="9"/>
                                    <a:pt x="97" y="6"/>
                                  </a:cubicBezTo>
                                  <a:cubicBezTo>
                                    <a:pt x="97" y="3"/>
                                    <a:pt x="99" y="0"/>
                                    <a:pt x="103" y="0"/>
                                  </a:cubicBezTo>
                                  <a:lnTo>
                                    <a:pt x="183" y="0"/>
                                  </a:lnTo>
                                  <a:cubicBezTo>
                                    <a:pt x="186" y="0"/>
                                    <a:pt x="189" y="3"/>
                                    <a:pt x="189" y="6"/>
                                  </a:cubicBezTo>
                                  <a:cubicBezTo>
                                    <a:pt x="189" y="9"/>
                                    <a:pt x="186" y="12"/>
                                    <a:pt x="183" y="12"/>
                                  </a:cubicBezTo>
                                  <a:close/>
                                  <a:moveTo>
                                    <a:pt x="45" y="12"/>
                                  </a:moveTo>
                                  <a:lnTo>
                                    <a:pt x="5" y="12"/>
                                  </a:lnTo>
                                  <a:cubicBezTo>
                                    <a:pt x="2" y="12"/>
                                    <a:pt x="0" y="9"/>
                                    <a:pt x="0" y="6"/>
                                  </a:cubicBezTo>
                                  <a:cubicBezTo>
                                    <a:pt x="0" y="3"/>
                                    <a:pt x="2" y="0"/>
                                    <a:pt x="5" y="0"/>
                                  </a:cubicBezTo>
                                  <a:lnTo>
                                    <a:pt x="45" y="0"/>
                                  </a:lnTo>
                                  <a:cubicBezTo>
                                    <a:pt x="48" y="0"/>
                                    <a:pt x="51" y="3"/>
                                    <a:pt x="51" y="6"/>
                                  </a:cubicBezTo>
                                  <a:cubicBezTo>
                                    <a:pt x="51" y="9"/>
                                    <a:pt x="48" y="12"/>
                                    <a:pt x="45" y="12"/>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42" name="Rectangle 346"/>
                          <wps:cNvSpPr>
                            <a:spLocks noChangeArrowheads="1"/>
                          </wps:cNvSpPr>
                          <wps:spPr bwMode="auto">
                            <a:xfrm>
                              <a:off x="341" y="11040"/>
                              <a:ext cx="3634" cy="351"/>
                            </a:xfrm>
                            <a:prstGeom prst="rect">
                              <a:avLst/>
                            </a:prstGeom>
                            <a:noFill/>
                            <a:ln>
                              <a:noFill/>
                            </a:ln>
                          </wps:spPr>
                          <wps:txbx>
                            <w:txbxContent>
                              <w:p>
                                <w:r>
                                  <w:rPr>
                                    <w:rFonts w:ascii="Calibri" w:hAnsi="Calibri" w:cs="Calibri"/>
                                    <w:b/>
                                    <w:bCs/>
                                    <w:color w:val="000000"/>
                                    <w:sz w:val="14"/>
                                    <w:szCs w:val="14"/>
                                  </w:rPr>
                                  <w:t>(conditional) if DCCF or NWDAF is Managing Storage Approach</w:t>
                                </w:r>
                              </w:p>
                            </w:txbxContent>
                          </wps:txbx>
                          <wps:bodyPr rot="0" vert="horz" wrap="none" lIns="0" tIns="0" rIns="0" bIns="0" anchor="t" anchorCtr="0">
                            <a:spAutoFit/>
                          </wps:bodyPr>
                        </wps:wsp>
                        <wps:wsp>
                          <wps:cNvPr id="343" name="Freeform 347"/>
                          <wps:cNvSpPr>
                            <a:spLocks noEditPoints="1"/>
                          </wps:cNvSpPr>
                          <wps:spPr bwMode="auto">
                            <a:xfrm>
                              <a:off x="844" y="13250"/>
                              <a:ext cx="1505" cy="9"/>
                            </a:xfrm>
                            <a:custGeom>
                              <a:avLst/>
                              <a:gdLst>
                                <a:gd name="T0" fmla="*/ 86 w 1984"/>
                                <a:gd name="T1" fmla="*/ 0 h 12"/>
                                <a:gd name="T2" fmla="*/ 86 w 1984"/>
                                <a:gd name="T3" fmla="*/ 12 h 12"/>
                                <a:gd name="T4" fmla="*/ 0 w 1984"/>
                                <a:gd name="T5" fmla="*/ 6 h 12"/>
                                <a:gd name="T6" fmla="*/ 144 w 1984"/>
                                <a:gd name="T7" fmla="*/ 0 h 12"/>
                                <a:gd name="T8" fmla="*/ 230 w 1984"/>
                                <a:gd name="T9" fmla="*/ 6 h 12"/>
                                <a:gd name="T10" fmla="*/ 144 w 1984"/>
                                <a:gd name="T11" fmla="*/ 12 h 12"/>
                                <a:gd name="T12" fmla="*/ 144 w 1984"/>
                                <a:gd name="T13" fmla="*/ 0 h 12"/>
                                <a:gd name="T14" fmla="*/ 362 w 1984"/>
                                <a:gd name="T15" fmla="*/ 0 h 12"/>
                                <a:gd name="T16" fmla="*/ 362 w 1984"/>
                                <a:gd name="T17" fmla="*/ 12 h 12"/>
                                <a:gd name="T18" fmla="*/ 276 w 1984"/>
                                <a:gd name="T19" fmla="*/ 6 h 12"/>
                                <a:gd name="T20" fmla="*/ 420 w 1984"/>
                                <a:gd name="T21" fmla="*/ 0 h 12"/>
                                <a:gd name="T22" fmla="*/ 506 w 1984"/>
                                <a:gd name="T23" fmla="*/ 6 h 12"/>
                                <a:gd name="T24" fmla="*/ 420 w 1984"/>
                                <a:gd name="T25" fmla="*/ 12 h 12"/>
                                <a:gd name="T26" fmla="*/ 420 w 1984"/>
                                <a:gd name="T27" fmla="*/ 0 h 12"/>
                                <a:gd name="T28" fmla="*/ 639 w 1984"/>
                                <a:gd name="T29" fmla="*/ 0 h 12"/>
                                <a:gd name="T30" fmla="*/ 639 w 1984"/>
                                <a:gd name="T31" fmla="*/ 12 h 12"/>
                                <a:gd name="T32" fmla="*/ 553 w 1984"/>
                                <a:gd name="T33" fmla="*/ 6 h 12"/>
                                <a:gd name="T34" fmla="*/ 697 w 1984"/>
                                <a:gd name="T35" fmla="*/ 0 h 12"/>
                                <a:gd name="T36" fmla="*/ 783 w 1984"/>
                                <a:gd name="T37" fmla="*/ 6 h 12"/>
                                <a:gd name="T38" fmla="*/ 697 w 1984"/>
                                <a:gd name="T39" fmla="*/ 12 h 12"/>
                                <a:gd name="T40" fmla="*/ 697 w 1984"/>
                                <a:gd name="T41" fmla="*/ 0 h 12"/>
                                <a:gd name="T42" fmla="*/ 915 w 1984"/>
                                <a:gd name="T43" fmla="*/ 0 h 12"/>
                                <a:gd name="T44" fmla="*/ 915 w 1984"/>
                                <a:gd name="T45" fmla="*/ 12 h 12"/>
                                <a:gd name="T46" fmla="*/ 829 w 1984"/>
                                <a:gd name="T47" fmla="*/ 6 h 12"/>
                                <a:gd name="T48" fmla="*/ 973 w 1984"/>
                                <a:gd name="T49" fmla="*/ 0 h 12"/>
                                <a:gd name="T50" fmla="*/ 1059 w 1984"/>
                                <a:gd name="T51" fmla="*/ 6 h 12"/>
                                <a:gd name="T52" fmla="*/ 973 w 1984"/>
                                <a:gd name="T53" fmla="*/ 12 h 12"/>
                                <a:gd name="T54" fmla="*/ 973 w 1984"/>
                                <a:gd name="T55" fmla="*/ 0 h 12"/>
                                <a:gd name="T56" fmla="*/ 1192 w 1984"/>
                                <a:gd name="T57" fmla="*/ 0 h 12"/>
                                <a:gd name="T58" fmla="*/ 1192 w 1984"/>
                                <a:gd name="T59" fmla="*/ 12 h 12"/>
                                <a:gd name="T60" fmla="*/ 1105 w 1984"/>
                                <a:gd name="T61" fmla="*/ 6 h 12"/>
                                <a:gd name="T62" fmla="*/ 1249 w 1984"/>
                                <a:gd name="T63" fmla="*/ 0 h 12"/>
                                <a:gd name="T64" fmla="*/ 1336 w 1984"/>
                                <a:gd name="T65" fmla="*/ 6 h 12"/>
                                <a:gd name="T66" fmla="*/ 1249 w 1984"/>
                                <a:gd name="T67" fmla="*/ 12 h 12"/>
                                <a:gd name="T68" fmla="*/ 1249 w 1984"/>
                                <a:gd name="T69" fmla="*/ 0 h 12"/>
                                <a:gd name="T70" fmla="*/ 1468 w 1984"/>
                                <a:gd name="T71" fmla="*/ 0 h 12"/>
                                <a:gd name="T72" fmla="*/ 1468 w 1984"/>
                                <a:gd name="T73" fmla="*/ 12 h 12"/>
                                <a:gd name="T74" fmla="*/ 1382 w 1984"/>
                                <a:gd name="T75" fmla="*/ 6 h 12"/>
                                <a:gd name="T76" fmla="*/ 1526 w 1984"/>
                                <a:gd name="T77" fmla="*/ 0 h 12"/>
                                <a:gd name="T78" fmla="*/ 1612 w 1984"/>
                                <a:gd name="T79" fmla="*/ 6 h 12"/>
                                <a:gd name="T80" fmla="*/ 1526 w 1984"/>
                                <a:gd name="T81" fmla="*/ 12 h 12"/>
                                <a:gd name="T82" fmla="*/ 1526 w 1984"/>
                                <a:gd name="T83" fmla="*/ 0 h 12"/>
                                <a:gd name="T84" fmla="*/ 1745 w 1984"/>
                                <a:gd name="T85" fmla="*/ 0 h 12"/>
                                <a:gd name="T86" fmla="*/ 1745 w 1984"/>
                                <a:gd name="T87" fmla="*/ 12 h 12"/>
                                <a:gd name="T88" fmla="*/ 1658 w 1984"/>
                                <a:gd name="T89" fmla="*/ 6 h 12"/>
                                <a:gd name="T90" fmla="*/ 1802 w 1984"/>
                                <a:gd name="T91" fmla="*/ 0 h 12"/>
                                <a:gd name="T92" fmla="*/ 1889 w 1984"/>
                                <a:gd name="T93" fmla="*/ 6 h 12"/>
                                <a:gd name="T94" fmla="*/ 1802 w 1984"/>
                                <a:gd name="T95" fmla="*/ 12 h 12"/>
                                <a:gd name="T96" fmla="*/ 1802 w 1984"/>
                                <a:gd name="T97" fmla="*/ 0 h 12"/>
                                <a:gd name="T98" fmla="*/ 1978 w 1984"/>
                                <a:gd name="T99" fmla="*/ 0 h 12"/>
                                <a:gd name="T100" fmla="*/ 1978 w 1984"/>
                                <a:gd name="T101" fmla="*/ 12 h 12"/>
                                <a:gd name="T102" fmla="*/ 1935 w 1984"/>
                                <a:gd name="T10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1984" h="12">
                                  <a:moveTo>
                                    <a:pt x="5" y="0"/>
                                  </a:moveTo>
                                  <a:lnTo>
                                    <a:pt x="86" y="0"/>
                                  </a:lnTo>
                                  <a:cubicBezTo>
                                    <a:pt x="89" y="0"/>
                                    <a:pt x="92" y="3"/>
                                    <a:pt x="92" y="6"/>
                                  </a:cubicBezTo>
                                  <a:cubicBezTo>
                                    <a:pt x="92" y="9"/>
                                    <a:pt x="89" y="12"/>
                                    <a:pt x="86" y="12"/>
                                  </a:cubicBezTo>
                                  <a:lnTo>
                                    <a:pt x="5" y="12"/>
                                  </a:lnTo>
                                  <a:cubicBezTo>
                                    <a:pt x="2" y="12"/>
                                    <a:pt x="0" y="9"/>
                                    <a:pt x="0" y="6"/>
                                  </a:cubicBezTo>
                                  <a:cubicBezTo>
                                    <a:pt x="0" y="3"/>
                                    <a:pt x="2" y="0"/>
                                    <a:pt x="5" y="0"/>
                                  </a:cubicBezTo>
                                  <a:close/>
                                  <a:moveTo>
                                    <a:pt x="144" y="0"/>
                                  </a:moveTo>
                                  <a:lnTo>
                                    <a:pt x="224" y="0"/>
                                  </a:lnTo>
                                  <a:cubicBezTo>
                                    <a:pt x="227" y="0"/>
                                    <a:pt x="230" y="3"/>
                                    <a:pt x="230" y="6"/>
                                  </a:cubicBezTo>
                                  <a:cubicBezTo>
                                    <a:pt x="230" y="9"/>
                                    <a:pt x="227" y="12"/>
                                    <a:pt x="224" y="12"/>
                                  </a:cubicBezTo>
                                  <a:lnTo>
                                    <a:pt x="144" y="12"/>
                                  </a:lnTo>
                                  <a:cubicBezTo>
                                    <a:pt x="140" y="12"/>
                                    <a:pt x="138" y="9"/>
                                    <a:pt x="138" y="6"/>
                                  </a:cubicBezTo>
                                  <a:cubicBezTo>
                                    <a:pt x="138" y="3"/>
                                    <a:pt x="140" y="0"/>
                                    <a:pt x="144" y="0"/>
                                  </a:cubicBezTo>
                                  <a:close/>
                                  <a:moveTo>
                                    <a:pt x="282" y="0"/>
                                  </a:moveTo>
                                  <a:lnTo>
                                    <a:pt x="362" y="0"/>
                                  </a:lnTo>
                                  <a:cubicBezTo>
                                    <a:pt x="366" y="0"/>
                                    <a:pt x="368" y="3"/>
                                    <a:pt x="368" y="6"/>
                                  </a:cubicBezTo>
                                  <a:cubicBezTo>
                                    <a:pt x="368" y="9"/>
                                    <a:pt x="366" y="12"/>
                                    <a:pt x="362" y="12"/>
                                  </a:cubicBezTo>
                                  <a:lnTo>
                                    <a:pt x="282" y="12"/>
                                  </a:lnTo>
                                  <a:cubicBezTo>
                                    <a:pt x="279" y="12"/>
                                    <a:pt x="276" y="9"/>
                                    <a:pt x="276" y="6"/>
                                  </a:cubicBezTo>
                                  <a:cubicBezTo>
                                    <a:pt x="276" y="3"/>
                                    <a:pt x="279" y="0"/>
                                    <a:pt x="282" y="0"/>
                                  </a:cubicBezTo>
                                  <a:close/>
                                  <a:moveTo>
                                    <a:pt x="420" y="0"/>
                                  </a:moveTo>
                                  <a:lnTo>
                                    <a:pt x="501" y="0"/>
                                  </a:lnTo>
                                  <a:cubicBezTo>
                                    <a:pt x="504" y="0"/>
                                    <a:pt x="506" y="3"/>
                                    <a:pt x="506" y="6"/>
                                  </a:cubicBezTo>
                                  <a:cubicBezTo>
                                    <a:pt x="506" y="9"/>
                                    <a:pt x="504" y="12"/>
                                    <a:pt x="501" y="12"/>
                                  </a:cubicBezTo>
                                  <a:lnTo>
                                    <a:pt x="420" y="12"/>
                                  </a:lnTo>
                                  <a:cubicBezTo>
                                    <a:pt x="417" y="12"/>
                                    <a:pt x="414" y="9"/>
                                    <a:pt x="414" y="6"/>
                                  </a:cubicBezTo>
                                  <a:cubicBezTo>
                                    <a:pt x="414" y="3"/>
                                    <a:pt x="417" y="0"/>
                                    <a:pt x="420" y="0"/>
                                  </a:cubicBezTo>
                                  <a:close/>
                                  <a:moveTo>
                                    <a:pt x="558" y="0"/>
                                  </a:moveTo>
                                  <a:lnTo>
                                    <a:pt x="639" y="0"/>
                                  </a:lnTo>
                                  <a:cubicBezTo>
                                    <a:pt x="642" y="0"/>
                                    <a:pt x="645" y="3"/>
                                    <a:pt x="645" y="6"/>
                                  </a:cubicBezTo>
                                  <a:cubicBezTo>
                                    <a:pt x="645" y="9"/>
                                    <a:pt x="642" y="12"/>
                                    <a:pt x="639" y="12"/>
                                  </a:cubicBezTo>
                                  <a:lnTo>
                                    <a:pt x="558" y="12"/>
                                  </a:lnTo>
                                  <a:cubicBezTo>
                                    <a:pt x="555" y="12"/>
                                    <a:pt x="553" y="9"/>
                                    <a:pt x="553" y="6"/>
                                  </a:cubicBezTo>
                                  <a:cubicBezTo>
                                    <a:pt x="553" y="3"/>
                                    <a:pt x="555" y="0"/>
                                    <a:pt x="558" y="0"/>
                                  </a:cubicBezTo>
                                  <a:close/>
                                  <a:moveTo>
                                    <a:pt x="697" y="0"/>
                                  </a:moveTo>
                                  <a:lnTo>
                                    <a:pt x="777" y="0"/>
                                  </a:lnTo>
                                  <a:cubicBezTo>
                                    <a:pt x="780" y="0"/>
                                    <a:pt x="783" y="3"/>
                                    <a:pt x="783" y="6"/>
                                  </a:cubicBezTo>
                                  <a:cubicBezTo>
                                    <a:pt x="783" y="9"/>
                                    <a:pt x="780" y="12"/>
                                    <a:pt x="777" y="12"/>
                                  </a:cubicBezTo>
                                  <a:lnTo>
                                    <a:pt x="697" y="12"/>
                                  </a:lnTo>
                                  <a:cubicBezTo>
                                    <a:pt x="693" y="12"/>
                                    <a:pt x="691" y="9"/>
                                    <a:pt x="691" y="6"/>
                                  </a:cubicBezTo>
                                  <a:cubicBezTo>
                                    <a:pt x="691" y="3"/>
                                    <a:pt x="693" y="0"/>
                                    <a:pt x="697" y="0"/>
                                  </a:cubicBezTo>
                                  <a:close/>
                                  <a:moveTo>
                                    <a:pt x="835" y="0"/>
                                  </a:moveTo>
                                  <a:lnTo>
                                    <a:pt x="915" y="0"/>
                                  </a:lnTo>
                                  <a:cubicBezTo>
                                    <a:pt x="919" y="0"/>
                                    <a:pt x="921" y="3"/>
                                    <a:pt x="921" y="6"/>
                                  </a:cubicBezTo>
                                  <a:cubicBezTo>
                                    <a:pt x="921" y="9"/>
                                    <a:pt x="919" y="12"/>
                                    <a:pt x="915" y="12"/>
                                  </a:cubicBezTo>
                                  <a:lnTo>
                                    <a:pt x="835" y="12"/>
                                  </a:lnTo>
                                  <a:cubicBezTo>
                                    <a:pt x="832" y="12"/>
                                    <a:pt x="829" y="9"/>
                                    <a:pt x="829" y="6"/>
                                  </a:cubicBezTo>
                                  <a:cubicBezTo>
                                    <a:pt x="829" y="3"/>
                                    <a:pt x="832" y="0"/>
                                    <a:pt x="835" y="0"/>
                                  </a:cubicBezTo>
                                  <a:close/>
                                  <a:moveTo>
                                    <a:pt x="973" y="0"/>
                                  </a:moveTo>
                                  <a:lnTo>
                                    <a:pt x="1054" y="0"/>
                                  </a:lnTo>
                                  <a:cubicBezTo>
                                    <a:pt x="1057" y="0"/>
                                    <a:pt x="1059" y="3"/>
                                    <a:pt x="1059" y="6"/>
                                  </a:cubicBezTo>
                                  <a:cubicBezTo>
                                    <a:pt x="1059" y="9"/>
                                    <a:pt x="1057" y="12"/>
                                    <a:pt x="1054" y="12"/>
                                  </a:cubicBezTo>
                                  <a:lnTo>
                                    <a:pt x="973" y="12"/>
                                  </a:lnTo>
                                  <a:cubicBezTo>
                                    <a:pt x="970" y="12"/>
                                    <a:pt x="967" y="9"/>
                                    <a:pt x="967" y="6"/>
                                  </a:cubicBezTo>
                                  <a:cubicBezTo>
                                    <a:pt x="967" y="3"/>
                                    <a:pt x="970" y="0"/>
                                    <a:pt x="973" y="0"/>
                                  </a:cubicBezTo>
                                  <a:close/>
                                  <a:moveTo>
                                    <a:pt x="1111" y="0"/>
                                  </a:moveTo>
                                  <a:lnTo>
                                    <a:pt x="1192" y="0"/>
                                  </a:lnTo>
                                  <a:cubicBezTo>
                                    <a:pt x="1195" y="0"/>
                                    <a:pt x="1198" y="3"/>
                                    <a:pt x="1198" y="6"/>
                                  </a:cubicBezTo>
                                  <a:cubicBezTo>
                                    <a:pt x="1198" y="9"/>
                                    <a:pt x="1195" y="12"/>
                                    <a:pt x="1192" y="12"/>
                                  </a:cubicBezTo>
                                  <a:lnTo>
                                    <a:pt x="1111" y="12"/>
                                  </a:lnTo>
                                  <a:cubicBezTo>
                                    <a:pt x="1108" y="12"/>
                                    <a:pt x="1105" y="9"/>
                                    <a:pt x="1105" y="6"/>
                                  </a:cubicBezTo>
                                  <a:cubicBezTo>
                                    <a:pt x="1105" y="3"/>
                                    <a:pt x="1108" y="0"/>
                                    <a:pt x="1111" y="0"/>
                                  </a:cubicBezTo>
                                  <a:close/>
                                  <a:moveTo>
                                    <a:pt x="1249" y="0"/>
                                  </a:moveTo>
                                  <a:lnTo>
                                    <a:pt x="1330" y="0"/>
                                  </a:lnTo>
                                  <a:cubicBezTo>
                                    <a:pt x="1333" y="0"/>
                                    <a:pt x="1336" y="3"/>
                                    <a:pt x="1336" y="6"/>
                                  </a:cubicBezTo>
                                  <a:cubicBezTo>
                                    <a:pt x="1336" y="9"/>
                                    <a:pt x="1333" y="12"/>
                                    <a:pt x="1330" y="12"/>
                                  </a:cubicBezTo>
                                  <a:lnTo>
                                    <a:pt x="1249" y="12"/>
                                  </a:lnTo>
                                  <a:cubicBezTo>
                                    <a:pt x="1246" y="12"/>
                                    <a:pt x="1244" y="9"/>
                                    <a:pt x="1244" y="6"/>
                                  </a:cubicBezTo>
                                  <a:cubicBezTo>
                                    <a:pt x="1244" y="3"/>
                                    <a:pt x="1246" y="0"/>
                                    <a:pt x="1249" y="0"/>
                                  </a:cubicBezTo>
                                  <a:close/>
                                  <a:moveTo>
                                    <a:pt x="1388" y="0"/>
                                  </a:moveTo>
                                  <a:lnTo>
                                    <a:pt x="1468" y="0"/>
                                  </a:lnTo>
                                  <a:cubicBezTo>
                                    <a:pt x="1472" y="0"/>
                                    <a:pt x="1474" y="3"/>
                                    <a:pt x="1474" y="6"/>
                                  </a:cubicBezTo>
                                  <a:cubicBezTo>
                                    <a:pt x="1474" y="9"/>
                                    <a:pt x="1472" y="12"/>
                                    <a:pt x="1468" y="12"/>
                                  </a:cubicBezTo>
                                  <a:lnTo>
                                    <a:pt x="1388" y="12"/>
                                  </a:lnTo>
                                  <a:cubicBezTo>
                                    <a:pt x="1385" y="12"/>
                                    <a:pt x="1382" y="9"/>
                                    <a:pt x="1382" y="6"/>
                                  </a:cubicBezTo>
                                  <a:cubicBezTo>
                                    <a:pt x="1382" y="3"/>
                                    <a:pt x="1385" y="0"/>
                                    <a:pt x="1388" y="0"/>
                                  </a:cubicBezTo>
                                  <a:close/>
                                  <a:moveTo>
                                    <a:pt x="1526" y="0"/>
                                  </a:moveTo>
                                  <a:lnTo>
                                    <a:pt x="1607" y="0"/>
                                  </a:lnTo>
                                  <a:cubicBezTo>
                                    <a:pt x="1610" y="0"/>
                                    <a:pt x="1612" y="3"/>
                                    <a:pt x="1612" y="6"/>
                                  </a:cubicBezTo>
                                  <a:cubicBezTo>
                                    <a:pt x="1612" y="9"/>
                                    <a:pt x="1610" y="12"/>
                                    <a:pt x="1607" y="12"/>
                                  </a:cubicBezTo>
                                  <a:lnTo>
                                    <a:pt x="1526" y="12"/>
                                  </a:lnTo>
                                  <a:cubicBezTo>
                                    <a:pt x="1523" y="12"/>
                                    <a:pt x="1520" y="9"/>
                                    <a:pt x="1520" y="6"/>
                                  </a:cubicBezTo>
                                  <a:cubicBezTo>
                                    <a:pt x="1520" y="3"/>
                                    <a:pt x="1523" y="0"/>
                                    <a:pt x="1526" y="0"/>
                                  </a:cubicBezTo>
                                  <a:close/>
                                  <a:moveTo>
                                    <a:pt x="1664" y="0"/>
                                  </a:moveTo>
                                  <a:lnTo>
                                    <a:pt x="1745" y="0"/>
                                  </a:lnTo>
                                  <a:cubicBezTo>
                                    <a:pt x="1748" y="0"/>
                                    <a:pt x="1751" y="3"/>
                                    <a:pt x="1751" y="6"/>
                                  </a:cubicBezTo>
                                  <a:cubicBezTo>
                                    <a:pt x="1751" y="9"/>
                                    <a:pt x="1748" y="12"/>
                                    <a:pt x="1745" y="12"/>
                                  </a:cubicBezTo>
                                  <a:lnTo>
                                    <a:pt x="1664" y="12"/>
                                  </a:lnTo>
                                  <a:cubicBezTo>
                                    <a:pt x="1661" y="12"/>
                                    <a:pt x="1658" y="9"/>
                                    <a:pt x="1658" y="6"/>
                                  </a:cubicBezTo>
                                  <a:cubicBezTo>
                                    <a:pt x="1658" y="3"/>
                                    <a:pt x="1661" y="0"/>
                                    <a:pt x="1664" y="0"/>
                                  </a:cubicBezTo>
                                  <a:close/>
                                  <a:moveTo>
                                    <a:pt x="1802" y="0"/>
                                  </a:moveTo>
                                  <a:lnTo>
                                    <a:pt x="1883" y="0"/>
                                  </a:lnTo>
                                  <a:cubicBezTo>
                                    <a:pt x="1886" y="0"/>
                                    <a:pt x="1889" y="3"/>
                                    <a:pt x="1889" y="6"/>
                                  </a:cubicBezTo>
                                  <a:cubicBezTo>
                                    <a:pt x="1889" y="9"/>
                                    <a:pt x="1886" y="12"/>
                                    <a:pt x="1883" y="12"/>
                                  </a:cubicBezTo>
                                  <a:lnTo>
                                    <a:pt x="1802" y="12"/>
                                  </a:lnTo>
                                  <a:cubicBezTo>
                                    <a:pt x="1799" y="12"/>
                                    <a:pt x="1797" y="9"/>
                                    <a:pt x="1797" y="6"/>
                                  </a:cubicBezTo>
                                  <a:cubicBezTo>
                                    <a:pt x="1797" y="3"/>
                                    <a:pt x="1799" y="0"/>
                                    <a:pt x="1802" y="0"/>
                                  </a:cubicBezTo>
                                  <a:close/>
                                  <a:moveTo>
                                    <a:pt x="1941" y="0"/>
                                  </a:moveTo>
                                  <a:lnTo>
                                    <a:pt x="1978" y="0"/>
                                  </a:lnTo>
                                  <a:cubicBezTo>
                                    <a:pt x="1981" y="0"/>
                                    <a:pt x="1984" y="3"/>
                                    <a:pt x="1984" y="6"/>
                                  </a:cubicBezTo>
                                  <a:cubicBezTo>
                                    <a:pt x="1984" y="9"/>
                                    <a:pt x="1981" y="12"/>
                                    <a:pt x="1978" y="12"/>
                                  </a:cubicBezTo>
                                  <a:lnTo>
                                    <a:pt x="1941" y="12"/>
                                  </a:lnTo>
                                  <a:cubicBezTo>
                                    <a:pt x="1938" y="12"/>
                                    <a:pt x="1935" y="9"/>
                                    <a:pt x="1935" y="6"/>
                                  </a:cubicBezTo>
                                  <a:cubicBezTo>
                                    <a:pt x="1935" y="3"/>
                                    <a:pt x="1938" y="0"/>
                                    <a:pt x="1941"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44" name="Freeform 348"/>
                          <wps:cNvSpPr/>
                          <wps:spPr bwMode="auto">
                            <a:xfrm>
                              <a:off x="741" y="13215"/>
                              <a:ext cx="117" cy="79"/>
                            </a:xfrm>
                            <a:custGeom>
                              <a:avLst/>
                              <a:gdLst>
                                <a:gd name="T0" fmla="*/ 117 w 117"/>
                                <a:gd name="T1" fmla="*/ 79 h 79"/>
                                <a:gd name="T2" fmla="*/ 0 w 117"/>
                                <a:gd name="T3" fmla="*/ 40 h 79"/>
                                <a:gd name="T4" fmla="*/ 117 w 117"/>
                                <a:gd name="T5" fmla="*/ 0 h 79"/>
                                <a:gd name="T6" fmla="*/ 117 w 117"/>
                                <a:gd name="T7" fmla="*/ 79 h 79"/>
                              </a:gdLst>
                              <a:ahLst/>
                              <a:cxnLst>
                                <a:cxn ang="0">
                                  <a:pos x="T0" y="T1"/>
                                </a:cxn>
                                <a:cxn ang="0">
                                  <a:pos x="T2" y="T3"/>
                                </a:cxn>
                                <a:cxn ang="0">
                                  <a:pos x="T4" y="T5"/>
                                </a:cxn>
                                <a:cxn ang="0">
                                  <a:pos x="T6" y="T7"/>
                                </a:cxn>
                              </a:cxnLst>
                              <a:rect l="0" t="0" r="r" b="b"/>
                              <a:pathLst>
                                <a:path w="117" h="79">
                                  <a:moveTo>
                                    <a:pt x="117" y="79"/>
                                  </a:moveTo>
                                  <a:lnTo>
                                    <a:pt x="0" y="40"/>
                                  </a:lnTo>
                                  <a:lnTo>
                                    <a:pt x="117" y="0"/>
                                  </a:lnTo>
                                  <a:lnTo>
                                    <a:pt x="117" y="79"/>
                                  </a:lnTo>
                                  <a:close/>
                                </a:path>
                              </a:pathLst>
                            </a:custGeom>
                            <a:solidFill>
                              <a:srgbClr val="000000"/>
                            </a:solidFill>
                            <a:ln>
                              <a:noFill/>
                            </a:ln>
                          </wps:spPr>
                          <wps:bodyPr rot="0" vert="horz" wrap="square" lIns="91440" tIns="45720" rIns="91440" bIns="45720" anchor="t" anchorCtr="0" upright="1">
                            <a:noAutofit/>
                          </wps:bodyPr>
                        </wps:wsp>
                        <wps:wsp>
                          <wps:cNvPr id="345" name="Rectangle 349"/>
                          <wps:cNvSpPr>
                            <a:spLocks noChangeArrowheads="1"/>
                          </wps:cNvSpPr>
                          <wps:spPr bwMode="auto">
                            <a:xfrm>
                              <a:off x="923" y="13053"/>
                              <a:ext cx="209" cy="351"/>
                            </a:xfrm>
                            <a:prstGeom prst="rect">
                              <a:avLst/>
                            </a:prstGeom>
                            <a:noFill/>
                            <a:ln>
                              <a:noFill/>
                            </a:ln>
                          </wps:spPr>
                          <wps:txbx>
                            <w:txbxContent>
                              <w:p>
                                <w:r>
                                  <w:rPr>
                                    <w:rFonts w:ascii="Calibri" w:hAnsi="Calibri" w:cs="Calibri"/>
                                    <w:color w:val="000000"/>
                                    <w:sz w:val="14"/>
                                    <w:szCs w:val="14"/>
                                  </w:rPr>
                                  <w:t>22a</w:t>
                                </w:r>
                              </w:p>
                            </w:txbxContent>
                          </wps:txbx>
                          <wps:bodyPr rot="0" vert="horz" wrap="none" lIns="0" tIns="0" rIns="0" bIns="0" anchor="t" anchorCtr="0">
                            <a:spAutoFit/>
                          </wps:bodyPr>
                        </wps:wsp>
                        <wps:wsp>
                          <wps:cNvPr id="346" name="Rectangle 350"/>
                          <wps:cNvSpPr>
                            <a:spLocks noChangeArrowheads="1"/>
                          </wps:cNvSpPr>
                          <wps:spPr bwMode="auto">
                            <a:xfrm>
                              <a:off x="1122" y="13053"/>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47" name="Rectangle 351"/>
                          <wps:cNvSpPr>
                            <a:spLocks noChangeArrowheads="1"/>
                          </wps:cNvSpPr>
                          <wps:spPr bwMode="auto">
                            <a:xfrm>
                              <a:off x="1156" y="13053"/>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48" name="Rectangle 352"/>
                          <wps:cNvSpPr>
                            <a:spLocks noChangeArrowheads="1"/>
                          </wps:cNvSpPr>
                          <wps:spPr bwMode="auto">
                            <a:xfrm>
                              <a:off x="1186" y="13053"/>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49" name="Rectangle 353"/>
                          <wps:cNvSpPr>
                            <a:spLocks noChangeArrowheads="1"/>
                          </wps:cNvSpPr>
                          <wps:spPr bwMode="auto">
                            <a:xfrm>
                              <a:off x="1272" y="13053"/>
                              <a:ext cx="284" cy="351"/>
                            </a:xfrm>
                            <a:prstGeom prst="rect">
                              <a:avLst/>
                            </a:prstGeom>
                            <a:noFill/>
                            <a:ln>
                              <a:noFill/>
                            </a:ln>
                          </wps:spPr>
                          <wps:txbx>
                            <w:txbxContent>
                              <w:p>
                                <w:r>
                                  <w:rPr>
                                    <w:rFonts w:ascii="Calibri" w:hAnsi="Calibri" w:cs="Calibri"/>
                                    <w:color w:val="000000"/>
                                    <w:sz w:val="14"/>
                                    <w:szCs w:val="14"/>
                                  </w:rPr>
                                  <w:t>wdaf</w:t>
                                </w:r>
                              </w:p>
                            </w:txbxContent>
                          </wps:txbx>
                          <wps:bodyPr rot="0" vert="horz" wrap="none" lIns="0" tIns="0" rIns="0" bIns="0" anchor="t" anchorCtr="0">
                            <a:spAutoFit/>
                          </wps:bodyPr>
                        </wps:wsp>
                        <wps:wsp>
                          <wps:cNvPr id="350" name="Rectangle 354"/>
                          <wps:cNvSpPr>
                            <a:spLocks noChangeArrowheads="1"/>
                          </wps:cNvSpPr>
                          <wps:spPr bwMode="auto">
                            <a:xfrm>
                              <a:off x="1543" y="13053"/>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51" name="Rectangle 355"/>
                          <wps:cNvSpPr>
                            <a:spLocks noChangeArrowheads="1"/>
                          </wps:cNvSpPr>
                          <wps:spPr bwMode="auto">
                            <a:xfrm>
                              <a:off x="1609" y="13053"/>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52" name="Rectangle 356"/>
                          <wps:cNvSpPr>
                            <a:spLocks noChangeArrowheads="1"/>
                          </wps:cNvSpPr>
                          <wps:spPr bwMode="auto">
                            <a:xfrm>
                              <a:off x="2593" y="13053"/>
                              <a:ext cx="420" cy="351"/>
                            </a:xfrm>
                            <a:prstGeom prst="rect">
                              <a:avLst/>
                            </a:prstGeom>
                            <a:noFill/>
                            <a:ln>
                              <a:noFill/>
                            </a:ln>
                          </wps:spPr>
                          <wps:txbx>
                            <w:txbxContent>
                              <w:p>
                                <w:r>
                                  <w:rPr>
                                    <w:rFonts w:ascii="Calibri" w:hAnsi="Calibri" w:cs="Calibri"/>
                                    <w:color w:val="000000"/>
                                    <w:sz w:val="14"/>
                                    <w:szCs w:val="14"/>
                                  </w:rPr>
                                  <w:t>_Notify</w:t>
                                </w:r>
                              </w:p>
                            </w:txbxContent>
                          </wps:txbx>
                          <wps:bodyPr rot="0" vert="horz" wrap="none" lIns="0" tIns="0" rIns="0" bIns="0" anchor="t" anchorCtr="0">
                            <a:spAutoFit/>
                          </wps:bodyPr>
                        </wps:wsp>
                        <wps:wsp>
                          <wps:cNvPr id="353" name="Rectangle 357"/>
                          <wps:cNvSpPr>
                            <a:spLocks noChangeArrowheads="1"/>
                          </wps:cNvSpPr>
                          <wps:spPr bwMode="auto">
                            <a:xfrm>
                              <a:off x="2992" y="13053"/>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54" name="Freeform 358"/>
                          <wps:cNvSpPr>
                            <a:spLocks noEditPoints="1"/>
                          </wps:cNvSpPr>
                          <wps:spPr bwMode="auto">
                            <a:xfrm>
                              <a:off x="851" y="13453"/>
                              <a:ext cx="3215" cy="35"/>
                            </a:xfrm>
                            <a:custGeom>
                              <a:avLst/>
                              <a:gdLst>
                                <a:gd name="T0" fmla="*/ 86 w 4239"/>
                                <a:gd name="T1" fmla="*/ 45 h 46"/>
                                <a:gd name="T2" fmla="*/ 144 w 4239"/>
                                <a:gd name="T3" fmla="*/ 33 h 46"/>
                                <a:gd name="T4" fmla="*/ 144 w 4239"/>
                                <a:gd name="T5" fmla="*/ 45 h 46"/>
                                <a:gd name="T6" fmla="*/ 363 w 4239"/>
                                <a:gd name="T7" fmla="*/ 31 h 46"/>
                                <a:gd name="T8" fmla="*/ 276 w 4239"/>
                                <a:gd name="T9" fmla="*/ 38 h 46"/>
                                <a:gd name="T10" fmla="*/ 507 w 4239"/>
                                <a:gd name="T11" fmla="*/ 36 h 46"/>
                                <a:gd name="T12" fmla="*/ 420 w 4239"/>
                                <a:gd name="T13" fmla="*/ 31 h 46"/>
                                <a:gd name="T14" fmla="*/ 639 w 4239"/>
                                <a:gd name="T15" fmla="*/ 41 h 46"/>
                                <a:gd name="T16" fmla="*/ 697 w 4239"/>
                                <a:gd name="T17" fmla="*/ 29 h 46"/>
                                <a:gd name="T18" fmla="*/ 697 w 4239"/>
                                <a:gd name="T19" fmla="*/ 40 h 46"/>
                                <a:gd name="T20" fmla="*/ 915 w 4239"/>
                                <a:gd name="T21" fmla="*/ 27 h 46"/>
                                <a:gd name="T22" fmla="*/ 829 w 4239"/>
                                <a:gd name="T23" fmla="*/ 33 h 46"/>
                                <a:gd name="T24" fmla="*/ 1060 w 4239"/>
                                <a:gd name="T25" fmla="*/ 32 h 46"/>
                                <a:gd name="T26" fmla="*/ 973 w 4239"/>
                                <a:gd name="T27" fmla="*/ 26 h 46"/>
                                <a:gd name="T28" fmla="*/ 1192 w 4239"/>
                                <a:gd name="T29" fmla="*/ 36 h 46"/>
                                <a:gd name="T30" fmla="*/ 1250 w 4239"/>
                                <a:gd name="T31" fmla="*/ 24 h 46"/>
                                <a:gd name="T32" fmla="*/ 1250 w 4239"/>
                                <a:gd name="T33" fmla="*/ 36 h 46"/>
                                <a:gd name="T34" fmla="*/ 1468 w 4239"/>
                                <a:gd name="T35" fmla="*/ 23 h 46"/>
                                <a:gd name="T36" fmla="*/ 1382 w 4239"/>
                                <a:gd name="T37" fmla="*/ 29 h 46"/>
                                <a:gd name="T38" fmla="*/ 1612 w 4239"/>
                                <a:gd name="T39" fmla="*/ 27 h 46"/>
                                <a:gd name="T40" fmla="*/ 1526 w 4239"/>
                                <a:gd name="T41" fmla="*/ 22 h 46"/>
                                <a:gd name="T42" fmla="*/ 1745 w 4239"/>
                                <a:gd name="T43" fmla="*/ 32 h 46"/>
                                <a:gd name="T44" fmla="*/ 1803 w 4239"/>
                                <a:gd name="T45" fmla="*/ 20 h 46"/>
                                <a:gd name="T46" fmla="*/ 1803 w 4239"/>
                                <a:gd name="T47" fmla="*/ 31 h 46"/>
                                <a:gd name="T48" fmla="*/ 2021 w 4239"/>
                                <a:gd name="T49" fmla="*/ 18 h 46"/>
                                <a:gd name="T50" fmla="*/ 1935 w 4239"/>
                                <a:gd name="T51" fmla="*/ 25 h 46"/>
                                <a:gd name="T52" fmla="*/ 2165 w 4239"/>
                                <a:gd name="T53" fmla="*/ 23 h 46"/>
                                <a:gd name="T54" fmla="*/ 2079 w 4239"/>
                                <a:gd name="T55" fmla="*/ 18 h 46"/>
                                <a:gd name="T56" fmla="*/ 2298 w 4239"/>
                                <a:gd name="T57" fmla="*/ 27 h 46"/>
                                <a:gd name="T58" fmla="*/ 2355 w 4239"/>
                                <a:gd name="T59" fmla="*/ 15 h 46"/>
                                <a:gd name="T60" fmla="*/ 2356 w 4239"/>
                                <a:gd name="T61" fmla="*/ 27 h 46"/>
                                <a:gd name="T62" fmla="*/ 2574 w 4239"/>
                                <a:gd name="T63" fmla="*/ 14 h 46"/>
                                <a:gd name="T64" fmla="*/ 2488 w 4239"/>
                                <a:gd name="T65" fmla="*/ 20 h 46"/>
                                <a:gd name="T66" fmla="*/ 2718 w 4239"/>
                                <a:gd name="T67" fmla="*/ 18 h 46"/>
                                <a:gd name="T68" fmla="*/ 2632 w 4239"/>
                                <a:gd name="T69" fmla="*/ 13 h 46"/>
                                <a:gd name="T70" fmla="*/ 2851 w 4239"/>
                                <a:gd name="T71" fmla="*/ 23 h 46"/>
                                <a:gd name="T72" fmla="*/ 2908 w 4239"/>
                                <a:gd name="T73" fmla="*/ 11 h 46"/>
                                <a:gd name="T74" fmla="*/ 2908 w 4239"/>
                                <a:gd name="T75" fmla="*/ 23 h 46"/>
                                <a:gd name="T76" fmla="*/ 3127 w 4239"/>
                                <a:gd name="T77" fmla="*/ 9 h 46"/>
                                <a:gd name="T78" fmla="*/ 3041 w 4239"/>
                                <a:gd name="T79" fmla="*/ 16 h 46"/>
                                <a:gd name="T80" fmla="*/ 3271 w 4239"/>
                                <a:gd name="T81" fmla="*/ 14 h 46"/>
                                <a:gd name="T82" fmla="*/ 3185 w 4239"/>
                                <a:gd name="T83" fmla="*/ 9 h 46"/>
                                <a:gd name="T84" fmla="*/ 3404 w 4239"/>
                                <a:gd name="T85" fmla="*/ 19 h 46"/>
                                <a:gd name="T86" fmla="*/ 3461 w 4239"/>
                                <a:gd name="T87" fmla="*/ 7 h 46"/>
                                <a:gd name="T88" fmla="*/ 3461 w 4239"/>
                                <a:gd name="T89" fmla="*/ 18 h 46"/>
                                <a:gd name="T90" fmla="*/ 3680 w 4239"/>
                                <a:gd name="T91" fmla="*/ 5 h 46"/>
                                <a:gd name="T92" fmla="*/ 3594 w 4239"/>
                                <a:gd name="T93" fmla="*/ 11 h 46"/>
                                <a:gd name="T94" fmla="*/ 3824 w 4239"/>
                                <a:gd name="T95" fmla="*/ 9 h 46"/>
                                <a:gd name="T96" fmla="*/ 3738 w 4239"/>
                                <a:gd name="T97" fmla="*/ 4 h 46"/>
                                <a:gd name="T98" fmla="*/ 3957 w 4239"/>
                                <a:gd name="T99" fmla="*/ 14 h 46"/>
                                <a:gd name="T100" fmla="*/ 4014 w 4239"/>
                                <a:gd name="T101" fmla="*/ 2 h 46"/>
                                <a:gd name="T102" fmla="*/ 4014 w 4239"/>
                                <a:gd name="T103" fmla="*/ 14 h 46"/>
                                <a:gd name="T104" fmla="*/ 4233 w 4239"/>
                                <a:gd name="T105" fmla="*/ 0 h 46"/>
                                <a:gd name="T106" fmla="*/ 4147 w 4239"/>
                                <a:gd name="T107" fmla="*/ 7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239" h="46">
                                  <a:moveTo>
                                    <a:pt x="5" y="34"/>
                                  </a:moveTo>
                                  <a:lnTo>
                                    <a:pt x="86" y="34"/>
                                  </a:lnTo>
                                  <a:cubicBezTo>
                                    <a:pt x="89" y="34"/>
                                    <a:pt x="92" y="36"/>
                                    <a:pt x="92" y="39"/>
                                  </a:cubicBezTo>
                                  <a:cubicBezTo>
                                    <a:pt x="92" y="42"/>
                                    <a:pt x="89" y="45"/>
                                    <a:pt x="86" y="45"/>
                                  </a:cubicBezTo>
                                  <a:lnTo>
                                    <a:pt x="6" y="46"/>
                                  </a:lnTo>
                                  <a:cubicBezTo>
                                    <a:pt x="2" y="46"/>
                                    <a:pt x="0" y="43"/>
                                    <a:pt x="0" y="40"/>
                                  </a:cubicBezTo>
                                  <a:cubicBezTo>
                                    <a:pt x="0" y="37"/>
                                    <a:pt x="2" y="34"/>
                                    <a:pt x="5" y="34"/>
                                  </a:cubicBezTo>
                                  <a:close/>
                                  <a:moveTo>
                                    <a:pt x="144" y="33"/>
                                  </a:moveTo>
                                  <a:lnTo>
                                    <a:pt x="224" y="32"/>
                                  </a:lnTo>
                                  <a:cubicBezTo>
                                    <a:pt x="227" y="32"/>
                                    <a:pt x="230" y="35"/>
                                    <a:pt x="230" y="38"/>
                                  </a:cubicBezTo>
                                  <a:cubicBezTo>
                                    <a:pt x="230" y="41"/>
                                    <a:pt x="228" y="44"/>
                                    <a:pt x="224" y="44"/>
                                  </a:cubicBezTo>
                                  <a:lnTo>
                                    <a:pt x="144" y="45"/>
                                  </a:lnTo>
                                  <a:cubicBezTo>
                                    <a:pt x="141" y="45"/>
                                    <a:pt x="138" y="42"/>
                                    <a:pt x="138" y="39"/>
                                  </a:cubicBezTo>
                                  <a:cubicBezTo>
                                    <a:pt x="138" y="36"/>
                                    <a:pt x="140" y="33"/>
                                    <a:pt x="144" y="33"/>
                                  </a:cubicBezTo>
                                  <a:close/>
                                  <a:moveTo>
                                    <a:pt x="282" y="32"/>
                                  </a:moveTo>
                                  <a:lnTo>
                                    <a:pt x="363" y="31"/>
                                  </a:lnTo>
                                  <a:cubicBezTo>
                                    <a:pt x="366" y="31"/>
                                    <a:pt x="368" y="34"/>
                                    <a:pt x="368" y="37"/>
                                  </a:cubicBezTo>
                                  <a:cubicBezTo>
                                    <a:pt x="368" y="40"/>
                                    <a:pt x="366" y="43"/>
                                    <a:pt x="363" y="43"/>
                                  </a:cubicBezTo>
                                  <a:lnTo>
                                    <a:pt x="282" y="44"/>
                                  </a:lnTo>
                                  <a:cubicBezTo>
                                    <a:pt x="279" y="44"/>
                                    <a:pt x="276" y="41"/>
                                    <a:pt x="276" y="38"/>
                                  </a:cubicBezTo>
                                  <a:cubicBezTo>
                                    <a:pt x="276" y="35"/>
                                    <a:pt x="279" y="32"/>
                                    <a:pt x="282" y="32"/>
                                  </a:cubicBezTo>
                                  <a:close/>
                                  <a:moveTo>
                                    <a:pt x="420" y="31"/>
                                  </a:moveTo>
                                  <a:lnTo>
                                    <a:pt x="501" y="30"/>
                                  </a:lnTo>
                                  <a:cubicBezTo>
                                    <a:pt x="504" y="30"/>
                                    <a:pt x="507" y="33"/>
                                    <a:pt x="507" y="36"/>
                                  </a:cubicBezTo>
                                  <a:cubicBezTo>
                                    <a:pt x="507" y="39"/>
                                    <a:pt x="504" y="42"/>
                                    <a:pt x="501" y="42"/>
                                  </a:cubicBezTo>
                                  <a:lnTo>
                                    <a:pt x="420" y="42"/>
                                  </a:lnTo>
                                  <a:cubicBezTo>
                                    <a:pt x="417" y="42"/>
                                    <a:pt x="414" y="40"/>
                                    <a:pt x="414" y="37"/>
                                  </a:cubicBezTo>
                                  <a:cubicBezTo>
                                    <a:pt x="414" y="34"/>
                                    <a:pt x="417" y="31"/>
                                    <a:pt x="420" y="31"/>
                                  </a:cubicBezTo>
                                  <a:close/>
                                  <a:moveTo>
                                    <a:pt x="558" y="30"/>
                                  </a:moveTo>
                                  <a:lnTo>
                                    <a:pt x="639" y="29"/>
                                  </a:lnTo>
                                  <a:cubicBezTo>
                                    <a:pt x="642" y="29"/>
                                    <a:pt x="645" y="32"/>
                                    <a:pt x="645" y="35"/>
                                  </a:cubicBezTo>
                                  <a:cubicBezTo>
                                    <a:pt x="645" y="38"/>
                                    <a:pt x="642" y="41"/>
                                    <a:pt x="639" y="41"/>
                                  </a:cubicBezTo>
                                  <a:lnTo>
                                    <a:pt x="558" y="41"/>
                                  </a:lnTo>
                                  <a:cubicBezTo>
                                    <a:pt x="555" y="41"/>
                                    <a:pt x="553" y="39"/>
                                    <a:pt x="553" y="36"/>
                                  </a:cubicBezTo>
                                  <a:cubicBezTo>
                                    <a:pt x="553" y="32"/>
                                    <a:pt x="555" y="30"/>
                                    <a:pt x="558" y="30"/>
                                  </a:cubicBezTo>
                                  <a:close/>
                                  <a:moveTo>
                                    <a:pt x="697" y="29"/>
                                  </a:moveTo>
                                  <a:lnTo>
                                    <a:pt x="777" y="28"/>
                                  </a:lnTo>
                                  <a:cubicBezTo>
                                    <a:pt x="780" y="28"/>
                                    <a:pt x="783" y="31"/>
                                    <a:pt x="783" y="34"/>
                                  </a:cubicBezTo>
                                  <a:cubicBezTo>
                                    <a:pt x="783" y="37"/>
                                    <a:pt x="781" y="40"/>
                                    <a:pt x="777" y="40"/>
                                  </a:cubicBezTo>
                                  <a:lnTo>
                                    <a:pt x="697" y="40"/>
                                  </a:lnTo>
                                  <a:cubicBezTo>
                                    <a:pt x="694" y="40"/>
                                    <a:pt x="691" y="38"/>
                                    <a:pt x="691" y="34"/>
                                  </a:cubicBezTo>
                                  <a:cubicBezTo>
                                    <a:pt x="691" y="31"/>
                                    <a:pt x="693" y="29"/>
                                    <a:pt x="697" y="29"/>
                                  </a:cubicBezTo>
                                  <a:close/>
                                  <a:moveTo>
                                    <a:pt x="835" y="28"/>
                                  </a:moveTo>
                                  <a:lnTo>
                                    <a:pt x="915" y="27"/>
                                  </a:lnTo>
                                  <a:cubicBezTo>
                                    <a:pt x="919" y="27"/>
                                    <a:pt x="921" y="29"/>
                                    <a:pt x="921" y="33"/>
                                  </a:cubicBezTo>
                                  <a:cubicBezTo>
                                    <a:pt x="921" y="36"/>
                                    <a:pt x="919" y="38"/>
                                    <a:pt x="916" y="38"/>
                                  </a:cubicBezTo>
                                  <a:lnTo>
                                    <a:pt x="835" y="39"/>
                                  </a:lnTo>
                                  <a:cubicBezTo>
                                    <a:pt x="832" y="39"/>
                                    <a:pt x="829" y="37"/>
                                    <a:pt x="829" y="33"/>
                                  </a:cubicBezTo>
                                  <a:cubicBezTo>
                                    <a:pt x="829" y="30"/>
                                    <a:pt x="832" y="28"/>
                                    <a:pt x="835" y="28"/>
                                  </a:cubicBezTo>
                                  <a:close/>
                                  <a:moveTo>
                                    <a:pt x="973" y="26"/>
                                  </a:moveTo>
                                  <a:lnTo>
                                    <a:pt x="1054" y="26"/>
                                  </a:lnTo>
                                  <a:cubicBezTo>
                                    <a:pt x="1057" y="26"/>
                                    <a:pt x="1060" y="28"/>
                                    <a:pt x="1060" y="32"/>
                                  </a:cubicBezTo>
                                  <a:cubicBezTo>
                                    <a:pt x="1060" y="35"/>
                                    <a:pt x="1057" y="37"/>
                                    <a:pt x="1054" y="37"/>
                                  </a:cubicBezTo>
                                  <a:lnTo>
                                    <a:pt x="973" y="38"/>
                                  </a:lnTo>
                                  <a:cubicBezTo>
                                    <a:pt x="970" y="38"/>
                                    <a:pt x="967" y="35"/>
                                    <a:pt x="967" y="32"/>
                                  </a:cubicBezTo>
                                  <a:cubicBezTo>
                                    <a:pt x="967" y="29"/>
                                    <a:pt x="970" y="26"/>
                                    <a:pt x="973" y="26"/>
                                  </a:cubicBezTo>
                                  <a:close/>
                                  <a:moveTo>
                                    <a:pt x="1111" y="25"/>
                                  </a:moveTo>
                                  <a:lnTo>
                                    <a:pt x="1192" y="25"/>
                                  </a:lnTo>
                                  <a:cubicBezTo>
                                    <a:pt x="1195" y="25"/>
                                    <a:pt x="1198" y="27"/>
                                    <a:pt x="1198" y="30"/>
                                  </a:cubicBezTo>
                                  <a:cubicBezTo>
                                    <a:pt x="1198" y="34"/>
                                    <a:pt x="1195" y="36"/>
                                    <a:pt x="1192" y="36"/>
                                  </a:cubicBezTo>
                                  <a:lnTo>
                                    <a:pt x="1111" y="37"/>
                                  </a:lnTo>
                                  <a:cubicBezTo>
                                    <a:pt x="1108" y="37"/>
                                    <a:pt x="1106" y="34"/>
                                    <a:pt x="1106" y="31"/>
                                  </a:cubicBezTo>
                                  <a:cubicBezTo>
                                    <a:pt x="1106" y="28"/>
                                    <a:pt x="1108" y="25"/>
                                    <a:pt x="1111" y="25"/>
                                  </a:cubicBezTo>
                                  <a:close/>
                                  <a:moveTo>
                                    <a:pt x="1250" y="24"/>
                                  </a:moveTo>
                                  <a:lnTo>
                                    <a:pt x="1330" y="24"/>
                                  </a:lnTo>
                                  <a:cubicBezTo>
                                    <a:pt x="1333" y="24"/>
                                    <a:pt x="1336" y="26"/>
                                    <a:pt x="1336" y="29"/>
                                  </a:cubicBezTo>
                                  <a:cubicBezTo>
                                    <a:pt x="1336" y="33"/>
                                    <a:pt x="1333" y="35"/>
                                    <a:pt x="1330" y="35"/>
                                  </a:cubicBezTo>
                                  <a:lnTo>
                                    <a:pt x="1250" y="36"/>
                                  </a:lnTo>
                                  <a:cubicBezTo>
                                    <a:pt x="1246" y="36"/>
                                    <a:pt x="1244" y="33"/>
                                    <a:pt x="1244" y="30"/>
                                  </a:cubicBezTo>
                                  <a:cubicBezTo>
                                    <a:pt x="1244" y="27"/>
                                    <a:pt x="1246" y="24"/>
                                    <a:pt x="1250" y="24"/>
                                  </a:cubicBezTo>
                                  <a:close/>
                                  <a:moveTo>
                                    <a:pt x="1388" y="23"/>
                                  </a:moveTo>
                                  <a:lnTo>
                                    <a:pt x="1468" y="23"/>
                                  </a:lnTo>
                                  <a:cubicBezTo>
                                    <a:pt x="1472" y="22"/>
                                    <a:pt x="1474" y="25"/>
                                    <a:pt x="1474" y="28"/>
                                  </a:cubicBezTo>
                                  <a:cubicBezTo>
                                    <a:pt x="1474" y="31"/>
                                    <a:pt x="1472" y="34"/>
                                    <a:pt x="1469" y="34"/>
                                  </a:cubicBezTo>
                                  <a:lnTo>
                                    <a:pt x="1388" y="35"/>
                                  </a:lnTo>
                                  <a:cubicBezTo>
                                    <a:pt x="1385" y="35"/>
                                    <a:pt x="1382" y="32"/>
                                    <a:pt x="1382" y="29"/>
                                  </a:cubicBezTo>
                                  <a:cubicBezTo>
                                    <a:pt x="1382" y="26"/>
                                    <a:pt x="1385" y="23"/>
                                    <a:pt x="1388" y="23"/>
                                  </a:cubicBezTo>
                                  <a:close/>
                                  <a:moveTo>
                                    <a:pt x="1526" y="22"/>
                                  </a:moveTo>
                                  <a:lnTo>
                                    <a:pt x="1607" y="21"/>
                                  </a:lnTo>
                                  <a:cubicBezTo>
                                    <a:pt x="1610" y="21"/>
                                    <a:pt x="1612" y="24"/>
                                    <a:pt x="1612" y="27"/>
                                  </a:cubicBezTo>
                                  <a:cubicBezTo>
                                    <a:pt x="1613" y="30"/>
                                    <a:pt x="1610" y="33"/>
                                    <a:pt x="1607" y="33"/>
                                  </a:cubicBezTo>
                                  <a:lnTo>
                                    <a:pt x="1526" y="34"/>
                                  </a:lnTo>
                                  <a:cubicBezTo>
                                    <a:pt x="1523" y="34"/>
                                    <a:pt x="1520" y="31"/>
                                    <a:pt x="1520" y="28"/>
                                  </a:cubicBezTo>
                                  <a:cubicBezTo>
                                    <a:pt x="1520" y="25"/>
                                    <a:pt x="1523" y="22"/>
                                    <a:pt x="1526" y="22"/>
                                  </a:cubicBezTo>
                                  <a:close/>
                                  <a:moveTo>
                                    <a:pt x="1664" y="21"/>
                                  </a:moveTo>
                                  <a:lnTo>
                                    <a:pt x="1745" y="20"/>
                                  </a:lnTo>
                                  <a:cubicBezTo>
                                    <a:pt x="1748" y="20"/>
                                    <a:pt x="1751" y="23"/>
                                    <a:pt x="1751" y="26"/>
                                  </a:cubicBezTo>
                                  <a:cubicBezTo>
                                    <a:pt x="1751" y="29"/>
                                    <a:pt x="1748" y="32"/>
                                    <a:pt x="1745" y="32"/>
                                  </a:cubicBezTo>
                                  <a:lnTo>
                                    <a:pt x="1664" y="32"/>
                                  </a:lnTo>
                                  <a:cubicBezTo>
                                    <a:pt x="1661" y="32"/>
                                    <a:pt x="1659" y="30"/>
                                    <a:pt x="1659" y="27"/>
                                  </a:cubicBezTo>
                                  <a:cubicBezTo>
                                    <a:pt x="1659" y="24"/>
                                    <a:pt x="1661" y="21"/>
                                    <a:pt x="1664" y="21"/>
                                  </a:cubicBezTo>
                                  <a:close/>
                                  <a:moveTo>
                                    <a:pt x="1803" y="20"/>
                                  </a:moveTo>
                                  <a:lnTo>
                                    <a:pt x="1883" y="19"/>
                                  </a:lnTo>
                                  <a:cubicBezTo>
                                    <a:pt x="1886" y="19"/>
                                    <a:pt x="1889" y="22"/>
                                    <a:pt x="1889" y="25"/>
                                  </a:cubicBezTo>
                                  <a:cubicBezTo>
                                    <a:pt x="1889" y="28"/>
                                    <a:pt x="1886" y="31"/>
                                    <a:pt x="1883" y="31"/>
                                  </a:cubicBezTo>
                                  <a:lnTo>
                                    <a:pt x="1803" y="31"/>
                                  </a:lnTo>
                                  <a:cubicBezTo>
                                    <a:pt x="1799" y="31"/>
                                    <a:pt x="1797" y="29"/>
                                    <a:pt x="1797" y="26"/>
                                  </a:cubicBezTo>
                                  <a:cubicBezTo>
                                    <a:pt x="1797" y="22"/>
                                    <a:pt x="1799" y="20"/>
                                    <a:pt x="1803" y="20"/>
                                  </a:cubicBezTo>
                                  <a:close/>
                                  <a:moveTo>
                                    <a:pt x="1941" y="19"/>
                                  </a:moveTo>
                                  <a:lnTo>
                                    <a:pt x="2021" y="18"/>
                                  </a:lnTo>
                                  <a:cubicBezTo>
                                    <a:pt x="2025" y="18"/>
                                    <a:pt x="2027" y="21"/>
                                    <a:pt x="2027" y="24"/>
                                  </a:cubicBezTo>
                                  <a:cubicBezTo>
                                    <a:pt x="2027" y="27"/>
                                    <a:pt x="2025" y="30"/>
                                    <a:pt x="2021" y="30"/>
                                  </a:cubicBezTo>
                                  <a:lnTo>
                                    <a:pt x="1941" y="30"/>
                                  </a:lnTo>
                                  <a:cubicBezTo>
                                    <a:pt x="1938" y="30"/>
                                    <a:pt x="1935" y="28"/>
                                    <a:pt x="1935" y="25"/>
                                  </a:cubicBezTo>
                                  <a:cubicBezTo>
                                    <a:pt x="1935" y="21"/>
                                    <a:pt x="1938" y="19"/>
                                    <a:pt x="1941" y="19"/>
                                  </a:cubicBezTo>
                                  <a:close/>
                                  <a:moveTo>
                                    <a:pt x="2079" y="18"/>
                                  </a:moveTo>
                                  <a:lnTo>
                                    <a:pt x="2160" y="17"/>
                                  </a:lnTo>
                                  <a:cubicBezTo>
                                    <a:pt x="2163" y="17"/>
                                    <a:pt x="2165" y="20"/>
                                    <a:pt x="2165" y="23"/>
                                  </a:cubicBezTo>
                                  <a:cubicBezTo>
                                    <a:pt x="2165" y="26"/>
                                    <a:pt x="2163" y="28"/>
                                    <a:pt x="2160" y="28"/>
                                  </a:cubicBezTo>
                                  <a:lnTo>
                                    <a:pt x="2079" y="29"/>
                                  </a:lnTo>
                                  <a:cubicBezTo>
                                    <a:pt x="2076" y="29"/>
                                    <a:pt x="2073" y="27"/>
                                    <a:pt x="2073" y="23"/>
                                  </a:cubicBezTo>
                                  <a:cubicBezTo>
                                    <a:pt x="2073" y="20"/>
                                    <a:pt x="2076" y="18"/>
                                    <a:pt x="2079" y="18"/>
                                  </a:cubicBezTo>
                                  <a:close/>
                                  <a:moveTo>
                                    <a:pt x="2217" y="17"/>
                                  </a:moveTo>
                                  <a:lnTo>
                                    <a:pt x="2298" y="16"/>
                                  </a:lnTo>
                                  <a:cubicBezTo>
                                    <a:pt x="2301" y="16"/>
                                    <a:pt x="2304" y="18"/>
                                    <a:pt x="2304" y="22"/>
                                  </a:cubicBezTo>
                                  <a:cubicBezTo>
                                    <a:pt x="2304" y="25"/>
                                    <a:pt x="2301" y="27"/>
                                    <a:pt x="2298" y="27"/>
                                  </a:cubicBezTo>
                                  <a:lnTo>
                                    <a:pt x="2217" y="28"/>
                                  </a:lnTo>
                                  <a:cubicBezTo>
                                    <a:pt x="2214" y="28"/>
                                    <a:pt x="2212" y="26"/>
                                    <a:pt x="2211" y="22"/>
                                  </a:cubicBezTo>
                                  <a:cubicBezTo>
                                    <a:pt x="2211" y="19"/>
                                    <a:pt x="2214" y="17"/>
                                    <a:pt x="2217" y="17"/>
                                  </a:cubicBezTo>
                                  <a:close/>
                                  <a:moveTo>
                                    <a:pt x="2355" y="15"/>
                                  </a:moveTo>
                                  <a:lnTo>
                                    <a:pt x="2436" y="15"/>
                                  </a:lnTo>
                                  <a:cubicBezTo>
                                    <a:pt x="2439" y="15"/>
                                    <a:pt x="2442" y="17"/>
                                    <a:pt x="2442" y="20"/>
                                  </a:cubicBezTo>
                                  <a:cubicBezTo>
                                    <a:pt x="2442" y="24"/>
                                    <a:pt x="2439" y="26"/>
                                    <a:pt x="2436" y="26"/>
                                  </a:cubicBezTo>
                                  <a:lnTo>
                                    <a:pt x="2356" y="27"/>
                                  </a:lnTo>
                                  <a:cubicBezTo>
                                    <a:pt x="2352" y="27"/>
                                    <a:pt x="2350" y="24"/>
                                    <a:pt x="2350" y="21"/>
                                  </a:cubicBezTo>
                                  <a:cubicBezTo>
                                    <a:pt x="2350" y="18"/>
                                    <a:pt x="2352" y="15"/>
                                    <a:pt x="2355" y="15"/>
                                  </a:cubicBezTo>
                                  <a:close/>
                                  <a:moveTo>
                                    <a:pt x="2494" y="14"/>
                                  </a:moveTo>
                                  <a:lnTo>
                                    <a:pt x="2574" y="14"/>
                                  </a:lnTo>
                                  <a:cubicBezTo>
                                    <a:pt x="2578" y="14"/>
                                    <a:pt x="2580" y="16"/>
                                    <a:pt x="2580" y="19"/>
                                  </a:cubicBezTo>
                                  <a:cubicBezTo>
                                    <a:pt x="2580" y="23"/>
                                    <a:pt x="2578" y="25"/>
                                    <a:pt x="2574" y="25"/>
                                  </a:cubicBezTo>
                                  <a:lnTo>
                                    <a:pt x="2494" y="26"/>
                                  </a:lnTo>
                                  <a:cubicBezTo>
                                    <a:pt x="2491" y="26"/>
                                    <a:pt x="2488" y="23"/>
                                    <a:pt x="2488" y="20"/>
                                  </a:cubicBezTo>
                                  <a:cubicBezTo>
                                    <a:pt x="2488" y="17"/>
                                    <a:pt x="2491" y="14"/>
                                    <a:pt x="2494" y="14"/>
                                  </a:cubicBezTo>
                                  <a:close/>
                                  <a:moveTo>
                                    <a:pt x="2632" y="13"/>
                                  </a:moveTo>
                                  <a:lnTo>
                                    <a:pt x="2713" y="13"/>
                                  </a:lnTo>
                                  <a:cubicBezTo>
                                    <a:pt x="2716" y="13"/>
                                    <a:pt x="2718" y="15"/>
                                    <a:pt x="2718" y="18"/>
                                  </a:cubicBezTo>
                                  <a:cubicBezTo>
                                    <a:pt x="2718" y="21"/>
                                    <a:pt x="2716" y="24"/>
                                    <a:pt x="2713" y="24"/>
                                  </a:cubicBezTo>
                                  <a:lnTo>
                                    <a:pt x="2632" y="25"/>
                                  </a:lnTo>
                                  <a:cubicBezTo>
                                    <a:pt x="2629" y="25"/>
                                    <a:pt x="2626" y="22"/>
                                    <a:pt x="2626" y="19"/>
                                  </a:cubicBezTo>
                                  <a:cubicBezTo>
                                    <a:pt x="2626" y="16"/>
                                    <a:pt x="2629" y="13"/>
                                    <a:pt x="2632" y="13"/>
                                  </a:cubicBezTo>
                                  <a:close/>
                                  <a:moveTo>
                                    <a:pt x="2770" y="12"/>
                                  </a:moveTo>
                                  <a:lnTo>
                                    <a:pt x="2851" y="11"/>
                                  </a:lnTo>
                                  <a:cubicBezTo>
                                    <a:pt x="2854" y="11"/>
                                    <a:pt x="2857" y="14"/>
                                    <a:pt x="2857" y="17"/>
                                  </a:cubicBezTo>
                                  <a:cubicBezTo>
                                    <a:pt x="2857" y="20"/>
                                    <a:pt x="2854" y="23"/>
                                    <a:pt x="2851" y="23"/>
                                  </a:cubicBezTo>
                                  <a:lnTo>
                                    <a:pt x="2770" y="24"/>
                                  </a:lnTo>
                                  <a:cubicBezTo>
                                    <a:pt x="2767" y="24"/>
                                    <a:pt x="2764" y="21"/>
                                    <a:pt x="2764" y="18"/>
                                  </a:cubicBezTo>
                                  <a:cubicBezTo>
                                    <a:pt x="2764" y="15"/>
                                    <a:pt x="2767" y="12"/>
                                    <a:pt x="2770" y="12"/>
                                  </a:cubicBezTo>
                                  <a:close/>
                                  <a:moveTo>
                                    <a:pt x="2908" y="11"/>
                                  </a:moveTo>
                                  <a:lnTo>
                                    <a:pt x="2989" y="10"/>
                                  </a:lnTo>
                                  <a:cubicBezTo>
                                    <a:pt x="2992" y="10"/>
                                    <a:pt x="2995" y="13"/>
                                    <a:pt x="2995" y="16"/>
                                  </a:cubicBezTo>
                                  <a:cubicBezTo>
                                    <a:pt x="2995" y="19"/>
                                    <a:pt x="2992" y="22"/>
                                    <a:pt x="2989" y="22"/>
                                  </a:cubicBezTo>
                                  <a:lnTo>
                                    <a:pt x="2908" y="23"/>
                                  </a:lnTo>
                                  <a:cubicBezTo>
                                    <a:pt x="2905" y="23"/>
                                    <a:pt x="2903" y="20"/>
                                    <a:pt x="2903" y="17"/>
                                  </a:cubicBezTo>
                                  <a:cubicBezTo>
                                    <a:pt x="2903" y="14"/>
                                    <a:pt x="2905" y="11"/>
                                    <a:pt x="2908" y="11"/>
                                  </a:cubicBezTo>
                                  <a:close/>
                                  <a:moveTo>
                                    <a:pt x="3047" y="10"/>
                                  </a:moveTo>
                                  <a:lnTo>
                                    <a:pt x="3127" y="9"/>
                                  </a:lnTo>
                                  <a:cubicBezTo>
                                    <a:pt x="3130" y="9"/>
                                    <a:pt x="3133" y="12"/>
                                    <a:pt x="3133" y="15"/>
                                  </a:cubicBezTo>
                                  <a:cubicBezTo>
                                    <a:pt x="3133" y="18"/>
                                    <a:pt x="3131" y="21"/>
                                    <a:pt x="3127" y="21"/>
                                  </a:cubicBezTo>
                                  <a:lnTo>
                                    <a:pt x="3047" y="21"/>
                                  </a:lnTo>
                                  <a:cubicBezTo>
                                    <a:pt x="3044" y="21"/>
                                    <a:pt x="3041" y="19"/>
                                    <a:pt x="3041" y="16"/>
                                  </a:cubicBezTo>
                                  <a:cubicBezTo>
                                    <a:pt x="3041" y="13"/>
                                    <a:pt x="3043" y="10"/>
                                    <a:pt x="3047" y="10"/>
                                  </a:cubicBezTo>
                                  <a:close/>
                                  <a:moveTo>
                                    <a:pt x="3185" y="9"/>
                                  </a:moveTo>
                                  <a:lnTo>
                                    <a:pt x="3265" y="8"/>
                                  </a:lnTo>
                                  <a:cubicBezTo>
                                    <a:pt x="3269" y="8"/>
                                    <a:pt x="3271" y="11"/>
                                    <a:pt x="3271" y="14"/>
                                  </a:cubicBezTo>
                                  <a:cubicBezTo>
                                    <a:pt x="3271" y="17"/>
                                    <a:pt x="3269" y="20"/>
                                    <a:pt x="3266" y="20"/>
                                  </a:cubicBezTo>
                                  <a:lnTo>
                                    <a:pt x="3185" y="20"/>
                                  </a:lnTo>
                                  <a:cubicBezTo>
                                    <a:pt x="3182" y="20"/>
                                    <a:pt x="3179" y="18"/>
                                    <a:pt x="3179" y="15"/>
                                  </a:cubicBezTo>
                                  <a:cubicBezTo>
                                    <a:pt x="3179" y="11"/>
                                    <a:pt x="3182" y="9"/>
                                    <a:pt x="3185" y="9"/>
                                  </a:cubicBezTo>
                                  <a:close/>
                                  <a:moveTo>
                                    <a:pt x="3323" y="8"/>
                                  </a:moveTo>
                                  <a:lnTo>
                                    <a:pt x="3404" y="7"/>
                                  </a:lnTo>
                                  <a:cubicBezTo>
                                    <a:pt x="3407" y="7"/>
                                    <a:pt x="3410" y="10"/>
                                    <a:pt x="3410" y="13"/>
                                  </a:cubicBezTo>
                                  <a:cubicBezTo>
                                    <a:pt x="3410" y="16"/>
                                    <a:pt x="3407" y="19"/>
                                    <a:pt x="3404" y="19"/>
                                  </a:cubicBezTo>
                                  <a:lnTo>
                                    <a:pt x="3323" y="19"/>
                                  </a:lnTo>
                                  <a:cubicBezTo>
                                    <a:pt x="3320" y="19"/>
                                    <a:pt x="3317" y="17"/>
                                    <a:pt x="3317" y="13"/>
                                  </a:cubicBezTo>
                                  <a:cubicBezTo>
                                    <a:pt x="3317" y="10"/>
                                    <a:pt x="3320" y="8"/>
                                    <a:pt x="3323" y="8"/>
                                  </a:cubicBezTo>
                                  <a:close/>
                                  <a:moveTo>
                                    <a:pt x="3461" y="7"/>
                                  </a:moveTo>
                                  <a:lnTo>
                                    <a:pt x="3542" y="6"/>
                                  </a:lnTo>
                                  <a:cubicBezTo>
                                    <a:pt x="3545" y="6"/>
                                    <a:pt x="3548" y="8"/>
                                    <a:pt x="3548" y="12"/>
                                  </a:cubicBezTo>
                                  <a:cubicBezTo>
                                    <a:pt x="3548" y="15"/>
                                    <a:pt x="3545" y="17"/>
                                    <a:pt x="3542" y="17"/>
                                  </a:cubicBezTo>
                                  <a:lnTo>
                                    <a:pt x="3461" y="18"/>
                                  </a:lnTo>
                                  <a:cubicBezTo>
                                    <a:pt x="3458" y="18"/>
                                    <a:pt x="3456" y="16"/>
                                    <a:pt x="3456" y="12"/>
                                  </a:cubicBezTo>
                                  <a:cubicBezTo>
                                    <a:pt x="3456" y="9"/>
                                    <a:pt x="3458" y="7"/>
                                    <a:pt x="3461" y="7"/>
                                  </a:cubicBezTo>
                                  <a:close/>
                                  <a:moveTo>
                                    <a:pt x="3600" y="5"/>
                                  </a:moveTo>
                                  <a:lnTo>
                                    <a:pt x="3680" y="5"/>
                                  </a:lnTo>
                                  <a:cubicBezTo>
                                    <a:pt x="3683" y="5"/>
                                    <a:pt x="3686" y="7"/>
                                    <a:pt x="3686" y="11"/>
                                  </a:cubicBezTo>
                                  <a:cubicBezTo>
                                    <a:pt x="3686" y="14"/>
                                    <a:pt x="3683" y="16"/>
                                    <a:pt x="3680" y="16"/>
                                  </a:cubicBezTo>
                                  <a:lnTo>
                                    <a:pt x="3600" y="17"/>
                                  </a:lnTo>
                                  <a:cubicBezTo>
                                    <a:pt x="3596" y="17"/>
                                    <a:pt x="3594" y="14"/>
                                    <a:pt x="3594" y="11"/>
                                  </a:cubicBezTo>
                                  <a:cubicBezTo>
                                    <a:pt x="3594" y="8"/>
                                    <a:pt x="3596" y="5"/>
                                    <a:pt x="3600" y="5"/>
                                  </a:cubicBezTo>
                                  <a:close/>
                                  <a:moveTo>
                                    <a:pt x="3738" y="4"/>
                                  </a:moveTo>
                                  <a:lnTo>
                                    <a:pt x="3818" y="4"/>
                                  </a:lnTo>
                                  <a:cubicBezTo>
                                    <a:pt x="3822" y="4"/>
                                    <a:pt x="3824" y="6"/>
                                    <a:pt x="3824" y="9"/>
                                  </a:cubicBezTo>
                                  <a:cubicBezTo>
                                    <a:pt x="3824" y="13"/>
                                    <a:pt x="3822" y="15"/>
                                    <a:pt x="3819" y="15"/>
                                  </a:cubicBezTo>
                                  <a:lnTo>
                                    <a:pt x="3738" y="16"/>
                                  </a:lnTo>
                                  <a:cubicBezTo>
                                    <a:pt x="3735" y="16"/>
                                    <a:pt x="3732" y="13"/>
                                    <a:pt x="3732" y="10"/>
                                  </a:cubicBezTo>
                                  <a:cubicBezTo>
                                    <a:pt x="3732" y="7"/>
                                    <a:pt x="3735" y="4"/>
                                    <a:pt x="3738" y="4"/>
                                  </a:cubicBezTo>
                                  <a:close/>
                                  <a:moveTo>
                                    <a:pt x="3876" y="3"/>
                                  </a:moveTo>
                                  <a:lnTo>
                                    <a:pt x="3957" y="3"/>
                                  </a:lnTo>
                                  <a:cubicBezTo>
                                    <a:pt x="3960" y="3"/>
                                    <a:pt x="3962" y="5"/>
                                    <a:pt x="3962" y="8"/>
                                  </a:cubicBezTo>
                                  <a:cubicBezTo>
                                    <a:pt x="3963" y="11"/>
                                    <a:pt x="3960" y="14"/>
                                    <a:pt x="3957" y="14"/>
                                  </a:cubicBezTo>
                                  <a:lnTo>
                                    <a:pt x="3876" y="15"/>
                                  </a:lnTo>
                                  <a:cubicBezTo>
                                    <a:pt x="3873" y="15"/>
                                    <a:pt x="3870" y="12"/>
                                    <a:pt x="3870" y="9"/>
                                  </a:cubicBezTo>
                                  <a:cubicBezTo>
                                    <a:pt x="3870" y="6"/>
                                    <a:pt x="3873" y="3"/>
                                    <a:pt x="3876" y="3"/>
                                  </a:cubicBezTo>
                                  <a:close/>
                                  <a:moveTo>
                                    <a:pt x="4014" y="2"/>
                                  </a:moveTo>
                                  <a:lnTo>
                                    <a:pt x="4095" y="1"/>
                                  </a:lnTo>
                                  <a:cubicBezTo>
                                    <a:pt x="4098" y="1"/>
                                    <a:pt x="4101" y="4"/>
                                    <a:pt x="4101" y="7"/>
                                  </a:cubicBezTo>
                                  <a:cubicBezTo>
                                    <a:pt x="4101" y="10"/>
                                    <a:pt x="4098" y="13"/>
                                    <a:pt x="4095" y="13"/>
                                  </a:cubicBezTo>
                                  <a:lnTo>
                                    <a:pt x="4014" y="14"/>
                                  </a:lnTo>
                                  <a:cubicBezTo>
                                    <a:pt x="4011" y="14"/>
                                    <a:pt x="4009" y="11"/>
                                    <a:pt x="4009" y="8"/>
                                  </a:cubicBezTo>
                                  <a:cubicBezTo>
                                    <a:pt x="4009" y="5"/>
                                    <a:pt x="4011" y="2"/>
                                    <a:pt x="4014" y="2"/>
                                  </a:cubicBezTo>
                                  <a:close/>
                                  <a:moveTo>
                                    <a:pt x="4153" y="1"/>
                                  </a:moveTo>
                                  <a:lnTo>
                                    <a:pt x="4233" y="0"/>
                                  </a:lnTo>
                                  <a:cubicBezTo>
                                    <a:pt x="4236" y="0"/>
                                    <a:pt x="4239" y="3"/>
                                    <a:pt x="4239" y="6"/>
                                  </a:cubicBezTo>
                                  <a:cubicBezTo>
                                    <a:pt x="4239" y="9"/>
                                    <a:pt x="4236" y="12"/>
                                    <a:pt x="4233" y="12"/>
                                  </a:cubicBezTo>
                                  <a:lnTo>
                                    <a:pt x="4153" y="13"/>
                                  </a:lnTo>
                                  <a:cubicBezTo>
                                    <a:pt x="4149" y="13"/>
                                    <a:pt x="4147" y="10"/>
                                    <a:pt x="4147" y="7"/>
                                  </a:cubicBezTo>
                                  <a:cubicBezTo>
                                    <a:pt x="4147" y="4"/>
                                    <a:pt x="4149" y="1"/>
                                    <a:pt x="4153" y="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55" name="Freeform 359"/>
                          <wps:cNvSpPr/>
                          <wps:spPr bwMode="auto">
                            <a:xfrm>
                              <a:off x="747" y="13444"/>
                              <a:ext cx="119" cy="79"/>
                            </a:xfrm>
                            <a:custGeom>
                              <a:avLst/>
                              <a:gdLst>
                                <a:gd name="T0" fmla="*/ 119 w 119"/>
                                <a:gd name="T1" fmla="*/ 79 h 79"/>
                                <a:gd name="T2" fmla="*/ 0 w 119"/>
                                <a:gd name="T3" fmla="*/ 40 h 79"/>
                                <a:gd name="T4" fmla="*/ 118 w 119"/>
                                <a:gd name="T5" fmla="*/ 0 h 79"/>
                                <a:gd name="T6" fmla="*/ 119 w 119"/>
                                <a:gd name="T7" fmla="*/ 79 h 79"/>
                              </a:gdLst>
                              <a:ahLst/>
                              <a:cxnLst>
                                <a:cxn ang="0">
                                  <a:pos x="T0" y="T1"/>
                                </a:cxn>
                                <a:cxn ang="0">
                                  <a:pos x="T2" y="T3"/>
                                </a:cxn>
                                <a:cxn ang="0">
                                  <a:pos x="T4" y="T5"/>
                                </a:cxn>
                                <a:cxn ang="0">
                                  <a:pos x="T6" y="T7"/>
                                </a:cxn>
                              </a:cxnLst>
                              <a:rect l="0" t="0" r="r" b="b"/>
                              <a:pathLst>
                                <a:path w="119" h="79">
                                  <a:moveTo>
                                    <a:pt x="119" y="79"/>
                                  </a:moveTo>
                                  <a:lnTo>
                                    <a:pt x="0" y="40"/>
                                  </a:lnTo>
                                  <a:lnTo>
                                    <a:pt x="118" y="0"/>
                                  </a:lnTo>
                                  <a:lnTo>
                                    <a:pt x="119" y="79"/>
                                  </a:lnTo>
                                  <a:close/>
                                </a:path>
                              </a:pathLst>
                            </a:custGeom>
                            <a:solidFill>
                              <a:srgbClr val="000000"/>
                            </a:solidFill>
                            <a:ln>
                              <a:noFill/>
                            </a:ln>
                          </wps:spPr>
                          <wps:bodyPr rot="0" vert="horz" wrap="square" lIns="91440" tIns="45720" rIns="91440" bIns="45720" anchor="t" anchorCtr="0" upright="1">
                            <a:noAutofit/>
                          </wps:bodyPr>
                        </wps:wsp>
                        <wps:wsp>
                          <wps:cNvPr id="356" name="Rectangle 360"/>
                          <wps:cNvSpPr>
                            <a:spLocks noChangeArrowheads="1"/>
                          </wps:cNvSpPr>
                          <wps:spPr bwMode="auto">
                            <a:xfrm>
                              <a:off x="925" y="13285"/>
                              <a:ext cx="216" cy="351"/>
                            </a:xfrm>
                            <a:prstGeom prst="rect">
                              <a:avLst/>
                            </a:prstGeom>
                            <a:noFill/>
                            <a:ln>
                              <a:noFill/>
                            </a:ln>
                          </wps:spPr>
                          <wps:txbx>
                            <w:txbxContent>
                              <w:p>
                                <w:r>
                                  <w:rPr>
                                    <w:rFonts w:ascii="Calibri" w:hAnsi="Calibri" w:cs="Calibri"/>
                                    <w:color w:val="000000"/>
                                    <w:sz w:val="14"/>
                                    <w:szCs w:val="14"/>
                                  </w:rPr>
                                  <w:t>22b</w:t>
                                </w:r>
                              </w:p>
                            </w:txbxContent>
                          </wps:txbx>
                          <wps:bodyPr rot="0" vert="horz" wrap="none" lIns="0" tIns="0" rIns="0" bIns="0" anchor="t" anchorCtr="0">
                            <a:spAutoFit/>
                          </wps:bodyPr>
                        </wps:wsp>
                        <wps:wsp>
                          <wps:cNvPr id="357" name="Rectangle 361"/>
                          <wps:cNvSpPr>
                            <a:spLocks noChangeArrowheads="1"/>
                          </wps:cNvSpPr>
                          <wps:spPr bwMode="auto">
                            <a:xfrm>
                              <a:off x="1131" y="13285"/>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58" name="Rectangle 362"/>
                          <wps:cNvSpPr>
                            <a:spLocks noChangeArrowheads="1"/>
                          </wps:cNvSpPr>
                          <wps:spPr bwMode="auto">
                            <a:xfrm>
                              <a:off x="1165" y="13285"/>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59" name="Rectangle 363"/>
                          <wps:cNvSpPr>
                            <a:spLocks noChangeArrowheads="1"/>
                          </wps:cNvSpPr>
                          <wps:spPr bwMode="auto">
                            <a:xfrm>
                              <a:off x="1195" y="13285"/>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60" name="Rectangle 364"/>
                          <wps:cNvSpPr>
                            <a:spLocks noChangeArrowheads="1"/>
                          </wps:cNvSpPr>
                          <wps:spPr bwMode="auto">
                            <a:xfrm>
                              <a:off x="1281" y="13285"/>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361" name="Rectangle 365"/>
                          <wps:cNvSpPr>
                            <a:spLocks noChangeArrowheads="1"/>
                          </wps:cNvSpPr>
                          <wps:spPr bwMode="auto">
                            <a:xfrm>
                              <a:off x="1505" y="13285"/>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62" name="Rectangle 366"/>
                          <wps:cNvSpPr>
                            <a:spLocks noChangeArrowheads="1"/>
                          </wps:cNvSpPr>
                          <wps:spPr bwMode="auto">
                            <a:xfrm>
                              <a:off x="1571" y="13285"/>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63" name="Rectangle 367"/>
                          <wps:cNvSpPr>
                            <a:spLocks noChangeArrowheads="1"/>
                          </wps:cNvSpPr>
                          <wps:spPr bwMode="auto">
                            <a:xfrm>
                              <a:off x="2555" y="13285"/>
                              <a:ext cx="420" cy="351"/>
                            </a:xfrm>
                            <a:prstGeom prst="rect">
                              <a:avLst/>
                            </a:prstGeom>
                            <a:noFill/>
                            <a:ln>
                              <a:noFill/>
                            </a:ln>
                          </wps:spPr>
                          <wps:txbx>
                            <w:txbxContent>
                              <w:p>
                                <w:r>
                                  <w:rPr>
                                    <w:rFonts w:ascii="Calibri" w:hAnsi="Calibri" w:cs="Calibri"/>
                                    <w:color w:val="000000"/>
                                    <w:sz w:val="14"/>
                                    <w:szCs w:val="14"/>
                                  </w:rPr>
                                  <w:t>_Notify</w:t>
                                </w:r>
                              </w:p>
                            </w:txbxContent>
                          </wps:txbx>
                          <wps:bodyPr rot="0" vert="horz" wrap="none" lIns="0" tIns="0" rIns="0" bIns="0" anchor="t" anchorCtr="0">
                            <a:spAutoFit/>
                          </wps:bodyPr>
                        </wps:wsp>
                        <wps:wsp>
                          <wps:cNvPr id="364" name="Freeform 368"/>
                          <wps:cNvSpPr>
                            <a:spLocks noEditPoints="1"/>
                          </wps:cNvSpPr>
                          <wps:spPr bwMode="auto">
                            <a:xfrm>
                              <a:off x="779" y="13765"/>
                              <a:ext cx="1505" cy="9"/>
                            </a:xfrm>
                            <a:custGeom>
                              <a:avLst/>
                              <a:gdLst>
                                <a:gd name="T0" fmla="*/ 86 w 1984"/>
                                <a:gd name="T1" fmla="*/ 0 h 12"/>
                                <a:gd name="T2" fmla="*/ 86 w 1984"/>
                                <a:gd name="T3" fmla="*/ 12 h 12"/>
                                <a:gd name="T4" fmla="*/ 0 w 1984"/>
                                <a:gd name="T5" fmla="*/ 6 h 12"/>
                                <a:gd name="T6" fmla="*/ 144 w 1984"/>
                                <a:gd name="T7" fmla="*/ 0 h 12"/>
                                <a:gd name="T8" fmla="*/ 230 w 1984"/>
                                <a:gd name="T9" fmla="*/ 6 h 12"/>
                                <a:gd name="T10" fmla="*/ 144 w 1984"/>
                                <a:gd name="T11" fmla="*/ 12 h 12"/>
                                <a:gd name="T12" fmla="*/ 144 w 1984"/>
                                <a:gd name="T13" fmla="*/ 0 h 12"/>
                                <a:gd name="T14" fmla="*/ 363 w 1984"/>
                                <a:gd name="T15" fmla="*/ 0 h 12"/>
                                <a:gd name="T16" fmla="*/ 363 w 1984"/>
                                <a:gd name="T17" fmla="*/ 12 h 12"/>
                                <a:gd name="T18" fmla="*/ 276 w 1984"/>
                                <a:gd name="T19" fmla="*/ 6 h 12"/>
                                <a:gd name="T20" fmla="*/ 420 w 1984"/>
                                <a:gd name="T21" fmla="*/ 0 h 12"/>
                                <a:gd name="T22" fmla="*/ 507 w 1984"/>
                                <a:gd name="T23" fmla="*/ 6 h 12"/>
                                <a:gd name="T24" fmla="*/ 420 w 1984"/>
                                <a:gd name="T25" fmla="*/ 12 h 12"/>
                                <a:gd name="T26" fmla="*/ 420 w 1984"/>
                                <a:gd name="T27" fmla="*/ 0 h 12"/>
                                <a:gd name="T28" fmla="*/ 639 w 1984"/>
                                <a:gd name="T29" fmla="*/ 0 h 12"/>
                                <a:gd name="T30" fmla="*/ 639 w 1984"/>
                                <a:gd name="T31" fmla="*/ 12 h 12"/>
                                <a:gd name="T32" fmla="*/ 553 w 1984"/>
                                <a:gd name="T33" fmla="*/ 6 h 12"/>
                                <a:gd name="T34" fmla="*/ 697 w 1984"/>
                                <a:gd name="T35" fmla="*/ 0 h 12"/>
                                <a:gd name="T36" fmla="*/ 783 w 1984"/>
                                <a:gd name="T37" fmla="*/ 6 h 12"/>
                                <a:gd name="T38" fmla="*/ 697 w 1984"/>
                                <a:gd name="T39" fmla="*/ 12 h 12"/>
                                <a:gd name="T40" fmla="*/ 697 w 1984"/>
                                <a:gd name="T41" fmla="*/ 0 h 12"/>
                                <a:gd name="T42" fmla="*/ 916 w 1984"/>
                                <a:gd name="T43" fmla="*/ 0 h 12"/>
                                <a:gd name="T44" fmla="*/ 916 w 1984"/>
                                <a:gd name="T45" fmla="*/ 12 h 12"/>
                                <a:gd name="T46" fmla="*/ 829 w 1984"/>
                                <a:gd name="T47" fmla="*/ 6 h 12"/>
                                <a:gd name="T48" fmla="*/ 973 w 1984"/>
                                <a:gd name="T49" fmla="*/ 0 h 12"/>
                                <a:gd name="T50" fmla="*/ 1060 w 1984"/>
                                <a:gd name="T51" fmla="*/ 6 h 12"/>
                                <a:gd name="T52" fmla="*/ 973 w 1984"/>
                                <a:gd name="T53" fmla="*/ 12 h 12"/>
                                <a:gd name="T54" fmla="*/ 973 w 1984"/>
                                <a:gd name="T55" fmla="*/ 0 h 12"/>
                                <a:gd name="T56" fmla="*/ 1192 w 1984"/>
                                <a:gd name="T57" fmla="*/ 0 h 12"/>
                                <a:gd name="T58" fmla="*/ 1192 w 1984"/>
                                <a:gd name="T59" fmla="*/ 12 h 12"/>
                                <a:gd name="T60" fmla="*/ 1106 w 1984"/>
                                <a:gd name="T61" fmla="*/ 6 h 12"/>
                                <a:gd name="T62" fmla="*/ 1250 w 1984"/>
                                <a:gd name="T63" fmla="*/ 0 h 12"/>
                                <a:gd name="T64" fmla="*/ 1336 w 1984"/>
                                <a:gd name="T65" fmla="*/ 6 h 12"/>
                                <a:gd name="T66" fmla="*/ 1250 w 1984"/>
                                <a:gd name="T67" fmla="*/ 12 h 12"/>
                                <a:gd name="T68" fmla="*/ 1250 w 1984"/>
                                <a:gd name="T69" fmla="*/ 0 h 12"/>
                                <a:gd name="T70" fmla="*/ 1469 w 1984"/>
                                <a:gd name="T71" fmla="*/ 0 h 12"/>
                                <a:gd name="T72" fmla="*/ 1469 w 1984"/>
                                <a:gd name="T73" fmla="*/ 12 h 12"/>
                                <a:gd name="T74" fmla="*/ 1382 w 1984"/>
                                <a:gd name="T75" fmla="*/ 6 h 12"/>
                                <a:gd name="T76" fmla="*/ 1526 w 1984"/>
                                <a:gd name="T77" fmla="*/ 0 h 12"/>
                                <a:gd name="T78" fmla="*/ 1613 w 1984"/>
                                <a:gd name="T79" fmla="*/ 6 h 12"/>
                                <a:gd name="T80" fmla="*/ 1526 w 1984"/>
                                <a:gd name="T81" fmla="*/ 12 h 12"/>
                                <a:gd name="T82" fmla="*/ 1526 w 1984"/>
                                <a:gd name="T83" fmla="*/ 0 h 12"/>
                                <a:gd name="T84" fmla="*/ 1745 w 1984"/>
                                <a:gd name="T85" fmla="*/ 0 h 12"/>
                                <a:gd name="T86" fmla="*/ 1745 w 1984"/>
                                <a:gd name="T87" fmla="*/ 12 h 12"/>
                                <a:gd name="T88" fmla="*/ 1659 w 1984"/>
                                <a:gd name="T89" fmla="*/ 6 h 12"/>
                                <a:gd name="T90" fmla="*/ 1803 w 1984"/>
                                <a:gd name="T91" fmla="*/ 0 h 12"/>
                                <a:gd name="T92" fmla="*/ 1889 w 1984"/>
                                <a:gd name="T93" fmla="*/ 6 h 12"/>
                                <a:gd name="T94" fmla="*/ 1803 w 1984"/>
                                <a:gd name="T95" fmla="*/ 12 h 12"/>
                                <a:gd name="T96" fmla="*/ 1803 w 1984"/>
                                <a:gd name="T97" fmla="*/ 0 h 12"/>
                                <a:gd name="T98" fmla="*/ 1978 w 1984"/>
                                <a:gd name="T99" fmla="*/ 0 h 12"/>
                                <a:gd name="T100" fmla="*/ 1978 w 1984"/>
                                <a:gd name="T101" fmla="*/ 12 h 12"/>
                                <a:gd name="T102" fmla="*/ 1935 w 1984"/>
                                <a:gd name="T10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1984" h="12">
                                  <a:moveTo>
                                    <a:pt x="6" y="0"/>
                                  </a:moveTo>
                                  <a:lnTo>
                                    <a:pt x="86" y="0"/>
                                  </a:lnTo>
                                  <a:cubicBezTo>
                                    <a:pt x="89" y="0"/>
                                    <a:pt x="92" y="3"/>
                                    <a:pt x="92" y="6"/>
                                  </a:cubicBezTo>
                                  <a:cubicBezTo>
                                    <a:pt x="92" y="9"/>
                                    <a:pt x="89" y="12"/>
                                    <a:pt x="86" y="12"/>
                                  </a:cubicBezTo>
                                  <a:lnTo>
                                    <a:pt x="6" y="12"/>
                                  </a:lnTo>
                                  <a:cubicBezTo>
                                    <a:pt x="2" y="12"/>
                                    <a:pt x="0" y="9"/>
                                    <a:pt x="0" y="6"/>
                                  </a:cubicBezTo>
                                  <a:cubicBezTo>
                                    <a:pt x="0" y="3"/>
                                    <a:pt x="2" y="0"/>
                                    <a:pt x="6" y="0"/>
                                  </a:cubicBezTo>
                                  <a:close/>
                                  <a:moveTo>
                                    <a:pt x="144" y="0"/>
                                  </a:moveTo>
                                  <a:lnTo>
                                    <a:pt x="224" y="0"/>
                                  </a:lnTo>
                                  <a:cubicBezTo>
                                    <a:pt x="228" y="0"/>
                                    <a:pt x="230" y="3"/>
                                    <a:pt x="230" y="6"/>
                                  </a:cubicBezTo>
                                  <a:cubicBezTo>
                                    <a:pt x="230" y="9"/>
                                    <a:pt x="228" y="12"/>
                                    <a:pt x="224" y="12"/>
                                  </a:cubicBezTo>
                                  <a:lnTo>
                                    <a:pt x="144" y="12"/>
                                  </a:lnTo>
                                  <a:cubicBezTo>
                                    <a:pt x="141" y="12"/>
                                    <a:pt x="138" y="9"/>
                                    <a:pt x="138" y="6"/>
                                  </a:cubicBezTo>
                                  <a:cubicBezTo>
                                    <a:pt x="138" y="3"/>
                                    <a:pt x="141" y="0"/>
                                    <a:pt x="144" y="0"/>
                                  </a:cubicBezTo>
                                  <a:close/>
                                  <a:moveTo>
                                    <a:pt x="282" y="0"/>
                                  </a:moveTo>
                                  <a:lnTo>
                                    <a:pt x="363" y="0"/>
                                  </a:lnTo>
                                  <a:cubicBezTo>
                                    <a:pt x="366" y="0"/>
                                    <a:pt x="368" y="3"/>
                                    <a:pt x="368" y="6"/>
                                  </a:cubicBezTo>
                                  <a:cubicBezTo>
                                    <a:pt x="368" y="9"/>
                                    <a:pt x="366" y="12"/>
                                    <a:pt x="363" y="12"/>
                                  </a:cubicBezTo>
                                  <a:lnTo>
                                    <a:pt x="282" y="12"/>
                                  </a:lnTo>
                                  <a:cubicBezTo>
                                    <a:pt x="279" y="12"/>
                                    <a:pt x="276" y="9"/>
                                    <a:pt x="276" y="6"/>
                                  </a:cubicBezTo>
                                  <a:cubicBezTo>
                                    <a:pt x="276" y="3"/>
                                    <a:pt x="279" y="0"/>
                                    <a:pt x="282" y="0"/>
                                  </a:cubicBezTo>
                                  <a:close/>
                                  <a:moveTo>
                                    <a:pt x="420" y="0"/>
                                  </a:moveTo>
                                  <a:lnTo>
                                    <a:pt x="501" y="0"/>
                                  </a:lnTo>
                                  <a:cubicBezTo>
                                    <a:pt x="504" y="0"/>
                                    <a:pt x="507" y="3"/>
                                    <a:pt x="507" y="6"/>
                                  </a:cubicBezTo>
                                  <a:cubicBezTo>
                                    <a:pt x="507" y="9"/>
                                    <a:pt x="504" y="12"/>
                                    <a:pt x="501" y="12"/>
                                  </a:cubicBezTo>
                                  <a:lnTo>
                                    <a:pt x="420" y="12"/>
                                  </a:lnTo>
                                  <a:cubicBezTo>
                                    <a:pt x="417" y="12"/>
                                    <a:pt x="414" y="9"/>
                                    <a:pt x="414" y="6"/>
                                  </a:cubicBezTo>
                                  <a:cubicBezTo>
                                    <a:pt x="414" y="3"/>
                                    <a:pt x="417" y="0"/>
                                    <a:pt x="420" y="0"/>
                                  </a:cubicBezTo>
                                  <a:close/>
                                  <a:moveTo>
                                    <a:pt x="558" y="0"/>
                                  </a:moveTo>
                                  <a:lnTo>
                                    <a:pt x="639" y="0"/>
                                  </a:lnTo>
                                  <a:cubicBezTo>
                                    <a:pt x="642" y="0"/>
                                    <a:pt x="645" y="3"/>
                                    <a:pt x="645" y="6"/>
                                  </a:cubicBezTo>
                                  <a:cubicBezTo>
                                    <a:pt x="645" y="9"/>
                                    <a:pt x="642" y="12"/>
                                    <a:pt x="639" y="12"/>
                                  </a:cubicBezTo>
                                  <a:lnTo>
                                    <a:pt x="558" y="12"/>
                                  </a:lnTo>
                                  <a:cubicBezTo>
                                    <a:pt x="555" y="12"/>
                                    <a:pt x="553" y="9"/>
                                    <a:pt x="553" y="6"/>
                                  </a:cubicBezTo>
                                  <a:cubicBezTo>
                                    <a:pt x="553" y="3"/>
                                    <a:pt x="555" y="0"/>
                                    <a:pt x="558" y="0"/>
                                  </a:cubicBezTo>
                                  <a:close/>
                                  <a:moveTo>
                                    <a:pt x="697" y="0"/>
                                  </a:moveTo>
                                  <a:lnTo>
                                    <a:pt x="777" y="0"/>
                                  </a:lnTo>
                                  <a:cubicBezTo>
                                    <a:pt x="781" y="0"/>
                                    <a:pt x="783" y="3"/>
                                    <a:pt x="783" y="6"/>
                                  </a:cubicBezTo>
                                  <a:cubicBezTo>
                                    <a:pt x="783" y="9"/>
                                    <a:pt x="781" y="12"/>
                                    <a:pt x="777" y="12"/>
                                  </a:cubicBezTo>
                                  <a:lnTo>
                                    <a:pt x="697" y="12"/>
                                  </a:lnTo>
                                  <a:cubicBezTo>
                                    <a:pt x="694" y="12"/>
                                    <a:pt x="691" y="9"/>
                                    <a:pt x="691" y="6"/>
                                  </a:cubicBezTo>
                                  <a:cubicBezTo>
                                    <a:pt x="691" y="3"/>
                                    <a:pt x="694" y="0"/>
                                    <a:pt x="697" y="0"/>
                                  </a:cubicBezTo>
                                  <a:close/>
                                  <a:moveTo>
                                    <a:pt x="835" y="0"/>
                                  </a:moveTo>
                                  <a:lnTo>
                                    <a:pt x="916" y="0"/>
                                  </a:lnTo>
                                  <a:cubicBezTo>
                                    <a:pt x="919" y="0"/>
                                    <a:pt x="921" y="3"/>
                                    <a:pt x="921" y="6"/>
                                  </a:cubicBezTo>
                                  <a:cubicBezTo>
                                    <a:pt x="921" y="9"/>
                                    <a:pt x="919" y="12"/>
                                    <a:pt x="916" y="12"/>
                                  </a:cubicBezTo>
                                  <a:lnTo>
                                    <a:pt x="835" y="12"/>
                                  </a:lnTo>
                                  <a:cubicBezTo>
                                    <a:pt x="832" y="12"/>
                                    <a:pt x="829" y="9"/>
                                    <a:pt x="829" y="6"/>
                                  </a:cubicBezTo>
                                  <a:cubicBezTo>
                                    <a:pt x="829" y="3"/>
                                    <a:pt x="832" y="0"/>
                                    <a:pt x="835" y="0"/>
                                  </a:cubicBezTo>
                                  <a:close/>
                                  <a:moveTo>
                                    <a:pt x="973" y="0"/>
                                  </a:moveTo>
                                  <a:lnTo>
                                    <a:pt x="1054" y="0"/>
                                  </a:lnTo>
                                  <a:cubicBezTo>
                                    <a:pt x="1057" y="0"/>
                                    <a:pt x="1060" y="3"/>
                                    <a:pt x="1060" y="6"/>
                                  </a:cubicBezTo>
                                  <a:cubicBezTo>
                                    <a:pt x="1060" y="9"/>
                                    <a:pt x="1057" y="12"/>
                                    <a:pt x="1054" y="12"/>
                                  </a:cubicBezTo>
                                  <a:lnTo>
                                    <a:pt x="973" y="12"/>
                                  </a:lnTo>
                                  <a:cubicBezTo>
                                    <a:pt x="970" y="12"/>
                                    <a:pt x="967" y="9"/>
                                    <a:pt x="967" y="6"/>
                                  </a:cubicBezTo>
                                  <a:cubicBezTo>
                                    <a:pt x="967" y="3"/>
                                    <a:pt x="970" y="0"/>
                                    <a:pt x="973" y="0"/>
                                  </a:cubicBezTo>
                                  <a:close/>
                                  <a:moveTo>
                                    <a:pt x="1111" y="0"/>
                                  </a:moveTo>
                                  <a:lnTo>
                                    <a:pt x="1192" y="0"/>
                                  </a:lnTo>
                                  <a:cubicBezTo>
                                    <a:pt x="1195" y="0"/>
                                    <a:pt x="1198" y="3"/>
                                    <a:pt x="1198" y="6"/>
                                  </a:cubicBezTo>
                                  <a:cubicBezTo>
                                    <a:pt x="1198" y="9"/>
                                    <a:pt x="1195" y="12"/>
                                    <a:pt x="1192" y="12"/>
                                  </a:cubicBezTo>
                                  <a:lnTo>
                                    <a:pt x="1111" y="12"/>
                                  </a:lnTo>
                                  <a:cubicBezTo>
                                    <a:pt x="1108" y="12"/>
                                    <a:pt x="1106" y="9"/>
                                    <a:pt x="1106" y="6"/>
                                  </a:cubicBezTo>
                                  <a:cubicBezTo>
                                    <a:pt x="1106" y="3"/>
                                    <a:pt x="1108" y="0"/>
                                    <a:pt x="1111" y="0"/>
                                  </a:cubicBezTo>
                                  <a:close/>
                                  <a:moveTo>
                                    <a:pt x="1250" y="0"/>
                                  </a:moveTo>
                                  <a:lnTo>
                                    <a:pt x="1330" y="0"/>
                                  </a:lnTo>
                                  <a:cubicBezTo>
                                    <a:pt x="1333" y="0"/>
                                    <a:pt x="1336" y="3"/>
                                    <a:pt x="1336" y="6"/>
                                  </a:cubicBezTo>
                                  <a:cubicBezTo>
                                    <a:pt x="1336" y="9"/>
                                    <a:pt x="1333" y="12"/>
                                    <a:pt x="1330" y="12"/>
                                  </a:cubicBezTo>
                                  <a:lnTo>
                                    <a:pt x="1250" y="12"/>
                                  </a:lnTo>
                                  <a:cubicBezTo>
                                    <a:pt x="1246" y="12"/>
                                    <a:pt x="1244" y="9"/>
                                    <a:pt x="1244" y="6"/>
                                  </a:cubicBezTo>
                                  <a:cubicBezTo>
                                    <a:pt x="1244" y="3"/>
                                    <a:pt x="1246" y="0"/>
                                    <a:pt x="1250" y="0"/>
                                  </a:cubicBezTo>
                                  <a:close/>
                                  <a:moveTo>
                                    <a:pt x="1388" y="0"/>
                                  </a:moveTo>
                                  <a:lnTo>
                                    <a:pt x="1469" y="0"/>
                                  </a:lnTo>
                                  <a:cubicBezTo>
                                    <a:pt x="1472" y="0"/>
                                    <a:pt x="1474" y="3"/>
                                    <a:pt x="1474" y="6"/>
                                  </a:cubicBezTo>
                                  <a:cubicBezTo>
                                    <a:pt x="1474" y="9"/>
                                    <a:pt x="1472" y="12"/>
                                    <a:pt x="1469" y="12"/>
                                  </a:cubicBezTo>
                                  <a:lnTo>
                                    <a:pt x="1388" y="12"/>
                                  </a:lnTo>
                                  <a:cubicBezTo>
                                    <a:pt x="1385" y="12"/>
                                    <a:pt x="1382" y="9"/>
                                    <a:pt x="1382" y="6"/>
                                  </a:cubicBezTo>
                                  <a:cubicBezTo>
                                    <a:pt x="1382" y="3"/>
                                    <a:pt x="1385" y="0"/>
                                    <a:pt x="1388" y="0"/>
                                  </a:cubicBezTo>
                                  <a:close/>
                                  <a:moveTo>
                                    <a:pt x="1526" y="0"/>
                                  </a:moveTo>
                                  <a:lnTo>
                                    <a:pt x="1607" y="0"/>
                                  </a:lnTo>
                                  <a:cubicBezTo>
                                    <a:pt x="1610" y="0"/>
                                    <a:pt x="1613" y="3"/>
                                    <a:pt x="1613" y="6"/>
                                  </a:cubicBezTo>
                                  <a:cubicBezTo>
                                    <a:pt x="1613" y="9"/>
                                    <a:pt x="1610" y="12"/>
                                    <a:pt x="1607" y="12"/>
                                  </a:cubicBezTo>
                                  <a:lnTo>
                                    <a:pt x="1526" y="12"/>
                                  </a:lnTo>
                                  <a:cubicBezTo>
                                    <a:pt x="1523" y="12"/>
                                    <a:pt x="1520" y="9"/>
                                    <a:pt x="1520" y="6"/>
                                  </a:cubicBezTo>
                                  <a:cubicBezTo>
                                    <a:pt x="1520" y="3"/>
                                    <a:pt x="1523" y="0"/>
                                    <a:pt x="1526" y="0"/>
                                  </a:cubicBezTo>
                                  <a:close/>
                                  <a:moveTo>
                                    <a:pt x="1664" y="0"/>
                                  </a:moveTo>
                                  <a:lnTo>
                                    <a:pt x="1745" y="0"/>
                                  </a:lnTo>
                                  <a:cubicBezTo>
                                    <a:pt x="1748" y="0"/>
                                    <a:pt x="1751" y="3"/>
                                    <a:pt x="1751" y="6"/>
                                  </a:cubicBezTo>
                                  <a:cubicBezTo>
                                    <a:pt x="1751" y="9"/>
                                    <a:pt x="1748" y="12"/>
                                    <a:pt x="1745" y="12"/>
                                  </a:cubicBezTo>
                                  <a:lnTo>
                                    <a:pt x="1664" y="12"/>
                                  </a:lnTo>
                                  <a:cubicBezTo>
                                    <a:pt x="1661" y="12"/>
                                    <a:pt x="1659" y="9"/>
                                    <a:pt x="1659" y="6"/>
                                  </a:cubicBezTo>
                                  <a:cubicBezTo>
                                    <a:pt x="1659" y="3"/>
                                    <a:pt x="1661" y="0"/>
                                    <a:pt x="1664" y="0"/>
                                  </a:cubicBezTo>
                                  <a:close/>
                                  <a:moveTo>
                                    <a:pt x="1803" y="0"/>
                                  </a:moveTo>
                                  <a:lnTo>
                                    <a:pt x="1883" y="0"/>
                                  </a:lnTo>
                                  <a:cubicBezTo>
                                    <a:pt x="1886" y="0"/>
                                    <a:pt x="1889" y="3"/>
                                    <a:pt x="1889" y="6"/>
                                  </a:cubicBezTo>
                                  <a:cubicBezTo>
                                    <a:pt x="1889" y="9"/>
                                    <a:pt x="1886" y="12"/>
                                    <a:pt x="1883" y="12"/>
                                  </a:cubicBezTo>
                                  <a:lnTo>
                                    <a:pt x="1803" y="12"/>
                                  </a:lnTo>
                                  <a:cubicBezTo>
                                    <a:pt x="1799" y="12"/>
                                    <a:pt x="1797" y="9"/>
                                    <a:pt x="1797" y="6"/>
                                  </a:cubicBezTo>
                                  <a:cubicBezTo>
                                    <a:pt x="1797" y="3"/>
                                    <a:pt x="1799" y="0"/>
                                    <a:pt x="1803" y="0"/>
                                  </a:cubicBezTo>
                                  <a:close/>
                                  <a:moveTo>
                                    <a:pt x="1941" y="0"/>
                                  </a:moveTo>
                                  <a:lnTo>
                                    <a:pt x="1978" y="0"/>
                                  </a:lnTo>
                                  <a:cubicBezTo>
                                    <a:pt x="1982" y="0"/>
                                    <a:pt x="1984" y="3"/>
                                    <a:pt x="1984" y="6"/>
                                  </a:cubicBezTo>
                                  <a:cubicBezTo>
                                    <a:pt x="1984" y="9"/>
                                    <a:pt x="1982" y="12"/>
                                    <a:pt x="1978" y="12"/>
                                  </a:cubicBezTo>
                                  <a:lnTo>
                                    <a:pt x="1941" y="12"/>
                                  </a:lnTo>
                                  <a:cubicBezTo>
                                    <a:pt x="1938" y="12"/>
                                    <a:pt x="1935" y="9"/>
                                    <a:pt x="1935" y="6"/>
                                  </a:cubicBezTo>
                                  <a:cubicBezTo>
                                    <a:pt x="1935" y="3"/>
                                    <a:pt x="1938" y="0"/>
                                    <a:pt x="1941"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65" name="Freeform 369"/>
                          <wps:cNvSpPr/>
                          <wps:spPr bwMode="auto">
                            <a:xfrm>
                              <a:off x="2269" y="13729"/>
                              <a:ext cx="119" cy="80"/>
                            </a:xfrm>
                            <a:custGeom>
                              <a:avLst/>
                              <a:gdLst>
                                <a:gd name="T0" fmla="*/ 0 w 119"/>
                                <a:gd name="T1" fmla="*/ 0 h 80"/>
                                <a:gd name="T2" fmla="*/ 119 w 119"/>
                                <a:gd name="T3" fmla="*/ 40 h 80"/>
                                <a:gd name="T4" fmla="*/ 0 w 119"/>
                                <a:gd name="T5" fmla="*/ 80 h 80"/>
                                <a:gd name="T6" fmla="*/ 0 w 119"/>
                                <a:gd name="T7" fmla="*/ 0 h 80"/>
                              </a:gdLst>
                              <a:ahLst/>
                              <a:cxnLst>
                                <a:cxn ang="0">
                                  <a:pos x="T0" y="T1"/>
                                </a:cxn>
                                <a:cxn ang="0">
                                  <a:pos x="T2" y="T3"/>
                                </a:cxn>
                                <a:cxn ang="0">
                                  <a:pos x="T4" y="T5"/>
                                </a:cxn>
                                <a:cxn ang="0">
                                  <a:pos x="T6" y="T7"/>
                                </a:cxn>
                              </a:cxnLst>
                              <a:rect l="0" t="0" r="r" b="b"/>
                              <a:pathLst>
                                <a:path w="119" h="80">
                                  <a:moveTo>
                                    <a:pt x="0" y="0"/>
                                  </a:moveTo>
                                  <a:lnTo>
                                    <a:pt x="119" y="40"/>
                                  </a:lnTo>
                                  <a:lnTo>
                                    <a:pt x="0" y="80"/>
                                  </a:lnTo>
                                  <a:lnTo>
                                    <a:pt x="0" y="0"/>
                                  </a:lnTo>
                                  <a:close/>
                                </a:path>
                              </a:pathLst>
                            </a:custGeom>
                            <a:solidFill>
                              <a:srgbClr val="000000"/>
                            </a:solidFill>
                            <a:ln>
                              <a:noFill/>
                            </a:ln>
                          </wps:spPr>
                          <wps:bodyPr rot="0" vert="horz" wrap="square" lIns="91440" tIns="45720" rIns="91440" bIns="45720" anchor="t" anchorCtr="0" upright="1">
                            <a:noAutofit/>
                          </wps:bodyPr>
                        </wps:wsp>
                        <wps:wsp>
                          <wps:cNvPr id="366" name="Rectangle 370"/>
                          <wps:cNvSpPr>
                            <a:spLocks noChangeArrowheads="1"/>
                          </wps:cNvSpPr>
                          <wps:spPr bwMode="auto">
                            <a:xfrm>
                              <a:off x="898" y="13588"/>
                              <a:ext cx="209" cy="351"/>
                            </a:xfrm>
                            <a:prstGeom prst="rect">
                              <a:avLst/>
                            </a:prstGeom>
                            <a:noFill/>
                            <a:ln>
                              <a:noFill/>
                            </a:ln>
                          </wps:spPr>
                          <wps:txbx>
                            <w:txbxContent>
                              <w:p>
                                <w:r>
                                  <w:rPr>
                                    <w:rFonts w:ascii="Calibri" w:hAnsi="Calibri" w:cs="Calibri"/>
                                    <w:color w:val="000000"/>
                                    <w:sz w:val="14"/>
                                    <w:szCs w:val="14"/>
                                  </w:rPr>
                                  <w:t>23a</w:t>
                                </w:r>
                              </w:p>
                            </w:txbxContent>
                          </wps:txbx>
                          <wps:bodyPr rot="0" vert="horz" wrap="none" lIns="0" tIns="0" rIns="0" bIns="0" anchor="t" anchorCtr="0">
                            <a:spAutoFit/>
                          </wps:bodyPr>
                        </wps:wsp>
                        <wps:wsp>
                          <wps:cNvPr id="367" name="Rectangle 371"/>
                          <wps:cNvSpPr>
                            <a:spLocks noChangeArrowheads="1"/>
                          </wps:cNvSpPr>
                          <wps:spPr bwMode="auto">
                            <a:xfrm>
                              <a:off x="1098" y="13588"/>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68" name="Rectangle 372"/>
                          <wps:cNvSpPr>
                            <a:spLocks noChangeArrowheads="1"/>
                          </wps:cNvSpPr>
                          <wps:spPr bwMode="auto">
                            <a:xfrm>
                              <a:off x="1131" y="1358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69" name="Rectangle 373"/>
                          <wps:cNvSpPr>
                            <a:spLocks noChangeArrowheads="1"/>
                          </wps:cNvSpPr>
                          <wps:spPr bwMode="auto">
                            <a:xfrm>
                              <a:off x="1162" y="1358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70" name="Rectangle 374"/>
                          <wps:cNvSpPr>
                            <a:spLocks noChangeArrowheads="1"/>
                          </wps:cNvSpPr>
                          <wps:spPr bwMode="auto">
                            <a:xfrm>
                              <a:off x="1248" y="13588"/>
                              <a:ext cx="284" cy="351"/>
                            </a:xfrm>
                            <a:prstGeom prst="rect">
                              <a:avLst/>
                            </a:prstGeom>
                            <a:noFill/>
                            <a:ln>
                              <a:noFill/>
                            </a:ln>
                          </wps:spPr>
                          <wps:txbx>
                            <w:txbxContent>
                              <w:p>
                                <w:r>
                                  <w:rPr>
                                    <w:rFonts w:ascii="Calibri" w:hAnsi="Calibri" w:cs="Calibri"/>
                                    <w:color w:val="000000"/>
                                    <w:sz w:val="14"/>
                                    <w:szCs w:val="14"/>
                                  </w:rPr>
                                  <w:t>wdaf</w:t>
                                </w:r>
                              </w:p>
                            </w:txbxContent>
                          </wps:txbx>
                          <wps:bodyPr rot="0" vert="horz" wrap="none" lIns="0" tIns="0" rIns="0" bIns="0" anchor="t" anchorCtr="0">
                            <a:spAutoFit/>
                          </wps:bodyPr>
                        </wps:wsp>
                        <wps:wsp>
                          <wps:cNvPr id="371" name="Rectangle 375"/>
                          <wps:cNvSpPr>
                            <a:spLocks noChangeArrowheads="1"/>
                          </wps:cNvSpPr>
                          <wps:spPr bwMode="auto">
                            <a:xfrm>
                              <a:off x="1518" y="1358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72" name="Rectangle 376"/>
                          <wps:cNvSpPr>
                            <a:spLocks noChangeArrowheads="1"/>
                          </wps:cNvSpPr>
                          <wps:spPr bwMode="auto">
                            <a:xfrm>
                              <a:off x="1584" y="1358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73" name="Rectangle 377"/>
                          <wps:cNvSpPr>
                            <a:spLocks noChangeArrowheads="1"/>
                          </wps:cNvSpPr>
                          <wps:spPr bwMode="auto">
                            <a:xfrm>
                              <a:off x="2568" y="13588"/>
                              <a:ext cx="1001" cy="351"/>
                            </a:xfrm>
                            <a:prstGeom prst="rect">
                              <a:avLst/>
                            </a:prstGeom>
                            <a:noFill/>
                            <a:ln>
                              <a:noFill/>
                            </a:ln>
                          </wps:spPr>
                          <wps:txbx>
                            <w:txbxContent>
                              <w:p>
                                <w:r>
                                  <w:rPr>
                                    <w:rFonts w:ascii="Calibri" w:hAnsi="Calibri" w:cs="Calibri"/>
                                    <w:color w:val="000000"/>
                                    <w:sz w:val="14"/>
                                    <w:szCs w:val="14"/>
                                  </w:rPr>
                                  <w:t>_Notify  response</w:t>
                                </w:r>
                              </w:p>
                            </w:txbxContent>
                          </wps:txbx>
                          <wps:bodyPr rot="0" vert="horz" wrap="none" lIns="0" tIns="0" rIns="0" bIns="0" anchor="t" anchorCtr="0">
                            <a:spAutoFit/>
                          </wps:bodyPr>
                        </wps:wsp>
                        <wps:wsp>
                          <wps:cNvPr id="374" name="Rectangle 378"/>
                          <wps:cNvSpPr>
                            <a:spLocks noChangeArrowheads="1"/>
                          </wps:cNvSpPr>
                          <wps:spPr bwMode="auto">
                            <a:xfrm>
                              <a:off x="3523" y="1358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75" name="Freeform 379"/>
                          <wps:cNvSpPr>
                            <a:spLocks noEditPoints="1"/>
                          </wps:cNvSpPr>
                          <wps:spPr bwMode="auto">
                            <a:xfrm>
                              <a:off x="784" y="13986"/>
                              <a:ext cx="3214" cy="35"/>
                            </a:xfrm>
                            <a:custGeom>
                              <a:avLst/>
                              <a:gdLst>
                                <a:gd name="T0" fmla="*/ 86 w 4239"/>
                                <a:gd name="T1" fmla="*/ 45 h 46"/>
                                <a:gd name="T2" fmla="*/ 144 w 4239"/>
                                <a:gd name="T3" fmla="*/ 33 h 46"/>
                                <a:gd name="T4" fmla="*/ 144 w 4239"/>
                                <a:gd name="T5" fmla="*/ 45 h 46"/>
                                <a:gd name="T6" fmla="*/ 362 w 4239"/>
                                <a:gd name="T7" fmla="*/ 31 h 46"/>
                                <a:gd name="T8" fmla="*/ 276 w 4239"/>
                                <a:gd name="T9" fmla="*/ 38 h 46"/>
                                <a:gd name="T10" fmla="*/ 507 w 4239"/>
                                <a:gd name="T11" fmla="*/ 36 h 46"/>
                                <a:gd name="T12" fmla="*/ 420 w 4239"/>
                                <a:gd name="T13" fmla="*/ 31 h 46"/>
                                <a:gd name="T14" fmla="*/ 639 w 4239"/>
                                <a:gd name="T15" fmla="*/ 41 h 46"/>
                                <a:gd name="T16" fmla="*/ 697 w 4239"/>
                                <a:gd name="T17" fmla="*/ 29 h 46"/>
                                <a:gd name="T18" fmla="*/ 697 w 4239"/>
                                <a:gd name="T19" fmla="*/ 40 h 46"/>
                                <a:gd name="T20" fmla="*/ 915 w 4239"/>
                                <a:gd name="T21" fmla="*/ 27 h 46"/>
                                <a:gd name="T22" fmla="*/ 829 w 4239"/>
                                <a:gd name="T23" fmla="*/ 33 h 46"/>
                                <a:gd name="T24" fmla="*/ 1059 w 4239"/>
                                <a:gd name="T25" fmla="*/ 31 h 46"/>
                                <a:gd name="T26" fmla="*/ 973 w 4239"/>
                                <a:gd name="T27" fmla="*/ 26 h 46"/>
                                <a:gd name="T28" fmla="*/ 1192 w 4239"/>
                                <a:gd name="T29" fmla="*/ 36 h 46"/>
                                <a:gd name="T30" fmla="*/ 1249 w 4239"/>
                                <a:gd name="T31" fmla="*/ 24 h 46"/>
                                <a:gd name="T32" fmla="*/ 1250 w 4239"/>
                                <a:gd name="T33" fmla="*/ 36 h 46"/>
                                <a:gd name="T34" fmla="*/ 1468 w 4239"/>
                                <a:gd name="T35" fmla="*/ 22 h 46"/>
                                <a:gd name="T36" fmla="*/ 1382 w 4239"/>
                                <a:gd name="T37" fmla="*/ 29 h 46"/>
                                <a:gd name="T38" fmla="*/ 1612 w 4239"/>
                                <a:gd name="T39" fmla="*/ 27 h 46"/>
                                <a:gd name="T40" fmla="*/ 1526 w 4239"/>
                                <a:gd name="T41" fmla="*/ 22 h 46"/>
                                <a:gd name="T42" fmla="*/ 1745 w 4239"/>
                                <a:gd name="T43" fmla="*/ 32 h 46"/>
                                <a:gd name="T44" fmla="*/ 1802 w 4239"/>
                                <a:gd name="T45" fmla="*/ 20 h 46"/>
                                <a:gd name="T46" fmla="*/ 1803 w 4239"/>
                                <a:gd name="T47" fmla="*/ 31 h 46"/>
                                <a:gd name="T48" fmla="*/ 2021 w 4239"/>
                                <a:gd name="T49" fmla="*/ 18 h 46"/>
                                <a:gd name="T50" fmla="*/ 1935 w 4239"/>
                                <a:gd name="T51" fmla="*/ 24 h 46"/>
                                <a:gd name="T52" fmla="*/ 2165 w 4239"/>
                                <a:gd name="T53" fmla="*/ 23 h 46"/>
                                <a:gd name="T54" fmla="*/ 2079 w 4239"/>
                                <a:gd name="T55" fmla="*/ 18 h 46"/>
                                <a:gd name="T56" fmla="*/ 2298 w 4239"/>
                                <a:gd name="T57" fmla="*/ 27 h 46"/>
                                <a:gd name="T58" fmla="*/ 2355 w 4239"/>
                                <a:gd name="T59" fmla="*/ 15 h 46"/>
                                <a:gd name="T60" fmla="*/ 2355 w 4239"/>
                                <a:gd name="T61" fmla="*/ 27 h 46"/>
                                <a:gd name="T62" fmla="*/ 2574 w 4239"/>
                                <a:gd name="T63" fmla="*/ 14 h 46"/>
                                <a:gd name="T64" fmla="*/ 2488 w 4239"/>
                                <a:gd name="T65" fmla="*/ 20 h 46"/>
                                <a:gd name="T66" fmla="*/ 2718 w 4239"/>
                                <a:gd name="T67" fmla="*/ 18 h 46"/>
                                <a:gd name="T68" fmla="*/ 2632 w 4239"/>
                                <a:gd name="T69" fmla="*/ 13 h 46"/>
                                <a:gd name="T70" fmla="*/ 2851 w 4239"/>
                                <a:gd name="T71" fmla="*/ 23 h 46"/>
                                <a:gd name="T72" fmla="*/ 2908 w 4239"/>
                                <a:gd name="T73" fmla="*/ 11 h 46"/>
                                <a:gd name="T74" fmla="*/ 2908 w 4239"/>
                                <a:gd name="T75" fmla="*/ 22 h 46"/>
                                <a:gd name="T76" fmla="*/ 3127 w 4239"/>
                                <a:gd name="T77" fmla="*/ 9 h 46"/>
                                <a:gd name="T78" fmla="*/ 3041 w 4239"/>
                                <a:gd name="T79" fmla="*/ 16 h 46"/>
                                <a:gd name="T80" fmla="*/ 3271 w 4239"/>
                                <a:gd name="T81" fmla="*/ 14 h 46"/>
                                <a:gd name="T82" fmla="*/ 3185 w 4239"/>
                                <a:gd name="T83" fmla="*/ 9 h 46"/>
                                <a:gd name="T84" fmla="*/ 3404 w 4239"/>
                                <a:gd name="T85" fmla="*/ 18 h 46"/>
                                <a:gd name="T86" fmla="*/ 3461 w 4239"/>
                                <a:gd name="T87" fmla="*/ 6 h 46"/>
                                <a:gd name="T88" fmla="*/ 3461 w 4239"/>
                                <a:gd name="T89" fmla="*/ 18 h 46"/>
                                <a:gd name="T90" fmla="*/ 3680 w 4239"/>
                                <a:gd name="T91" fmla="*/ 5 h 46"/>
                                <a:gd name="T92" fmla="*/ 3594 w 4239"/>
                                <a:gd name="T93" fmla="*/ 11 h 46"/>
                                <a:gd name="T94" fmla="*/ 3824 w 4239"/>
                                <a:gd name="T95" fmla="*/ 9 h 46"/>
                                <a:gd name="T96" fmla="*/ 3738 w 4239"/>
                                <a:gd name="T97" fmla="*/ 4 h 46"/>
                                <a:gd name="T98" fmla="*/ 3957 w 4239"/>
                                <a:gd name="T99" fmla="*/ 14 h 46"/>
                                <a:gd name="T100" fmla="*/ 4014 w 4239"/>
                                <a:gd name="T101" fmla="*/ 2 h 46"/>
                                <a:gd name="T102" fmla="*/ 4014 w 4239"/>
                                <a:gd name="T103" fmla="*/ 14 h 46"/>
                                <a:gd name="T104" fmla="*/ 4233 w 4239"/>
                                <a:gd name="T105" fmla="*/ 0 h 46"/>
                                <a:gd name="T106" fmla="*/ 4147 w 4239"/>
                                <a:gd name="T107" fmla="*/ 7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239" h="46">
                                  <a:moveTo>
                                    <a:pt x="5" y="34"/>
                                  </a:moveTo>
                                  <a:lnTo>
                                    <a:pt x="86" y="33"/>
                                  </a:lnTo>
                                  <a:cubicBezTo>
                                    <a:pt x="89" y="33"/>
                                    <a:pt x="92" y="36"/>
                                    <a:pt x="92" y="39"/>
                                  </a:cubicBezTo>
                                  <a:cubicBezTo>
                                    <a:pt x="92" y="42"/>
                                    <a:pt x="89" y="45"/>
                                    <a:pt x="86" y="45"/>
                                  </a:cubicBezTo>
                                  <a:lnTo>
                                    <a:pt x="5" y="46"/>
                                  </a:lnTo>
                                  <a:cubicBezTo>
                                    <a:pt x="2" y="46"/>
                                    <a:pt x="0" y="43"/>
                                    <a:pt x="0" y="40"/>
                                  </a:cubicBezTo>
                                  <a:cubicBezTo>
                                    <a:pt x="0" y="37"/>
                                    <a:pt x="2" y="34"/>
                                    <a:pt x="5" y="34"/>
                                  </a:cubicBezTo>
                                  <a:close/>
                                  <a:moveTo>
                                    <a:pt x="144" y="33"/>
                                  </a:moveTo>
                                  <a:lnTo>
                                    <a:pt x="224" y="32"/>
                                  </a:lnTo>
                                  <a:cubicBezTo>
                                    <a:pt x="227" y="32"/>
                                    <a:pt x="230" y="35"/>
                                    <a:pt x="230" y="38"/>
                                  </a:cubicBezTo>
                                  <a:cubicBezTo>
                                    <a:pt x="230" y="41"/>
                                    <a:pt x="228" y="44"/>
                                    <a:pt x="224" y="44"/>
                                  </a:cubicBezTo>
                                  <a:lnTo>
                                    <a:pt x="144" y="45"/>
                                  </a:lnTo>
                                  <a:cubicBezTo>
                                    <a:pt x="141" y="45"/>
                                    <a:pt x="138" y="42"/>
                                    <a:pt x="138" y="39"/>
                                  </a:cubicBezTo>
                                  <a:cubicBezTo>
                                    <a:pt x="138" y="36"/>
                                    <a:pt x="140" y="33"/>
                                    <a:pt x="144" y="33"/>
                                  </a:cubicBezTo>
                                  <a:close/>
                                  <a:moveTo>
                                    <a:pt x="282" y="32"/>
                                  </a:moveTo>
                                  <a:lnTo>
                                    <a:pt x="362" y="31"/>
                                  </a:lnTo>
                                  <a:cubicBezTo>
                                    <a:pt x="366" y="31"/>
                                    <a:pt x="368" y="34"/>
                                    <a:pt x="368" y="37"/>
                                  </a:cubicBezTo>
                                  <a:cubicBezTo>
                                    <a:pt x="368" y="40"/>
                                    <a:pt x="366" y="43"/>
                                    <a:pt x="363" y="43"/>
                                  </a:cubicBezTo>
                                  <a:lnTo>
                                    <a:pt x="282" y="43"/>
                                  </a:lnTo>
                                  <a:cubicBezTo>
                                    <a:pt x="279" y="43"/>
                                    <a:pt x="276" y="41"/>
                                    <a:pt x="276" y="38"/>
                                  </a:cubicBezTo>
                                  <a:cubicBezTo>
                                    <a:pt x="276" y="35"/>
                                    <a:pt x="279" y="32"/>
                                    <a:pt x="282" y="32"/>
                                  </a:cubicBezTo>
                                  <a:close/>
                                  <a:moveTo>
                                    <a:pt x="420" y="31"/>
                                  </a:moveTo>
                                  <a:lnTo>
                                    <a:pt x="501" y="30"/>
                                  </a:lnTo>
                                  <a:cubicBezTo>
                                    <a:pt x="504" y="30"/>
                                    <a:pt x="506" y="33"/>
                                    <a:pt x="507" y="36"/>
                                  </a:cubicBezTo>
                                  <a:cubicBezTo>
                                    <a:pt x="507" y="39"/>
                                    <a:pt x="504" y="42"/>
                                    <a:pt x="501" y="42"/>
                                  </a:cubicBezTo>
                                  <a:lnTo>
                                    <a:pt x="420" y="42"/>
                                  </a:lnTo>
                                  <a:cubicBezTo>
                                    <a:pt x="417" y="42"/>
                                    <a:pt x="414" y="40"/>
                                    <a:pt x="414" y="37"/>
                                  </a:cubicBezTo>
                                  <a:cubicBezTo>
                                    <a:pt x="414" y="33"/>
                                    <a:pt x="417" y="31"/>
                                    <a:pt x="420" y="31"/>
                                  </a:cubicBezTo>
                                  <a:close/>
                                  <a:moveTo>
                                    <a:pt x="558" y="30"/>
                                  </a:moveTo>
                                  <a:lnTo>
                                    <a:pt x="639" y="29"/>
                                  </a:lnTo>
                                  <a:cubicBezTo>
                                    <a:pt x="642" y="29"/>
                                    <a:pt x="645" y="32"/>
                                    <a:pt x="645" y="35"/>
                                  </a:cubicBezTo>
                                  <a:cubicBezTo>
                                    <a:pt x="645" y="38"/>
                                    <a:pt x="642" y="41"/>
                                    <a:pt x="639" y="41"/>
                                  </a:cubicBezTo>
                                  <a:lnTo>
                                    <a:pt x="558" y="41"/>
                                  </a:lnTo>
                                  <a:cubicBezTo>
                                    <a:pt x="555" y="41"/>
                                    <a:pt x="553" y="39"/>
                                    <a:pt x="553" y="35"/>
                                  </a:cubicBezTo>
                                  <a:cubicBezTo>
                                    <a:pt x="553" y="32"/>
                                    <a:pt x="555" y="30"/>
                                    <a:pt x="558" y="30"/>
                                  </a:cubicBezTo>
                                  <a:close/>
                                  <a:moveTo>
                                    <a:pt x="697" y="29"/>
                                  </a:moveTo>
                                  <a:lnTo>
                                    <a:pt x="777" y="28"/>
                                  </a:lnTo>
                                  <a:cubicBezTo>
                                    <a:pt x="780" y="28"/>
                                    <a:pt x="783" y="30"/>
                                    <a:pt x="783" y="34"/>
                                  </a:cubicBezTo>
                                  <a:cubicBezTo>
                                    <a:pt x="783" y="37"/>
                                    <a:pt x="780" y="39"/>
                                    <a:pt x="777" y="39"/>
                                  </a:cubicBezTo>
                                  <a:lnTo>
                                    <a:pt x="697" y="40"/>
                                  </a:lnTo>
                                  <a:cubicBezTo>
                                    <a:pt x="693" y="40"/>
                                    <a:pt x="691" y="38"/>
                                    <a:pt x="691" y="34"/>
                                  </a:cubicBezTo>
                                  <a:cubicBezTo>
                                    <a:pt x="691" y="31"/>
                                    <a:pt x="693" y="29"/>
                                    <a:pt x="697" y="29"/>
                                  </a:cubicBezTo>
                                  <a:close/>
                                  <a:moveTo>
                                    <a:pt x="835" y="27"/>
                                  </a:moveTo>
                                  <a:lnTo>
                                    <a:pt x="915" y="27"/>
                                  </a:lnTo>
                                  <a:cubicBezTo>
                                    <a:pt x="919" y="27"/>
                                    <a:pt x="921" y="29"/>
                                    <a:pt x="921" y="33"/>
                                  </a:cubicBezTo>
                                  <a:cubicBezTo>
                                    <a:pt x="921" y="36"/>
                                    <a:pt x="919" y="38"/>
                                    <a:pt x="916" y="38"/>
                                  </a:cubicBezTo>
                                  <a:lnTo>
                                    <a:pt x="835" y="39"/>
                                  </a:lnTo>
                                  <a:cubicBezTo>
                                    <a:pt x="832" y="39"/>
                                    <a:pt x="829" y="36"/>
                                    <a:pt x="829" y="33"/>
                                  </a:cubicBezTo>
                                  <a:cubicBezTo>
                                    <a:pt x="829" y="30"/>
                                    <a:pt x="832" y="27"/>
                                    <a:pt x="835" y="27"/>
                                  </a:cubicBezTo>
                                  <a:close/>
                                  <a:moveTo>
                                    <a:pt x="973" y="26"/>
                                  </a:moveTo>
                                  <a:lnTo>
                                    <a:pt x="1054" y="26"/>
                                  </a:lnTo>
                                  <a:cubicBezTo>
                                    <a:pt x="1057" y="26"/>
                                    <a:pt x="1059" y="28"/>
                                    <a:pt x="1059" y="31"/>
                                  </a:cubicBezTo>
                                  <a:cubicBezTo>
                                    <a:pt x="1059" y="35"/>
                                    <a:pt x="1057" y="37"/>
                                    <a:pt x="1054" y="37"/>
                                  </a:cubicBezTo>
                                  <a:lnTo>
                                    <a:pt x="973" y="38"/>
                                  </a:lnTo>
                                  <a:cubicBezTo>
                                    <a:pt x="970" y="38"/>
                                    <a:pt x="967" y="35"/>
                                    <a:pt x="967" y="32"/>
                                  </a:cubicBezTo>
                                  <a:cubicBezTo>
                                    <a:pt x="967" y="29"/>
                                    <a:pt x="970" y="26"/>
                                    <a:pt x="973" y="26"/>
                                  </a:cubicBezTo>
                                  <a:close/>
                                  <a:moveTo>
                                    <a:pt x="1111" y="25"/>
                                  </a:moveTo>
                                  <a:lnTo>
                                    <a:pt x="1192" y="25"/>
                                  </a:lnTo>
                                  <a:cubicBezTo>
                                    <a:pt x="1195" y="25"/>
                                    <a:pt x="1198" y="27"/>
                                    <a:pt x="1198" y="30"/>
                                  </a:cubicBezTo>
                                  <a:cubicBezTo>
                                    <a:pt x="1198" y="33"/>
                                    <a:pt x="1195" y="36"/>
                                    <a:pt x="1192" y="36"/>
                                  </a:cubicBezTo>
                                  <a:lnTo>
                                    <a:pt x="1111" y="37"/>
                                  </a:lnTo>
                                  <a:cubicBezTo>
                                    <a:pt x="1108" y="37"/>
                                    <a:pt x="1106" y="34"/>
                                    <a:pt x="1106" y="31"/>
                                  </a:cubicBezTo>
                                  <a:cubicBezTo>
                                    <a:pt x="1106" y="28"/>
                                    <a:pt x="1108" y="25"/>
                                    <a:pt x="1111" y="25"/>
                                  </a:cubicBezTo>
                                  <a:close/>
                                  <a:moveTo>
                                    <a:pt x="1249" y="24"/>
                                  </a:moveTo>
                                  <a:lnTo>
                                    <a:pt x="1330" y="23"/>
                                  </a:lnTo>
                                  <a:cubicBezTo>
                                    <a:pt x="1333" y="23"/>
                                    <a:pt x="1336" y="26"/>
                                    <a:pt x="1336" y="29"/>
                                  </a:cubicBezTo>
                                  <a:cubicBezTo>
                                    <a:pt x="1336" y="32"/>
                                    <a:pt x="1333" y="35"/>
                                    <a:pt x="1330" y="35"/>
                                  </a:cubicBezTo>
                                  <a:lnTo>
                                    <a:pt x="1250" y="36"/>
                                  </a:lnTo>
                                  <a:cubicBezTo>
                                    <a:pt x="1246" y="36"/>
                                    <a:pt x="1244" y="33"/>
                                    <a:pt x="1244" y="30"/>
                                  </a:cubicBezTo>
                                  <a:cubicBezTo>
                                    <a:pt x="1244" y="27"/>
                                    <a:pt x="1246" y="24"/>
                                    <a:pt x="1249" y="24"/>
                                  </a:cubicBezTo>
                                  <a:close/>
                                  <a:moveTo>
                                    <a:pt x="1388" y="23"/>
                                  </a:moveTo>
                                  <a:lnTo>
                                    <a:pt x="1468" y="22"/>
                                  </a:lnTo>
                                  <a:cubicBezTo>
                                    <a:pt x="1472" y="22"/>
                                    <a:pt x="1474" y="25"/>
                                    <a:pt x="1474" y="28"/>
                                  </a:cubicBezTo>
                                  <a:cubicBezTo>
                                    <a:pt x="1474" y="31"/>
                                    <a:pt x="1472" y="34"/>
                                    <a:pt x="1468" y="34"/>
                                  </a:cubicBezTo>
                                  <a:lnTo>
                                    <a:pt x="1388" y="35"/>
                                  </a:lnTo>
                                  <a:cubicBezTo>
                                    <a:pt x="1385" y="35"/>
                                    <a:pt x="1382" y="32"/>
                                    <a:pt x="1382" y="29"/>
                                  </a:cubicBezTo>
                                  <a:cubicBezTo>
                                    <a:pt x="1382" y="26"/>
                                    <a:pt x="1385" y="23"/>
                                    <a:pt x="1388" y="23"/>
                                  </a:cubicBezTo>
                                  <a:close/>
                                  <a:moveTo>
                                    <a:pt x="1526" y="22"/>
                                  </a:moveTo>
                                  <a:lnTo>
                                    <a:pt x="1607" y="21"/>
                                  </a:lnTo>
                                  <a:cubicBezTo>
                                    <a:pt x="1610" y="21"/>
                                    <a:pt x="1612" y="24"/>
                                    <a:pt x="1612" y="27"/>
                                  </a:cubicBezTo>
                                  <a:cubicBezTo>
                                    <a:pt x="1612" y="30"/>
                                    <a:pt x="1610" y="33"/>
                                    <a:pt x="1607" y="33"/>
                                  </a:cubicBezTo>
                                  <a:lnTo>
                                    <a:pt x="1526" y="33"/>
                                  </a:lnTo>
                                  <a:cubicBezTo>
                                    <a:pt x="1523" y="33"/>
                                    <a:pt x="1520" y="31"/>
                                    <a:pt x="1520" y="28"/>
                                  </a:cubicBezTo>
                                  <a:cubicBezTo>
                                    <a:pt x="1520" y="25"/>
                                    <a:pt x="1523" y="22"/>
                                    <a:pt x="1526" y="22"/>
                                  </a:cubicBezTo>
                                  <a:close/>
                                  <a:moveTo>
                                    <a:pt x="1664" y="21"/>
                                  </a:moveTo>
                                  <a:lnTo>
                                    <a:pt x="1745" y="20"/>
                                  </a:lnTo>
                                  <a:cubicBezTo>
                                    <a:pt x="1748" y="20"/>
                                    <a:pt x="1751" y="23"/>
                                    <a:pt x="1751" y="26"/>
                                  </a:cubicBezTo>
                                  <a:cubicBezTo>
                                    <a:pt x="1751" y="29"/>
                                    <a:pt x="1748" y="32"/>
                                    <a:pt x="1745" y="32"/>
                                  </a:cubicBezTo>
                                  <a:lnTo>
                                    <a:pt x="1664" y="32"/>
                                  </a:lnTo>
                                  <a:cubicBezTo>
                                    <a:pt x="1661" y="32"/>
                                    <a:pt x="1659" y="30"/>
                                    <a:pt x="1658" y="27"/>
                                  </a:cubicBezTo>
                                  <a:cubicBezTo>
                                    <a:pt x="1658" y="23"/>
                                    <a:pt x="1661" y="21"/>
                                    <a:pt x="1664" y="21"/>
                                  </a:cubicBezTo>
                                  <a:close/>
                                  <a:moveTo>
                                    <a:pt x="1802" y="20"/>
                                  </a:moveTo>
                                  <a:lnTo>
                                    <a:pt x="1883" y="19"/>
                                  </a:lnTo>
                                  <a:cubicBezTo>
                                    <a:pt x="1886" y="19"/>
                                    <a:pt x="1889" y="22"/>
                                    <a:pt x="1889" y="25"/>
                                  </a:cubicBezTo>
                                  <a:cubicBezTo>
                                    <a:pt x="1889" y="28"/>
                                    <a:pt x="1886" y="31"/>
                                    <a:pt x="1883" y="31"/>
                                  </a:cubicBezTo>
                                  <a:lnTo>
                                    <a:pt x="1803" y="31"/>
                                  </a:lnTo>
                                  <a:cubicBezTo>
                                    <a:pt x="1799" y="31"/>
                                    <a:pt x="1797" y="29"/>
                                    <a:pt x="1797" y="26"/>
                                  </a:cubicBezTo>
                                  <a:cubicBezTo>
                                    <a:pt x="1797" y="22"/>
                                    <a:pt x="1799" y="20"/>
                                    <a:pt x="1802" y="20"/>
                                  </a:cubicBezTo>
                                  <a:close/>
                                  <a:moveTo>
                                    <a:pt x="1941" y="19"/>
                                  </a:moveTo>
                                  <a:lnTo>
                                    <a:pt x="2021" y="18"/>
                                  </a:lnTo>
                                  <a:cubicBezTo>
                                    <a:pt x="2024" y="18"/>
                                    <a:pt x="2027" y="20"/>
                                    <a:pt x="2027" y="24"/>
                                  </a:cubicBezTo>
                                  <a:cubicBezTo>
                                    <a:pt x="2027" y="27"/>
                                    <a:pt x="2025" y="29"/>
                                    <a:pt x="2021" y="29"/>
                                  </a:cubicBezTo>
                                  <a:lnTo>
                                    <a:pt x="1941" y="30"/>
                                  </a:lnTo>
                                  <a:cubicBezTo>
                                    <a:pt x="1938" y="30"/>
                                    <a:pt x="1935" y="28"/>
                                    <a:pt x="1935" y="24"/>
                                  </a:cubicBezTo>
                                  <a:cubicBezTo>
                                    <a:pt x="1935" y="21"/>
                                    <a:pt x="1937" y="19"/>
                                    <a:pt x="1941" y="19"/>
                                  </a:cubicBezTo>
                                  <a:close/>
                                  <a:moveTo>
                                    <a:pt x="2079" y="18"/>
                                  </a:moveTo>
                                  <a:lnTo>
                                    <a:pt x="2160" y="17"/>
                                  </a:lnTo>
                                  <a:cubicBezTo>
                                    <a:pt x="2163" y="17"/>
                                    <a:pt x="2165" y="19"/>
                                    <a:pt x="2165" y="23"/>
                                  </a:cubicBezTo>
                                  <a:cubicBezTo>
                                    <a:pt x="2165" y="26"/>
                                    <a:pt x="2163" y="28"/>
                                    <a:pt x="2160" y="28"/>
                                  </a:cubicBezTo>
                                  <a:lnTo>
                                    <a:pt x="2079" y="29"/>
                                  </a:lnTo>
                                  <a:cubicBezTo>
                                    <a:pt x="2076" y="29"/>
                                    <a:pt x="2073" y="26"/>
                                    <a:pt x="2073" y="23"/>
                                  </a:cubicBezTo>
                                  <a:cubicBezTo>
                                    <a:pt x="2073" y="20"/>
                                    <a:pt x="2076" y="18"/>
                                    <a:pt x="2079" y="18"/>
                                  </a:cubicBezTo>
                                  <a:close/>
                                  <a:moveTo>
                                    <a:pt x="2217" y="16"/>
                                  </a:moveTo>
                                  <a:lnTo>
                                    <a:pt x="2298" y="16"/>
                                  </a:lnTo>
                                  <a:cubicBezTo>
                                    <a:pt x="2301" y="16"/>
                                    <a:pt x="2304" y="18"/>
                                    <a:pt x="2304" y="21"/>
                                  </a:cubicBezTo>
                                  <a:cubicBezTo>
                                    <a:pt x="2304" y="25"/>
                                    <a:pt x="2301" y="27"/>
                                    <a:pt x="2298" y="27"/>
                                  </a:cubicBezTo>
                                  <a:lnTo>
                                    <a:pt x="2217" y="28"/>
                                  </a:lnTo>
                                  <a:cubicBezTo>
                                    <a:pt x="2214" y="28"/>
                                    <a:pt x="2211" y="25"/>
                                    <a:pt x="2211" y="22"/>
                                  </a:cubicBezTo>
                                  <a:cubicBezTo>
                                    <a:pt x="2211" y="19"/>
                                    <a:pt x="2214" y="16"/>
                                    <a:pt x="2217" y="16"/>
                                  </a:cubicBezTo>
                                  <a:close/>
                                  <a:moveTo>
                                    <a:pt x="2355" y="15"/>
                                  </a:moveTo>
                                  <a:lnTo>
                                    <a:pt x="2436" y="15"/>
                                  </a:lnTo>
                                  <a:cubicBezTo>
                                    <a:pt x="2439" y="15"/>
                                    <a:pt x="2442" y="17"/>
                                    <a:pt x="2442" y="20"/>
                                  </a:cubicBezTo>
                                  <a:cubicBezTo>
                                    <a:pt x="2442" y="24"/>
                                    <a:pt x="2439" y="26"/>
                                    <a:pt x="2436" y="26"/>
                                  </a:cubicBezTo>
                                  <a:lnTo>
                                    <a:pt x="2355" y="27"/>
                                  </a:lnTo>
                                  <a:cubicBezTo>
                                    <a:pt x="2352" y="27"/>
                                    <a:pt x="2350" y="24"/>
                                    <a:pt x="2350" y="21"/>
                                  </a:cubicBezTo>
                                  <a:cubicBezTo>
                                    <a:pt x="2350" y="18"/>
                                    <a:pt x="2352" y="15"/>
                                    <a:pt x="2355" y="15"/>
                                  </a:cubicBezTo>
                                  <a:close/>
                                  <a:moveTo>
                                    <a:pt x="2494" y="14"/>
                                  </a:moveTo>
                                  <a:lnTo>
                                    <a:pt x="2574" y="14"/>
                                  </a:lnTo>
                                  <a:cubicBezTo>
                                    <a:pt x="2577" y="14"/>
                                    <a:pt x="2580" y="16"/>
                                    <a:pt x="2580" y="19"/>
                                  </a:cubicBezTo>
                                  <a:cubicBezTo>
                                    <a:pt x="2580" y="22"/>
                                    <a:pt x="2578" y="25"/>
                                    <a:pt x="2574" y="25"/>
                                  </a:cubicBezTo>
                                  <a:lnTo>
                                    <a:pt x="2494" y="26"/>
                                  </a:lnTo>
                                  <a:cubicBezTo>
                                    <a:pt x="2491" y="26"/>
                                    <a:pt x="2488" y="23"/>
                                    <a:pt x="2488" y="20"/>
                                  </a:cubicBezTo>
                                  <a:cubicBezTo>
                                    <a:pt x="2488" y="17"/>
                                    <a:pt x="2490" y="14"/>
                                    <a:pt x="2494" y="14"/>
                                  </a:cubicBezTo>
                                  <a:close/>
                                  <a:moveTo>
                                    <a:pt x="2632" y="13"/>
                                  </a:moveTo>
                                  <a:lnTo>
                                    <a:pt x="2712" y="12"/>
                                  </a:lnTo>
                                  <a:cubicBezTo>
                                    <a:pt x="2716" y="12"/>
                                    <a:pt x="2718" y="15"/>
                                    <a:pt x="2718" y="18"/>
                                  </a:cubicBezTo>
                                  <a:cubicBezTo>
                                    <a:pt x="2718" y="21"/>
                                    <a:pt x="2716" y="24"/>
                                    <a:pt x="2713" y="24"/>
                                  </a:cubicBezTo>
                                  <a:lnTo>
                                    <a:pt x="2632" y="25"/>
                                  </a:lnTo>
                                  <a:cubicBezTo>
                                    <a:pt x="2629" y="25"/>
                                    <a:pt x="2626" y="22"/>
                                    <a:pt x="2626" y="19"/>
                                  </a:cubicBezTo>
                                  <a:cubicBezTo>
                                    <a:pt x="2626" y="16"/>
                                    <a:pt x="2629" y="13"/>
                                    <a:pt x="2632" y="13"/>
                                  </a:cubicBezTo>
                                  <a:close/>
                                  <a:moveTo>
                                    <a:pt x="2770" y="12"/>
                                  </a:moveTo>
                                  <a:lnTo>
                                    <a:pt x="2851" y="11"/>
                                  </a:lnTo>
                                  <a:cubicBezTo>
                                    <a:pt x="2854" y="11"/>
                                    <a:pt x="2856" y="14"/>
                                    <a:pt x="2857" y="17"/>
                                  </a:cubicBezTo>
                                  <a:cubicBezTo>
                                    <a:pt x="2857" y="20"/>
                                    <a:pt x="2854" y="23"/>
                                    <a:pt x="2851" y="23"/>
                                  </a:cubicBezTo>
                                  <a:lnTo>
                                    <a:pt x="2770" y="23"/>
                                  </a:lnTo>
                                  <a:cubicBezTo>
                                    <a:pt x="2767" y="24"/>
                                    <a:pt x="2764" y="21"/>
                                    <a:pt x="2764" y="18"/>
                                  </a:cubicBezTo>
                                  <a:cubicBezTo>
                                    <a:pt x="2764" y="15"/>
                                    <a:pt x="2767" y="12"/>
                                    <a:pt x="2770" y="12"/>
                                  </a:cubicBezTo>
                                  <a:close/>
                                  <a:moveTo>
                                    <a:pt x="2908" y="11"/>
                                  </a:moveTo>
                                  <a:lnTo>
                                    <a:pt x="2989" y="10"/>
                                  </a:lnTo>
                                  <a:cubicBezTo>
                                    <a:pt x="2992" y="10"/>
                                    <a:pt x="2995" y="13"/>
                                    <a:pt x="2995" y="16"/>
                                  </a:cubicBezTo>
                                  <a:cubicBezTo>
                                    <a:pt x="2995" y="19"/>
                                    <a:pt x="2992" y="22"/>
                                    <a:pt x="2989" y="22"/>
                                  </a:cubicBezTo>
                                  <a:lnTo>
                                    <a:pt x="2908" y="22"/>
                                  </a:lnTo>
                                  <a:cubicBezTo>
                                    <a:pt x="2905" y="22"/>
                                    <a:pt x="2903" y="20"/>
                                    <a:pt x="2903" y="17"/>
                                  </a:cubicBezTo>
                                  <a:cubicBezTo>
                                    <a:pt x="2903" y="13"/>
                                    <a:pt x="2905" y="11"/>
                                    <a:pt x="2908" y="11"/>
                                  </a:cubicBezTo>
                                  <a:close/>
                                  <a:moveTo>
                                    <a:pt x="3047" y="10"/>
                                  </a:moveTo>
                                  <a:lnTo>
                                    <a:pt x="3127" y="9"/>
                                  </a:lnTo>
                                  <a:cubicBezTo>
                                    <a:pt x="3130" y="9"/>
                                    <a:pt x="3133" y="12"/>
                                    <a:pt x="3133" y="15"/>
                                  </a:cubicBezTo>
                                  <a:cubicBezTo>
                                    <a:pt x="3133" y="18"/>
                                    <a:pt x="3130" y="21"/>
                                    <a:pt x="3127" y="21"/>
                                  </a:cubicBezTo>
                                  <a:lnTo>
                                    <a:pt x="3047" y="21"/>
                                  </a:lnTo>
                                  <a:cubicBezTo>
                                    <a:pt x="3043" y="21"/>
                                    <a:pt x="3041" y="19"/>
                                    <a:pt x="3041" y="16"/>
                                  </a:cubicBezTo>
                                  <a:cubicBezTo>
                                    <a:pt x="3041" y="12"/>
                                    <a:pt x="3043" y="10"/>
                                    <a:pt x="3047" y="10"/>
                                  </a:cubicBezTo>
                                  <a:close/>
                                  <a:moveTo>
                                    <a:pt x="3185" y="9"/>
                                  </a:moveTo>
                                  <a:lnTo>
                                    <a:pt x="3265" y="8"/>
                                  </a:lnTo>
                                  <a:cubicBezTo>
                                    <a:pt x="3269" y="8"/>
                                    <a:pt x="3271" y="11"/>
                                    <a:pt x="3271" y="14"/>
                                  </a:cubicBezTo>
                                  <a:cubicBezTo>
                                    <a:pt x="3271" y="17"/>
                                    <a:pt x="3269" y="20"/>
                                    <a:pt x="3266" y="20"/>
                                  </a:cubicBezTo>
                                  <a:lnTo>
                                    <a:pt x="3185" y="20"/>
                                  </a:lnTo>
                                  <a:cubicBezTo>
                                    <a:pt x="3182" y="20"/>
                                    <a:pt x="3179" y="18"/>
                                    <a:pt x="3179" y="14"/>
                                  </a:cubicBezTo>
                                  <a:cubicBezTo>
                                    <a:pt x="3179" y="11"/>
                                    <a:pt x="3182" y="9"/>
                                    <a:pt x="3185" y="9"/>
                                  </a:cubicBezTo>
                                  <a:close/>
                                  <a:moveTo>
                                    <a:pt x="3323" y="8"/>
                                  </a:moveTo>
                                  <a:lnTo>
                                    <a:pt x="3404" y="7"/>
                                  </a:lnTo>
                                  <a:cubicBezTo>
                                    <a:pt x="3407" y="7"/>
                                    <a:pt x="3409" y="9"/>
                                    <a:pt x="3409" y="13"/>
                                  </a:cubicBezTo>
                                  <a:cubicBezTo>
                                    <a:pt x="3409" y="16"/>
                                    <a:pt x="3407" y="18"/>
                                    <a:pt x="3404" y="18"/>
                                  </a:cubicBezTo>
                                  <a:lnTo>
                                    <a:pt x="3323" y="19"/>
                                  </a:lnTo>
                                  <a:cubicBezTo>
                                    <a:pt x="3320" y="19"/>
                                    <a:pt x="3317" y="17"/>
                                    <a:pt x="3317" y="13"/>
                                  </a:cubicBezTo>
                                  <a:cubicBezTo>
                                    <a:pt x="3317" y="10"/>
                                    <a:pt x="3320" y="8"/>
                                    <a:pt x="3323" y="8"/>
                                  </a:cubicBezTo>
                                  <a:close/>
                                  <a:moveTo>
                                    <a:pt x="3461" y="6"/>
                                  </a:moveTo>
                                  <a:lnTo>
                                    <a:pt x="3542" y="6"/>
                                  </a:lnTo>
                                  <a:cubicBezTo>
                                    <a:pt x="3545" y="6"/>
                                    <a:pt x="3548" y="8"/>
                                    <a:pt x="3548" y="12"/>
                                  </a:cubicBezTo>
                                  <a:cubicBezTo>
                                    <a:pt x="3548" y="15"/>
                                    <a:pt x="3545" y="17"/>
                                    <a:pt x="3542" y="17"/>
                                  </a:cubicBezTo>
                                  <a:lnTo>
                                    <a:pt x="3461" y="18"/>
                                  </a:lnTo>
                                  <a:cubicBezTo>
                                    <a:pt x="3458" y="18"/>
                                    <a:pt x="3456" y="15"/>
                                    <a:pt x="3456" y="12"/>
                                  </a:cubicBezTo>
                                  <a:cubicBezTo>
                                    <a:pt x="3456" y="9"/>
                                    <a:pt x="3458" y="6"/>
                                    <a:pt x="3461" y="6"/>
                                  </a:cubicBezTo>
                                  <a:close/>
                                  <a:moveTo>
                                    <a:pt x="3599" y="5"/>
                                  </a:moveTo>
                                  <a:lnTo>
                                    <a:pt x="3680" y="5"/>
                                  </a:lnTo>
                                  <a:cubicBezTo>
                                    <a:pt x="3683" y="5"/>
                                    <a:pt x="3686" y="7"/>
                                    <a:pt x="3686" y="10"/>
                                  </a:cubicBezTo>
                                  <a:cubicBezTo>
                                    <a:pt x="3686" y="14"/>
                                    <a:pt x="3683" y="16"/>
                                    <a:pt x="3680" y="16"/>
                                  </a:cubicBezTo>
                                  <a:lnTo>
                                    <a:pt x="3600" y="17"/>
                                  </a:lnTo>
                                  <a:cubicBezTo>
                                    <a:pt x="3596" y="17"/>
                                    <a:pt x="3594" y="14"/>
                                    <a:pt x="3594" y="11"/>
                                  </a:cubicBezTo>
                                  <a:cubicBezTo>
                                    <a:pt x="3594" y="8"/>
                                    <a:pt x="3596" y="5"/>
                                    <a:pt x="3599" y="5"/>
                                  </a:cubicBezTo>
                                  <a:close/>
                                  <a:moveTo>
                                    <a:pt x="3738" y="4"/>
                                  </a:moveTo>
                                  <a:lnTo>
                                    <a:pt x="3818" y="4"/>
                                  </a:lnTo>
                                  <a:cubicBezTo>
                                    <a:pt x="3822" y="4"/>
                                    <a:pt x="3824" y="6"/>
                                    <a:pt x="3824" y="9"/>
                                  </a:cubicBezTo>
                                  <a:cubicBezTo>
                                    <a:pt x="3824" y="12"/>
                                    <a:pt x="3822" y="15"/>
                                    <a:pt x="3818" y="15"/>
                                  </a:cubicBezTo>
                                  <a:lnTo>
                                    <a:pt x="3738" y="16"/>
                                  </a:lnTo>
                                  <a:cubicBezTo>
                                    <a:pt x="3735" y="16"/>
                                    <a:pt x="3732" y="13"/>
                                    <a:pt x="3732" y="10"/>
                                  </a:cubicBezTo>
                                  <a:cubicBezTo>
                                    <a:pt x="3732" y="7"/>
                                    <a:pt x="3735" y="4"/>
                                    <a:pt x="3738" y="4"/>
                                  </a:cubicBezTo>
                                  <a:close/>
                                  <a:moveTo>
                                    <a:pt x="3876" y="3"/>
                                  </a:moveTo>
                                  <a:lnTo>
                                    <a:pt x="3957" y="2"/>
                                  </a:lnTo>
                                  <a:cubicBezTo>
                                    <a:pt x="3960" y="2"/>
                                    <a:pt x="3962" y="5"/>
                                    <a:pt x="3962" y="8"/>
                                  </a:cubicBezTo>
                                  <a:cubicBezTo>
                                    <a:pt x="3962" y="11"/>
                                    <a:pt x="3960" y="14"/>
                                    <a:pt x="3957" y="14"/>
                                  </a:cubicBezTo>
                                  <a:lnTo>
                                    <a:pt x="3876" y="15"/>
                                  </a:lnTo>
                                  <a:cubicBezTo>
                                    <a:pt x="3873" y="15"/>
                                    <a:pt x="3870" y="12"/>
                                    <a:pt x="3870" y="9"/>
                                  </a:cubicBezTo>
                                  <a:cubicBezTo>
                                    <a:pt x="3870" y="6"/>
                                    <a:pt x="3873" y="3"/>
                                    <a:pt x="3876" y="3"/>
                                  </a:cubicBezTo>
                                  <a:close/>
                                  <a:moveTo>
                                    <a:pt x="4014" y="2"/>
                                  </a:moveTo>
                                  <a:lnTo>
                                    <a:pt x="4095" y="1"/>
                                  </a:lnTo>
                                  <a:cubicBezTo>
                                    <a:pt x="4098" y="1"/>
                                    <a:pt x="4101" y="4"/>
                                    <a:pt x="4101" y="7"/>
                                  </a:cubicBezTo>
                                  <a:cubicBezTo>
                                    <a:pt x="4101" y="10"/>
                                    <a:pt x="4098" y="13"/>
                                    <a:pt x="4095" y="13"/>
                                  </a:cubicBezTo>
                                  <a:lnTo>
                                    <a:pt x="4014" y="14"/>
                                  </a:lnTo>
                                  <a:cubicBezTo>
                                    <a:pt x="4011" y="14"/>
                                    <a:pt x="4009" y="11"/>
                                    <a:pt x="4008" y="8"/>
                                  </a:cubicBezTo>
                                  <a:cubicBezTo>
                                    <a:pt x="4008" y="5"/>
                                    <a:pt x="4011" y="2"/>
                                    <a:pt x="4014" y="2"/>
                                  </a:cubicBezTo>
                                  <a:close/>
                                  <a:moveTo>
                                    <a:pt x="4152" y="1"/>
                                  </a:moveTo>
                                  <a:lnTo>
                                    <a:pt x="4233" y="0"/>
                                  </a:lnTo>
                                  <a:cubicBezTo>
                                    <a:pt x="4236" y="0"/>
                                    <a:pt x="4239" y="3"/>
                                    <a:pt x="4239" y="6"/>
                                  </a:cubicBezTo>
                                  <a:cubicBezTo>
                                    <a:pt x="4239" y="9"/>
                                    <a:pt x="4236" y="12"/>
                                    <a:pt x="4233" y="12"/>
                                  </a:cubicBezTo>
                                  <a:lnTo>
                                    <a:pt x="4153" y="12"/>
                                  </a:lnTo>
                                  <a:cubicBezTo>
                                    <a:pt x="4149" y="12"/>
                                    <a:pt x="4147" y="10"/>
                                    <a:pt x="4147" y="7"/>
                                  </a:cubicBezTo>
                                  <a:cubicBezTo>
                                    <a:pt x="4147" y="4"/>
                                    <a:pt x="4149" y="1"/>
                                    <a:pt x="4152" y="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76" name="Freeform 380"/>
                          <wps:cNvSpPr/>
                          <wps:spPr bwMode="auto">
                            <a:xfrm>
                              <a:off x="4024" y="13951"/>
                              <a:ext cx="118" cy="79"/>
                            </a:xfrm>
                            <a:custGeom>
                              <a:avLst/>
                              <a:gdLst>
                                <a:gd name="T0" fmla="*/ 0 w 118"/>
                                <a:gd name="T1" fmla="*/ 0 h 79"/>
                                <a:gd name="T2" fmla="*/ 118 w 118"/>
                                <a:gd name="T3" fmla="*/ 38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38"/>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77" name="Rectangle 381"/>
                          <wps:cNvSpPr>
                            <a:spLocks noChangeArrowheads="1"/>
                          </wps:cNvSpPr>
                          <wps:spPr bwMode="auto">
                            <a:xfrm>
                              <a:off x="913" y="13857"/>
                              <a:ext cx="216" cy="351"/>
                            </a:xfrm>
                            <a:prstGeom prst="rect">
                              <a:avLst/>
                            </a:prstGeom>
                            <a:noFill/>
                            <a:ln>
                              <a:noFill/>
                            </a:ln>
                          </wps:spPr>
                          <wps:txbx>
                            <w:txbxContent>
                              <w:p>
                                <w:r>
                                  <w:rPr>
                                    <w:rFonts w:ascii="Calibri" w:hAnsi="Calibri" w:cs="Calibri"/>
                                    <w:color w:val="000000"/>
                                    <w:sz w:val="14"/>
                                    <w:szCs w:val="14"/>
                                  </w:rPr>
                                  <w:t>23b</w:t>
                                </w:r>
                              </w:p>
                            </w:txbxContent>
                          </wps:txbx>
                          <wps:bodyPr rot="0" vert="horz" wrap="none" lIns="0" tIns="0" rIns="0" bIns="0" anchor="t" anchorCtr="0">
                            <a:spAutoFit/>
                          </wps:bodyPr>
                        </wps:wsp>
                        <wps:wsp>
                          <wps:cNvPr id="378" name="Rectangle 382"/>
                          <wps:cNvSpPr>
                            <a:spLocks noChangeArrowheads="1"/>
                          </wps:cNvSpPr>
                          <wps:spPr bwMode="auto">
                            <a:xfrm>
                              <a:off x="1118" y="13857"/>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79" name="Rectangle 383"/>
                          <wps:cNvSpPr>
                            <a:spLocks noChangeArrowheads="1"/>
                          </wps:cNvSpPr>
                          <wps:spPr bwMode="auto">
                            <a:xfrm>
                              <a:off x="1152" y="13857"/>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80" name="Rectangle 384"/>
                          <wps:cNvSpPr>
                            <a:spLocks noChangeArrowheads="1"/>
                          </wps:cNvSpPr>
                          <wps:spPr bwMode="auto">
                            <a:xfrm>
                              <a:off x="1182" y="13857"/>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81" name="Rectangle 385"/>
                          <wps:cNvSpPr>
                            <a:spLocks noChangeArrowheads="1"/>
                          </wps:cNvSpPr>
                          <wps:spPr bwMode="auto">
                            <a:xfrm>
                              <a:off x="1268" y="13857"/>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382" name="Rectangle 386"/>
                          <wps:cNvSpPr>
                            <a:spLocks noChangeArrowheads="1"/>
                          </wps:cNvSpPr>
                          <wps:spPr bwMode="auto">
                            <a:xfrm>
                              <a:off x="1492" y="13857"/>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83" name="Rectangle 387"/>
                          <wps:cNvSpPr>
                            <a:spLocks noChangeArrowheads="1"/>
                          </wps:cNvSpPr>
                          <wps:spPr bwMode="auto">
                            <a:xfrm>
                              <a:off x="1558" y="13857"/>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84" name="Rectangle 388"/>
                          <wps:cNvSpPr>
                            <a:spLocks noChangeArrowheads="1"/>
                          </wps:cNvSpPr>
                          <wps:spPr bwMode="auto">
                            <a:xfrm>
                              <a:off x="2542" y="13857"/>
                              <a:ext cx="970" cy="351"/>
                            </a:xfrm>
                            <a:prstGeom prst="rect">
                              <a:avLst/>
                            </a:prstGeom>
                            <a:noFill/>
                            <a:ln>
                              <a:noFill/>
                            </a:ln>
                          </wps:spPr>
                          <wps:txbx>
                            <w:txbxContent>
                              <w:p>
                                <w:r>
                                  <w:rPr>
                                    <w:rFonts w:ascii="Calibri" w:hAnsi="Calibri" w:cs="Calibri"/>
                                    <w:color w:val="000000"/>
                                    <w:sz w:val="14"/>
                                    <w:szCs w:val="14"/>
                                  </w:rPr>
                                  <w:t>_Notify response</w:t>
                                </w:r>
                              </w:p>
                            </w:txbxContent>
                          </wps:txbx>
                          <wps:bodyPr rot="0" vert="horz" wrap="none" lIns="0" tIns="0" rIns="0" bIns="0" anchor="t" anchorCtr="0">
                            <a:spAutoFit/>
                          </wps:bodyPr>
                        </wps:wsp>
                        <wps:wsp>
                          <wps:cNvPr id="385" name="Rectangle 389"/>
                          <wps:cNvSpPr>
                            <a:spLocks noChangeArrowheads="1"/>
                          </wps:cNvSpPr>
                          <wps:spPr bwMode="auto">
                            <a:xfrm>
                              <a:off x="1502" y="12058"/>
                              <a:ext cx="5623" cy="262"/>
                            </a:xfrm>
                            <a:prstGeom prst="rect">
                              <a:avLst/>
                            </a:prstGeom>
                            <a:solidFill>
                              <a:srgbClr val="FFFFFF"/>
                            </a:solidFill>
                            <a:ln>
                              <a:noFill/>
                            </a:ln>
                          </wps:spPr>
                          <wps:bodyPr rot="0" vert="horz" wrap="square" lIns="91440" tIns="45720" rIns="91440" bIns="45720" anchor="t" anchorCtr="0" upright="1">
                            <a:noAutofit/>
                          </wps:bodyPr>
                        </wps:wsp>
                        <wps:wsp>
                          <wps:cNvPr id="386" name="Freeform 390"/>
                          <wps:cNvSpPr>
                            <a:spLocks noEditPoints="1"/>
                          </wps:cNvSpPr>
                          <wps:spPr bwMode="auto">
                            <a:xfrm>
                              <a:off x="1497" y="12054"/>
                              <a:ext cx="5633" cy="270"/>
                            </a:xfrm>
                            <a:custGeom>
                              <a:avLst/>
                              <a:gdLst>
                                <a:gd name="T0" fmla="*/ 12 w 14854"/>
                                <a:gd name="T1" fmla="*/ 300 h 709"/>
                                <a:gd name="T2" fmla="*/ 178 w 14854"/>
                                <a:gd name="T3" fmla="*/ 686 h 709"/>
                                <a:gd name="T4" fmla="*/ 455 w 14854"/>
                                <a:gd name="T5" fmla="*/ 686 h 709"/>
                                <a:gd name="T6" fmla="*/ 996 w 14854"/>
                                <a:gd name="T7" fmla="*/ 697 h 709"/>
                                <a:gd name="T8" fmla="*/ 1561 w 14854"/>
                                <a:gd name="T9" fmla="*/ 709 h 709"/>
                                <a:gd name="T10" fmla="*/ 2275 w 14854"/>
                                <a:gd name="T11" fmla="*/ 709 h 709"/>
                                <a:gd name="T12" fmla="*/ 2839 w 14854"/>
                                <a:gd name="T13" fmla="*/ 697 h 709"/>
                                <a:gd name="T14" fmla="*/ 3381 w 14854"/>
                                <a:gd name="T15" fmla="*/ 686 h 709"/>
                                <a:gd name="T16" fmla="*/ 3773 w 14854"/>
                                <a:gd name="T17" fmla="*/ 686 h 709"/>
                                <a:gd name="T18" fmla="*/ 4049 w 14854"/>
                                <a:gd name="T19" fmla="*/ 686 h 709"/>
                                <a:gd name="T20" fmla="*/ 4590 w 14854"/>
                                <a:gd name="T21" fmla="*/ 697 h 709"/>
                                <a:gd name="T22" fmla="*/ 5155 w 14854"/>
                                <a:gd name="T23" fmla="*/ 709 h 709"/>
                                <a:gd name="T24" fmla="*/ 5869 w 14854"/>
                                <a:gd name="T25" fmla="*/ 709 h 709"/>
                                <a:gd name="T26" fmla="*/ 6434 w 14854"/>
                                <a:gd name="T27" fmla="*/ 697 h 709"/>
                                <a:gd name="T28" fmla="*/ 6975 w 14854"/>
                                <a:gd name="T29" fmla="*/ 686 h 709"/>
                                <a:gd name="T30" fmla="*/ 7367 w 14854"/>
                                <a:gd name="T31" fmla="*/ 686 h 709"/>
                                <a:gd name="T32" fmla="*/ 7643 w 14854"/>
                                <a:gd name="T33" fmla="*/ 686 h 709"/>
                                <a:gd name="T34" fmla="*/ 8185 w 14854"/>
                                <a:gd name="T35" fmla="*/ 697 h 709"/>
                                <a:gd name="T36" fmla="*/ 8749 w 14854"/>
                                <a:gd name="T37" fmla="*/ 709 h 709"/>
                                <a:gd name="T38" fmla="*/ 9463 w 14854"/>
                                <a:gd name="T39" fmla="*/ 709 h 709"/>
                                <a:gd name="T40" fmla="*/ 10028 w 14854"/>
                                <a:gd name="T41" fmla="*/ 697 h 709"/>
                                <a:gd name="T42" fmla="*/ 10569 w 14854"/>
                                <a:gd name="T43" fmla="*/ 686 h 709"/>
                                <a:gd name="T44" fmla="*/ 10961 w 14854"/>
                                <a:gd name="T45" fmla="*/ 686 h 709"/>
                                <a:gd name="T46" fmla="*/ 11238 w 14854"/>
                                <a:gd name="T47" fmla="*/ 686 h 709"/>
                                <a:gd name="T48" fmla="*/ 11779 w 14854"/>
                                <a:gd name="T49" fmla="*/ 697 h 709"/>
                                <a:gd name="T50" fmla="*/ 12343 w 14854"/>
                                <a:gd name="T51" fmla="*/ 709 h 709"/>
                                <a:gd name="T52" fmla="*/ 13058 w 14854"/>
                                <a:gd name="T53" fmla="*/ 709 h 709"/>
                                <a:gd name="T54" fmla="*/ 13622 w 14854"/>
                                <a:gd name="T55" fmla="*/ 697 h 709"/>
                                <a:gd name="T56" fmla="*/ 14164 w 14854"/>
                                <a:gd name="T57" fmla="*/ 686 h 709"/>
                                <a:gd name="T58" fmla="*/ 14555 w 14854"/>
                                <a:gd name="T59" fmla="*/ 686 h 709"/>
                                <a:gd name="T60" fmla="*/ 14854 w 14854"/>
                                <a:gd name="T61" fmla="*/ 697 h 709"/>
                                <a:gd name="T62" fmla="*/ 14831 w 14854"/>
                                <a:gd name="T63" fmla="*/ 12 h 709"/>
                                <a:gd name="T64" fmla="*/ 14548 w 14854"/>
                                <a:gd name="T65" fmla="*/ 0 h 709"/>
                                <a:gd name="T66" fmla="*/ 13984 w 14854"/>
                                <a:gd name="T67" fmla="*/ 12 h 709"/>
                                <a:gd name="T68" fmla="*/ 13442 w 14854"/>
                                <a:gd name="T69" fmla="*/ 23 h 709"/>
                                <a:gd name="T70" fmla="*/ 13051 w 14854"/>
                                <a:gd name="T71" fmla="*/ 23 h 709"/>
                                <a:gd name="T72" fmla="*/ 12774 w 14854"/>
                                <a:gd name="T73" fmla="*/ 23 h 709"/>
                                <a:gd name="T74" fmla="*/ 12233 w 14854"/>
                                <a:gd name="T75" fmla="*/ 12 h 709"/>
                                <a:gd name="T76" fmla="*/ 11668 w 14854"/>
                                <a:gd name="T77" fmla="*/ 0 h 709"/>
                                <a:gd name="T78" fmla="*/ 10954 w 14854"/>
                                <a:gd name="T79" fmla="*/ 0 h 709"/>
                                <a:gd name="T80" fmla="*/ 10390 w 14854"/>
                                <a:gd name="T81" fmla="*/ 12 h 709"/>
                                <a:gd name="T82" fmla="*/ 9848 w 14854"/>
                                <a:gd name="T83" fmla="*/ 23 h 709"/>
                                <a:gd name="T84" fmla="*/ 9456 w 14854"/>
                                <a:gd name="T85" fmla="*/ 23 h 709"/>
                                <a:gd name="T86" fmla="*/ 9180 w 14854"/>
                                <a:gd name="T87" fmla="*/ 23 h 709"/>
                                <a:gd name="T88" fmla="*/ 8638 w 14854"/>
                                <a:gd name="T89" fmla="*/ 12 h 709"/>
                                <a:gd name="T90" fmla="*/ 8074 w 14854"/>
                                <a:gd name="T91" fmla="*/ 0 h 709"/>
                                <a:gd name="T92" fmla="*/ 7360 w 14854"/>
                                <a:gd name="T93" fmla="*/ 0 h 709"/>
                                <a:gd name="T94" fmla="*/ 6795 w 14854"/>
                                <a:gd name="T95" fmla="*/ 12 h 709"/>
                                <a:gd name="T96" fmla="*/ 6254 w 14854"/>
                                <a:gd name="T97" fmla="*/ 23 h 709"/>
                                <a:gd name="T98" fmla="*/ 5862 w 14854"/>
                                <a:gd name="T99" fmla="*/ 23 h 709"/>
                                <a:gd name="T100" fmla="*/ 5586 w 14854"/>
                                <a:gd name="T101" fmla="*/ 23 h 709"/>
                                <a:gd name="T102" fmla="*/ 5044 w 14854"/>
                                <a:gd name="T103" fmla="*/ 12 h 709"/>
                                <a:gd name="T104" fmla="*/ 4480 w 14854"/>
                                <a:gd name="T105" fmla="*/ 0 h 709"/>
                                <a:gd name="T106" fmla="*/ 3766 w 14854"/>
                                <a:gd name="T107" fmla="*/ 0 h 709"/>
                                <a:gd name="T108" fmla="*/ 3201 w 14854"/>
                                <a:gd name="T109" fmla="*/ 12 h 709"/>
                                <a:gd name="T110" fmla="*/ 2660 w 14854"/>
                                <a:gd name="T111" fmla="*/ 23 h 709"/>
                                <a:gd name="T112" fmla="*/ 2268 w 14854"/>
                                <a:gd name="T113" fmla="*/ 23 h 709"/>
                                <a:gd name="T114" fmla="*/ 1991 w 14854"/>
                                <a:gd name="T115" fmla="*/ 23 h 709"/>
                                <a:gd name="T116" fmla="*/ 1450 w 14854"/>
                                <a:gd name="T117" fmla="*/ 12 h 709"/>
                                <a:gd name="T118" fmla="*/ 886 w 14854"/>
                                <a:gd name="T119" fmla="*/ 0 h 709"/>
                                <a:gd name="T120" fmla="*/ 171 w 14854"/>
                                <a:gd name="T121" fmla="*/ 0 h 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4854" h="709">
                                  <a:moveTo>
                                    <a:pt x="23" y="35"/>
                                  </a:moveTo>
                                  <a:lnTo>
                                    <a:pt x="23" y="196"/>
                                  </a:lnTo>
                                  <a:cubicBezTo>
                                    <a:pt x="23" y="202"/>
                                    <a:pt x="18" y="207"/>
                                    <a:pt x="12" y="207"/>
                                  </a:cubicBezTo>
                                  <a:cubicBezTo>
                                    <a:pt x="5" y="207"/>
                                    <a:pt x="0" y="202"/>
                                    <a:pt x="0" y="196"/>
                                  </a:cubicBezTo>
                                  <a:lnTo>
                                    <a:pt x="0" y="35"/>
                                  </a:lnTo>
                                  <a:cubicBezTo>
                                    <a:pt x="0" y="28"/>
                                    <a:pt x="5" y="23"/>
                                    <a:pt x="12" y="23"/>
                                  </a:cubicBezTo>
                                  <a:cubicBezTo>
                                    <a:pt x="18" y="23"/>
                                    <a:pt x="23" y="28"/>
                                    <a:pt x="23" y="35"/>
                                  </a:cubicBezTo>
                                  <a:close/>
                                  <a:moveTo>
                                    <a:pt x="23" y="311"/>
                                  </a:moveTo>
                                  <a:lnTo>
                                    <a:pt x="23" y="472"/>
                                  </a:lnTo>
                                  <a:cubicBezTo>
                                    <a:pt x="23" y="479"/>
                                    <a:pt x="18" y="484"/>
                                    <a:pt x="12" y="484"/>
                                  </a:cubicBezTo>
                                  <a:cubicBezTo>
                                    <a:pt x="5" y="484"/>
                                    <a:pt x="0" y="479"/>
                                    <a:pt x="0" y="472"/>
                                  </a:cubicBezTo>
                                  <a:lnTo>
                                    <a:pt x="0" y="311"/>
                                  </a:lnTo>
                                  <a:cubicBezTo>
                                    <a:pt x="0" y="305"/>
                                    <a:pt x="5" y="300"/>
                                    <a:pt x="12" y="300"/>
                                  </a:cubicBezTo>
                                  <a:cubicBezTo>
                                    <a:pt x="18" y="300"/>
                                    <a:pt x="23" y="305"/>
                                    <a:pt x="23" y="311"/>
                                  </a:cubicBezTo>
                                  <a:close/>
                                  <a:moveTo>
                                    <a:pt x="23" y="588"/>
                                  </a:moveTo>
                                  <a:lnTo>
                                    <a:pt x="23" y="697"/>
                                  </a:lnTo>
                                  <a:lnTo>
                                    <a:pt x="12" y="686"/>
                                  </a:lnTo>
                                  <a:lnTo>
                                    <a:pt x="63" y="686"/>
                                  </a:lnTo>
                                  <a:cubicBezTo>
                                    <a:pt x="69" y="686"/>
                                    <a:pt x="75" y="691"/>
                                    <a:pt x="75" y="697"/>
                                  </a:cubicBezTo>
                                  <a:cubicBezTo>
                                    <a:pt x="75" y="704"/>
                                    <a:pt x="69" y="709"/>
                                    <a:pt x="63" y="709"/>
                                  </a:cubicBezTo>
                                  <a:lnTo>
                                    <a:pt x="12" y="709"/>
                                  </a:lnTo>
                                  <a:cubicBezTo>
                                    <a:pt x="5" y="709"/>
                                    <a:pt x="0" y="704"/>
                                    <a:pt x="0" y="697"/>
                                  </a:cubicBezTo>
                                  <a:lnTo>
                                    <a:pt x="0" y="588"/>
                                  </a:lnTo>
                                  <a:cubicBezTo>
                                    <a:pt x="0" y="581"/>
                                    <a:pt x="5" y="576"/>
                                    <a:pt x="12" y="576"/>
                                  </a:cubicBezTo>
                                  <a:cubicBezTo>
                                    <a:pt x="18" y="576"/>
                                    <a:pt x="23" y="581"/>
                                    <a:pt x="23" y="588"/>
                                  </a:cubicBezTo>
                                  <a:close/>
                                  <a:moveTo>
                                    <a:pt x="178" y="686"/>
                                  </a:moveTo>
                                  <a:lnTo>
                                    <a:pt x="340" y="686"/>
                                  </a:lnTo>
                                  <a:cubicBezTo>
                                    <a:pt x="346" y="686"/>
                                    <a:pt x="351" y="691"/>
                                    <a:pt x="351" y="697"/>
                                  </a:cubicBezTo>
                                  <a:cubicBezTo>
                                    <a:pt x="351" y="704"/>
                                    <a:pt x="346" y="709"/>
                                    <a:pt x="340" y="709"/>
                                  </a:cubicBezTo>
                                  <a:lnTo>
                                    <a:pt x="178" y="709"/>
                                  </a:lnTo>
                                  <a:cubicBezTo>
                                    <a:pt x="172" y="709"/>
                                    <a:pt x="167" y="704"/>
                                    <a:pt x="167" y="697"/>
                                  </a:cubicBezTo>
                                  <a:cubicBezTo>
                                    <a:pt x="167" y="691"/>
                                    <a:pt x="172" y="686"/>
                                    <a:pt x="178" y="686"/>
                                  </a:cubicBezTo>
                                  <a:close/>
                                  <a:moveTo>
                                    <a:pt x="455" y="686"/>
                                  </a:moveTo>
                                  <a:lnTo>
                                    <a:pt x="616" y="686"/>
                                  </a:lnTo>
                                  <a:cubicBezTo>
                                    <a:pt x="622" y="686"/>
                                    <a:pt x="628" y="691"/>
                                    <a:pt x="628" y="697"/>
                                  </a:cubicBezTo>
                                  <a:cubicBezTo>
                                    <a:pt x="628" y="704"/>
                                    <a:pt x="622" y="709"/>
                                    <a:pt x="616" y="709"/>
                                  </a:cubicBezTo>
                                  <a:lnTo>
                                    <a:pt x="455" y="709"/>
                                  </a:lnTo>
                                  <a:cubicBezTo>
                                    <a:pt x="448" y="709"/>
                                    <a:pt x="443" y="704"/>
                                    <a:pt x="443" y="697"/>
                                  </a:cubicBezTo>
                                  <a:cubicBezTo>
                                    <a:pt x="443" y="691"/>
                                    <a:pt x="448" y="686"/>
                                    <a:pt x="455" y="686"/>
                                  </a:cubicBezTo>
                                  <a:close/>
                                  <a:moveTo>
                                    <a:pt x="731" y="686"/>
                                  </a:moveTo>
                                  <a:lnTo>
                                    <a:pt x="893" y="686"/>
                                  </a:lnTo>
                                  <a:cubicBezTo>
                                    <a:pt x="899" y="686"/>
                                    <a:pt x="904" y="691"/>
                                    <a:pt x="904" y="697"/>
                                  </a:cubicBezTo>
                                  <a:cubicBezTo>
                                    <a:pt x="904" y="704"/>
                                    <a:pt x="899" y="709"/>
                                    <a:pt x="893" y="709"/>
                                  </a:cubicBezTo>
                                  <a:lnTo>
                                    <a:pt x="731" y="709"/>
                                  </a:lnTo>
                                  <a:cubicBezTo>
                                    <a:pt x="725" y="709"/>
                                    <a:pt x="720" y="704"/>
                                    <a:pt x="720" y="697"/>
                                  </a:cubicBezTo>
                                  <a:cubicBezTo>
                                    <a:pt x="720" y="691"/>
                                    <a:pt x="725" y="686"/>
                                    <a:pt x="731" y="686"/>
                                  </a:cubicBezTo>
                                  <a:close/>
                                  <a:moveTo>
                                    <a:pt x="1008" y="686"/>
                                  </a:moveTo>
                                  <a:lnTo>
                                    <a:pt x="1169" y="686"/>
                                  </a:lnTo>
                                  <a:cubicBezTo>
                                    <a:pt x="1175" y="686"/>
                                    <a:pt x="1181" y="691"/>
                                    <a:pt x="1181" y="697"/>
                                  </a:cubicBezTo>
                                  <a:cubicBezTo>
                                    <a:pt x="1181" y="704"/>
                                    <a:pt x="1175" y="709"/>
                                    <a:pt x="1169" y="709"/>
                                  </a:cubicBezTo>
                                  <a:lnTo>
                                    <a:pt x="1008" y="709"/>
                                  </a:lnTo>
                                  <a:cubicBezTo>
                                    <a:pt x="1001" y="709"/>
                                    <a:pt x="996" y="704"/>
                                    <a:pt x="996" y="697"/>
                                  </a:cubicBezTo>
                                  <a:cubicBezTo>
                                    <a:pt x="996" y="691"/>
                                    <a:pt x="1001" y="686"/>
                                    <a:pt x="1008" y="686"/>
                                  </a:cubicBezTo>
                                  <a:close/>
                                  <a:moveTo>
                                    <a:pt x="1284" y="686"/>
                                  </a:moveTo>
                                  <a:lnTo>
                                    <a:pt x="1446" y="686"/>
                                  </a:lnTo>
                                  <a:cubicBezTo>
                                    <a:pt x="1452" y="686"/>
                                    <a:pt x="1457" y="691"/>
                                    <a:pt x="1457" y="697"/>
                                  </a:cubicBezTo>
                                  <a:cubicBezTo>
                                    <a:pt x="1457" y="704"/>
                                    <a:pt x="1452" y="709"/>
                                    <a:pt x="1446" y="709"/>
                                  </a:cubicBezTo>
                                  <a:lnTo>
                                    <a:pt x="1284" y="709"/>
                                  </a:lnTo>
                                  <a:cubicBezTo>
                                    <a:pt x="1278" y="709"/>
                                    <a:pt x="1273" y="704"/>
                                    <a:pt x="1273" y="697"/>
                                  </a:cubicBezTo>
                                  <a:cubicBezTo>
                                    <a:pt x="1273" y="691"/>
                                    <a:pt x="1278" y="686"/>
                                    <a:pt x="1284" y="686"/>
                                  </a:cubicBezTo>
                                  <a:close/>
                                  <a:moveTo>
                                    <a:pt x="1561" y="686"/>
                                  </a:moveTo>
                                  <a:lnTo>
                                    <a:pt x="1722" y="686"/>
                                  </a:lnTo>
                                  <a:cubicBezTo>
                                    <a:pt x="1728" y="686"/>
                                    <a:pt x="1734" y="691"/>
                                    <a:pt x="1734" y="697"/>
                                  </a:cubicBezTo>
                                  <a:cubicBezTo>
                                    <a:pt x="1734" y="704"/>
                                    <a:pt x="1728" y="709"/>
                                    <a:pt x="1722" y="709"/>
                                  </a:cubicBezTo>
                                  <a:lnTo>
                                    <a:pt x="1561" y="709"/>
                                  </a:lnTo>
                                  <a:cubicBezTo>
                                    <a:pt x="1554" y="709"/>
                                    <a:pt x="1549" y="704"/>
                                    <a:pt x="1549" y="697"/>
                                  </a:cubicBezTo>
                                  <a:cubicBezTo>
                                    <a:pt x="1549" y="691"/>
                                    <a:pt x="1554" y="686"/>
                                    <a:pt x="1561" y="686"/>
                                  </a:cubicBezTo>
                                  <a:close/>
                                  <a:moveTo>
                                    <a:pt x="1837" y="686"/>
                                  </a:moveTo>
                                  <a:lnTo>
                                    <a:pt x="1998" y="686"/>
                                  </a:lnTo>
                                  <a:cubicBezTo>
                                    <a:pt x="2005" y="686"/>
                                    <a:pt x="2010" y="691"/>
                                    <a:pt x="2010" y="697"/>
                                  </a:cubicBezTo>
                                  <a:cubicBezTo>
                                    <a:pt x="2010" y="704"/>
                                    <a:pt x="2005" y="709"/>
                                    <a:pt x="1998" y="709"/>
                                  </a:cubicBezTo>
                                  <a:lnTo>
                                    <a:pt x="1837" y="709"/>
                                  </a:lnTo>
                                  <a:cubicBezTo>
                                    <a:pt x="1831" y="709"/>
                                    <a:pt x="1826" y="704"/>
                                    <a:pt x="1826" y="697"/>
                                  </a:cubicBezTo>
                                  <a:cubicBezTo>
                                    <a:pt x="1826" y="691"/>
                                    <a:pt x="1831" y="686"/>
                                    <a:pt x="1837" y="686"/>
                                  </a:cubicBezTo>
                                  <a:close/>
                                  <a:moveTo>
                                    <a:pt x="2114" y="686"/>
                                  </a:moveTo>
                                  <a:lnTo>
                                    <a:pt x="2275" y="686"/>
                                  </a:lnTo>
                                  <a:cubicBezTo>
                                    <a:pt x="2281" y="686"/>
                                    <a:pt x="2286" y="691"/>
                                    <a:pt x="2286" y="697"/>
                                  </a:cubicBezTo>
                                  <a:cubicBezTo>
                                    <a:pt x="2286" y="704"/>
                                    <a:pt x="2281" y="709"/>
                                    <a:pt x="2275" y="709"/>
                                  </a:cubicBezTo>
                                  <a:lnTo>
                                    <a:pt x="2114" y="709"/>
                                  </a:lnTo>
                                  <a:cubicBezTo>
                                    <a:pt x="2107" y="709"/>
                                    <a:pt x="2102" y="704"/>
                                    <a:pt x="2102" y="697"/>
                                  </a:cubicBezTo>
                                  <a:cubicBezTo>
                                    <a:pt x="2102" y="691"/>
                                    <a:pt x="2107" y="686"/>
                                    <a:pt x="2114" y="686"/>
                                  </a:cubicBezTo>
                                  <a:close/>
                                  <a:moveTo>
                                    <a:pt x="2390" y="686"/>
                                  </a:moveTo>
                                  <a:lnTo>
                                    <a:pt x="2551" y="686"/>
                                  </a:lnTo>
                                  <a:cubicBezTo>
                                    <a:pt x="2558" y="686"/>
                                    <a:pt x="2563" y="691"/>
                                    <a:pt x="2563" y="697"/>
                                  </a:cubicBezTo>
                                  <a:cubicBezTo>
                                    <a:pt x="2563" y="704"/>
                                    <a:pt x="2558" y="709"/>
                                    <a:pt x="2551" y="709"/>
                                  </a:cubicBezTo>
                                  <a:lnTo>
                                    <a:pt x="2390" y="709"/>
                                  </a:lnTo>
                                  <a:cubicBezTo>
                                    <a:pt x="2384" y="709"/>
                                    <a:pt x="2379" y="704"/>
                                    <a:pt x="2379" y="697"/>
                                  </a:cubicBezTo>
                                  <a:cubicBezTo>
                                    <a:pt x="2379" y="691"/>
                                    <a:pt x="2384" y="686"/>
                                    <a:pt x="2390" y="686"/>
                                  </a:cubicBezTo>
                                  <a:close/>
                                  <a:moveTo>
                                    <a:pt x="2667" y="686"/>
                                  </a:moveTo>
                                  <a:lnTo>
                                    <a:pt x="2828" y="686"/>
                                  </a:lnTo>
                                  <a:cubicBezTo>
                                    <a:pt x="2834" y="686"/>
                                    <a:pt x="2839" y="691"/>
                                    <a:pt x="2839" y="697"/>
                                  </a:cubicBezTo>
                                  <a:cubicBezTo>
                                    <a:pt x="2839" y="704"/>
                                    <a:pt x="2834" y="709"/>
                                    <a:pt x="2828" y="709"/>
                                  </a:cubicBezTo>
                                  <a:lnTo>
                                    <a:pt x="2667" y="709"/>
                                  </a:lnTo>
                                  <a:cubicBezTo>
                                    <a:pt x="2660" y="709"/>
                                    <a:pt x="2655" y="704"/>
                                    <a:pt x="2655" y="697"/>
                                  </a:cubicBezTo>
                                  <a:cubicBezTo>
                                    <a:pt x="2655" y="691"/>
                                    <a:pt x="2660" y="686"/>
                                    <a:pt x="2667" y="686"/>
                                  </a:cubicBezTo>
                                  <a:close/>
                                  <a:moveTo>
                                    <a:pt x="2943" y="686"/>
                                  </a:moveTo>
                                  <a:lnTo>
                                    <a:pt x="3104" y="686"/>
                                  </a:lnTo>
                                  <a:cubicBezTo>
                                    <a:pt x="3111" y="686"/>
                                    <a:pt x="3116" y="691"/>
                                    <a:pt x="3116" y="697"/>
                                  </a:cubicBezTo>
                                  <a:cubicBezTo>
                                    <a:pt x="3116" y="704"/>
                                    <a:pt x="3111" y="709"/>
                                    <a:pt x="3104" y="709"/>
                                  </a:cubicBezTo>
                                  <a:lnTo>
                                    <a:pt x="2943" y="709"/>
                                  </a:lnTo>
                                  <a:cubicBezTo>
                                    <a:pt x="2937" y="709"/>
                                    <a:pt x="2932" y="704"/>
                                    <a:pt x="2932" y="697"/>
                                  </a:cubicBezTo>
                                  <a:cubicBezTo>
                                    <a:pt x="2932" y="691"/>
                                    <a:pt x="2937" y="686"/>
                                    <a:pt x="2943" y="686"/>
                                  </a:cubicBezTo>
                                  <a:close/>
                                  <a:moveTo>
                                    <a:pt x="3220" y="686"/>
                                  </a:moveTo>
                                  <a:lnTo>
                                    <a:pt x="3381" y="686"/>
                                  </a:lnTo>
                                  <a:cubicBezTo>
                                    <a:pt x="3387" y="686"/>
                                    <a:pt x="3392" y="691"/>
                                    <a:pt x="3392" y="697"/>
                                  </a:cubicBezTo>
                                  <a:cubicBezTo>
                                    <a:pt x="3392" y="704"/>
                                    <a:pt x="3387" y="709"/>
                                    <a:pt x="3381" y="709"/>
                                  </a:cubicBezTo>
                                  <a:lnTo>
                                    <a:pt x="3220" y="709"/>
                                  </a:lnTo>
                                  <a:cubicBezTo>
                                    <a:pt x="3213" y="709"/>
                                    <a:pt x="3208" y="704"/>
                                    <a:pt x="3208" y="697"/>
                                  </a:cubicBezTo>
                                  <a:cubicBezTo>
                                    <a:pt x="3208" y="691"/>
                                    <a:pt x="3213" y="686"/>
                                    <a:pt x="3220" y="686"/>
                                  </a:cubicBezTo>
                                  <a:close/>
                                  <a:moveTo>
                                    <a:pt x="3496" y="686"/>
                                  </a:moveTo>
                                  <a:lnTo>
                                    <a:pt x="3657" y="686"/>
                                  </a:lnTo>
                                  <a:cubicBezTo>
                                    <a:pt x="3664" y="686"/>
                                    <a:pt x="3669" y="691"/>
                                    <a:pt x="3669" y="697"/>
                                  </a:cubicBezTo>
                                  <a:cubicBezTo>
                                    <a:pt x="3669" y="704"/>
                                    <a:pt x="3664" y="709"/>
                                    <a:pt x="3657" y="709"/>
                                  </a:cubicBezTo>
                                  <a:lnTo>
                                    <a:pt x="3496" y="709"/>
                                  </a:lnTo>
                                  <a:cubicBezTo>
                                    <a:pt x="3490" y="709"/>
                                    <a:pt x="3485" y="704"/>
                                    <a:pt x="3485" y="697"/>
                                  </a:cubicBezTo>
                                  <a:cubicBezTo>
                                    <a:pt x="3485" y="691"/>
                                    <a:pt x="3490" y="686"/>
                                    <a:pt x="3496" y="686"/>
                                  </a:cubicBezTo>
                                  <a:close/>
                                  <a:moveTo>
                                    <a:pt x="3773" y="686"/>
                                  </a:moveTo>
                                  <a:lnTo>
                                    <a:pt x="3934" y="686"/>
                                  </a:lnTo>
                                  <a:cubicBezTo>
                                    <a:pt x="3940" y="686"/>
                                    <a:pt x="3945" y="691"/>
                                    <a:pt x="3945" y="697"/>
                                  </a:cubicBezTo>
                                  <a:cubicBezTo>
                                    <a:pt x="3945" y="704"/>
                                    <a:pt x="3940" y="709"/>
                                    <a:pt x="3934" y="709"/>
                                  </a:cubicBezTo>
                                  <a:lnTo>
                                    <a:pt x="3773" y="709"/>
                                  </a:lnTo>
                                  <a:cubicBezTo>
                                    <a:pt x="3766" y="709"/>
                                    <a:pt x="3761" y="704"/>
                                    <a:pt x="3761" y="697"/>
                                  </a:cubicBezTo>
                                  <a:cubicBezTo>
                                    <a:pt x="3761" y="691"/>
                                    <a:pt x="3766" y="686"/>
                                    <a:pt x="3773" y="686"/>
                                  </a:cubicBezTo>
                                  <a:close/>
                                  <a:moveTo>
                                    <a:pt x="4049" y="686"/>
                                  </a:moveTo>
                                  <a:lnTo>
                                    <a:pt x="4210" y="686"/>
                                  </a:lnTo>
                                  <a:cubicBezTo>
                                    <a:pt x="4217" y="686"/>
                                    <a:pt x="4222" y="691"/>
                                    <a:pt x="4222" y="697"/>
                                  </a:cubicBezTo>
                                  <a:cubicBezTo>
                                    <a:pt x="4222" y="704"/>
                                    <a:pt x="4217" y="709"/>
                                    <a:pt x="4210" y="709"/>
                                  </a:cubicBezTo>
                                  <a:lnTo>
                                    <a:pt x="4049" y="709"/>
                                  </a:lnTo>
                                  <a:cubicBezTo>
                                    <a:pt x="4043" y="709"/>
                                    <a:pt x="4038" y="704"/>
                                    <a:pt x="4038" y="697"/>
                                  </a:cubicBezTo>
                                  <a:cubicBezTo>
                                    <a:pt x="4038" y="691"/>
                                    <a:pt x="4043" y="686"/>
                                    <a:pt x="4049" y="686"/>
                                  </a:cubicBezTo>
                                  <a:close/>
                                  <a:moveTo>
                                    <a:pt x="4326" y="686"/>
                                  </a:moveTo>
                                  <a:lnTo>
                                    <a:pt x="4487" y="686"/>
                                  </a:lnTo>
                                  <a:cubicBezTo>
                                    <a:pt x="4493" y="686"/>
                                    <a:pt x="4498" y="691"/>
                                    <a:pt x="4498" y="697"/>
                                  </a:cubicBezTo>
                                  <a:cubicBezTo>
                                    <a:pt x="4498" y="704"/>
                                    <a:pt x="4493" y="709"/>
                                    <a:pt x="4487" y="709"/>
                                  </a:cubicBezTo>
                                  <a:lnTo>
                                    <a:pt x="4326" y="709"/>
                                  </a:lnTo>
                                  <a:cubicBezTo>
                                    <a:pt x="4319" y="709"/>
                                    <a:pt x="4314" y="704"/>
                                    <a:pt x="4314" y="697"/>
                                  </a:cubicBezTo>
                                  <a:cubicBezTo>
                                    <a:pt x="4314" y="691"/>
                                    <a:pt x="4319" y="686"/>
                                    <a:pt x="4326" y="686"/>
                                  </a:cubicBezTo>
                                  <a:close/>
                                  <a:moveTo>
                                    <a:pt x="4602" y="686"/>
                                  </a:moveTo>
                                  <a:lnTo>
                                    <a:pt x="4763" y="686"/>
                                  </a:lnTo>
                                  <a:cubicBezTo>
                                    <a:pt x="4770" y="686"/>
                                    <a:pt x="4775" y="691"/>
                                    <a:pt x="4775" y="697"/>
                                  </a:cubicBezTo>
                                  <a:cubicBezTo>
                                    <a:pt x="4775" y="704"/>
                                    <a:pt x="4770" y="709"/>
                                    <a:pt x="4763" y="709"/>
                                  </a:cubicBezTo>
                                  <a:lnTo>
                                    <a:pt x="4602" y="709"/>
                                  </a:lnTo>
                                  <a:cubicBezTo>
                                    <a:pt x="4596" y="709"/>
                                    <a:pt x="4590" y="704"/>
                                    <a:pt x="4590" y="697"/>
                                  </a:cubicBezTo>
                                  <a:cubicBezTo>
                                    <a:pt x="4590" y="691"/>
                                    <a:pt x="4596" y="686"/>
                                    <a:pt x="4602" y="686"/>
                                  </a:cubicBezTo>
                                  <a:close/>
                                  <a:moveTo>
                                    <a:pt x="4878" y="686"/>
                                  </a:moveTo>
                                  <a:lnTo>
                                    <a:pt x="5040" y="686"/>
                                  </a:lnTo>
                                  <a:cubicBezTo>
                                    <a:pt x="5046" y="686"/>
                                    <a:pt x="5051" y="691"/>
                                    <a:pt x="5051" y="697"/>
                                  </a:cubicBezTo>
                                  <a:cubicBezTo>
                                    <a:pt x="5051" y="704"/>
                                    <a:pt x="5046" y="709"/>
                                    <a:pt x="5040" y="709"/>
                                  </a:cubicBezTo>
                                  <a:lnTo>
                                    <a:pt x="4878" y="709"/>
                                  </a:lnTo>
                                  <a:cubicBezTo>
                                    <a:pt x="4872" y="709"/>
                                    <a:pt x="4867" y="704"/>
                                    <a:pt x="4867" y="697"/>
                                  </a:cubicBezTo>
                                  <a:cubicBezTo>
                                    <a:pt x="4867" y="691"/>
                                    <a:pt x="4872" y="686"/>
                                    <a:pt x="4878" y="686"/>
                                  </a:cubicBezTo>
                                  <a:close/>
                                  <a:moveTo>
                                    <a:pt x="5155" y="686"/>
                                  </a:moveTo>
                                  <a:lnTo>
                                    <a:pt x="5316" y="686"/>
                                  </a:lnTo>
                                  <a:cubicBezTo>
                                    <a:pt x="5323" y="686"/>
                                    <a:pt x="5328" y="691"/>
                                    <a:pt x="5328" y="697"/>
                                  </a:cubicBezTo>
                                  <a:cubicBezTo>
                                    <a:pt x="5328" y="704"/>
                                    <a:pt x="5323" y="709"/>
                                    <a:pt x="5316" y="709"/>
                                  </a:cubicBezTo>
                                  <a:lnTo>
                                    <a:pt x="5155" y="709"/>
                                  </a:lnTo>
                                  <a:cubicBezTo>
                                    <a:pt x="5149" y="709"/>
                                    <a:pt x="5143" y="704"/>
                                    <a:pt x="5143" y="697"/>
                                  </a:cubicBezTo>
                                  <a:cubicBezTo>
                                    <a:pt x="5143" y="691"/>
                                    <a:pt x="5149" y="686"/>
                                    <a:pt x="5155" y="686"/>
                                  </a:cubicBezTo>
                                  <a:close/>
                                  <a:moveTo>
                                    <a:pt x="5431" y="686"/>
                                  </a:moveTo>
                                  <a:lnTo>
                                    <a:pt x="5593" y="686"/>
                                  </a:lnTo>
                                  <a:cubicBezTo>
                                    <a:pt x="5599" y="686"/>
                                    <a:pt x="5604" y="691"/>
                                    <a:pt x="5604" y="697"/>
                                  </a:cubicBezTo>
                                  <a:cubicBezTo>
                                    <a:pt x="5604" y="704"/>
                                    <a:pt x="5599" y="709"/>
                                    <a:pt x="5593" y="709"/>
                                  </a:cubicBezTo>
                                  <a:lnTo>
                                    <a:pt x="5431" y="709"/>
                                  </a:lnTo>
                                  <a:cubicBezTo>
                                    <a:pt x="5425" y="709"/>
                                    <a:pt x="5420" y="704"/>
                                    <a:pt x="5420" y="697"/>
                                  </a:cubicBezTo>
                                  <a:cubicBezTo>
                                    <a:pt x="5420" y="691"/>
                                    <a:pt x="5425" y="686"/>
                                    <a:pt x="5431" y="686"/>
                                  </a:cubicBezTo>
                                  <a:close/>
                                  <a:moveTo>
                                    <a:pt x="5708" y="686"/>
                                  </a:moveTo>
                                  <a:lnTo>
                                    <a:pt x="5869" y="686"/>
                                  </a:lnTo>
                                  <a:cubicBezTo>
                                    <a:pt x="5876" y="686"/>
                                    <a:pt x="5881" y="691"/>
                                    <a:pt x="5881" y="697"/>
                                  </a:cubicBezTo>
                                  <a:cubicBezTo>
                                    <a:pt x="5881" y="704"/>
                                    <a:pt x="5876" y="709"/>
                                    <a:pt x="5869" y="709"/>
                                  </a:cubicBezTo>
                                  <a:lnTo>
                                    <a:pt x="5708" y="709"/>
                                  </a:lnTo>
                                  <a:cubicBezTo>
                                    <a:pt x="5702" y="709"/>
                                    <a:pt x="5696" y="704"/>
                                    <a:pt x="5696" y="697"/>
                                  </a:cubicBezTo>
                                  <a:cubicBezTo>
                                    <a:pt x="5696" y="691"/>
                                    <a:pt x="5702" y="686"/>
                                    <a:pt x="5708" y="686"/>
                                  </a:cubicBezTo>
                                  <a:close/>
                                  <a:moveTo>
                                    <a:pt x="5984" y="686"/>
                                  </a:moveTo>
                                  <a:lnTo>
                                    <a:pt x="6146" y="686"/>
                                  </a:lnTo>
                                  <a:cubicBezTo>
                                    <a:pt x="6152" y="686"/>
                                    <a:pt x="6157" y="691"/>
                                    <a:pt x="6157" y="697"/>
                                  </a:cubicBezTo>
                                  <a:cubicBezTo>
                                    <a:pt x="6157" y="704"/>
                                    <a:pt x="6152" y="709"/>
                                    <a:pt x="6146" y="709"/>
                                  </a:cubicBezTo>
                                  <a:lnTo>
                                    <a:pt x="5984" y="709"/>
                                  </a:lnTo>
                                  <a:cubicBezTo>
                                    <a:pt x="5978" y="709"/>
                                    <a:pt x="5973" y="704"/>
                                    <a:pt x="5973" y="697"/>
                                  </a:cubicBezTo>
                                  <a:cubicBezTo>
                                    <a:pt x="5973" y="691"/>
                                    <a:pt x="5978" y="686"/>
                                    <a:pt x="5984" y="686"/>
                                  </a:cubicBezTo>
                                  <a:close/>
                                  <a:moveTo>
                                    <a:pt x="6261" y="686"/>
                                  </a:moveTo>
                                  <a:lnTo>
                                    <a:pt x="6422" y="686"/>
                                  </a:lnTo>
                                  <a:cubicBezTo>
                                    <a:pt x="6429" y="686"/>
                                    <a:pt x="6434" y="691"/>
                                    <a:pt x="6434" y="697"/>
                                  </a:cubicBezTo>
                                  <a:cubicBezTo>
                                    <a:pt x="6434" y="704"/>
                                    <a:pt x="6429" y="709"/>
                                    <a:pt x="6422" y="709"/>
                                  </a:cubicBezTo>
                                  <a:lnTo>
                                    <a:pt x="6261" y="709"/>
                                  </a:lnTo>
                                  <a:cubicBezTo>
                                    <a:pt x="6255" y="709"/>
                                    <a:pt x="6249" y="704"/>
                                    <a:pt x="6249" y="697"/>
                                  </a:cubicBezTo>
                                  <a:cubicBezTo>
                                    <a:pt x="6249" y="691"/>
                                    <a:pt x="6255" y="686"/>
                                    <a:pt x="6261" y="686"/>
                                  </a:cubicBezTo>
                                  <a:close/>
                                  <a:moveTo>
                                    <a:pt x="6537" y="686"/>
                                  </a:moveTo>
                                  <a:lnTo>
                                    <a:pt x="6699" y="686"/>
                                  </a:lnTo>
                                  <a:cubicBezTo>
                                    <a:pt x="6705" y="686"/>
                                    <a:pt x="6710" y="691"/>
                                    <a:pt x="6710" y="697"/>
                                  </a:cubicBezTo>
                                  <a:cubicBezTo>
                                    <a:pt x="6710" y="704"/>
                                    <a:pt x="6705" y="709"/>
                                    <a:pt x="6699" y="709"/>
                                  </a:cubicBezTo>
                                  <a:lnTo>
                                    <a:pt x="6537" y="709"/>
                                  </a:lnTo>
                                  <a:cubicBezTo>
                                    <a:pt x="6531" y="709"/>
                                    <a:pt x="6526" y="704"/>
                                    <a:pt x="6526" y="697"/>
                                  </a:cubicBezTo>
                                  <a:cubicBezTo>
                                    <a:pt x="6526" y="691"/>
                                    <a:pt x="6531" y="686"/>
                                    <a:pt x="6537" y="686"/>
                                  </a:cubicBezTo>
                                  <a:close/>
                                  <a:moveTo>
                                    <a:pt x="6814" y="686"/>
                                  </a:moveTo>
                                  <a:lnTo>
                                    <a:pt x="6975" y="686"/>
                                  </a:lnTo>
                                  <a:cubicBezTo>
                                    <a:pt x="6981" y="686"/>
                                    <a:pt x="6987" y="691"/>
                                    <a:pt x="6987" y="697"/>
                                  </a:cubicBezTo>
                                  <a:cubicBezTo>
                                    <a:pt x="6987" y="704"/>
                                    <a:pt x="6981" y="709"/>
                                    <a:pt x="6975" y="709"/>
                                  </a:cubicBezTo>
                                  <a:lnTo>
                                    <a:pt x="6814" y="709"/>
                                  </a:lnTo>
                                  <a:cubicBezTo>
                                    <a:pt x="6807" y="709"/>
                                    <a:pt x="6802" y="704"/>
                                    <a:pt x="6802" y="697"/>
                                  </a:cubicBezTo>
                                  <a:cubicBezTo>
                                    <a:pt x="6802" y="691"/>
                                    <a:pt x="6807" y="686"/>
                                    <a:pt x="6814" y="686"/>
                                  </a:cubicBezTo>
                                  <a:close/>
                                  <a:moveTo>
                                    <a:pt x="7090" y="686"/>
                                  </a:moveTo>
                                  <a:lnTo>
                                    <a:pt x="7252" y="686"/>
                                  </a:lnTo>
                                  <a:cubicBezTo>
                                    <a:pt x="7258" y="686"/>
                                    <a:pt x="7263" y="691"/>
                                    <a:pt x="7263" y="697"/>
                                  </a:cubicBezTo>
                                  <a:cubicBezTo>
                                    <a:pt x="7263" y="704"/>
                                    <a:pt x="7258" y="709"/>
                                    <a:pt x="7252" y="709"/>
                                  </a:cubicBezTo>
                                  <a:lnTo>
                                    <a:pt x="7090" y="709"/>
                                  </a:lnTo>
                                  <a:cubicBezTo>
                                    <a:pt x="7084" y="709"/>
                                    <a:pt x="7079" y="704"/>
                                    <a:pt x="7079" y="697"/>
                                  </a:cubicBezTo>
                                  <a:cubicBezTo>
                                    <a:pt x="7079" y="691"/>
                                    <a:pt x="7084" y="686"/>
                                    <a:pt x="7090" y="686"/>
                                  </a:cubicBezTo>
                                  <a:close/>
                                  <a:moveTo>
                                    <a:pt x="7367" y="686"/>
                                  </a:moveTo>
                                  <a:lnTo>
                                    <a:pt x="7528" y="686"/>
                                  </a:lnTo>
                                  <a:cubicBezTo>
                                    <a:pt x="7534" y="686"/>
                                    <a:pt x="7540" y="691"/>
                                    <a:pt x="7540" y="697"/>
                                  </a:cubicBezTo>
                                  <a:cubicBezTo>
                                    <a:pt x="7540" y="704"/>
                                    <a:pt x="7534" y="709"/>
                                    <a:pt x="7528" y="709"/>
                                  </a:cubicBezTo>
                                  <a:lnTo>
                                    <a:pt x="7367" y="709"/>
                                  </a:lnTo>
                                  <a:cubicBezTo>
                                    <a:pt x="7360" y="709"/>
                                    <a:pt x="7355" y="704"/>
                                    <a:pt x="7355" y="697"/>
                                  </a:cubicBezTo>
                                  <a:cubicBezTo>
                                    <a:pt x="7355" y="691"/>
                                    <a:pt x="7360" y="686"/>
                                    <a:pt x="7367" y="686"/>
                                  </a:cubicBezTo>
                                  <a:close/>
                                  <a:moveTo>
                                    <a:pt x="7643" y="686"/>
                                  </a:moveTo>
                                  <a:lnTo>
                                    <a:pt x="7805" y="686"/>
                                  </a:lnTo>
                                  <a:cubicBezTo>
                                    <a:pt x="7811" y="686"/>
                                    <a:pt x="7816" y="691"/>
                                    <a:pt x="7816" y="697"/>
                                  </a:cubicBezTo>
                                  <a:cubicBezTo>
                                    <a:pt x="7816" y="704"/>
                                    <a:pt x="7811" y="709"/>
                                    <a:pt x="7805" y="709"/>
                                  </a:cubicBezTo>
                                  <a:lnTo>
                                    <a:pt x="7643" y="709"/>
                                  </a:lnTo>
                                  <a:cubicBezTo>
                                    <a:pt x="7637" y="709"/>
                                    <a:pt x="7632" y="704"/>
                                    <a:pt x="7632" y="697"/>
                                  </a:cubicBezTo>
                                  <a:cubicBezTo>
                                    <a:pt x="7632" y="691"/>
                                    <a:pt x="7637" y="686"/>
                                    <a:pt x="7643" y="686"/>
                                  </a:cubicBezTo>
                                  <a:close/>
                                  <a:moveTo>
                                    <a:pt x="7920" y="686"/>
                                  </a:moveTo>
                                  <a:lnTo>
                                    <a:pt x="8081" y="686"/>
                                  </a:lnTo>
                                  <a:cubicBezTo>
                                    <a:pt x="8087" y="686"/>
                                    <a:pt x="8093" y="691"/>
                                    <a:pt x="8093" y="697"/>
                                  </a:cubicBezTo>
                                  <a:cubicBezTo>
                                    <a:pt x="8093" y="704"/>
                                    <a:pt x="8087" y="709"/>
                                    <a:pt x="8081" y="709"/>
                                  </a:cubicBezTo>
                                  <a:lnTo>
                                    <a:pt x="7920" y="709"/>
                                  </a:lnTo>
                                  <a:cubicBezTo>
                                    <a:pt x="7913" y="709"/>
                                    <a:pt x="7908" y="704"/>
                                    <a:pt x="7908" y="697"/>
                                  </a:cubicBezTo>
                                  <a:cubicBezTo>
                                    <a:pt x="7908" y="691"/>
                                    <a:pt x="7913" y="686"/>
                                    <a:pt x="7920" y="686"/>
                                  </a:cubicBezTo>
                                  <a:close/>
                                  <a:moveTo>
                                    <a:pt x="8196" y="686"/>
                                  </a:moveTo>
                                  <a:lnTo>
                                    <a:pt x="8358" y="686"/>
                                  </a:lnTo>
                                  <a:cubicBezTo>
                                    <a:pt x="8364" y="686"/>
                                    <a:pt x="8369" y="691"/>
                                    <a:pt x="8369" y="697"/>
                                  </a:cubicBezTo>
                                  <a:cubicBezTo>
                                    <a:pt x="8369" y="704"/>
                                    <a:pt x="8364" y="709"/>
                                    <a:pt x="8358" y="709"/>
                                  </a:cubicBezTo>
                                  <a:lnTo>
                                    <a:pt x="8196" y="709"/>
                                  </a:lnTo>
                                  <a:cubicBezTo>
                                    <a:pt x="8190" y="709"/>
                                    <a:pt x="8185" y="704"/>
                                    <a:pt x="8185" y="697"/>
                                  </a:cubicBezTo>
                                  <a:cubicBezTo>
                                    <a:pt x="8185" y="691"/>
                                    <a:pt x="8190" y="686"/>
                                    <a:pt x="8196" y="686"/>
                                  </a:cubicBezTo>
                                  <a:close/>
                                  <a:moveTo>
                                    <a:pt x="8473" y="686"/>
                                  </a:moveTo>
                                  <a:lnTo>
                                    <a:pt x="8634" y="686"/>
                                  </a:lnTo>
                                  <a:cubicBezTo>
                                    <a:pt x="8640" y="686"/>
                                    <a:pt x="8646" y="691"/>
                                    <a:pt x="8646" y="697"/>
                                  </a:cubicBezTo>
                                  <a:cubicBezTo>
                                    <a:pt x="8646" y="704"/>
                                    <a:pt x="8640" y="709"/>
                                    <a:pt x="8634" y="709"/>
                                  </a:cubicBezTo>
                                  <a:lnTo>
                                    <a:pt x="8473" y="709"/>
                                  </a:lnTo>
                                  <a:cubicBezTo>
                                    <a:pt x="8466" y="709"/>
                                    <a:pt x="8461" y="704"/>
                                    <a:pt x="8461" y="697"/>
                                  </a:cubicBezTo>
                                  <a:cubicBezTo>
                                    <a:pt x="8461" y="691"/>
                                    <a:pt x="8466" y="686"/>
                                    <a:pt x="8473" y="686"/>
                                  </a:cubicBezTo>
                                  <a:close/>
                                  <a:moveTo>
                                    <a:pt x="8749" y="686"/>
                                  </a:moveTo>
                                  <a:lnTo>
                                    <a:pt x="8910" y="686"/>
                                  </a:lnTo>
                                  <a:cubicBezTo>
                                    <a:pt x="8917" y="686"/>
                                    <a:pt x="8922" y="691"/>
                                    <a:pt x="8922" y="697"/>
                                  </a:cubicBezTo>
                                  <a:cubicBezTo>
                                    <a:pt x="8922" y="704"/>
                                    <a:pt x="8917" y="709"/>
                                    <a:pt x="8910" y="709"/>
                                  </a:cubicBezTo>
                                  <a:lnTo>
                                    <a:pt x="8749" y="709"/>
                                  </a:lnTo>
                                  <a:cubicBezTo>
                                    <a:pt x="8743" y="709"/>
                                    <a:pt x="8738" y="704"/>
                                    <a:pt x="8738" y="697"/>
                                  </a:cubicBezTo>
                                  <a:cubicBezTo>
                                    <a:pt x="8738" y="691"/>
                                    <a:pt x="8743" y="686"/>
                                    <a:pt x="8749" y="686"/>
                                  </a:cubicBezTo>
                                  <a:close/>
                                  <a:moveTo>
                                    <a:pt x="9026" y="686"/>
                                  </a:moveTo>
                                  <a:lnTo>
                                    <a:pt x="9187" y="686"/>
                                  </a:lnTo>
                                  <a:cubicBezTo>
                                    <a:pt x="9193" y="686"/>
                                    <a:pt x="9198" y="691"/>
                                    <a:pt x="9198" y="697"/>
                                  </a:cubicBezTo>
                                  <a:cubicBezTo>
                                    <a:pt x="9198" y="704"/>
                                    <a:pt x="9193" y="709"/>
                                    <a:pt x="9187" y="709"/>
                                  </a:cubicBezTo>
                                  <a:lnTo>
                                    <a:pt x="9026" y="709"/>
                                  </a:lnTo>
                                  <a:cubicBezTo>
                                    <a:pt x="9019" y="709"/>
                                    <a:pt x="9014" y="704"/>
                                    <a:pt x="9014" y="697"/>
                                  </a:cubicBezTo>
                                  <a:cubicBezTo>
                                    <a:pt x="9014" y="691"/>
                                    <a:pt x="9019" y="686"/>
                                    <a:pt x="9026" y="686"/>
                                  </a:cubicBezTo>
                                  <a:close/>
                                  <a:moveTo>
                                    <a:pt x="9302" y="686"/>
                                  </a:moveTo>
                                  <a:lnTo>
                                    <a:pt x="9463" y="686"/>
                                  </a:lnTo>
                                  <a:cubicBezTo>
                                    <a:pt x="9470" y="686"/>
                                    <a:pt x="9475" y="691"/>
                                    <a:pt x="9475" y="697"/>
                                  </a:cubicBezTo>
                                  <a:cubicBezTo>
                                    <a:pt x="9475" y="704"/>
                                    <a:pt x="9470" y="709"/>
                                    <a:pt x="9463" y="709"/>
                                  </a:cubicBezTo>
                                  <a:lnTo>
                                    <a:pt x="9302" y="709"/>
                                  </a:lnTo>
                                  <a:cubicBezTo>
                                    <a:pt x="9296" y="709"/>
                                    <a:pt x="9291" y="704"/>
                                    <a:pt x="9291" y="697"/>
                                  </a:cubicBezTo>
                                  <a:cubicBezTo>
                                    <a:pt x="9291" y="691"/>
                                    <a:pt x="9296" y="686"/>
                                    <a:pt x="9302" y="686"/>
                                  </a:cubicBezTo>
                                  <a:close/>
                                  <a:moveTo>
                                    <a:pt x="9579" y="686"/>
                                  </a:moveTo>
                                  <a:lnTo>
                                    <a:pt x="9740" y="686"/>
                                  </a:lnTo>
                                  <a:cubicBezTo>
                                    <a:pt x="9746" y="686"/>
                                    <a:pt x="9751" y="691"/>
                                    <a:pt x="9751" y="697"/>
                                  </a:cubicBezTo>
                                  <a:cubicBezTo>
                                    <a:pt x="9751" y="704"/>
                                    <a:pt x="9746" y="709"/>
                                    <a:pt x="9740" y="709"/>
                                  </a:cubicBezTo>
                                  <a:lnTo>
                                    <a:pt x="9579" y="709"/>
                                  </a:lnTo>
                                  <a:cubicBezTo>
                                    <a:pt x="9572" y="709"/>
                                    <a:pt x="9567" y="704"/>
                                    <a:pt x="9567" y="697"/>
                                  </a:cubicBezTo>
                                  <a:cubicBezTo>
                                    <a:pt x="9567" y="691"/>
                                    <a:pt x="9572" y="686"/>
                                    <a:pt x="9579" y="686"/>
                                  </a:cubicBezTo>
                                  <a:close/>
                                  <a:moveTo>
                                    <a:pt x="9855" y="686"/>
                                  </a:moveTo>
                                  <a:lnTo>
                                    <a:pt x="10016" y="686"/>
                                  </a:lnTo>
                                  <a:cubicBezTo>
                                    <a:pt x="10023" y="686"/>
                                    <a:pt x="10028" y="691"/>
                                    <a:pt x="10028" y="697"/>
                                  </a:cubicBezTo>
                                  <a:cubicBezTo>
                                    <a:pt x="10028" y="704"/>
                                    <a:pt x="10023" y="709"/>
                                    <a:pt x="10016" y="709"/>
                                  </a:cubicBezTo>
                                  <a:lnTo>
                                    <a:pt x="9855" y="709"/>
                                  </a:lnTo>
                                  <a:cubicBezTo>
                                    <a:pt x="9849" y="709"/>
                                    <a:pt x="9844" y="704"/>
                                    <a:pt x="9844" y="697"/>
                                  </a:cubicBezTo>
                                  <a:cubicBezTo>
                                    <a:pt x="9844" y="691"/>
                                    <a:pt x="9849" y="686"/>
                                    <a:pt x="9855" y="686"/>
                                  </a:cubicBezTo>
                                  <a:close/>
                                  <a:moveTo>
                                    <a:pt x="10132" y="686"/>
                                  </a:moveTo>
                                  <a:lnTo>
                                    <a:pt x="10293" y="686"/>
                                  </a:lnTo>
                                  <a:cubicBezTo>
                                    <a:pt x="10299" y="686"/>
                                    <a:pt x="10304" y="691"/>
                                    <a:pt x="10304" y="697"/>
                                  </a:cubicBezTo>
                                  <a:cubicBezTo>
                                    <a:pt x="10304" y="704"/>
                                    <a:pt x="10299" y="709"/>
                                    <a:pt x="10293" y="709"/>
                                  </a:cubicBezTo>
                                  <a:lnTo>
                                    <a:pt x="10132" y="709"/>
                                  </a:lnTo>
                                  <a:cubicBezTo>
                                    <a:pt x="10125" y="709"/>
                                    <a:pt x="10120" y="704"/>
                                    <a:pt x="10120" y="697"/>
                                  </a:cubicBezTo>
                                  <a:cubicBezTo>
                                    <a:pt x="10120" y="691"/>
                                    <a:pt x="10125" y="686"/>
                                    <a:pt x="10132" y="686"/>
                                  </a:cubicBezTo>
                                  <a:close/>
                                  <a:moveTo>
                                    <a:pt x="10408" y="686"/>
                                  </a:moveTo>
                                  <a:lnTo>
                                    <a:pt x="10569" y="686"/>
                                  </a:lnTo>
                                  <a:cubicBezTo>
                                    <a:pt x="10576" y="686"/>
                                    <a:pt x="10581" y="691"/>
                                    <a:pt x="10581" y="697"/>
                                  </a:cubicBezTo>
                                  <a:cubicBezTo>
                                    <a:pt x="10581" y="704"/>
                                    <a:pt x="10576" y="709"/>
                                    <a:pt x="10569" y="709"/>
                                  </a:cubicBezTo>
                                  <a:lnTo>
                                    <a:pt x="10408" y="709"/>
                                  </a:lnTo>
                                  <a:cubicBezTo>
                                    <a:pt x="10402" y="709"/>
                                    <a:pt x="10397" y="704"/>
                                    <a:pt x="10397" y="697"/>
                                  </a:cubicBezTo>
                                  <a:cubicBezTo>
                                    <a:pt x="10397" y="691"/>
                                    <a:pt x="10402" y="686"/>
                                    <a:pt x="10408" y="686"/>
                                  </a:cubicBezTo>
                                  <a:close/>
                                  <a:moveTo>
                                    <a:pt x="10685" y="686"/>
                                  </a:moveTo>
                                  <a:lnTo>
                                    <a:pt x="10846" y="686"/>
                                  </a:lnTo>
                                  <a:cubicBezTo>
                                    <a:pt x="10852" y="686"/>
                                    <a:pt x="10857" y="691"/>
                                    <a:pt x="10857" y="697"/>
                                  </a:cubicBezTo>
                                  <a:cubicBezTo>
                                    <a:pt x="10857" y="704"/>
                                    <a:pt x="10852" y="709"/>
                                    <a:pt x="10846" y="709"/>
                                  </a:cubicBezTo>
                                  <a:lnTo>
                                    <a:pt x="10685" y="709"/>
                                  </a:lnTo>
                                  <a:cubicBezTo>
                                    <a:pt x="10678" y="709"/>
                                    <a:pt x="10673" y="704"/>
                                    <a:pt x="10673" y="697"/>
                                  </a:cubicBezTo>
                                  <a:cubicBezTo>
                                    <a:pt x="10673" y="691"/>
                                    <a:pt x="10678" y="686"/>
                                    <a:pt x="10685" y="686"/>
                                  </a:cubicBezTo>
                                  <a:close/>
                                  <a:moveTo>
                                    <a:pt x="10961" y="686"/>
                                  </a:moveTo>
                                  <a:lnTo>
                                    <a:pt x="11122" y="686"/>
                                  </a:lnTo>
                                  <a:cubicBezTo>
                                    <a:pt x="11129" y="686"/>
                                    <a:pt x="11134" y="691"/>
                                    <a:pt x="11134" y="697"/>
                                  </a:cubicBezTo>
                                  <a:cubicBezTo>
                                    <a:pt x="11134" y="704"/>
                                    <a:pt x="11129" y="709"/>
                                    <a:pt x="11122" y="709"/>
                                  </a:cubicBezTo>
                                  <a:lnTo>
                                    <a:pt x="10961" y="709"/>
                                  </a:lnTo>
                                  <a:cubicBezTo>
                                    <a:pt x="10955" y="709"/>
                                    <a:pt x="10950" y="704"/>
                                    <a:pt x="10950" y="697"/>
                                  </a:cubicBezTo>
                                  <a:cubicBezTo>
                                    <a:pt x="10950" y="691"/>
                                    <a:pt x="10955" y="686"/>
                                    <a:pt x="10961" y="686"/>
                                  </a:cubicBezTo>
                                  <a:close/>
                                  <a:moveTo>
                                    <a:pt x="11238" y="686"/>
                                  </a:moveTo>
                                  <a:lnTo>
                                    <a:pt x="11399" y="686"/>
                                  </a:lnTo>
                                  <a:cubicBezTo>
                                    <a:pt x="11405" y="686"/>
                                    <a:pt x="11410" y="691"/>
                                    <a:pt x="11410" y="697"/>
                                  </a:cubicBezTo>
                                  <a:cubicBezTo>
                                    <a:pt x="11410" y="704"/>
                                    <a:pt x="11405" y="709"/>
                                    <a:pt x="11399" y="709"/>
                                  </a:cubicBezTo>
                                  <a:lnTo>
                                    <a:pt x="11238" y="709"/>
                                  </a:lnTo>
                                  <a:cubicBezTo>
                                    <a:pt x="11231" y="709"/>
                                    <a:pt x="11226" y="704"/>
                                    <a:pt x="11226" y="697"/>
                                  </a:cubicBezTo>
                                  <a:cubicBezTo>
                                    <a:pt x="11226" y="691"/>
                                    <a:pt x="11231" y="686"/>
                                    <a:pt x="11238" y="686"/>
                                  </a:cubicBezTo>
                                  <a:close/>
                                  <a:moveTo>
                                    <a:pt x="11514" y="686"/>
                                  </a:moveTo>
                                  <a:lnTo>
                                    <a:pt x="11675" y="686"/>
                                  </a:lnTo>
                                  <a:cubicBezTo>
                                    <a:pt x="11682" y="686"/>
                                    <a:pt x="11687" y="691"/>
                                    <a:pt x="11687" y="697"/>
                                  </a:cubicBezTo>
                                  <a:cubicBezTo>
                                    <a:pt x="11687" y="704"/>
                                    <a:pt x="11682" y="709"/>
                                    <a:pt x="11675" y="709"/>
                                  </a:cubicBezTo>
                                  <a:lnTo>
                                    <a:pt x="11514" y="709"/>
                                  </a:lnTo>
                                  <a:cubicBezTo>
                                    <a:pt x="11508" y="709"/>
                                    <a:pt x="11502" y="704"/>
                                    <a:pt x="11502" y="697"/>
                                  </a:cubicBezTo>
                                  <a:cubicBezTo>
                                    <a:pt x="11502" y="691"/>
                                    <a:pt x="11508" y="686"/>
                                    <a:pt x="11514" y="686"/>
                                  </a:cubicBezTo>
                                  <a:close/>
                                  <a:moveTo>
                                    <a:pt x="11790" y="686"/>
                                  </a:moveTo>
                                  <a:lnTo>
                                    <a:pt x="11952" y="686"/>
                                  </a:lnTo>
                                  <a:cubicBezTo>
                                    <a:pt x="11958" y="686"/>
                                    <a:pt x="11963" y="691"/>
                                    <a:pt x="11963" y="697"/>
                                  </a:cubicBezTo>
                                  <a:cubicBezTo>
                                    <a:pt x="11963" y="704"/>
                                    <a:pt x="11958" y="709"/>
                                    <a:pt x="11952" y="709"/>
                                  </a:cubicBezTo>
                                  <a:lnTo>
                                    <a:pt x="11790" y="709"/>
                                  </a:lnTo>
                                  <a:cubicBezTo>
                                    <a:pt x="11784" y="709"/>
                                    <a:pt x="11779" y="704"/>
                                    <a:pt x="11779" y="697"/>
                                  </a:cubicBezTo>
                                  <a:cubicBezTo>
                                    <a:pt x="11779" y="691"/>
                                    <a:pt x="11784" y="686"/>
                                    <a:pt x="11790" y="686"/>
                                  </a:cubicBezTo>
                                  <a:close/>
                                  <a:moveTo>
                                    <a:pt x="12067" y="686"/>
                                  </a:moveTo>
                                  <a:lnTo>
                                    <a:pt x="12228" y="686"/>
                                  </a:lnTo>
                                  <a:cubicBezTo>
                                    <a:pt x="12235" y="686"/>
                                    <a:pt x="12240" y="691"/>
                                    <a:pt x="12240" y="697"/>
                                  </a:cubicBezTo>
                                  <a:cubicBezTo>
                                    <a:pt x="12240" y="704"/>
                                    <a:pt x="12235" y="709"/>
                                    <a:pt x="12228" y="709"/>
                                  </a:cubicBezTo>
                                  <a:lnTo>
                                    <a:pt x="12067" y="709"/>
                                  </a:lnTo>
                                  <a:cubicBezTo>
                                    <a:pt x="12061" y="709"/>
                                    <a:pt x="12055" y="704"/>
                                    <a:pt x="12055" y="697"/>
                                  </a:cubicBezTo>
                                  <a:cubicBezTo>
                                    <a:pt x="12055" y="691"/>
                                    <a:pt x="12061" y="686"/>
                                    <a:pt x="12067" y="686"/>
                                  </a:cubicBezTo>
                                  <a:close/>
                                  <a:moveTo>
                                    <a:pt x="12343" y="686"/>
                                  </a:moveTo>
                                  <a:lnTo>
                                    <a:pt x="12505" y="686"/>
                                  </a:lnTo>
                                  <a:cubicBezTo>
                                    <a:pt x="12511" y="686"/>
                                    <a:pt x="12516" y="691"/>
                                    <a:pt x="12516" y="697"/>
                                  </a:cubicBezTo>
                                  <a:cubicBezTo>
                                    <a:pt x="12516" y="704"/>
                                    <a:pt x="12511" y="709"/>
                                    <a:pt x="12505" y="709"/>
                                  </a:cubicBezTo>
                                  <a:lnTo>
                                    <a:pt x="12343" y="709"/>
                                  </a:lnTo>
                                  <a:cubicBezTo>
                                    <a:pt x="12337" y="709"/>
                                    <a:pt x="12332" y="704"/>
                                    <a:pt x="12332" y="697"/>
                                  </a:cubicBezTo>
                                  <a:cubicBezTo>
                                    <a:pt x="12332" y="691"/>
                                    <a:pt x="12337" y="686"/>
                                    <a:pt x="12343" y="686"/>
                                  </a:cubicBezTo>
                                  <a:close/>
                                  <a:moveTo>
                                    <a:pt x="12620" y="686"/>
                                  </a:moveTo>
                                  <a:lnTo>
                                    <a:pt x="12781" y="686"/>
                                  </a:lnTo>
                                  <a:cubicBezTo>
                                    <a:pt x="12788" y="686"/>
                                    <a:pt x="12793" y="691"/>
                                    <a:pt x="12793" y="697"/>
                                  </a:cubicBezTo>
                                  <a:cubicBezTo>
                                    <a:pt x="12793" y="704"/>
                                    <a:pt x="12788" y="709"/>
                                    <a:pt x="12781" y="709"/>
                                  </a:cubicBezTo>
                                  <a:lnTo>
                                    <a:pt x="12620" y="709"/>
                                  </a:lnTo>
                                  <a:cubicBezTo>
                                    <a:pt x="12614" y="709"/>
                                    <a:pt x="12608" y="704"/>
                                    <a:pt x="12608" y="697"/>
                                  </a:cubicBezTo>
                                  <a:cubicBezTo>
                                    <a:pt x="12608" y="691"/>
                                    <a:pt x="12614" y="686"/>
                                    <a:pt x="12620" y="686"/>
                                  </a:cubicBezTo>
                                  <a:close/>
                                  <a:moveTo>
                                    <a:pt x="12896" y="686"/>
                                  </a:moveTo>
                                  <a:lnTo>
                                    <a:pt x="13058" y="686"/>
                                  </a:lnTo>
                                  <a:cubicBezTo>
                                    <a:pt x="13064" y="686"/>
                                    <a:pt x="13069" y="691"/>
                                    <a:pt x="13069" y="697"/>
                                  </a:cubicBezTo>
                                  <a:cubicBezTo>
                                    <a:pt x="13069" y="704"/>
                                    <a:pt x="13064" y="709"/>
                                    <a:pt x="13058" y="709"/>
                                  </a:cubicBezTo>
                                  <a:lnTo>
                                    <a:pt x="12896" y="709"/>
                                  </a:lnTo>
                                  <a:cubicBezTo>
                                    <a:pt x="12890" y="709"/>
                                    <a:pt x="12885" y="704"/>
                                    <a:pt x="12885" y="697"/>
                                  </a:cubicBezTo>
                                  <a:cubicBezTo>
                                    <a:pt x="12885" y="691"/>
                                    <a:pt x="12890" y="686"/>
                                    <a:pt x="12896" y="686"/>
                                  </a:cubicBezTo>
                                  <a:close/>
                                  <a:moveTo>
                                    <a:pt x="13173" y="686"/>
                                  </a:moveTo>
                                  <a:lnTo>
                                    <a:pt x="13334" y="686"/>
                                  </a:lnTo>
                                  <a:cubicBezTo>
                                    <a:pt x="13341" y="686"/>
                                    <a:pt x="13346" y="691"/>
                                    <a:pt x="13346" y="697"/>
                                  </a:cubicBezTo>
                                  <a:cubicBezTo>
                                    <a:pt x="13346" y="704"/>
                                    <a:pt x="13341" y="709"/>
                                    <a:pt x="13334" y="709"/>
                                  </a:cubicBezTo>
                                  <a:lnTo>
                                    <a:pt x="13173" y="709"/>
                                  </a:lnTo>
                                  <a:cubicBezTo>
                                    <a:pt x="13167" y="709"/>
                                    <a:pt x="13161" y="704"/>
                                    <a:pt x="13161" y="697"/>
                                  </a:cubicBezTo>
                                  <a:cubicBezTo>
                                    <a:pt x="13161" y="691"/>
                                    <a:pt x="13167" y="686"/>
                                    <a:pt x="13173" y="686"/>
                                  </a:cubicBezTo>
                                  <a:close/>
                                  <a:moveTo>
                                    <a:pt x="13449" y="686"/>
                                  </a:moveTo>
                                  <a:lnTo>
                                    <a:pt x="13611" y="686"/>
                                  </a:lnTo>
                                  <a:cubicBezTo>
                                    <a:pt x="13617" y="686"/>
                                    <a:pt x="13622" y="691"/>
                                    <a:pt x="13622" y="697"/>
                                  </a:cubicBezTo>
                                  <a:cubicBezTo>
                                    <a:pt x="13622" y="704"/>
                                    <a:pt x="13617" y="709"/>
                                    <a:pt x="13611" y="709"/>
                                  </a:cubicBezTo>
                                  <a:lnTo>
                                    <a:pt x="13449" y="709"/>
                                  </a:lnTo>
                                  <a:cubicBezTo>
                                    <a:pt x="13443" y="709"/>
                                    <a:pt x="13438" y="704"/>
                                    <a:pt x="13438" y="697"/>
                                  </a:cubicBezTo>
                                  <a:cubicBezTo>
                                    <a:pt x="13438" y="691"/>
                                    <a:pt x="13443" y="686"/>
                                    <a:pt x="13449" y="686"/>
                                  </a:cubicBezTo>
                                  <a:close/>
                                  <a:moveTo>
                                    <a:pt x="13726" y="686"/>
                                  </a:moveTo>
                                  <a:lnTo>
                                    <a:pt x="13887" y="686"/>
                                  </a:lnTo>
                                  <a:cubicBezTo>
                                    <a:pt x="13893" y="686"/>
                                    <a:pt x="13899" y="691"/>
                                    <a:pt x="13899" y="697"/>
                                  </a:cubicBezTo>
                                  <a:cubicBezTo>
                                    <a:pt x="13899" y="704"/>
                                    <a:pt x="13893" y="709"/>
                                    <a:pt x="13887" y="709"/>
                                  </a:cubicBezTo>
                                  <a:lnTo>
                                    <a:pt x="13726" y="709"/>
                                  </a:lnTo>
                                  <a:cubicBezTo>
                                    <a:pt x="13719" y="709"/>
                                    <a:pt x="13714" y="704"/>
                                    <a:pt x="13714" y="697"/>
                                  </a:cubicBezTo>
                                  <a:cubicBezTo>
                                    <a:pt x="13714" y="691"/>
                                    <a:pt x="13719" y="686"/>
                                    <a:pt x="13726" y="686"/>
                                  </a:cubicBezTo>
                                  <a:close/>
                                  <a:moveTo>
                                    <a:pt x="14002" y="686"/>
                                  </a:moveTo>
                                  <a:lnTo>
                                    <a:pt x="14164" y="686"/>
                                  </a:lnTo>
                                  <a:cubicBezTo>
                                    <a:pt x="14170" y="686"/>
                                    <a:pt x="14175" y="691"/>
                                    <a:pt x="14175" y="697"/>
                                  </a:cubicBezTo>
                                  <a:cubicBezTo>
                                    <a:pt x="14175" y="704"/>
                                    <a:pt x="14170" y="709"/>
                                    <a:pt x="14164" y="709"/>
                                  </a:cubicBezTo>
                                  <a:lnTo>
                                    <a:pt x="14002" y="709"/>
                                  </a:lnTo>
                                  <a:cubicBezTo>
                                    <a:pt x="13996" y="709"/>
                                    <a:pt x="13991" y="704"/>
                                    <a:pt x="13991" y="697"/>
                                  </a:cubicBezTo>
                                  <a:cubicBezTo>
                                    <a:pt x="13991" y="691"/>
                                    <a:pt x="13996" y="686"/>
                                    <a:pt x="14002" y="686"/>
                                  </a:cubicBezTo>
                                  <a:close/>
                                  <a:moveTo>
                                    <a:pt x="14279" y="686"/>
                                  </a:moveTo>
                                  <a:lnTo>
                                    <a:pt x="14440" y="686"/>
                                  </a:lnTo>
                                  <a:cubicBezTo>
                                    <a:pt x="14446" y="686"/>
                                    <a:pt x="14452" y="691"/>
                                    <a:pt x="14452" y="697"/>
                                  </a:cubicBezTo>
                                  <a:cubicBezTo>
                                    <a:pt x="14452" y="704"/>
                                    <a:pt x="14446" y="709"/>
                                    <a:pt x="14440" y="709"/>
                                  </a:cubicBezTo>
                                  <a:lnTo>
                                    <a:pt x="14279" y="709"/>
                                  </a:lnTo>
                                  <a:cubicBezTo>
                                    <a:pt x="14272" y="709"/>
                                    <a:pt x="14267" y="704"/>
                                    <a:pt x="14267" y="697"/>
                                  </a:cubicBezTo>
                                  <a:cubicBezTo>
                                    <a:pt x="14267" y="691"/>
                                    <a:pt x="14272" y="686"/>
                                    <a:pt x="14279" y="686"/>
                                  </a:cubicBezTo>
                                  <a:close/>
                                  <a:moveTo>
                                    <a:pt x="14555" y="686"/>
                                  </a:moveTo>
                                  <a:lnTo>
                                    <a:pt x="14717" y="686"/>
                                  </a:lnTo>
                                  <a:cubicBezTo>
                                    <a:pt x="14723" y="686"/>
                                    <a:pt x="14728" y="691"/>
                                    <a:pt x="14728" y="697"/>
                                  </a:cubicBezTo>
                                  <a:cubicBezTo>
                                    <a:pt x="14728" y="704"/>
                                    <a:pt x="14723" y="709"/>
                                    <a:pt x="14717" y="709"/>
                                  </a:cubicBezTo>
                                  <a:lnTo>
                                    <a:pt x="14555" y="709"/>
                                  </a:lnTo>
                                  <a:cubicBezTo>
                                    <a:pt x="14549" y="709"/>
                                    <a:pt x="14544" y="704"/>
                                    <a:pt x="14544" y="697"/>
                                  </a:cubicBezTo>
                                  <a:cubicBezTo>
                                    <a:pt x="14544" y="691"/>
                                    <a:pt x="14549" y="686"/>
                                    <a:pt x="14555" y="686"/>
                                  </a:cubicBezTo>
                                  <a:close/>
                                  <a:moveTo>
                                    <a:pt x="14832" y="686"/>
                                  </a:moveTo>
                                  <a:lnTo>
                                    <a:pt x="14842" y="686"/>
                                  </a:lnTo>
                                  <a:lnTo>
                                    <a:pt x="14831" y="697"/>
                                  </a:lnTo>
                                  <a:lnTo>
                                    <a:pt x="14831" y="547"/>
                                  </a:lnTo>
                                  <a:cubicBezTo>
                                    <a:pt x="14831" y="540"/>
                                    <a:pt x="14836" y="535"/>
                                    <a:pt x="14842" y="535"/>
                                  </a:cubicBezTo>
                                  <a:cubicBezTo>
                                    <a:pt x="14849" y="535"/>
                                    <a:pt x="14854" y="540"/>
                                    <a:pt x="14854" y="547"/>
                                  </a:cubicBezTo>
                                  <a:lnTo>
                                    <a:pt x="14854" y="697"/>
                                  </a:lnTo>
                                  <a:cubicBezTo>
                                    <a:pt x="14854" y="704"/>
                                    <a:pt x="14849" y="709"/>
                                    <a:pt x="14842" y="709"/>
                                  </a:cubicBezTo>
                                  <a:lnTo>
                                    <a:pt x="14832" y="709"/>
                                  </a:lnTo>
                                  <a:cubicBezTo>
                                    <a:pt x="14825" y="709"/>
                                    <a:pt x="14820" y="704"/>
                                    <a:pt x="14820" y="697"/>
                                  </a:cubicBezTo>
                                  <a:cubicBezTo>
                                    <a:pt x="14820" y="691"/>
                                    <a:pt x="14825" y="686"/>
                                    <a:pt x="14832" y="686"/>
                                  </a:cubicBezTo>
                                  <a:close/>
                                  <a:moveTo>
                                    <a:pt x="14831" y="432"/>
                                  </a:moveTo>
                                  <a:lnTo>
                                    <a:pt x="14831" y="270"/>
                                  </a:lnTo>
                                  <a:cubicBezTo>
                                    <a:pt x="14831" y="264"/>
                                    <a:pt x="14836" y="259"/>
                                    <a:pt x="14842" y="259"/>
                                  </a:cubicBezTo>
                                  <a:cubicBezTo>
                                    <a:pt x="14849" y="259"/>
                                    <a:pt x="14854" y="264"/>
                                    <a:pt x="14854" y="270"/>
                                  </a:cubicBezTo>
                                  <a:lnTo>
                                    <a:pt x="14854" y="432"/>
                                  </a:lnTo>
                                  <a:cubicBezTo>
                                    <a:pt x="14854" y="438"/>
                                    <a:pt x="14849" y="443"/>
                                    <a:pt x="14842" y="443"/>
                                  </a:cubicBezTo>
                                  <a:cubicBezTo>
                                    <a:pt x="14836" y="443"/>
                                    <a:pt x="14831" y="438"/>
                                    <a:pt x="14831" y="432"/>
                                  </a:cubicBezTo>
                                  <a:close/>
                                  <a:moveTo>
                                    <a:pt x="14831" y="155"/>
                                  </a:moveTo>
                                  <a:lnTo>
                                    <a:pt x="14831" y="12"/>
                                  </a:lnTo>
                                  <a:lnTo>
                                    <a:pt x="14842" y="23"/>
                                  </a:lnTo>
                                  <a:lnTo>
                                    <a:pt x="14825" y="23"/>
                                  </a:lnTo>
                                  <a:cubicBezTo>
                                    <a:pt x="14818" y="23"/>
                                    <a:pt x="14813" y="18"/>
                                    <a:pt x="14813" y="12"/>
                                  </a:cubicBezTo>
                                  <a:cubicBezTo>
                                    <a:pt x="14813" y="5"/>
                                    <a:pt x="14818" y="0"/>
                                    <a:pt x="14825" y="0"/>
                                  </a:cubicBezTo>
                                  <a:lnTo>
                                    <a:pt x="14842" y="0"/>
                                  </a:lnTo>
                                  <a:cubicBezTo>
                                    <a:pt x="14849" y="0"/>
                                    <a:pt x="14854" y="5"/>
                                    <a:pt x="14854" y="12"/>
                                  </a:cubicBezTo>
                                  <a:lnTo>
                                    <a:pt x="14854" y="155"/>
                                  </a:lnTo>
                                  <a:cubicBezTo>
                                    <a:pt x="14854" y="161"/>
                                    <a:pt x="14849" y="167"/>
                                    <a:pt x="14842" y="167"/>
                                  </a:cubicBezTo>
                                  <a:cubicBezTo>
                                    <a:pt x="14836" y="167"/>
                                    <a:pt x="14831" y="161"/>
                                    <a:pt x="14831" y="155"/>
                                  </a:cubicBezTo>
                                  <a:close/>
                                  <a:moveTo>
                                    <a:pt x="14710" y="23"/>
                                  </a:moveTo>
                                  <a:lnTo>
                                    <a:pt x="14548" y="23"/>
                                  </a:lnTo>
                                  <a:cubicBezTo>
                                    <a:pt x="14542" y="23"/>
                                    <a:pt x="14537" y="18"/>
                                    <a:pt x="14537" y="12"/>
                                  </a:cubicBezTo>
                                  <a:cubicBezTo>
                                    <a:pt x="14537" y="5"/>
                                    <a:pt x="14542" y="0"/>
                                    <a:pt x="14548" y="0"/>
                                  </a:cubicBezTo>
                                  <a:lnTo>
                                    <a:pt x="14710" y="0"/>
                                  </a:lnTo>
                                  <a:cubicBezTo>
                                    <a:pt x="14716" y="0"/>
                                    <a:pt x="14721" y="5"/>
                                    <a:pt x="14721" y="12"/>
                                  </a:cubicBezTo>
                                  <a:cubicBezTo>
                                    <a:pt x="14721" y="18"/>
                                    <a:pt x="14716" y="23"/>
                                    <a:pt x="14710" y="23"/>
                                  </a:cubicBezTo>
                                  <a:close/>
                                  <a:moveTo>
                                    <a:pt x="14433" y="23"/>
                                  </a:moveTo>
                                  <a:lnTo>
                                    <a:pt x="14272" y="23"/>
                                  </a:lnTo>
                                  <a:cubicBezTo>
                                    <a:pt x="14265" y="23"/>
                                    <a:pt x="14260" y="18"/>
                                    <a:pt x="14260" y="12"/>
                                  </a:cubicBezTo>
                                  <a:cubicBezTo>
                                    <a:pt x="14260" y="5"/>
                                    <a:pt x="14265" y="0"/>
                                    <a:pt x="14272" y="0"/>
                                  </a:cubicBezTo>
                                  <a:lnTo>
                                    <a:pt x="14433" y="0"/>
                                  </a:lnTo>
                                  <a:cubicBezTo>
                                    <a:pt x="14439" y="0"/>
                                    <a:pt x="14445" y="5"/>
                                    <a:pt x="14445" y="12"/>
                                  </a:cubicBezTo>
                                  <a:cubicBezTo>
                                    <a:pt x="14445" y="18"/>
                                    <a:pt x="14439" y="23"/>
                                    <a:pt x="14433" y="23"/>
                                  </a:cubicBezTo>
                                  <a:close/>
                                  <a:moveTo>
                                    <a:pt x="14157" y="23"/>
                                  </a:moveTo>
                                  <a:lnTo>
                                    <a:pt x="13995" y="23"/>
                                  </a:lnTo>
                                  <a:cubicBezTo>
                                    <a:pt x="13989" y="23"/>
                                    <a:pt x="13984" y="18"/>
                                    <a:pt x="13984" y="12"/>
                                  </a:cubicBezTo>
                                  <a:cubicBezTo>
                                    <a:pt x="13984" y="5"/>
                                    <a:pt x="13989" y="0"/>
                                    <a:pt x="13995" y="0"/>
                                  </a:cubicBezTo>
                                  <a:lnTo>
                                    <a:pt x="14157" y="0"/>
                                  </a:lnTo>
                                  <a:cubicBezTo>
                                    <a:pt x="14163" y="0"/>
                                    <a:pt x="14168" y="5"/>
                                    <a:pt x="14168" y="12"/>
                                  </a:cubicBezTo>
                                  <a:cubicBezTo>
                                    <a:pt x="14168" y="18"/>
                                    <a:pt x="14163" y="23"/>
                                    <a:pt x="14157" y="23"/>
                                  </a:cubicBezTo>
                                  <a:close/>
                                  <a:moveTo>
                                    <a:pt x="13880" y="23"/>
                                  </a:moveTo>
                                  <a:lnTo>
                                    <a:pt x="13719" y="23"/>
                                  </a:lnTo>
                                  <a:cubicBezTo>
                                    <a:pt x="13712" y="23"/>
                                    <a:pt x="13707" y="18"/>
                                    <a:pt x="13707" y="12"/>
                                  </a:cubicBezTo>
                                  <a:cubicBezTo>
                                    <a:pt x="13707" y="5"/>
                                    <a:pt x="13712" y="0"/>
                                    <a:pt x="13719" y="0"/>
                                  </a:cubicBezTo>
                                  <a:lnTo>
                                    <a:pt x="13880" y="0"/>
                                  </a:lnTo>
                                  <a:cubicBezTo>
                                    <a:pt x="13886" y="0"/>
                                    <a:pt x="13892" y="5"/>
                                    <a:pt x="13892" y="12"/>
                                  </a:cubicBezTo>
                                  <a:cubicBezTo>
                                    <a:pt x="13892" y="18"/>
                                    <a:pt x="13886" y="23"/>
                                    <a:pt x="13880" y="23"/>
                                  </a:cubicBezTo>
                                  <a:close/>
                                  <a:moveTo>
                                    <a:pt x="13604" y="23"/>
                                  </a:moveTo>
                                  <a:lnTo>
                                    <a:pt x="13442" y="23"/>
                                  </a:lnTo>
                                  <a:cubicBezTo>
                                    <a:pt x="13436" y="23"/>
                                    <a:pt x="13431" y="18"/>
                                    <a:pt x="13431" y="12"/>
                                  </a:cubicBezTo>
                                  <a:cubicBezTo>
                                    <a:pt x="13431" y="5"/>
                                    <a:pt x="13436" y="0"/>
                                    <a:pt x="13442" y="0"/>
                                  </a:cubicBezTo>
                                  <a:lnTo>
                                    <a:pt x="13604" y="0"/>
                                  </a:lnTo>
                                  <a:cubicBezTo>
                                    <a:pt x="13610" y="0"/>
                                    <a:pt x="13615" y="5"/>
                                    <a:pt x="13615" y="12"/>
                                  </a:cubicBezTo>
                                  <a:cubicBezTo>
                                    <a:pt x="13615" y="18"/>
                                    <a:pt x="13610" y="23"/>
                                    <a:pt x="13604" y="23"/>
                                  </a:cubicBezTo>
                                  <a:close/>
                                  <a:moveTo>
                                    <a:pt x="13327" y="23"/>
                                  </a:moveTo>
                                  <a:lnTo>
                                    <a:pt x="13166" y="23"/>
                                  </a:lnTo>
                                  <a:cubicBezTo>
                                    <a:pt x="13159" y="23"/>
                                    <a:pt x="13154" y="18"/>
                                    <a:pt x="13154" y="12"/>
                                  </a:cubicBezTo>
                                  <a:cubicBezTo>
                                    <a:pt x="13154" y="5"/>
                                    <a:pt x="13159" y="0"/>
                                    <a:pt x="13166" y="0"/>
                                  </a:cubicBezTo>
                                  <a:lnTo>
                                    <a:pt x="13327" y="0"/>
                                  </a:lnTo>
                                  <a:cubicBezTo>
                                    <a:pt x="13333" y="0"/>
                                    <a:pt x="13339" y="5"/>
                                    <a:pt x="13339" y="12"/>
                                  </a:cubicBezTo>
                                  <a:cubicBezTo>
                                    <a:pt x="13339" y="18"/>
                                    <a:pt x="13333" y="23"/>
                                    <a:pt x="13327" y="23"/>
                                  </a:cubicBezTo>
                                  <a:close/>
                                  <a:moveTo>
                                    <a:pt x="13051" y="23"/>
                                  </a:moveTo>
                                  <a:lnTo>
                                    <a:pt x="12889" y="23"/>
                                  </a:lnTo>
                                  <a:cubicBezTo>
                                    <a:pt x="12883" y="23"/>
                                    <a:pt x="12878" y="18"/>
                                    <a:pt x="12878" y="12"/>
                                  </a:cubicBezTo>
                                  <a:cubicBezTo>
                                    <a:pt x="12878" y="5"/>
                                    <a:pt x="12883" y="0"/>
                                    <a:pt x="12889" y="0"/>
                                  </a:cubicBezTo>
                                  <a:lnTo>
                                    <a:pt x="13051" y="0"/>
                                  </a:lnTo>
                                  <a:cubicBezTo>
                                    <a:pt x="13057" y="0"/>
                                    <a:pt x="13062" y="5"/>
                                    <a:pt x="13062" y="12"/>
                                  </a:cubicBezTo>
                                  <a:cubicBezTo>
                                    <a:pt x="13062" y="18"/>
                                    <a:pt x="13057" y="23"/>
                                    <a:pt x="13051" y="23"/>
                                  </a:cubicBezTo>
                                  <a:close/>
                                  <a:moveTo>
                                    <a:pt x="12774" y="23"/>
                                  </a:moveTo>
                                  <a:lnTo>
                                    <a:pt x="12613" y="23"/>
                                  </a:lnTo>
                                  <a:cubicBezTo>
                                    <a:pt x="12607" y="23"/>
                                    <a:pt x="12601" y="18"/>
                                    <a:pt x="12601" y="12"/>
                                  </a:cubicBezTo>
                                  <a:cubicBezTo>
                                    <a:pt x="12601" y="5"/>
                                    <a:pt x="12607" y="0"/>
                                    <a:pt x="12613" y="0"/>
                                  </a:cubicBezTo>
                                  <a:lnTo>
                                    <a:pt x="12774" y="0"/>
                                  </a:lnTo>
                                  <a:cubicBezTo>
                                    <a:pt x="12781" y="0"/>
                                    <a:pt x="12786" y="5"/>
                                    <a:pt x="12786" y="12"/>
                                  </a:cubicBezTo>
                                  <a:cubicBezTo>
                                    <a:pt x="12786" y="18"/>
                                    <a:pt x="12781" y="23"/>
                                    <a:pt x="12774" y="23"/>
                                  </a:cubicBezTo>
                                  <a:close/>
                                  <a:moveTo>
                                    <a:pt x="12498" y="23"/>
                                  </a:moveTo>
                                  <a:lnTo>
                                    <a:pt x="12336" y="23"/>
                                  </a:lnTo>
                                  <a:cubicBezTo>
                                    <a:pt x="12330" y="23"/>
                                    <a:pt x="12325" y="18"/>
                                    <a:pt x="12325" y="12"/>
                                  </a:cubicBezTo>
                                  <a:cubicBezTo>
                                    <a:pt x="12325" y="5"/>
                                    <a:pt x="12330" y="0"/>
                                    <a:pt x="12336" y="0"/>
                                  </a:cubicBezTo>
                                  <a:lnTo>
                                    <a:pt x="12498" y="0"/>
                                  </a:lnTo>
                                  <a:cubicBezTo>
                                    <a:pt x="12504" y="0"/>
                                    <a:pt x="12509" y="5"/>
                                    <a:pt x="12509" y="12"/>
                                  </a:cubicBezTo>
                                  <a:cubicBezTo>
                                    <a:pt x="12509" y="18"/>
                                    <a:pt x="12504" y="23"/>
                                    <a:pt x="12498" y="23"/>
                                  </a:cubicBezTo>
                                  <a:close/>
                                  <a:moveTo>
                                    <a:pt x="12221" y="23"/>
                                  </a:moveTo>
                                  <a:lnTo>
                                    <a:pt x="12060" y="23"/>
                                  </a:lnTo>
                                  <a:cubicBezTo>
                                    <a:pt x="12054" y="23"/>
                                    <a:pt x="12048" y="18"/>
                                    <a:pt x="12048" y="12"/>
                                  </a:cubicBezTo>
                                  <a:cubicBezTo>
                                    <a:pt x="12048" y="5"/>
                                    <a:pt x="12054" y="0"/>
                                    <a:pt x="12060" y="0"/>
                                  </a:cubicBezTo>
                                  <a:lnTo>
                                    <a:pt x="12221" y="0"/>
                                  </a:lnTo>
                                  <a:cubicBezTo>
                                    <a:pt x="12228" y="0"/>
                                    <a:pt x="12233" y="5"/>
                                    <a:pt x="12233" y="12"/>
                                  </a:cubicBezTo>
                                  <a:cubicBezTo>
                                    <a:pt x="12233" y="18"/>
                                    <a:pt x="12228" y="23"/>
                                    <a:pt x="12221" y="23"/>
                                  </a:cubicBezTo>
                                  <a:close/>
                                  <a:moveTo>
                                    <a:pt x="11945" y="23"/>
                                  </a:moveTo>
                                  <a:lnTo>
                                    <a:pt x="11783" y="23"/>
                                  </a:lnTo>
                                  <a:cubicBezTo>
                                    <a:pt x="11777" y="23"/>
                                    <a:pt x="11772" y="18"/>
                                    <a:pt x="11772" y="12"/>
                                  </a:cubicBezTo>
                                  <a:cubicBezTo>
                                    <a:pt x="11772" y="5"/>
                                    <a:pt x="11777" y="0"/>
                                    <a:pt x="11783" y="0"/>
                                  </a:cubicBezTo>
                                  <a:lnTo>
                                    <a:pt x="11945" y="0"/>
                                  </a:lnTo>
                                  <a:cubicBezTo>
                                    <a:pt x="11951" y="0"/>
                                    <a:pt x="11956" y="5"/>
                                    <a:pt x="11956" y="12"/>
                                  </a:cubicBezTo>
                                  <a:cubicBezTo>
                                    <a:pt x="11956" y="18"/>
                                    <a:pt x="11951" y="23"/>
                                    <a:pt x="11945" y="23"/>
                                  </a:cubicBezTo>
                                  <a:close/>
                                  <a:moveTo>
                                    <a:pt x="11668" y="23"/>
                                  </a:moveTo>
                                  <a:lnTo>
                                    <a:pt x="11507" y="23"/>
                                  </a:lnTo>
                                  <a:cubicBezTo>
                                    <a:pt x="11501" y="23"/>
                                    <a:pt x="11495" y="18"/>
                                    <a:pt x="11495" y="12"/>
                                  </a:cubicBezTo>
                                  <a:cubicBezTo>
                                    <a:pt x="11495" y="5"/>
                                    <a:pt x="11501" y="0"/>
                                    <a:pt x="11507" y="0"/>
                                  </a:cubicBezTo>
                                  <a:lnTo>
                                    <a:pt x="11668" y="0"/>
                                  </a:lnTo>
                                  <a:cubicBezTo>
                                    <a:pt x="11675" y="0"/>
                                    <a:pt x="11680" y="5"/>
                                    <a:pt x="11680" y="12"/>
                                  </a:cubicBezTo>
                                  <a:cubicBezTo>
                                    <a:pt x="11680" y="18"/>
                                    <a:pt x="11675" y="23"/>
                                    <a:pt x="11668" y="23"/>
                                  </a:cubicBezTo>
                                  <a:close/>
                                  <a:moveTo>
                                    <a:pt x="11392" y="23"/>
                                  </a:moveTo>
                                  <a:lnTo>
                                    <a:pt x="11230" y="23"/>
                                  </a:lnTo>
                                  <a:cubicBezTo>
                                    <a:pt x="11224" y="23"/>
                                    <a:pt x="11219" y="18"/>
                                    <a:pt x="11219" y="12"/>
                                  </a:cubicBezTo>
                                  <a:cubicBezTo>
                                    <a:pt x="11219" y="5"/>
                                    <a:pt x="11224" y="0"/>
                                    <a:pt x="11230" y="0"/>
                                  </a:cubicBezTo>
                                  <a:lnTo>
                                    <a:pt x="11392" y="0"/>
                                  </a:lnTo>
                                  <a:cubicBezTo>
                                    <a:pt x="11398" y="0"/>
                                    <a:pt x="11403" y="5"/>
                                    <a:pt x="11403" y="12"/>
                                  </a:cubicBezTo>
                                  <a:cubicBezTo>
                                    <a:pt x="11403" y="18"/>
                                    <a:pt x="11398" y="23"/>
                                    <a:pt x="11392" y="23"/>
                                  </a:cubicBezTo>
                                  <a:close/>
                                  <a:moveTo>
                                    <a:pt x="11115" y="23"/>
                                  </a:moveTo>
                                  <a:lnTo>
                                    <a:pt x="10954" y="23"/>
                                  </a:lnTo>
                                  <a:cubicBezTo>
                                    <a:pt x="10948" y="23"/>
                                    <a:pt x="10942" y="18"/>
                                    <a:pt x="10942" y="12"/>
                                  </a:cubicBezTo>
                                  <a:cubicBezTo>
                                    <a:pt x="10942" y="5"/>
                                    <a:pt x="10948" y="0"/>
                                    <a:pt x="10954" y="0"/>
                                  </a:cubicBezTo>
                                  <a:lnTo>
                                    <a:pt x="11115" y="0"/>
                                  </a:lnTo>
                                  <a:cubicBezTo>
                                    <a:pt x="11122" y="0"/>
                                    <a:pt x="11127" y="5"/>
                                    <a:pt x="11127" y="12"/>
                                  </a:cubicBezTo>
                                  <a:cubicBezTo>
                                    <a:pt x="11127" y="18"/>
                                    <a:pt x="11122" y="23"/>
                                    <a:pt x="11115" y="23"/>
                                  </a:cubicBezTo>
                                  <a:close/>
                                  <a:moveTo>
                                    <a:pt x="10839" y="23"/>
                                  </a:moveTo>
                                  <a:lnTo>
                                    <a:pt x="10678" y="23"/>
                                  </a:lnTo>
                                  <a:cubicBezTo>
                                    <a:pt x="10671" y="23"/>
                                    <a:pt x="10666" y="18"/>
                                    <a:pt x="10666" y="12"/>
                                  </a:cubicBezTo>
                                  <a:cubicBezTo>
                                    <a:pt x="10666" y="5"/>
                                    <a:pt x="10671" y="0"/>
                                    <a:pt x="10678" y="0"/>
                                  </a:cubicBezTo>
                                  <a:lnTo>
                                    <a:pt x="10839" y="0"/>
                                  </a:lnTo>
                                  <a:cubicBezTo>
                                    <a:pt x="10845" y="0"/>
                                    <a:pt x="10850" y="5"/>
                                    <a:pt x="10850" y="12"/>
                                  </a:cubicBezTo>
                                  <a:cubicBezTo>
                                    <a:pt x="10850" y="18"/>
                                    <a:pt x="10845" y="23"/>
                                    <a:pt x="10839" y="23"/>
                                  </a:cubicBezTo>
                                  <a:close/>
                                  <a:moveTo>
                                    <a:pt x="10562" y="23"/>
                                  </a:moveTo>
                                  <a:lnTo>
                                    <a:pt x="10401" y="23"/>
                                  </a:lnTo>
                                  <a:cubicBezTo>
                                    <a:pt x="10395" y="23"/>
                                    <a:pt x="10390" y="18"/>
                                    <a:pt x="10390" y="12"/>
                                  </a:cubicBezTo>
                                  <a:cubicBezTo>
                                    <a:pt x="10390" y="5"/>
                                    <a:pt x="10395" y="0"/>
                                    <a:pt x="10401" y="0"/>
                                  </a:cubicBezTo>
                                  <a:lnTo>
                                    <a:pt x="10562" y="0"/>
                                  </a:lnTo>
                                  <a:cubicBezTo>
                                    <a:pt x="10569" y="0"/>
                                    <a:pt x="10574" y="5"/>
                                    <a:pt x="10574" y="12"/>
                                  </a:cubicBezTo>
                                  <a:cubicBezTo>
                                    <a:pt x="10574" y="18"/>
                                    <a:pt x="10569" y="23"/>
                                    <a:pt x="10562" y="23"/>
                                  </a:cubicBezTo>
                                  <a:close/>
                                  <a:moveTo>
                                    <a:pt x="10286" y="23"/>
                                  </a:moveTo>
                                  <a:lnTo>
                                    <a:pt x="10125" y="23"/>
                                  </a:lnTo>
                                  <a:cubicBezTo>
                                    <a:pt x="10118" y="23"/>
                                    <a:pt x="10113" y="18"/>
                                    <a:pt x="10113" y="12"/>
                                  </a:cubicBezTo>
                                  <a:cubicBezTo>
                                    <a:pt x="10113" y="5"/>
                                    <a:pt x="10118" y="0"/>
                                    <a:pt x="10125" y="0"/>
                                  </a:cubicBezTo>
                                  <a:lnTo>
                                    <a:pt x="10286" y="0"/>
                                  </a:lnTo>
                                  <a:cubicBezTo>
                                    <a:pt x="10292" y="0"/>
                                    <a:pt x="10297" y="5"/>
                                    <a:pt x="10297" y="12"/>
                                  </a:cubicBezTo>
                                  <a:cubicBezTo>
                                    <a:pt x="10297" y="18"/>
                                    <a:pt x="10292" y="23"/>
                                    <a:pt x="10286" y="23"/>
                                  </a:cubicBezTo>
                                  <a:close/>
                                  <a:moveTo>
                                    <a:pt x="10009" y="23"/>
                                  </a:moveTo>
                                  <a:lnTo>
                                    <a:pt x="9848" y="23"/>
                                  </a:lnTo>
                                  <a:cubicBezTo>
                                    <a:pt x="9842" y="23"/>
                                    <a:pt x="9837" y="18"/>
                                    <a:pt x="9837" y="12"/>
                                  </a:cubicBezTo>
                                  <a:cubicBezTo>
                                    <a:pt x="9837" y="5"/>
                                    <a:pt x="9842" y="0"/>
                                    <a:pt x="9848" y="0"/>
                                  </a:cubicBezTo>
                                  <a:lnTo>
                                    <a:pt x="10009" y="0"/>
                                  </a:lnTo>
                                  <a:cubicBezTo>
                                    <a:pt x="10016" y="0"/>
                                    <a:pt x="10021" y="5"/>
                                    <a:pt x="10021" y="12"/>
                                  </a:cubicBezTo>
                                  <a:cubicBezTo>
                                    <a:pt x="10021" y="18"/>
                                    <a:pt x="10016" y="23"/>
                                    <a:pt x="10009" y="23"/>
                                  </a:cubicBezTo>
                                  <a:close/>
                                  <a:moveTo>
                                    <a:pt x="9733" y="23"/>
                                  </a:moveTo>
                                  <a:lnTo>
                                    <a:pt x="9572" y="23"/>
                                  </a:lnTo>
                                  <a:cubicBezTo>
                                    <a:pt x="9565" y="23"/>
                                    <a:pt x="9560" y="18"/>
                                    <a:pt x="9560" y="12"/>
                                  </a:cubicBezTo>
                                  <a:cubicBezTo>
                                    <a:pt x="9560" y="5"/>
                                    <a:pt x="9565" y="0"/>
                                    <a:pt x="9572" y="0"/>
                                  </a:cubicBezTo>
                                  <a:lnTo>
                                    <a:pt x="9733" y="0"/>
                                  </a:lnTo>
                                  <a:cubicBezTo>
                                    <a:pt x="9739" y="0"/>
                                    <a:pt x="9744" y="5"/>
                                    <a:pt x="9744" y="12"/>
                                  </a:cubicBezTo>
                                  <a:cubicBezTo>
                                    <a:pt x="9744" y="18"/>
                                    <a:pt x="9739" y="23"/>
                                    <a:pt x="9733" y="23"/>
                                  </a:cubicBezTo>
                                  <a:close/>
                                  <a:moveTo>
                                    <a:pt x="9456" y="23"/>
                                  </a:moveTo>
                                  <a:lnTo>
                                    <a:pt x="9295" y="23"/>
                                  </a:lnTo>
                                  <a:cubicBezTo>
                                    <a:pt x="9289" y="23"/>
                                    <a:pt x="9284" y="18"/>
                                    <a:pt x="9284" y="12"/>
                                  </a:cubicBezTo>
                                  <a:cubicBezTo>
                                    <a:pt x="9284" y="5"/>
                                    <a:pt x="9289" y="0"/>
                                    <a:pt x="9295" y="0"/>
                                  </a:cubicBezTo>
                                  <a:lnTo>
                                    <a:pt x="9456" y="0"/>
                                  </a:lnTo>
                                  <a:cubicBezTo>
                                    <a:pt x="9463" y="0"/>
                                    <a:pt x="9468" y="5"/>
                                    <a:pt x="9468" y="12"/>
                                  </a:cubicBezTo>
                                  <a:cubicBezTo>
                                    <a:pt x="9468" y="18"/>
                                    <a:pt x="9463" y="23"/>
                                    <a:pt x="9456" y="23"/>
                                  </a:cubicBezTo>
                                  <a:close/>
                                  <a:moveTo>
                                    <a:pt x="9180" y="23"/>
                                  </a:moveTo>
                                  <a:lnTo>
                                    <a:pt x="9019" y="23"/>
                                  </a:lnTo>
                                  <a:cubicBezTo>
                                    <a:pt x="9012" y="23"/>
                                    <a:pt x="9007" y="18"/>
                                    <a:pt x="9007" y="12"/>
                                  </a:cubicBezTo>
                                  <a:cubicBezTo>
                                    <a:pt x="9007" y="5"/>
                                    <a:pt x="9012" y="0"/>
                                    <a:pt x="9019" y="0"/>
                                  </a:cubicBezTo>
                                  <a:lnTo>
                                    <a:pt x="9180" y="0"/>
                                  </a:lnTo>
                                  <a:cubicBezTo>
                                    <a:pt x="9186" y="0"/>
                                    <a:pt x="9191" y="5"/>
                                    <a:pt x="9191" y="12"/>
                                  </a:cubicBezTo>
                                  <a:cubicBezTo>
                                    <a:pt x="9191" y="18"/>
                                    <a:pt x="9186" y="23"/>
                                    <a:pt x="9180" y="23"/>
                                  </a:cubicBezTo>
                                  <a:close/>
                                  <a:moveTo>
                                    <a:pt x="8903" y="23"/>
                                  </a:moveTo>
                                  <a:lnTo>
                                    <a:pt x="8742" y="23"/>
                                  </a:lnTo>
                                  <a:cubicBezTo>
                                    <a:pt x="8736" y="23"/>
                                    <a:pt x="8731" y="18"/>
                                    <a:pt x="8731" y="12"/>
                                  </a:cubicBezTo>
                                  <a:cubicBezTo>
                                    <a:pt x="8731" y="5"/>
                                    <a:pt x="8736" y="0"/>
                                    <a:pt x="8742" y="0"/>
                                  </a:cubicBezTo>
                                  <a:lnTo>
                                    <a:pt x="8903" y="0"/>
                                  </a:lnTo>
                                  <a:cubicBezTo>
                                    <a:pt x="8910" y="0"/>
                                    <a:pt x="8915" y="5"/>
                                    <a:pt x="8915" y="12"/>
                                  </a:cubicBezTo>
                                  <a:cubicBezTo>
                                    <a:pt x="8915" y="18"/>
                                    <a:pt x="8910" y="23"/>
                                    <a:pt x="8903" y="23"/>
                                  </a:cubicBezTo>
                                  <a:close/>
                                  <a:moveTo>
                                    <a:pt x="8627" y="23"/>
                                  </a:moveTo>
                                  <a:lnTo>
                                    <a:pt x="8466" y="23"/>
                                  </a:lnTo>
                                  <a:cubicBezTo>
                                    <a:pt x="8459" y="23"/>
                                    <a:pt x="8454" y="18"/>
                                    <a:pt x="8454" y="12"/>
                                  </a:cubicBezTo>
                                  <a:cubicBezTo>
                                    <a:pt x="8454" y="5"/>
                                    <a:pt x="8459" y="0"/>
                                    <a:pt x="8466" y="0"/>
                                  </a:cubicBezTo>
                                  <a:lnTo>
                                    <a:pt x="8627" y="0"/>
                                  </a:lnTo>
                                  <a:cubicBezTo>
                                    <a:pt x="8633" y="0"/>
                                    <a:pt x="8638" y="5"/>
                                    <a:pt x="8638" y="12"/>
                                  </a:cubicBezTo>
                                  <a:cubicBezTo>
                                    <a:pt x="8638" y="18"/>
                                    <a:pt x="8633" y="23"/>
                                    <a:pt x="8627" y="23"/>
                                  </a:cubicBezTo>
                                  <a:close/>
                                  <a:moveTo>
                                    <a:pt x="8350" y="23"/>
                                  </a:moveTo>
                                  <a:lnTo>
                                    <a:pt x="8189" y="23"/>
                                  </a:lnTo>
                                  <a:cubicBezTo>
                                    <a:pt x="8183" y="23"/>
                                    <a:pt x="8178" y="18"/>
                                    <a:pt x="8178" y="12"/>
                                  </a:cubicBezTo>
                                  <a:cubicBezTo>
                                    <a:pt x="8178" y="5"/>
                                    <a:pt x="8183" y="0"/>
                                    <a:pt x="8189" y="0"/>
                                  </a:cubicBezTo>
                                  <a:lnTo>
                                    <a:pt x="8350" y="0"/>
                                  </a:lnTo>
                                  <a:cubicBezTo>
                                    <a:pt x="8357" y="0"/>
                                    <a:pt x="8362" y="5"/>
                                    <a:pt x="8362" y="12"/>
                                  </a:cubicBezTo>
                                  <a:cubicBezTo>
                                    <a:pt x="8362" y="18"/>
                                    <a:pt x="8357" y="23"/>
                                    <a:pt x="8350" y="23"/>
                                  </a:cubicBezTo>
                                  <a:close/>
                                  <a:moveTo>
                                    <a:pt x="8074" y="23"/>
                                  </a:moveTo>
                                  <a:lnTo>
                                    <a:pt x="7913" y="23"/>
                                  </a:lnTo>
                                  <a:cubicBezTo>
                                    <a:pt x="7906" y="23"/>
                                    <a:pt x="7901" y="18"/>
                                    <a:pt x="7901" y="12"/>
                                  </a:cubicBezTo>
                                  <a:cubicBezTo>
                                    <a:pt x="7901" y="5"/>
                                    <a:pt x="7906" y="0"/>
                                    <a:pt x="7913" y="0"/>
                                  </a:cubicBezTo>
                                  <a:lnTo>
                                    <a:pt x="8074" y="0"/>
                                  </a:lnTo>
                                  <a:cubicBezTo>
                                    <a:pt x="8080" y="0"/>
                                    <a:pt x="8086" y="5"/>
                                    <a:pt x="8086" y="12"/>
                                  </a:cubicBezTo>
                                  <a:cubicBezTo>
                                    <a:pt x="8086" y="18"/>
                                    <a:pt x="8080" y="23"/>
                                    <a:pt x="8074" y="23"/>
                                  </a:cubicBezTo>
                                  <a:close/>
                                  <a:moveTo>
                                    <a:pt x="7798" y="23"/>
                                  </a:moveTo>
                                  <a:lnTo>
                                    <a:pt x="7636" y="23"/>
                                  </a:lnTo>
                                  <a:cubicBezTo>
                                    <a:pt x="7630" y="23"/>
                                    <a:pt x="7625" y="18"/>
                                    <a:pt x="7625" y="12"/>
                                  </a:cubicBezTo>
                                  <a:cubicBezTo>
                                    <a:pt x="7625" y="5"/>
                                    <a:pt x="7630" y="0"/>
                                    <a:pt x="7636" y="0"/>
                                  </a:cubicBezTo>
                                  <a:lnTo>
                                    <a:pt x="7798" y="0"/>
                                  </a:lnTo>
                                  <a:cubicBezTo>
                                    <a:pt x="7804" y="0"/>
                                    <a:pt x="7809" y="5"/>
                                    <a:pt x="7809" y="12"/>
                                  </a:cubicBezTo>
                                  <a:cubicBezTo>
                                    <a:pt x="7809" y="18"/>
                                    <a:pt x="7804" y="23"/>
                                    <a:pt x="7798" y="23"/>
                                  </a:cubicBezTo>
                                  <a:close/>
                                  <a:moveTo>
                                    <a:pt x="7521" y="23"/>
                                  </a:moveTo>
                                  <a:lnTo>
                                    <a:pt x="7360" y="23"/>
                                  </a:lnTo>
                                  <a:cubicBezTo>
                                    <a:pt x="7353" y="23"/>
                                    <a:pt x="7348" y="18"/>
                                    <a:pt x="7348" y="12"/>
                                  </a:cubicBezTo>
                                  <a:cubicBezTo>
                                    <a:pt x="7348" y="5"/>
                                    <a:pt x="7353" y="0"/>
                                    <a:pt x="7360" y="0"/>
                                  </a:cubicBezTo>
                                  <a:lnTo>
                                    <a:pt x="7521" y="0"/>
                                  </a:lnTo>
                                  <a:cubicBezTo>
                                    <a:pt x="7527" y="0"/>
                                    <a:pt x="7533" y="5"/>
                                    <a:pt x="7533" y="12"/>
                                  </a:cubicBezTo>
                                  <a:cubicBezTo>
                                    <a:pt x="7533" y="18"/>
                                    <a:pt x="7527" y="23"/>
                                    <a:pt x="7521" y="23"/>
                                  </a:cubicBezTo>
                                  <a:close/>
                                  <a:moveTo>
                                    <a:pt x="7245" y="23"/>
                                  </a:moveTo>
                                  <a:lnTo>
                                    <a:pt x="7083" y="23"/>
                                  </a:lnTo>
                                  <a:cubicBezTo>
                                    <a:pt x="7077" y="23"/>
                                    <a:pt x="7072" y="18"/>
                                    <a:pt x="7072" y="12"/>
                                  </a:cubicBezTo>
                                  <a:cubicBezTo>
                                    <a:pt x="7072" y="5"/>
                                    <a:pt x="7077" y="0"/>
                                    <a:pt x="7083" y="0"/>
                                  </a:cubicBezTo>
                                  <a:lnTo>
                                    <a:pt x="7245" y="0"/>
                                  </a:lnTo>
                                  <a:cubicBezTo>
                                    <a:pt x="7251" y="0"/>
                                    <a:pt x="7256" y="5"/>
                                    <a:pt x="7256" y="12"/>
                                  </a:cubicBezTo>
                                  <a:cubicBezTo>
                                    <a:pt x="7256" y="18"/>
                                    <a:pt x="7251" y="23"/>
                                    <a:pt x="7245" y="23"/>
                                  </a:cubicBezTo>
                                  <a:close/>
                                  <a:moveTo>
                                    <a:pt x="6968" y="23"/>
                                  </a:moveTo>
                                  <a:lnTo>
                                    <a:pt x="6807" y="23"/>
                                  </a:lnTo>
                                  <a:cubicBezTo>
                                    <a:pt x="6800" y="23"/>
                                    <a:pt x="6795" y="18"/>
                                    <a:pt x="6795" y="12"/>
                                  </a:cubicBezTo>
                                  <a:cubicBezTo>
                                    <a:pt x="6795" y="5"/>
                                    <a:pt x="6800" y="0"/>
                                    <a:pt x="6807" y="0"/>
                                  </a:cubicBezTo>
                                  <a:lnTo>
                                    <a:pt x="6968" y="0"/>
                                  </a:lnTo>
                                  <a:cubicBezTo>
                                    <a:pt x="6974" y="0"/>
                                    <a:pt x="6980" y="5"/>
                                    <a:pt x="6980" y="12"/>
                                  </a:cubicBezTo>
                                  <a:cubicBezTo>
                                    <a:pt x="6980" y="18"/>
                                    <a:pt x="6974" y="23"/>
                                    <a:pt x="6968" y="23"/>
                                  </a:cubicBezTo>
                                  <a:close/>
                                  <a:moveTo>
                                    <a:pt x="6692" y="23"/>
                                  </a:moveTo>
                                  <a:lnTo>
                                    <a:pt x="6530" y="23"/>
                                  </a:lnTo>
                                  <a:cubicBezTo>
                                    <a:pt x="6524" y="23"/>
                                    <a:pt x="6519" y="18"/>
                                    <a:pt x="6519" y="12"/>
                                  </a:cubicBezTo>
                                  <a:cubicBezTo>
                                    <a:pt x="6519" y="5"/>
                                    <a:pt x="6524" y="0"/>
                                    <a:pt x="6530" y="0"/>
                                  </a:cubicBezTo>
                                  <a:lnTo>
                                    <a:pt x="6692" y="0"/>
                                  </a:lnTo>
                                  <a:cubicBezTo>
                                    <a:pt x="6698" y="0"/>
                                    <a:pt x="6703" y="5"/>
                                    <a:pt x="6703" y="12"/>
                                  </a:cubicBezTo>
                                  <a:cubicBezTo>
                                    <a:pt x="6703" y="18"/>
                                    <a:pt x="6698" y="23"/>
                                    <a:pt x="6692" y="23"/>
                                  </a:cubicBezTo>
                                  <a:close/>
                                  <a:moveTo>
                                    <a:pt x="6415" y="23"/>
                                  </a:moveTo>
                                  <a:lnTo>
                                    <a:pt x="6254" y="23"/>
                                  </a:lnTo>
                                  <a:cubicBezTo>
                                    <a:pt x="6247" y="23"/>
                                    <a:pt x="6242" y="18"/>
                                    <a:pt x="6242" y="12"/>
                                  </a:cubicBezTo>
                                  <a:cubicBezTo>
                                    <a:pt x="6242" y="5"/>
                                    <a:pt x="6247" y="0"/>
                                    <a:pt x="6254" y="0"/>
                                  </a:cubicBezTo>
                                  <a:lnTo>
                                    <a:pt x="6415" y="0"/>
                                  </a:lnTo>
                                  <a:cubicBezTo>
                                    <a:pt x="6422" y="0"/>
                                    <a:pt x="6427" y="5"/>
                                    <a:pt x="6427" y="12"/>
                                  </a:cubicBezTo>
                                  <a:cubicBezTo>
                                    <a:pt x="6427" y="18"/>
                                    <a:pt x="6422" y="23"/>
                                    <a:pt x="6415" y="23"/>
                                  </a:cubicBezTo>
                                  <a:close/>
                                  <a:moveTo>
                                    <a:pt x="6139" y="23"/>
                                  </a:moveTo>
                                  <a:lnTo>
                                    <a:pt x="5977" y="23"/>
                                  </a:lnTo>
                                  <a:cubicBezTo>
                                    <a:pt x="5971" y="23"/>
                                    <a:pt x="5966" y="18"/>
                                    <a:pt x="5966" y="12"/>
                                  </a:cubicBezTo>
                                  <a:cubicBezTo>
                                    <a:pt x="5966" y="5"/>
                                    <a:pt x="5971" y="0"/>
                                    <a:pt x="5977" y="0"/>
                                  </a:cubicBezTo>
                                  <a:lnTo>
                                    <a:pt x="6139" y="0"/>
                                  </a:lnTo>
                                  <a:cubicBezTo>
                                    <a:pt x="6145" y="0"/>
                                    <a:pt x="6150" y="5"/>
                                    <a:pt x="6150" y="12"/>
                                  </a:cubicBezTo>
                                  <a:cubicBezTo>
                                    <a:pt x="6150" y="18"/>
                                    <a:pt x="6145" y="23"/>
                                    <a:pt x="6139" y="23"/>
                                  </a:cubicBezTo>
                                  <a:close/>
                                  <a:moveTo>
                                    <a:pt x="5862" y="23"/>
                                  </a:moveTo>
                                  <a:lnTo>
                                    <a:pt x="5701" y="23"/>
                                  </a:lnTo>
                                  <a:cubicBezTo>
                                    <a:pt x="5695" y="23"/>
                                    <a:pt x="5689" y="18"/>
                                    <a:pt x="5689" y="12"/>
                                  </a:cubicBezTo>
                                  <a:cubicBezTo>
                                    <a:pt x="5689" y="5"/>
                                    <a:pt x="5695" y="0"/>
                                    <a:pt x="5701" y="0"/>
                                  </a:cubicBezTo>
                                  <a:lnTo>
                                    <a:pt x="5862" y="0"/>
                                  </a:lnTo>
                                  <a:cubicBezTo>
                                    <a:pt x="5869" y="0"/>
                                    <a:pt x="5874" y="5"/>
                                    <a:pt x="5874" y="12"/>
                                  </a:cubicBezTo>
                                  <a:cubicBezTo>
                                    <a:pt x="5874" y="18"/>
                                    <a:pt x="5869" y="23"/>
                                    <a:pt x="5862" y="23"/>
                                  </a:cubicBezTo>
                                  <a:close/>
                                  <a:moveTo>
                                    <a:pt x="5586" y="23"/>
                                  </a:moveTo>
                                  <a:lnTo>
                                    <a:pt x="5424" y="23"/>
                                  </a:lnTo>
                                  <a:cubicBezTo>
                                    <a:pt x="5418" y="23"/>
                                    <a:pt x="5413" y="18"/>
                                    <a:pt x="5413" y="12"/>
                                  </a:cubicBezTo>
                                  <a:cubicBezTo>
                                    <a:pt x="5413" y="5"/>
                                    <a:pt x="5418" y="0"/>
                                    <a:pt x="5424" y="0"/>
                                  </a:cubicBezTo>
                                  <a:lnTo>
                                    <a:pt x="5586" y="0"/>
                                  </a:lnTo>
                                  <a:cubicBezTo>
                                    <a:pt x="5592" y="0"/>
                                    <a:pt x="5597" y="5"/>
                                    <a:pt x="5597" y="12"/>
                                  </a:cubicBezTo>
                                  <a:cubicBezTo>
                                    <a:pt x="5597" y="18"/>
                                    <a:pt x="5592" y="23"/>
                                    <a:pt x="5586" y="23"/>
                                  </a:cubicBezTo>
                                  <a:close/>
                                  <a:moveTo>
                                    <a:pt x="5309" y="23"/>
                                  </a:moveTo>
                                  <a:lnTo>
                                    <a:pt x="5148" y="23"/>
                                  </a:lnTo>
                                  <a:cubicBezTo>
                                    <a:pt x="5142" y="23"/>
                                    <a:pt x="5136" y="18"/>
                                    <a:pt x="5136" y="12"/>
                                  </a:cubicBezTo>
                                  <a:cubicBezTo>
                                    <a:pt x="5136" y="5"/>
                                    <a:pt x="5142" y="0"/>
                                    <a:pt x="5148" y="0"/>
                                  </a:cubicBezTo>
                                  <a:lnTo>
                                    <a:pt x="5309" y="0"/>
                                  </a:lnTo>
                                  <a:cubicBezTo>
                                    <a:pt x="5316" y="0"/>
                                    <a:pt x="5321" y="5"/>
                                    <a:pt x="5321" y="12"/>
                                  </a:cubicBezTo>
                                  <a:cubicBezTo>
                                    <a:pt x="5321" y="18"/>
                                    <a:pt x="5316" y="23"/>
                                    <a:pt x="5309" y="23"/>
                                  </a:cubicBezTo>
                                  <a:close/>
                                  <a:moveTo>
                                    <a:pt x="5033" y="23"/>
                                  </a:moveTo>
                                  <a:lnTo>
                                    <a:pt x="4871" y="23"/>
                                  </a:lnTo>
                                  <a:cubicBezTo>
                                    <a:pt x="4865" y="23"/>
                                    <a:pt x="4860" y="18"/>
                                    <a:pt x="4860" y="12"/>
                                  </a:cubicBezTo>
                                  <a:cubicBezTo>
                                    <a:pt x="4860" y="5"/>
                                    <a:pt x="4865" y="0"/>
                                    <a:pt x="4871" y="0"/>
                                  </a:cubicBezTo>
                                  <a:lnTo>
                                    <a:pt x="5033" y="0"/>
                                  </a:lnTo>
                                  <a:cubicBezTo>
                                    <a:pt x="5039" y="0"/>
                                    <a:pt x="5044" y="5"/>
                                    <a:pt x="5044" y="12"/>
                                  </a:cubicBezTo>
                                  <a:cubicBezTo>
                                    <a:pt x="5044" y="18"/>
                                    <a:pt x="5039" y="23"/>
                                    <a:pt x="5033" y="23"/>
                                  </a:cubicBezTo>
                                  <a:close/>
                                  <a:moveTo>
                                    <a:pt x="4756" y="23"/>
                                  </a:moveTo>
                                  <a:lnTo>
                                    <a:pt x="4595" y="23"/>
                                  </a:lnTo>
                                  <a:cubicBezTo>
                                    <a:pt x="4589" y="23"/>
                                    <a:pt x="4583" y="18"/>
                                    <a:pt x="4583" y="12"/>
                                  </a:cubicBezTo>
                                  <a:cubicBezTo>
                                    <a:pt x="4583" y="5"/>
                                    <a:pt x="4589" y="0"/>
                                    <a:pt x="4595" y="0"/>
                                  </a:cubicBezTo>
                                  <a:lnTo>
                                    <a:pt x="4756" y="0"/>
                                  </a:lnTo>
                                  <a:cubicBezTo>
                                    <a:pt x="4763" y="0"/>
                                    <a:pt x="4768" y="5"/>
                                    <a:pt x="4768" y="12"/>
                                  </a:cubicBezTo>
                                  <a:cubicBezTo>
                                    <a:pt x="4768" y="18"/>
                                    <a:pt x="4763" y="23"/>
                                    <a:pt x="4756" y="23"/>
                                  </a:cubicBezTo>
                                  <a:close/>
                                  <a:moveTo>
                                    <a:pt x="4480" y="23"/>
                                  </a:moveTo>
                                  <a:lnTo>
                                    <a:pt x="4318" y="23"/>
                                  </a:lnTo>
                                  <a:cubicBezTo>
                                    <a:pt x="4312" y="23"/>
                                    <a:pt x="4307" y="18"/>
                                    <a:pt x="4307" y="12"/>
                                  </a:cubicBezTo>
                                  <a:cubicBezTo>
                                    <a:pt x="4307" y="5"/>
                                    <a:pt x="4312" y="0"/>
                                    <a:pt x="4318" y="0"/>
                                  </a:cubicBezTo>
                                  <a:lnTo>
                                    <a:pt x="4480" y="0"/>
                                  </a:lnTo>
                                  <a:cubicBezTo>
                                    <a:pt x="4486" y="0"/>
                                    <a:pt x="4491" y="5"/>
                                    <a:pt x="4491" y="12"/>
                                  </a:cubicBezTo>
                                  <a:cubicBezTo>
                                    <a:pt x="4491" y="18"/>
                                    <a:pt x="4486" y="23"/>
                                    <a:pt x="4480" y="23"/>
                                  </a:cubicBezTo>
                                  <a:close/>
                                  <a:moveTo>
                                    <a:pt x="4203" y="23"/>
                                  </a:moveTo>
                                  <a:lnTo>
                                    <a:pt x="4042" y="23"/>
                                  </a:lnTo>
                                  <a:cubicBezTo>
                                    <a:pt x="4036" y="23"/>
                                    <a:pt x="4030" y="18"/>
                                    <a:pt x="4030" y="12"/>
                                  </a:cubicBezTo>
                                  <a:cubicBezTo>
                                    <a:pt x="4030" y="5"/>
                                    <a:pt x="4036" y="0"/>
                                    <a:pt x="4042" y="0"/>
                                  </a:cubicBezTo>
                                  <a:lnTo>
                                    <a:pt x="4203" y="0"/>
                                  </a:lnTo>
                                  <a:cubicBezTo>
                                    <a:pt x="4210" y="0"/>
                                    <a:pt x="4215" y="5"/>
                                    <a:pt x="4215" y="12"/>
                                  </a:cubicBezTo>
                                  <a:cubicBezTo>
                                    <a:pt x="4215" y="18"/>
                                    <a:pt x="4210" y="23"/>
                                    <a:pt x="4203" y="23"/>
                                  </a:cubicBezTo>
                                  <a:close/>
                                  <a:moveTo>
                                    <a:pt x="3927" y="23"/>
                                  </a:moveTo>
                                  <a:lnTo>
                                    <a:pt x="3766" y="23"/>
                                  </a:lnTo>
                                  <a:cubicBezTo>
                                    <a:pt x="3759" y="23"/>
                                    <a:pt x="3754" y="18"/>
                                    <a:pt x="3754" y="12"/>
                                  </a:cubicBezTo>
                                  <a:cubicBezTo>
                                    <a:pt x="3754" y="5"/>
                                    <a:pt x="3759" y="0"/>
                                    <a:pt x="3766" y="0"/>
                                  </a:cubicBezTo>
                                  <a:lnTo>
                                    <a:pt x="3927" y="0"/>
                                  </a:lnTo>
                                  <a:cubicBezTo>
                                    <a:pt x="3933" y="0"/>
                                    <a:pt x="3938" y="5"/>
                                    <a:pt x="3938" y="12"/>
                                  </a:cubicBezTo>
                                  <a:cubicBezTo>
                                    <a:pt x="3938" y="18"/>
                                    <a:pt x="3933" y="23"/>
                                    <a:pt x="3927" y="23"/>
                                  </a:cubicBezTo>
                                  <a:close/>
                                  <a:moveTo>
                                    <a:pt x="3650" y="23"/>
                                  </a:moveTo>
                                  <a:lnTo>
                                    <a:pt x="3489" y="23"/>
                                  </a:lnTo>
                                  <a:cubicBezTo>
                                    <a:pt x="3483" y="23"/>
                                    <a:pt x="3478" y="18"/>
                                    <a:pt x="3478" y="12"/>
                                  </a:cubicBezTo>
                                  <a:cubicBezTo>
                                    <a:pt x="3478" y="5"/>
                                    <a:pt x="3483" y="0"/>
                                    <a:pt x="3489" y="0"/>
                                  </a:cubicBezTo>
                                  <a:lnTo>
                                    <a:pt x="3650" y="0"/>
                                  </a:lnTo>
                                  <a:cubicBezTo>
                                    <a:pt x="3657" y="0"/>
                                    <a:pt x="3662" y="5"/>
                                    <a:pt x="3662" y="12"/>
                                  </a:cubicBezTo>
                                  <a:cubicBezTo>
                                    <a:pt x="3662" y="18"/>
                                    <a:pt x="3657" y="23"/>
                                    <a:pt x="3650" y="23"/>
                                  </a:cubicBezTo>
                                  <a:close/>
                                  <a:moveTo>
                                    <a:pt x="3374" y="23"/>
                                  </a:moveTo>
                                  <a:lnTo>
                                    <a:pt x="3213" y="23"/>
                                  </a:lnTo>
                                  <a:cubicBezTo>
                                    <a:pt x="3206" y="23"/>
                                    <a:pt x="3201" y="18"/>
                                    <a:pt x="3201" y="12"/>
                                  </a:cubicBezTo>
                                  <a:cubicBezTo>
                                    <a:pt x="3201" y="5"/>
                                    <a:pt x="3206" y="0"/>
                                    <a:pt x="3213" y="0"/>
                                  </a:cubicBezTo>
                                  <a:lnTo>
                                    <a:pt x="3374" y="0"/>
                                  </a:lnTo>
                                  <a:cubicBezTo>
                                    <a:pt x="3380" y="0"/>
                                    <a:pt x="3385" y="5"/>
                                    <a:pt x="3385" y="12"/>
                                  </a:cubicBezTo>
                                  <a:cubicBezTo>
                                    <a:pt x="3385" y="18"/>
                                    <a:pt x="3380" y="23"/>
                                    <a:pt x="3374" y="23"/>
                                  </a:cubicBezTo>
                                  <a:close/>
                                  <a:moveTo>
                                    <a:pt x="3097" y="23"/>
                                  </a:moveTo>
                                  <a:lnTo>
                                    <a:pt x="2936" y="23"/>
                                  </a:lnTo>
                                  <a:cubicBezTo>
                                    <a:pt x="2930" y="23"/>
                                    <a:pt x="2925" y="18"/>
                                    <a:pt x="2925" y="12"/>
                                  </a:cubicBezTo>
                                  <a:cubicBezTo>
                                    <a:pt x="2925" y="5"/>
                                    <a:pt x="2930" y="0"/>
                                    <a:pt x="2936" y="0"/>
                                  </a:cubicBezTo>
                                  <a:lnTo>
                                    <a:pt x="3097" y="0"/>
                                  </a:lnTo>
                                  <a:cubicBezTo>
                                    <a:pt x="3104" y="0"/>
                                    <a:pt x="3109" y="5"/>
                                    <a:pt x="3109" y="12"/>
                                  </a:cubicBezTo>
                                  <a:cubicBezTo>
                                    <a:pt x="3109" y="18"/>
                                    <a:pt x="3104" y="23"/>
                                    <a:pt x="3097" y="23"/>
                                  </a:cubicBezTo>
                                  <a:close/>
                                  <a:moveTo>
                                    <a:pt x="2821" y="23"/>
                                  </a:moveTo>
                                  <a:lnTo>
                                    <a:pt x="2660" y="23"/>
                                  </a:lnTo>
                                  <a:cubicBezTo>
                                    <a:pt x="2653" y="23"/>
                                    <a:pt x="2648" y="18"/>
                                    <a:pt x="2648" y="12"/>
                                  </a:cubicBezTo>
                                  <a:cubicBezTo>
                                    <a:pt x="2648" y="5"/>
                                    <a:pt x="2653" y="0"/>
                                    <a:pt x="2660" y="0"/>
                                  </a:cubicBezTo>
                                  <a:lnTo>
                                    <a:pt x="2821" y="0"/>
                                  </a:lnTo>
                                  <a:cubicBezTo>
                                    <a:pt x="2827" y="0"/>
                                    <a:pt x="2832" y="5"/>
                                    <a:pt x="2832" y="12"/>
                                  </a:cubicBezTo>
                                  <a:cubicBezTo>
                                    <a:pt x="2832" y="18"/>
                                    <a:pt x="2827" y="23"/>
                                    <a:pt x="2821" y="23"/>
                                  </a:cubicBezTo>
                                  <a:close/>
                                  <a:moveTo>
                                    <a:pt x="2544" y="23"/>
                                  </a:moveTo>
                                  <a:lnTo>
                                    <a:pt x="2383" y="23"/>
                                  </a:lnTo>
                                  <a:cubicBezTo>
                                    <a:pt x="2377" y="23"/>
                                    <a:pt x="2372" y="18"/>
                                    <a:pt x="2372" y="12"/>
                                  </a:cubicBezTo>
                                  <a:cubicBezTo>
                                    <a:pt x="2372" y="5"/>
                                    <a:pt x="2377" y="0"/>
                                    <a:pt x="2383" y="0"/>
                                  </a:cubicBezTo>
                                  <a:lnTo>
                                    <a:pt x="2544" y="0"/>
                                  </a:lnTo>
                                  <a:cubicBezTo>
                                    <a:pt x="2551" y="0"/>
                                    <a:pt x="2556" y="5"/>
                                    <a:pt x="2556" y="12"/>
                                  </a:cubicBezTo>
                                  <a:cubicBezTo>
                                    <a:pt x="2556" y="18"/>
                                    <a:pt x="2551" y="23"/>
                                    <a:pt x="2544" y="23"/>
                                  </a:cubicBezTo>
                                  <a:close/>
                                  <a:moveTo>
                                    <a:pt x="2268" y="23"/>
                                  </a:moveTo>
                                  <a:lnTo>
                                    <a:pt x="2107" y="23"/>
                                  </a:lnTo>
                                  <a:cubicBezTo>
                                    <a:pt x="2100" y="23"/>
                                    <a:pt x="2095" y="18"/>
                                    <a:pt x="2095" y="12"/>
                                  </a:cubicBezTo>
                                  <a:cubicBezTo>
                                    <a:pt x="2095" y="5"/>
                                    <a:pt x="2100" y="0"/>
                                    <a:pt x="2107" y="0"/>
                                  </a:cubicBezTo>
                                  <a:lnTo>
                                    <a:pt x="2268" y="0"/>
                                  </a:lnTo>
                                  <a:cubicBezTo>
                                    <a:pt x="2274" y="0"/>
                                    <a:pt x="2279" y="5"/>
                                    <a:pt x="2279" y="12"/>
                                  </a:cubicBezTo>
                                  <a:cubicBezTo>
                                    <a:pt x="2279" y="18"/>
                                    <a:pt x="2274" y="23"/>
                                    <a:pt x="2268" y="23"/>
                                  </a:cubicBezTo>
                                  <a:close/>
                                  <a:moveTo>
                                    <a:pt x="1991" y="23"/>
                                  </a:moveTo>
                                  <a:lnTo>
                                    <a:pt x="1830" y="23"/>
                                  </a:lnTo>
                                  <a:cubicBezTo>
                                    <a:pt x="1824" y="23"/>
                                    <a:pt x="1819" y="18"/>
                                    <a:pt x="1819" y="12"/>
                                  </a:cubicBezTo>
                                  <a:cubicBezTo>
                                    <a:pt x="1819" y="5"/>
                                    <a:pt x="1824" y="0"/>
                                    <a:pt x="1830" y="0"/>
                                  </a:cubicBezTo>
                                  <a:lnTo>
                                    <a:pt x="1991" y="0"/>
                                  </a:lnTo>
                                  <a:cubicBezTo>
                                    <a:pt x="1998" y="0"/>
                                    <a:pt x="2003" y="5"/>
                                    <a:pt x="2003" y="12"/>
                                  </a:cubicBezTo>
                                  <a:cubicBezTo>
                                    <a:pt x="2003" y="18"/>
                                    <a:pt x="1998" y="23"/>
                                    <a:pt x="1991" y="23"/>
                                  </a:cubicBezTo>
                                  <a:close/>
                                  <a:moveTo>
                                    <a:pt x="1715" y="23"/>
                                  </a:moveTo>
                                  <a:lnTo>
                                    <a:pt x="1554" y="23"/>
                                  </a:lnTo>
                                  <a:cubicBezTo>
                                    <a:pt x="1547" y="23"/>
                                    <a:pt x="1542" y="18"/>
                                    <a:pt x="1542" y="12"/>
                                  </a:cubicBezTo>
                                  <a:cubicBezTo>
                                    <a:pt x="1542" y="5"/>
                                    <a:pt x="1547" y="0"/>
                                    <a:pt x="1554" y="0"/>
                                  </a:cubicBezTo>
                                  <a:lnTo>
                                    <a:pt x="1715" y="0"/>
                                  </a:lnTo>
                                  <a:cubicBezTo>
                                    <a:pt x="1721" y="0"/>
                                    <a:pt x="1727" y="5"/>
                                    <a:pt x="1727" y="12"/>
                                  </a:cubicBezTo>
                                  <a:cubicBezTo>
                                    <a:pt x="1727" y="18"/>
                                    <a:pt x="1721" y="23"/>
                                    <a:pt x="1715" y="23"/>
                                  </a:cubicBezTo>
                                  <a:close/>
                                  <a:moveTo>
                                    <a:pt x="1439" y="23"/>
                                  </a:moveTo>
                                  <a:lnTo>
                                    <a:pt x="1277" y="23"/>
                                  </a:lnTo>
                                  <a:cubicBezTo>
                                    <a:pt x="1271" y="23"/>
                                    <a:pt x="1266" y="18"/>
                                    <a:pt x="1266" y="12"/>
                                  </a:cubicBezTo>
                                  <a:cubicBezTo>
                                    <a:pt x="1266" y="5"/>
                                    <a:pt x="1271" y="0"/>
                                    <a:pt x="1277" y="0"/>
                                  </a:cubicBezTo>
                                  <a:lnTo>
                                    <a:pt x="1439" y="0"/>
                                  </a:lnTo>
                                  <a:cubicBezTo>
                                    <a:pt x="1445" y="0"/>
                                    <a:pt x="1450" y="5"/>
                                    <a:pt x="1450" y="12"/>
                                  </a:cubicBezTo>
                                  <a:cubicBezTo>
                                    <a:pt x="1450" y="18"/>
                                    <a:pt x="1445" y="23"/>
                                    <a:pt x="1439" y="23"/>
                                  </a:cubicBezTo>
                                  <a:close/>
                                  <a:moveTo>
                                    <a:pt x="1162" y="23"/>
                                  </a:moveTo>
                                  <a:lnTo>
                                    <a:pt x="1001" y="23"/>
                                  </a:lnTo>
                                  <a:cubicBezTo>
                                    <a:pt x="994" y="23"/>
                                    <a:pt x="989" y="18"/>
                                    <a:pt x="989" y="12"/>
                                  </a:cubicBezTo>
                                  <a:cubicBezTo>
                                    <a:pt x="989" y="5"/>
                                    <a:pt x="994" y="0"/>
                                    <a:pt x="1001" y="0"/>
                                  </a:cubicBezTo>
                                  <a:lnTo>
                                    <a:pt x="1162" y="0"/>
                                  </a:lnTo>
                                  <a:cubicBezTo>
                                    <a:pt x="1168" y="0"/>
                                    <a:pt x="1174" y="5"/>
                                    <a:pt x="1174" y="12"/>
                                  </a:cubicBezTo>
                                  <a:cubicBezTo>
                                    <a:pt x="1174" y="18"/>
                                    <a:pt x="1168" y="23"/>
                                    <a:pt x="1162" y="23"/>
                                  </a:cubicBezTo>
                                  <a:close/>
                                  <a:moveTo>
                                    <a:pt x="886" y="23"/>
                                  </a:moveTo>
                                  <a:lnTo>
                                    <a:pt x="724" y="23"/>
                                  </a:lnTo>
                                  <a:cubicBezTo>
                                    <a:pt x="718" y="23"/>
                                    <a:pt x="713" y="18"/>
                                    <a:pt x="713" y="12"/>
                                  </a:cubicBezTo>
                                  <a:cubicBezTo>
                                    <a:pt x="713" y="5"/>
                                    <a:pt x="718" y="0"/>
                                    <a:pt x="724" y="0"/>
                                  </a:cubicBezTo>
                                  <a:lnTo>
                                    <a:pt x="886" y="0"/>
                                  </a:lnTo>
                                  <a:cubicBezTo>
                                    <a:pt x="892" y="0"/>
                                    <a:pt x="897" y="5"/>
                                    <a:pt x="897" y="12"/>
                                  </a:cubicBezTo>
                                  <a:cubicBezTo>
                                    <a:pt x="897" y="18"/>
                                    <a:pt x="892" y="23"/>
                                    <a:pt x="886" y="23"/>
                                  </a:cubicBezTo>
                                  <a:close/>
                                  <a:moveTo>
                                    <a:pt x="609" y="23"/>
                                  </a:moveTo>
                                  <a:lnTo>
                                    <a:pt x="448" y="23"/>
                                  </a:lnTo>
                                  <a:cubicBezTo>
                                    <a:pt x="441" y="23"/>
                                    <a:pt x="436" y="18"/>
                                    <a:pt x="436" y="12"/>
                                  </a:cubicBezTo>
                                  <a:cubicBezTo>
                                    <a:pt x="436" y="5"/>
                                    <a:pt x="441" y="0"/>
                                    <a:pt x="448" y="0"/>
                                  </a:cubicBezTo>
                                  <a:lnTo>
                                    <a:pt x="609" y="0"/>
                                  </a:lnTo>
                                  <a:cubicBezTo>
                                    <a:pt x="615" y="0"/>
                                    <a:pt x="621" y="5"/>
                                    <a:pt x="621" y="12"/>
                                  </a:cubicBezTo>
                                  <a:cubicBezTo>
                                    <a:pt x="621" y="18"/>
                                    <a:pt x="615" y="23"/>
                                    <a:pt x="609" y="23"/>
                                  </a:cubicBezTo>
                                  <a:close/>
                                  <a:moveTo>
                                    <a:pt x="333" y="23"/>
                                  </a:moveTo>
                                  <a:lnTo>
                                    <a:pt x="171" y="23"/>
                                  </a:lnTo>
                                  <a:cubicBezTo>
                                    <a:pt x="165" y="23"/>
                                    <a:pt x="160" y="18"/>
                                    <a:pt x="160" y="12"/>
                                  </a:cubicBezTo>
                                  <a:cubicBezTo>
                                    <a:pt x="160" y="5"/>
                                    <a:pt x="165" y="0"/>
                                    <a:pt x="171" y="0"/>
                                  </a:cubicBezTo>
                                  <a:lnTo>
                                    <a:pt x="333" y="0"/>
                                  </a:lnTo>
                                  <a:cubicBezTo>
                                    <a:pt x="339" y="0"/>
                                    <a:pt x="344" y="5"/>
                                    <a:pt x="344" y="12"/>
                                  </a:cubicBezTo>
                                  <a:cubicBezTo>
                                    <a:pt x="344" y="18"/>
                                    <a:pt x="339" y="23"/>
                                    <a:pt x="333" y="23"/>
                                  </a:cubicBezTo>
                                  <a:close/>
                                  <a:moveTo>
                                    <a:pt x="56" y="23"/>
                                  </a:moveTo>
                                  <a:lnTo>
                                    <a:pt x="12" y="23"/>
                                  </a:lnTo>
                                  <a:cubicBezTo>
                                    <a:pt x="5" y="23"/>
                                    <a:pt x="0" y="18"/>
                                    <a:pt x="0" y="12"/>
                                  </a:cubicBezTo>
                                  <a:cubicBezTo>
                                    <a:pt x="0" y="5"/>
                                    <a:pt x="5" y="0"/>
                                    <a:pt x="12" y="0"/>
                                  </a:cubicBezTo>
                                  <a:lnTo>
                                    <a:pt x="56" y="0"/>
                                  </a:lnTo>
                                  <a:cubicBezTo>
                                    <a:pt x="62" y="0"/>
                                    <a:pt x="68" y="5"/>
                                    <a:pt x="68" y="12"/>
                                  </a:cubicBezTo>
                                  <a:cubicBezTo>
                                    <a:pt x="68" y="18"/>
                                    <a:pt x="62" y="23"/>
                                    <a:pt x="56"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87" name="Rectangle 391"/>
                          <wps:cNvSpPr>
                            <a:spLocks noChangeArrowheads="1"/>
                          </wps:cNvSpPr>
                          <wps:spPr bwMode="auto">
                            <a:xfrm>
                              <a:off x="2406" y="12104"/>
                              <a:ext cx="4008" cy="351"/>
                            </a:xfrm>
                            <a:prstGeom prst="rect">
                              <a:avLst/>
                            </a:prstGeom>
                            <a:noFill/>
                            <a:ln>
                              <a:noFill/>
                            </a:ln>
                          </wps:spPr>
                          <wps:txbx>
                            <w:txbxContent>
                              <w:p>
                                <w:r>
                                  <w:rPr>
                                    <w:rFonts w:ascii="Calibri" w:hAnsi="Calibri" w:cs="Calibri"/>
                                    <w:color w:val="000000"/>
                                    <w:sz w:val="14"/>
                                    <w:szCs w:val="14"/>
                                  </w:rPr>
                                  <w:t>20. DCCF or NWDAF retreives Stored Data prior to Deletion from ADRF</w:t>
                                </w:r>
                              </w:p>
                            </w:txbxContent>
                          </wps:txbx>
                          <wps:bodyPr rot="0" vert="horz" wrap="none" lIns="0" tIns="0" rIns="0" bIns="0" anchor="t" anchorCtr="0">
                            <a:spAutoFit/>
                          </wps:bodyPr>
                        </wps:wsp>
                        <wps:wsp>
                          <wps:cNvPr id="388" name="Rectangle 392"/>
                          <wps:cNvSpPr>
                            <a:spLocks noChangeArrowheads="1"/>
                          </wps:cNvSpPr>
                          <wps:spPr bwMode="auto">
                            <a:xfrm>
                              <a:off x="590" y="14119"/>
                              <a:ext cx="7103" cy="217"/>
                            </a:xfrm>
                            <a:prstGeom prst="rect">
                              <a:avLst/>
                            </a:prstGeom>
                            <a:solidFill>
                              <a:srgbClr val="FFFFFF"/>
                            </a:solidFill>
                            <a:ln>
                              <a:noFill/>
                            </a:ln>
                          </wps:spPr>
                          <wps:bodyPr rot="0" vert="horz" wrap="square" lIns="91440" tIns="45720" rIns="91440" bIns="45720" anchor="t" anchorCtr="0" upright="1">
                            <a:noAutofit/>
                          </wps:bodyPr>
                        </wps:wsp>
                        <wps:wsp>
                          <wps:cNvPr id="389" name="Freeform 393"/>
                          <wps:cNvSpPr>
                            <a:spLocks noEditPoints="1"/>
                          </wps:cNvSpPr>
                          <wps:spPr bwMode="auto">
                            <a:xfrm>
                              <a:off x="586" y="14114"/>
                              <a:ext cx="7111" cy="226"/>
                            </a:xfrm>
                            <a:custGeom>
                              <a:avLst/>
                              <a:gdLst>
                                <a:gd name="T0" fmla="*/ 91 w 9377"/>
                                <a:gd name="T1" fmla="*/ 284 h 296"/>
                                <a:gd name="T2" fmla="*/ 367 w 9377"/>
                                <a:gd name="T3" fmla="*/ 296 h 296"/>
                                <a:gd name="T4" fmla="*/ 557 w 9377"/>
                                <a:gd name="T5" fmla="*/ 290 h 296"/>
                                <a:gd name="T6" fmla="*/ 978 w 9377"/>
                                <a:gd name="T7" fmla="*/ 284 h 296"/>
                                <a:gd name="T8" fmla="*/ 1341 w 9377"/>
                                <a:gd name="T9" fmla="*/ 290 h 296"/>
                                <a:gd name="T10" fmla="*/ 1531 w 9377"/>
                                <a:gd name="T11" fmla="*/ 296 h 296"/>
                                <a:gd name="T12" fmla="*/ 1807 w 9377"/>
                                <a:gd name="T13" fmla="*/ 284 h 296"/>
                                <a:gd name="T14" fmla="*/ 2303 w 9377"/>
                                <a:gd name="T15" fmla="*/ 284 h 296"/>
                                <a:gd name="T16" fmla="*/ 2579 w 9377"/>
                                <a:gd name="T17" fmla="*/ 296 h 296"/>
                                <a:gd name="T18" fmla="*/ 2769 w 9377"/>
                                <a:gd name="T19" fmla="*/ 290 h 296"/>
                                <a:gd name="T20" fmla="*/ 3190 w 9377"/>
                                <a:gd name="T21" fmla="*/ 284 h 296"/>
                                <a:gd name="T22" fmla="*/ 3553 w 9377"/>
                                <a:gd name="T23" fmla="*/ 290 h 296"/>
                                <a:gd name="T24" fmla="*/ 3743 w 9377"/>
                                <a:gd name="T25" fmla="*/ 296 h 296"/>
                                <a:gd name="T26" fmla="*/ 4019 w 9377"/>
                                <a:gd name="T27" fmla="*/ 284 h 296"/>
                                <a:gd name="T28" fmla="*/ 4515 w 9377"/>
                                <a:gd name="T29" fmla="*/ 284 h 296"/>
                                <a:gd name="T30" fmla="*/ 4791 w 9377"/>
                                <a:gd name="T31" fmla="*/ 296 h 296"/>
                                <a:gd name="T32" fmla="*/ 4981 w 9377"/>
                                <a:gd name="T33" fmla="*/ 290 h 296"/>
                                <a:gd name="T34" fmla="*/ 5402 w 9377"/>
                                <a:gd name="T35" fmla="*/ 284 h 296"/>
                                <a:gd name="T36" fmla="*/ 5764 w 9377"/>
                                <a:gd name="T37" fmla="*/ 290 h 296"/>
                                <a:gd name="T38" fmla="*/ 5955 w 9377"/>
                                <a:gd name="T39" fmla="*/ 296 h 296"/>
                                <a:gd name="T40" fmla="*/ 6231 w 9377"/>
                                <a:gd name="T41" fmla="*/ 284 h 296"/>
                                <a:gd name="T42" fmla="*/ 6726 w 9377"/>
                                <a:gd name="T43" fmla="*/ 284 h 296"/>
                                <a:gd name="T44" fmla="*/ 7003 w 9377"/>
                                <a:gd name="T45" fmla="*/ 296 h 296"/>
                                <a:gd name="T46" fmla="*/ 7193 w 9377"/>
                                <a:gd name="T47" fmla="*/ 290 h 296"/>
                                <a:gd name="T48" fmla="*/ 7613 w 9377"/>
                                <a:gd name="T49" fmla="*/ 284 h 296"/>
                                <a:gd name="T50" fmla="*/ 7976 w 9377"/>
                                <a:gd name="T51" fmla="*/ 290 h 296"/>
                                <a:gd name="T52" fmla="*/ 8166 w 9377"/>
                                <a:gd name="T53" fmla="*/ 296 h 296"/>
                                <a:gd name="T54" fmla="*/ 8443 w 9377"/>
                                <a:gd name="T55" fmla="*/ 284 h 296"/>
                                <a:gd name="T56" fmla="*/ 8938 w 9377"/>
                                <a:gd name="T57" fmla="*/ 284 h 296"/>
                                <a:gd name="T58" fmla="*/ 9215 w 9377"/>
                                <a:gd name="T59" fmla="*/ 296 h 296"/>
                                <a:gd name="T60" fmla="*/ 9372 w 9377"/>
                                <a:gd name="T61" fmla="*/ 257 h 296"/>
                                <a:gd name="T62" fmla="*/ 9202 w 9377"/>
                                <a:gd name="T63" fmla="*/ 12 h 296"/>
                                <a:gd name="T64" fmla="*/ 8839 w 9377"/>
                                <a:gd name="T65" fmla="*/ 6 h 296"/>
                                <a:gd name="T66" fmla="*/ 8649 w 9377"/>
                                <a:gd name="T67" fmla="*/ 0 h 296"/>
                                <a:gd name="T68" fmla="*/ 8373 w 9377"/>
                                <a:gd name="T69" fmla="*/ 12 h 296"/>
                                <a:gd name="T70" fmla="*/ 7877 w 9377"/>
                                <a:gd name="T71" fmla="*/ 12 h 296"/>
                                <a:gd name="T72" fmla="*/ 7601 w 9377"/>
                                <a:gd name="T73" fmla="*/ 0 h 296"/>
                                <a:gd name="T74" fmla="*/ 7411 w 9377"/>
                                <a:gd name="T75" fmla="*/ 6 h 296"/>
                                <a:gd name="T76" fmla="*/ 6990 w 9377"/>
                                <a:gd name="T77" fmla="*/ 12 h 296"/>
                                <a:gd name="T78" fmla="*/ 6628 w 9377"/>
                                <a:gd name="T79" fmla="*/ 6 h 296"/>
                                <a:gd name="T80" fmla="*/ 6437 w 9377"/>
                                <a:gd name="T81" fmla="*/ 0 h 296"/>
                                <a:gd name="T82" fmla="*/ 6161 w 9377"/>
                                <a:gd name="T83" fmla="*/ 12 h 296"/>
                                <a:gd name="T84" fmla="*/ 5666 w 9377"/>
                                <a:gd name="T85" fmla="*/ 12 h 296"/>
                                <a:gd name="T86" fmla="*/ 5389 w 9377"/>
                                <a:gd name="T87" fmla="*/ 0 h 296"/>
                                <a:gd name="T88" fmla="*/ 5199 w 9377"/>
                                <a:gd name="T89" fmla="*/ 6 h 296"/>
                                <a:gd name="T90" fmla="*/ 4779 w 9377"/>
                                <a:gd name="T91" fmla="*/ 12 h 296"/>
                                <a:gd name="T92" fmla="*/ 4416 w 9377"/>
                                <a:gd name="T93" fmla="*/ 6 h 296"/>
                                <a:gd name="T94" fmla="*/ 4226 w 9377"/>
                                <a:gd name="T95" fmla="*/ 0 h 296"/>
                                <a:gd name="T96" fmla="*/ 3949 w 9377"/>
                                <a:gd name="T97" fmla="*/ 12 h 296"/>
                                <a:gd name="T98" fmla="*/ 3454 w 9377"/>
                                <a:gd name="T99" fmla="*/ 12 h 296"/>
                                <a:gd name="T100" fmla="*/ 3177 w 9377"/>
                                <a:gd name="T101" fmla="*/ 0 h 296"/>
                                <a:gd name="T102" fmla="*/ 2987 w 9377"/>
                                <a:gd name="T103" fmla="*/ 6 h 296"/>
                                <a:gd name="T104" fmla="*/ 2567 w 9377"/>
                                <a:gd name="T105" fmla="*/ 12 h 296"/>
                                <a:gd name="T106" fmla="*/ 2204 w 9377"/>
                                <a:gd name="T107" fmla="*/ 6 h 296"/>
                                <a:gd name="T108" fmla="*/ 2014 w 9377"/>
                                <a:gd name="T109" fmla="*/ 0 h 296"/>
                                <a:gd name="T110" fmla="*/ 1737 w 9377"/>
                                <a:gd name="T111" fmla="*/ 12 h 296"/>
                                <a:gd name="T112" fmla="*/ 1242 w 9377"/>
                                <a:gd name="T113" fmla="*/ 12 h 296"/>
                                <a:gd name="T114" fmla="*/ 965 w 9377"/>
                                <a:gd name="T115" fmla="*/ 0 h 296"/>
                                <a:gd name="T116" fmla="*/ 775 w 9377"/>
                                <a:gd name="T117" fmla="*/ 6 h 296"/>
                                <a:gd name="T118" fmla="*/ 355 w 9377"/>
                                <a:gd name="T119" fmla="*/ 12 h 296"/>
                                <a:gd name="T120" fmla="*/ 0 w 9377"/>
                                <a:gd name="T121" fmla="*/ 6 h 2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9377" h="296">
                                  <a:moveTo>
                                    <a:pt x="12" y="18"/>
                                  </a:moveTo>
                                  <a:lnTo>
                                    <a:pt x="12" y="98"/>
                                  </a:lnTo>
                                  <a:cubicBezTo>
                                    <a:pt x="12" y="101"/>
                                    <a:pt x="9" y="104"/>
                                    <a:pt x="6" y="104"/>
                                  </a:cubicBezTo>
                                  <a:cubicBezTo>
                                    <a:pt x="3" y="104"/>
                                    <a:pt x="0" y="101"/>
                                    <a:pt x="0" y="98"/>
                                  </a:cubicBezTo>
                                  <a:lnTo>
                                    <a:pt x="0" y="18"/>
                                  </a:lnTo>
                                  <a:cubicBezTo>
                                    <a:pt x="0" y="14"/>
                                    <a:pt x="3" y="12"/>
                                    <a:pt x="6" y="12"/>
                                  </a:cubicBezTo>
                                  <a:cubicBezTo>
                                    <a:pt x="9" y="12"/>
                                    <a:pt x="12" y="14"/>
                                    <a:pt x="12" y="18"/>
                                  </a:cubicBezTo>
                                  <a:close/>
                                  <a:moveTo>
                                    <a:pt x="12" y="156"/>
                                  </a:moveTo>
                                  <a:lnTo>
                                    <a:pt x="12" y="236"/>
                                  </a:lnTo>
                                  <a:cubicBezTo>
                                    <a:pt x="12" y="240"/>
                                    <a:pt x="9" y="242"/>
                                    <a:pt x="6" y="242"/>
                                  </a:cubicBezTo>
                                  <a:cubicBezTo>
                                    <a:pt x="3" y="242"/>
                                    <a:pt x="0" y="240"/>
                                    <a:pt x="0" y="236"/>
                                  </a:cubicBezTo>
                                  <a:lnTo>
                                    <a:pt x="0" y="156"/>
                                  </a:lnTo>
                                  <a:cubicBezTo>
                                    <a:pt x="0" y="153"/>
                                    <a:pt x="3" y="150"/>
                                    <a:pt x="6" y="150"/>
                                  </a:cubicBezTo>
                                  <a:cubicBezTo>
                                    <a:pt x="9" y="150"/>
                                    <a:pt x="12" y="153"/>
                                    <a:pt x="12" y="156"/>
                                  </a:cubicBezTo>
                                  <a:close/>
                                  <a:moveTo>
                                    <a:pt x="10" y="284"/>
                                  </a:moveTo>
                                  <a:lnTo>
                                    <a:pt x="91" y="284"/>
                                  </a:lnTo>
                                  <a:cubicBezTo>
                                    <a:pt x="94" y="284"/>
                                    <a:pt x="97" y="287"/>
                                    <a:pt x="97" y="290"/>
                                  </a:cubicBezTo>
                                  <a:cubicBezTo>
                                    <a:pt x="97" y="293"/>
                                    <a:pt x="94" y="296"/>
                                    <a:pt x="91" y="296"/>
                                  </a:cubicBezTo>
                                  <a:lnTo>
                                    <a:pt x="10" y="296"/>
                                  </a:lnTo>
                                  <a:cubicBezTo>
                                    <a:pt x="7" y="296"/>
                                    <a:pt x="4" y="293"/>
                                    <a:pt x="4" y="290"/>
                                  </a:cubicBezTo>
                                  <a:cubicBezTo>
                                    <a:pt x="4" y="287"/>
                                    <a:pt x="7" y="284"/>
                                    <a:pt x="10" y="284"/>
                                  </a:cubicBezTo>
                                  <a:close/>
                                  <a:moveTo>
                                    <a:pt x="148" y="284"/>
                                  </a:moveTo>
                                  <a:lnTo>
                                    <a:pt x="229" y="284"/>
                                  </a:lnTo>
                                  <a:cubicBezTo>
                                    <a:pt x="232" y="284"/>
                                    <a:pt x="235" y="287"/>
                                    <a:pt x="235" y="290"/>
                                  </a:cubicBezTo>
                                  <a:cubicBezTo>
                                    <a:pt x="235" y="293"/>
                                    <a:pt x="232" y="296"/>
                                    <a:pt x="229" y="296"/>
                                  </a:cubicBezTo>
                                  <a:lnTo>
                                    <a:pt x="148" y="296"/>
                                  </a:lnTo>
                                  <a:cubicBezTo>
                                    <a:pt x="145" y="296"/>
                                    <a:pt x="143" y="293"/>
                                    <a:pt x="143" y="290"/>
                                  </a:cubicBezTo>
                                  <a:cubicBezTo>
                                    <a:pt x="143" y="287"/>
                                    <a:pt x="145" y="284"/>
                                    <a:pt x="148" y="284"/>
                                  </a:cubicBezTo>
                                  <a:close/>
                                  <a:moveTo>
                                    <a:pt x="287" y="284"/>
                                  </a:moveTo>
                                  <a:lnTo>
                                    <a:pt x="367" y="284"/>
                                  </a:lnTo>
                                  <a:cubicBezTo>
                                    <a:pt x="370" y="284"/>
                                    <a:pt x="373" y="287"/>
                                    <a:pt x="373" y="290"/>
                                  </a:cubicBezTo>
                                  <a:cubicBezTo>
                                    <a:pt x="373" y="293"/>
                                    <a:pt x="370" y="296"/>
                                    <a:pt x="367" y="296"/>
                                  </a:cubicBezTo>
                                  <a:lnTo>
                                    <a:pt x="287" y="296"/>
                                  </a:lnTo>
                                  <a:cubicBezTo>
                                    <a:pt x="283" y="296"/>
                                    <a:pt x="281" y="293"/>
                                    <a:pt x="281" y="290"/>
                                  </a:cubicBezTo>
                                  <a:cubicBezTo>
                                    <a:pt x="281" y="287"/>
                                    <a:pt x="283" y="284"/>
                                    <a:pt x="287" y="284"/>
                                  </a:cubicBezTo>
                                  <a:close/>
                                  <a:moveTo>
                                    <a:pt x="425" y="284"/>
                                  </a:moveTo>
                                  <a:lnTo>
                                    <a:pt x="506" y="284"/>
                                  </a:lnTo>
                                  <a:cubicBezTo>
                                    <a:pt x="509" y="284"/>
                                    <a:pt x="511" y="287"/>
                                    <a:pt x="511" y="290"/>
                                  </a:cubicBezTo>
                                  <a:cubicBezTo>
                                    <a:pt x="511" y="293"/>
                                    <a:pt x="509" y="296"/>
                                    <a:pt x="506" y="296"/>
                                  </a:cubicBezTo>
                                  <a:lnTo>
                                    <a:pt x="425" y="296"/>
                                  </a:lnTo>
                                  <a:cubicBezTo>
                                    <a:pt x="422" y="296"/>
                                    <a:pt x="419" y="293"/>
                                    <a:pt x="419" y="290"/>
                                  </a:cubicBezTo>
                                  <a:cubicBezTo>
                                    <a:pt x="419" y="287"/>
                                    <a:pt x="422" y="284"/>
                                    <a:pt x="425" y="284"/>
                                  </a:cubicBezTo>
                                  <a:close/>
                                  <a:moveTo>
                                    <a:pt x="563" y="284"/>
                                  </a:moveTo>
                                  <a:lnTo>
                                    <a:pt x="644" y="284"/>
                                  </a:lnTo>
                                  <a:cubicBezTo>
                                    <a:pt x="647" y="284"/>
                                    <a:pt x="650" y="287"/>
                                    <a:pt x="650" y="290"/>
                                  </a:cubicBezTo>
                                  <a:cubicBezTo>
                                    <a:pt x="650" y="293"/>
                                    <a:pt x="647" y="296"/>
                                    <a:pt x="644" y="296"/>
                                  </a:cubicBezTo>
                                  <a:lnTo>
                                    <a:pt x="563" y="296"/>
                                  </a:lnTo>
                                  <a:cubicBezTo>
                                    <a:pt x="560" y="296"/>
                                    <a:pt x="557" y="293"/>
                                    <a:pt x="557" y="290"/>
                                  </a:cubicBezTo>
                                  <a:cubicBezTo>
                                    <a:pt x="557" y="287"/>
                                    <a:pt x="560" y="284"/>
                                    <a:pt x="563" y="284"/>
                                  </a:cubicBezTo>
                                  <a:close/>
                                  <a:moveTo>
                                    <a:pt x="701" y="284"/>
                                  </a:moveTo>
                                  <a:lnTo>
                                    <a:pt x="782" y="284"/>
                                  </a:lnTo>
                                  <a:cubicBezTo>
                                    <a:pt x="785" y="284"/>
                                    <a:pt x="788" y="287"/>
                                    <a:pt x="788" y="290"/>
                                  </a:cubicBezTo>
                                  <a:cubicBezTo>
                                    <a:pt x="788" y="293"/>
                                    <a:pt x="785" y="296"/>
                                    <a:pt x="782" y="296"/>
                                  </a:cubicBezTo>
                                  <a:lnTo>
                                    <a:pt x="701" y="296"/>
                                  </a:lnTo>
                                  <a:cubicBezTo>
                                    <a:pt x="698" y="296"/>
                                    <a:pt x="696" y="293"/>
                                    <a:pt x="696" y="290"/>
                                  </a:cubicBezTo>
                                  <a:cubicBezTo>
                                    <a:pt x="696" y="287"/>
                                    <a:pt x="698" y="284"/>
                                    <a:pt x="701" y="284"/>
                                  </a:cubicBezTo>
                                  <a:close/>
                                  <a:moveTo>
                                    <a:pt x="840" y="284"/>
                                  </a:moveTo>
                                  <a:lnTo>
                                    <a:pt x="920" y="284"/>
                                  </a:lnTo>
                                  <a:cubicBezTo>
                                    <a:pt x="923" y="284"/>
                                    <a:pt x="926" y="287"/>
                                    <a:pt x="926" y="290"/>
                                  </a:cubicBezTo>
                                  <a:cubicBezTo>
                                    <a:pt x="926" y="293"/>
                                    <a:pt x="923" y="296"/>
                                    <a:pt x="920" y="296"/>
                                  </a:cubicBezTo>
                                  <a:lnTo>
                                    <a:pt x="840" y="296"/>
                                  </a:lnTo>
                                  <a:cubicBezTo>
                                    <a:pt x="836" y="296"/>
                                    <a:pt x="834" y="293"/>
                                    <a:pt x="834" y="290"/>
                                  </a:cubicBezTo>
                                  <a:cubicBezTo>
                                    <a:pt x="834" y="287"/>
                                    <a:pt x="836" y="284"/>
                                    <a:pt x="840" y="284"/>
                                  </a:cubicBezTo>
                                  <a:close/>
                                  <a:moveTo>
                                    <a:pt x="978" y="284"/>
                                  </a:moveTo>
                                  <a:lnTo>
                                    <a:pt x="1059" y="284"/>
                                  </a:lnTo>
                                  <a:cubicBezTo>
                                    <a:pt x="1062" y="284"/>
                                    <a:pt x="1064" y="287"/>
                                    <a:pt x="1064" y="290"/>
                                  </a:cubicBezTo>
                                  <a:cubicBezTo>
                                    <a:pt x="1064" y="293"/>
                                    <a:pt x="1062" y="296"/>
                                    <a:pt x="1059" y="296"/>
                                  </a:cubicBezTo>
                                  <a:lnTo>
                                    <a:pt x="978" y="296"/>
                                  </a:lnTo>
                                  <a:cubicBezTo>
                                    <a:pt x="975" y="296"/>
                                    <a:pt x="972" y="293"/>
                                    <a:pt x="972" y="290"/>
                                  </a:cubicBezTo>
                                  <a:cubicBezTo>
                                    <a:pt x="972" y="287"/>
                                    <a:pt x="975" y="284"/>
                                    <a:pt x="978" y="284"/>
                                  </a:cubicBezTo>
                                  <a:close/>
                                  <a:moveTo>
                                    <a:pt x="1116" y="284"/>
                                  </a:moveTo>
                                  <a:lnTo>
                                    <a:pt x="1197" y="284"/>
                                  </a:lnTo>
                                  <a:cubicBezTo>
                                    <a:pt x="1200" y="284"/>
                                    <a:pt x="1203" y="287"/>
                                    <a:pt x="1203" y="290"/>
                                  </a:cubicBezTo>
                                  <a:cubicBezTo>
                                    <a:pt x="1203" y="293"/>
                                    <a:pt x="1200" y="296"/>
                                    <a:pt x="1197" y="296"/>
                                  </a:cubicBezTo>
                                  <a:lnTo>
                                    <a:pt x="1116" y="296"/>
                                  </a:lnTo>
                                  <a:cubicBezTo>
                                    <a:pt x="1113" y="296"/>
                                    <a:pt x="1110" y="293"/>
                                    <a:pt x="1110" y="290"/>
                                  </a:cubicBezTo>
                                  <a:cubicBezTo>
                                    <a:pt x="1110" y="287"/>
                                    <a:pt x="1113" y="284"/>
                                    <a:pt x="1116" y="284"/>
                                  </a:cubicBezTo>
                                  <a:close/>
                                  <a:moveTo>
                                    <a:pt x="1254" y="284"/>
                                  </a:moveTo>
                                  <a:lnTo>
                                    <a:pt x="1335" y="284"/>
                                  </a:lnTo>
                                  <a:cubicBezTo>
                                    <a:pt x="1338" y="284"/>
                                    <a:pt x="1341" y="287"/>
                                    <a:pt x="1341" y="290"/>
                                  </a:cubicBezTo>
                                  <a:cubicBezTo>
                                    <a:pt x="1341" y="293"/>
                                    <a:pt x="1338" y="296"/>
                                    <a:pt x="1335" y="296"/>
                                  </a:cubicBezTo>
                                  <a:lnTo>
                                    <a:pt x="1254" y="296"/>
                                  </a:lnTo>
                                  <a:cubicBezTo>
                                    <a:pt x="1251" y="296"/>
                                    <a:pt x="1249" y="293"/>
                                    <a:pt x="1249" y="290"/>
                                  </a:cubicBezTo>
                                  <a:cubicBezTo>
                                    <a:pt x="1249" y="287"/>
                                    <a:pt x="1251" y="284"/>
                                    <a:pt x="1254" y="284"/>
                                  </a:cubicBezTo>
                                  <a:close/>
                                  <a:moveTo>
                                    <a:pt x="1393" y="284"/>
                                  </a:moveTo>
                                  <a:lnTo>
                                    <a:pt x="1473" y="284"/>
                                  </a:lnTo>
                                  <a:cubicBezTo>
                                    <a:pt x="1476" y="284"/>
                                    <a:pt x="1479" y="287"/>
                                    <a:pt x="1479" y="290"/>
                                  </a:cubicBezTo>
                                  <a:cubicBezTo>
                                    <a:pt x="1479" y="293"/>
                                    <a:pt x="1476" y="296"/>
                                    <a:pt x="1473" y="296"/>
                                  </a:cubicBezTo>
                                  <a:lnTo>
                                    <a:pt x="1393" y="296"/>
                                  </a:lnTo>
                                  <a:cubicBezTo>
                                    <a:pt x="1389" y="296"/>
                                    <a:pt x="1387" y="293"/>
                                    <a:pt x="1387" y="290"/>
                                  </a:cubicBezTo>
                                  <a:cubicBezTo>
                                    <a:pt x="1387" y="287"/>
                                    <a:pt x="1389" y="284"/>
                                    <a:pt x="1393" y="284"/>
                                  </a:cubicBezTo>
                                  <a:close/>
                                  <a:moveTo>
                                    <a:pt x="1531" y="284"/>
                                  </a:moveTo>
                                  <a:lnTo>
                                    <a:pt x="1611" y="284"/>
                                  </a:lnTo>
                                  <a:cubicBezTo>
                                    <a:pt x="1615" y="284"/>
                                    <a:pt x="1617" y="287"/>
                                    <a:pt x="1617" y="290"/>
                                  </a:cubicBezTo>
                                  <a:cubicBezTo>
                                    <a:pt x="1617" y="293"/>
                                    <a:pt x="1615" y="296"/>
                                    <a:pt x="1611" y="296"/>
                                  </a:cubicBezTo>
                                  <a:lnTo>
                                    <a:pt x="1531" y="296"/>
                                  </a:lnTo>
                                  <a:cubicBezTo>
                                    <a:pt x="1528" y="296"/>
                                    <a:pt x="1525" y="293"/>
                                    <a:pt x="1525" y="290"/>
                                  </a:cubicBezTo>
                                  <a:cubicBezTo>
                                    <a:pt x="1525" y="287"/>
                                    <a:pt x="1528" y="284"/>
                                    <a:pt x="1531" y="284"/>
                                  </a:cubicBezTo>
                                  <a:close/>
                                  <a:moveTo>
                                    <a:pt x="1669" y="284"/>
                                  </a:moveTo>
                                  <a:lnTo>
                                    <a:pt x="1750" y="284"/>
                                  </a:lnTo>
                                  <a:cubicBezTo>
                                    <a:pt x="1753" y="284"/>
                                    <a:pt x="1755" y="287"/>
                                    <a:pt x="1755" y="290"/>
                                  </a:cubicBezTo>
                                  <a:cubicBezTo>
                                    <a:pt x="1755" y="293"/>
                                    <a:pt x="1753" y="296"/>
                                    <a:pt x="1750" y="296"/>
                                  </a:cubicBezTo>
                                  <a:lnTo>
                                    <a:pt x="1669" y="296"/>
                                  </a:lnTo>
                                  <a:cubicBezTo>
                                    <a:pt x="1666" y="296"/>
                                    <a:pt x="1663" y="293"/>
                                    <a:pt x="1663" y="290"/>
                                  </a:cubicBezTo>
                                  <a:cubicBezTo>
                                    <a:pt x="1663" y="287"/>
                                    <a:pt x="1666" y="284"/>
                                    <a:pt x="1669" y="284"/>
                                  </a:cubicBezTo>
                                  <a:close/>
                                  <a:moveTo>
                                    <a:pt x="1807" y="284"/>
                                  </a:moveTo>
                                  <a:lnTo>
                                    <a:pt x="1888" y="284"/>
                                  </a:lnTo>
                                  <a:cubicBezTo>
                                    <a:pt x="1891" y="284"/>
                                    <a:pt x="1894" y="287"/>
                                    <a:pt x="1894" y="290"/>
                                  </a:cubicBezTo>
                                  <a:cubicBezTo>
                                    <a:pt x="1894" y="293"/>
                                    <a:pt x="1891" y="296"/>
                                    <a:pt x="1888" y="296"/>
                                  </a:cubicBezTo>
                                  <a:lnTo>
                                    <a:pt x="1807" y="296"/>
                                  </a:lnTo>
                                  <a:cubicBezTo>
                                    <a:pt x="1804" y="296"/>
                                    <a:pt x="1802" y="293"/>
                                    <a:pt x="1802" y="290"/>
                                  </a:cubicBezTo>
                                  <a:cubicBezTo>
                                    <a:pt x="1802" y="287"/>
                                    <a:pt x="1804" y="284"/>
                                    <a:pt x="1807" y="284"/>
                                  </a:cubicBezTo>
                                  <a:close/>
                                  <a:moveTo>
                                    <a:pt x="1946" y="284"/>
                                  </a:moveTo>
                                  <a:lnTo>
                                    <a:pt x="2026" y="284"/>
                                  </a:lnTo>
                                  <a:cubicBezTo>
                                    <a:pt x="2029" y="284"/>
                                    <a:pt x="2032" y="287"/>
                                    <a:pt x="2032" y="290"/>
                                  </a:cubicBezTo>
                                  <a:cubicBezTo>
                                    <a:pt x="2032" y="293"/>
                                    <a:pt x="2029" y="296"/>
                                    <a:pt x="2026" y="296"/>
                                  </a:cubicBezTo>
                                  <a:lnTo>
                                    <a:pt x="1946" y="296"/>
                                  </a:lnTo>
                                  <a:cubicBezTo>
                                    <a:pt x="1942" y="296"/>
                                    <a:pt x="1940" y="293"/>
                                    <a:pt x="1940" y="290"/>
                                  </a:cubicBezTo>
                                  <a:cubicBezTo>
                                    <a:pt x="1940" y="287"/>
                                    <a:pt x="1942" y="284"/>
                                    <a:pt x="1946" y="284"/>
                                  </a:cubicBezTo>
                                  <a:close/>
                                  <a:moveTo>
                                    <a:pt x="2084" y="284"/>
                                  </a:moveTo>
                                  <a:lnTo>
                                    <a:pt x="2164" y="284"/>
                                  </a:lnTo>
                                  <a:cubicBezTo>
                                    <a:pt x="2168" y="284"/>
                                    <a:pt x="2170" y="287"/>
                                    <a:pt x="2170" y="290"/>
                                  </a:cubicBezTo>
                                  <a:cubicBezTo>
                                    <a:pt x="2170" y="293"/>
                                    <a:pt x="2168" y="296"/>
                                    <a:pt x="2164" y="296"/>
                                  </a:cubicBezTo>
                                  <a:lnTo>
                                    <a:pt x="2084" y="296"/>
                                  </a:lnTo>
                                  <a:cubicBezTo>
                                    <a:pt x="2081" y="296"/>
                                    <a:pt x="2078" y="293"/>
                                    <a:pt x="2078" y="290"/>
                                  </a:cubicBezTo>
                                  <a:cubicBezTo>
                                    <a:pt x="2078" y="287"/>
                                    <a:pt x="2081" y="284"/>
                                    <a:pt x="2084" y="284"/>
                                  </a:cubicBezTo>
                                  <a:close/>
                                  <a:moveTo>
                                    <a:pt x="2222" y="284"/>
                                  </a:moveTo>
                                  <a:lnTo>
                                    <a:pt x="2303" y="284"/>
                                  </a:lnTo>
                                  <a:cubicBezTo>
                                    <a:pt x="2306" y="284"/>
                                    <a:pt x="2308" y="287"/>
                                    <a:pt x="2308" y="290"/>
                                  </a:cubicBezTo>
                                  <a:cubicBezTo>
                                    <a:pt x="2308" y="293"/>
                                    <a:pt x="2306" y="296"/>
                                    <a:pt x="2303" y="296"/>
                                  </a:cubicBezTo>
                                  <a:lnTo>
                                    <a:pt x="2222" y="296"/>
                                  </a:lnTo>
                                  <a:cubicBezTo>
                                    <a:pt x="2219" y="296"/>
                                    <a:pt x="2216" y="293"/>
                                    <a:pt x="2216" y="290"/>
                                  </a:cubicBezTo>
                                  <a:cubicBezTo>
                                    <a:pt x="2216" y="287"/>
                                    <a:pt x="2219" y="284"/>
                                    <a:pt x="2222" y="284"/>
                                  </a:cubicBezTo>
                                  <a:close/>
                                  <a:moveTo>
                                    <a:pt x="2360" y="284"/>
                                  </a:moveTo>
                                  <a:lnTo>
                                    <a:pt x="2441" y="284"/>
                                  </a:lnTo>
                                  <a:cubicBezTo>
                                    <a:pt x="2444" y="284"/>
                                    <a:pt x="2447" y="287"/>
                                    <a:pt x="2447" y="290"/>
                                  </a:cubicBezTo>
                                  <a:cubicBezTo>
                                    <a:pt x="2447" y="293"/>
                                    <a:pt x="2444" y="296"/>
                                    <a:pt x="2441" y="296"/>
                                  </a:cubicBezTo>
                                  <a:lnTo>
                                    <a:pt x="2360" y="296"/>
                                  </a:lnTo>
                                  <a:cubicBezTo>
                                    <a:pt x="2357" y="296"/>
                                    <a:pt x="2355" y="293"/>
                                    <a:pt x="2355" y="290"/>
                                  </a:cubicBezTo>
                                  <a:cubicBezTo>
                                    <a:pt x="2355" y="287"/>
                                    <a:pt x="2357" y="284"/>
                                    <a:pt x="2360" y="284"/>
                                  </a:cubicBezTo>
                                  <a:close/>
                                  <a:moveTo>
                                    <a:pt x="2499" y="284"/>
                                  </a:moveTo>
                                  <a:lnTo>
                                    <a:pt x="2579" y="284"/>
                                  </a:lnTo>
                                  <a:cubicBezTo>
                                    <a:pt x="2582" y="284"/>
                                    <a:pt x="2585" y="287"/>
                                    <a:pt x="2585" y="290"/>
                                  </a:cubicBezTo>
                                  <a:cubicBezTo>
                                    <a:pt x="2585" y="293"/>
                                    <a:pt x="2582" y="296"/>
                                    <a:pt x="2579" y="296"/>
                                  </a:cubicBezTo>
                                  <a:lnTo>
                                    <a:pt x="2499" y="296"/>
                                  </a:lnTo>
                                  <a:cubicBezTo>
                                    <a:pt x="2495" y="296"/>
                                    <a:pt x="2493" y="293"/>
                                    <a:pt x="2493" y="290"/>
                                  </a:cubicBezTo>
                                  <a:cubicBezTo>
                                    <a:pt x="2493" y="287"/>
                                    <a:pt x="2495" y="284"/>
                                    <a:pt x="2499" y="284"/>
                                  </a:cubicBezTo>
                                  <a:close/>
                                  <a:moveTo>
                                    <a:pt x="2637" y="284"/>
                                  </a:moveTo>
                                  <a:lnTo>
                                    <a:pt x="2717" y="284"/>
                                  </a:lnTo>
                                  <a:cubicBezTo>
                                    <a:pt x="2721" y="284"/>
                                    <a:pt x="2723" y="287"/>
                                    <a:pt x="2723" y="290"/>
                                  </a:cubicBezTo>
                                  <a:cubicBezTo>
                                    <a:pt x="2723" y="293"/>
                                    <a:pt x="2721" y="296"/>
                                    <a:pt x="2717" y="296"/>
                                  </a:cubicBezTo>
                                  <a:lnTo>
                                    <a:pt x="2637" y="296"/>
                                  </a:lnTo>
                                  <a:cubicBezTo>
                                    <a:pt x="2634" y="296"/>
                                    <a:pt x="2631" y="293"/>
                                    <a:pt x="2631" y="290"/>
                                  </a:cubicBezTo>
                                  <a:cubicBezTo>
                                    <a:pt x="2631" y="287"/>
                                    <a:pt x="2634" y="284"/>
                                    <a:pt x="2637" y="284"/>
                                  </a:cubicBezTo>
                                  <a:close/>
                                  <a:moveTo>
                                    <a:pt x="2775" y="284"/>
                                  </a:moveTo>
                                  <a:lnTo>
                                    <a:pt x="2856" y="284"/>
                                  </a:lnTo>
                                  <a:cubicBezTo>
                                    <a:pt x="2859" y="284"/>
                                    <a:pt x="2861" y="287"/>
                                    <a:pt x="2861" y="290"/>
                                  </a:cubicBezTo>
                                  <a:cubicBezTo>
                                    <a:pt x="2861" y="293"/>
                                    <a:pt x="2859" y="296"/>
                                    <a:pt x="2856" y="296"/>
                                  </a:cubicBezTo>
                                  <a:lnTo>
                                    <a:pt x="2775" y="296"/>
                                  </a:lnTo>
                                  <a:cubicBezTo>
                                    <a:pt x="2772" y="296"/>
                                    <a:pt x="2769" y="293"/>
                                    <a:pt x="2769" y="290"/>
                                  </a:cubicBezTo>
                                  <a:cubicBezTo>
                                    <a:pt x="2769" y="287"/>
                                    <a:pt x="2772" y="284"/>
                                    <a:pt x="2775" y="284"/>
                                  </a:cubicBezTo>
                                  <a:close/>
                                  <a:moveTo>
                                    <a:pt x="2913" y="284"/>
                                  </a:moveTo>
                                  <a:lnTo>
                                    <a:pt x="2994" y="284"/>
                                  </a:lnTo>
                                  <a:cubicBezTo>
                                    <a:pt x="2997" y="284"/>
                                    <a:pt x="3000" y="287"/>
                                    <a:pt x="3000" y="290"/>
                                  </a:cubicBezTo>
                                  <a:cubicBezTo>
                                    <a:pt x="3000" y="293"/>
                                    <a:pt x="2997" y="296"/>
                                    <a:pt x="2994" y="296"/>
                                  </a:cubicBezTo>
                                  <a:lnTo>
                                    <a:pt x="2913" y="296"/>
                                  </a:lnTo>
                                  <a:cubicBezTo>
                                    <a:pt x="2910" y="296"/>
                                    <a:pt x="2907" y="293"/>
                                    <a:pt x="2907" y="290"/>
                                  </a:cubicBezTo>
                                  <a:cubicBezTo>
                                    <a:pt x="2907" y="287"/>
                                    <a:pt x="2910" y="284"/>
                                    <a:pt x="2913" y="284"/>
                                  </a:cubicBezTo>
                                  <a:close/>
                                  <a:moveTo>
                                    <a:pt x="3051" y="284"/>
                                  </a:moveTo>
                                  <a:lnTo>
                                    <a:pt x="3132" y="284"/>
                                  </a:lnTo>
                                  <a:cubicBezTo>
                                    <a:pt x="3135" y="284"/>
                                    <a:pt x="3138" y="287"/>
                                    <a:pt x="3138" y="290"/>
                                  </a:cubicBezTo>
                                  <a:cubicBezTo>
                                    <a:pt x="3138" y="293"/>
                                    <a:pt x="3135" y="296"/>
                                    <a:pt x="3132" y="296"/>
                                  </a:cubicBezTo>
                                  <a:lnTo>
                                    <a:pt x="3051" y="296"/>
                                  </a:lnTo>
                                  <a:cubicBezTo>
                                    <a:pt x="3048" y="296"/>
                                    <a:pt x="3046" y="293"/>
                                    <a:pt x="3046" y="290"/>
                                  </a:cubicBezTo>
                                  <a:cubicBezTo>
                                    <a:pt x="3046" y="287"/>
                                    <a:pt x="3048" y="284"/>
                                    <a:pt x="3051" y="284"/>
                                  </a:cubicBezTo>
                                  <a:close/>
                                  <a:moveTo>
                                    <a:pt x="3190" y="284"/>
                                  </a:moveTo>
                                  <a:lnTo>
                                    <a:pt x="3270" y="284"/>
                                  </a:lnTo>
                                  <a:cubicBezTo>
                                    <a:pt x="3274" y="284"/>
                                    <a:pt x="3276" y="287"/>
                                    <a:pt x="3276" y="290"/>
                                  </a:cubicBezTo>
                                  <a:cubicBezTo>
                                    <a:pt x="3276" y="293"/>
                                    <a:pt x="3274" y="296"/>
                                    <a:pt x="3270" y="296"/>
                                  </a:cubicBezTo>
                                  <a:lnTo>
                                    <a:pt x="3190" y="296"/>
                                  </a:lnTo>
                                  <a:cubicBezTo>
                                    <a:pt x="3187" y="296"/>
                                    <a:pt x="3184" y="293"/>
                                    <a:pt x="3184" y="290"/>
                                  </a:cubicBezTo>
                                  <a:cubicBezTo>
                                    <a:pt x="3184" y="287"/>
                                    <a:pt x="3187" y="284"/>
                                    <a:pt x="3190" y="284"/>
                                  </a:cubicBezTo>
                                  <a:close/>
                                  <a:moveTo>
                                    <a:pt x="3328" y="284"/>
                                  </a:moveTo>
                                  <a:lnTo>
                                    <a:pt x="3409" y="284"/>
                                  </a:lnTo>
                                  <a:cubicBezTo>
                                    <a:pt x="3412" y="284"/>
                                    <a:pt x="3414" y="287"/>
                                    <a:pt x="3414" y="290"/>
                                  </a:cubicBezTo>
                                  <a:cubicBezTo>
                                    <a:pt x="3414" y="293"/>
                                    <a:pt x="3412" y="296"/>
                                    <a:pt x="3409" y="296"/>
                                  </a:cubicBezTo>
                                  <a:lnTo>
                                    <a:pt x="3328" y="296"/>
                                  </a:lnTo>
                                  <a:cubicBezTo>
                                    <a:pt x="3325" y="296"/>
                                    <a:pt x="3322" y="293"/>
                                    <a:pt x="3322" y="290"/>
                                  </a:cubicBezTo>
                                  <a:cubicBezTo>
                                    <a:pt x="3322" y="287"/>
                                    <a:pt x="3325" y="284"/>
                                    <a:pt x="3328" y="284"/>
                                  </a:cubicBezTo>
                                  <a:close/>
                                  <a:moveTo>
                                    <a:pt x="3466" y="284"/>
                                  </a:moveTo>
                                  <a:lnTo>
                                    <a:pt x="3547" y="284"/>
                                  </a:lnTo>
                                  <a:cubicBezTo>
                                    <a:pt x="3550" y="284"/>
                                    <a:pt x="3553" y="287"/>
                                    <a:pt x="3553" y="290"/>
                                  </a:cubicBezTo>
                                  <a:cubicBezTo>
                                    <a:pt x="3553" y="293"/>
                                    <a:pt x="3550" y="296"/>
                                    <a:pt x="3547" y="296"/>
                                  </a:cubicBezTo>
                                  <a:lnTo>
                                    <a:pt x="3466" y="296"/>
                                  </a:lnTo>
                                  <a:cubicBezTo>
                                    <a:pt x="3463" y="296"/>
                                    <a:pt x="3460" y="293"/>
                                    <a:pt x="3460" y="290"/>
                                  </a:cubicBezTo>
                                  <a:cubicBezTo>
                                    <a:pt x="3460" y="287"/>
                                    <a:pt x="3463" y="284"/>
                                    <a:pt x="3466" y="284"/>
                                  </a:cubicBezTo>
                                  <a:close/>
                                  <a:moveTo>
                                    <a:pt x="3604" y="284"/>
                                  </a:moveTo>
                                  <a:lnTo>
                                    <a:pt x="3685" y="284"/>
                                  </a:lnTo>
                                  <a:cubicBezTo>
                                    <a:pt x="3688" y="284"/>
                                    <a:pt x="3691" y="287"/>
                                    <a:pt x="3691" y="290"/>
                                  </a:cubicBezTo>
                                  <a:cubicBezTo>
                                    <a:pt x="3691" y="293"/>
                                    <a:pt x="3688" y="296"/>
                                    <a:pt x="3685" y="296"/>
                                  </a:cubicBezTo>
                                  <a:lnTo>
                                    <a:pt x="3604" y="296"/>
                                  </a:lnTo>
                                  <a:cubicBezTo>
                                    <a:pt x="3601" y="296"/>
                                    <a:pt x="3599" y="293"/>
                                    <a:pt x="3599" y="290"/>
                                  </a:cubicBezTo>
                                  <a:cubicBezTo>
                                    <a:pt x="3599" y="287"/>
                                    <a:pt x="3601" y="284"/>
                                    <a:pt x="3604" y="284"/>
                                  </a:cubicBezTo>
                                  <a:close/>
                                  <a:moveTo>
                                    <a:pt x="3743" y="284"/>
                                  </a:moveTo>
                                  <a:lnTo>
                                    <a:pt x="3823" y="284"/>
                                  </a:lnTo>
                                  <a:cubicBezTo>
                                    <a:pt x="3826" y="284"/>
                                    <a:pt x="3829" y="287"/>
                                    <a:pt x="3829" y="290"/>
                                  </a:cubicBezTo>
                                  <a:cubicBezTo>
                                    <a:pt x="3829" y="293"/>
                                    <a:pt x="3826" y="296"/>
                                    <a:pt x="3823" y="296"/>
                                  </a:cubicBezTo>
                                  <a:lnTo>
                                    <a:pt x="3743" y="296"/>
                                  </a:lnTo>
                                  <a:cubicBezTo>
                                    <a:pt x="3739" y="296"/>
                                    <a:pt x="3737" y="293"/>
                                    <a:pt x="3737" y="290"/>
                                  </a:cubicBezTo>
                                  <a:cubicBezTo>
                                    <a:pt x="3737" y="287"/>
                                    <a:pt x="3739" y="284"/>
                                    <a:pt x="3743" y="284"/>
                                  </a:cubicBezTo>
                                  <a:close/>
                                  <a:moveTo>
                                    <a:pt x="3881" y="284"/>
                                  </a:moveTo>
                                  <a:lnTo>
                                    <a:pt x="3962" y="284"/>
                                  </a:lnTo>
                                  <a:cubicBezTo>
                                    <a:pt x="3965" y="284"/>
                                    <a:pt x="3967" y="287"/>
                                    <a:pt x="3967" y="290"/>
                                  </a:cubicBezTo>
                                  <a:cubicBezTo>
                                    <a:pt x="3967" y="293"/>
                                    <a:pt x="3965" y="296"/>
                                    <a:pt x="3962" y="296"/>
                                  </a:cubicBezTo>
                                  <a:lnTo>
                                    <a:pt x="3881" y="296"/>
                                  </a:lnTo>
                                  <a:cubicBezTo>
                                    <a:pt x="3878" y="296"/>
                                    <a:pt x="3875" y="293"/>
                                    <a:pt x="3875" y="290"/>
                                  </a:cubicBezTo>
                                  <a:cubicBezTo>
                                    <a:pt x="3875" y="287"/>
                                    <a:pt x="3878" y="284"/>
                                    <a:pt x="3881" y="284"/>
                                  </a:cubicBezTo>
                                  <a:close/>
                                  <a:moveTo>
                                    <a:pt x="4019" y="284"/>
                                  </a:moveTo>
                                  <a:lnTo>
                                    <a:pt x="4100" y="284"/>
                                  </a:lnTo>
                                  <a:cubicBezTo>
                                    <a:pt x="4103" y="284"/>
                                    <a:pt x="4106" y="287"/>
                                    <a:pt x="4106" y="290"/>
                                  </a:cubicBezTo>
                                  <a:cubicBezTo>
                                    <a:pt x="4106" y="293"/>
                                    <a:pt x="4103" y="296"/>
                                    <a:pt x="4100" y="296"/>
                                  </a:cubicBezTo>
                                  <a:lnTo>
                                    <a:pt x="4019" y="296"/>
                                  </a:lnTo>
                                  <a:cubicBezTo>
                                    <a:pt x="4016" y="296"/>
                                    <a:pt x="4013" y="293"/>
                                    <a:pt x="4013" y="290"/>
                                  </a:cubicBezTo>
                                  <a:cubicBezTo>
                                    <a:pt x="4013" y="287"/>
                                    <a:pt x="4016" y="284"/>
                                    <a:pt x="4019" y="284"/>
                                  </a:cubicBezTo>
                                  <a:close/>
                                  <a:moveTo>
                                    <a:pt x="4157" y="284"/>
                                  </a:moveTo>
                                  <a:lnTo>
                                    <a:pt x="4238" y="284"/>
                                  </a:lnTo>
                                  <a:cubicBezTo>
                                    <a:pt x="4241" y="284"/>
                                    <a:pt x="4244" y="287"/>
                                    <a:pt x="4244" y="290"/>
                                  </a:cubicBezTo>
                                  <a:cubicBezTo>
                                    <a:pt x="4244" y="293"/>
                                    <a:pt x="4241" y="296"/>
                                    <a:pt x="4238" y="296"/>
                                  </a:cubicBezTo>
                                  <a:lnTo>
                                    <a:pt x="4157" y="296"/>
                                  </a:lnTo>
                                  <a:cubicBezTo>
                                    <a:pt x="4154" y="296"/>
                                    <a:pt x="4152" y="293"/>
                                    <a:pt x="4152" y="290"/>
                                  </a:cubicBezTo>
                                  <a:cubicBezTo>
                                    <a:pt x="4152" y="287"/>
                                    <a:pt x="4154" y="284"/>
                                    <a:pt x="4157" y="284"/>
                                  </a:cubicBezTo>
                                  <a:close/>
                                  <a:moveTo>
                                    <a:pt x="4296" y="284"/>
                                  </a:moveTo>
                                  <a:lnTo>
                                    <a:pt x="4376" y="284"/>
                                  </a:lnTo>
                                  <a:cubicBezTo>
                                    <a:pt x="4379" y="284"/>
                                    <a:pt x="4382" y="287"/>
                                    <a:pt x="4382" y="290"/>
                                  </a:cubicBezTo>
                                  <a:cubicBezTo>
                                    <a:pt x="4382" y="293"/>
                                    <a:pt x="4379" y="296"/>
                                    <a:pt x="4376" y="296"/>
                                  </a:cubicBezTo>
                                  <a:lnTo>
                                    <a:pt x="4296" y="296"/>
                                  </a:lnTo>
                                  <a:cubicBezTo>
                                    <a:pt x="4292" y="296"/>
                                    <a:pt x="4290" y="293"/>
                                    <a:pt x="4290" y="290"/>
                                  </a:cubicBezTo>
                                  <a:cubicBezTo>
                                    <a:pt x="4290" y="287"/>
                                    <a:pt x="4292" y="284"/>
                                    <a:pt x="4296" y="284"/>
                                  </a:cubicBezTo>
                                  <a:close/>
                                  <a:moveTo>
                                    <a:pt x="4434" y="284"/>
                                  </a:moveTo>
                                  <a:lnTo>
                                    <a:pt x="4515" y="284"/>
                                  </a:lnTo>
                                  <a:cubicBezTo>
                                    <a:pt x="4518" y="284"/>
                                    <a:pt x="4520" y="287"/>
                                    <a:pt x="4520" y="290"/>
                                  </a:cubicBezTo>
                                  <a:cubicBezTo>
                                    <a:pt x="4520" y="293"/>
                                    <a:pt x="4518" y="296"/>
                                    <a:pt x="4515" y="296"/>
                                  </a:cubicBezTo>
                                  <a:lnTo>
                                    <a:pt x="4434" y="296"/>
                                  </a:lnTo>
                                  <a:cubicBezTo>
                                    <a:pt x="4431" y="296"/>
                                    <a:pt x="4428" y="293"/>
                                    <a:pt x="4428" y="290"/>
                                  </a:cubicBezTo>
                                  <a:cubicBezTo>
                                    <a:pt x="4428" y="287"/>
                                    <a:pt x="4431" y="284"/>
                                    <a:pt x="4434" y="284"/>
                                  </a:cubicBezTo>
                                  <a:close/>
                                  <a:moveTo>
                                    <a:pt x="4572" y="284"/>
                                  </a:moveTo>
                                  <a:lnTo>
                                    <a:pt x="4653" y="284"/>
                                  </a:lnTo>
                                  <a:cubicBezTo>
                                    <a:pt x="4656" y="284"/>
                                    <a:pt x="4659" y="287"/>
                                    <a:pt x="4659" y="290"/>
                                  </a:cubicBezTo>
                                  <a:cubicBezTo>
                                    <a:pt x="4659" y="293"/>
                                    <a:pt x="4656" y="296"/>
                                    <a:pt x="4653" y="296"/>
                                  </a:cubicBezTo>
                                  <a:lnTo>
                                    <a:pt x="4572" y="296"/>
                                  </a:lnTo>
                                  <a:cubicBezTo>
                                    <a:pt x="4569" y="296"/>
                                    <a:pt x="4566" y="293"/>
                                    <a:pt x="4566" y="290"/>
                                  </a:cubicBezTo>
                                  <a:cubicBezTo>
                                    <a:pt x="4566" y="287"/>
                                    <a:pt x="4569" y="284"/>
                                    <a:pt x="4572" y="284"/>
                                  </a:cubicBezTo>
                                  <a:close/>
                                  <a:moveTo>
                                    <a:pt x="4710" y="284"/>
                                  </a:moveTo>
                                  <a:lnTo>
                                    <a:pt x="4791" y="284"/>
                                  </a:lnTo>
                                  <a:cubicBezTo>
                                    <a:pt x="4794" y="284"/>
                                    <a:pt x="4797" y="287"/>
                                    <a:pt x="4797" y="290"/>
                                  </a:cubicBezTo>
                                  <a:cubicBezTo>
                                    <a:pt x="4797" y="293"/>
                                    <a:pt x="4794" y="296"/>
                                    <a:pt x="4791" y="296"/>
                                  </a:cubicBezTo>
                                  <a:lnTo>
                                    <a:pt x="4710" y="296"/>
                                  </a:lnTo>
                                  <a:cubicBezTo>
                                    <a:pt x="4707" y="296"/>
                                    <a:pt x="4705" y="293"/>
                                    <a:pt x="4705" y="290"/>
                                  </a:cubicBezTo>
                                  <a:cubicBezTo>
                                    <a:pt x="4705" y="287"/>
                                    <a:pt x="4707" y="284"/>
                                    <a:pt x="4710" y="284"/>
                                  </a:cubicBezTo>
                                  <a:close/>
                                  <a:moveTo>
                                    <a:pt x="4849" y="284"/>
                                  </a:moveTo>
                                  <a:lnTo>
                                    <a:pt x="4929" y="284"/>
                                  </a:lnTo>
                                  <a:cubicBezTo>
                                    <a:pt x="4932" y="284"/>
                                    <a:pt x="4935" y="287"/>
                                    <a:pt x="4935" y="290"/>
                                  </a:cubicBezTo>
                                  <a:cubicBezTo>
                                    <a:pt x="4935" y="293"/>
                                    <a:pt x="4932" y="296"/>
                                    <a:pt x="4929" y="296"/>
                                  </a:cubicBezTo>
                                  <a:lnTo>
                                    <a:pt x="4849" y="296"/>
                                  </a:lnTo>
                                  <a:cubicBezTo>
                                    <a:pt x="4845" y="296"/>
                                    <a:pt x="4843" y="293"/>
                                    <a:pt x="4843" y="290"/>
                                  </a:cubicBezTo>
                                  <a:cubicBezTo>
                                    <a:pt x="4843" y="287"/>
                                    <a:pt x="4845" y="284"/>
                                    <a:pt x="4849" y="284"/>
                                  </a:cubicBezTo>
                                  <a:close/>
                                  <a:moveTo>
                                    <a:pt x="4987" y="284"/>
                                  </a:moveTo>
                                  <a:lnTo>
                                    <a:pt x="5067" y="284"/>
                                  </a:lnTo>
                                  <a:cubicBezTo>
                                    <a:pt x="5071" y="284"/>
                                    <a:pt x="5073" y="287"/>
                                    <a:pt x="5073" y="290"/>
                                  </a:cubicBezTo>
                                  <a:cubicBezTo>
                                    <a:pt x="5073" y="293"/>
                                    <a:pt x="5071" y="296"/>
                                    <a:pt x="5067" y="296"/>
                                  </a:cubicBezTo>
                                  <a:lnTo>
                                    <a:pt x="4987" y="296"/>
                                  </a:lnTo>
                                  <a:cubicBezTo>
                                    <a:pt x="4984" y="296"/>
                                    <a:pt x="4981" y="293"/>
                                    <a:pt x="4981" y="290"/>
                                  </a:cubicBezTo>
                                  <a:cubicBezTo>
                                    <a:pt x="4981" y="287"/>
                                    <a:pt x="4984" y="284"/>
                                    <a:pt x="4987" y="284"/>
                                  </a:cubicBezTo>
                                  <a:close/>
                                  <a:moveTo>
                                    <a:pt x="5125" y="284"/>
                                  </a:moveTo>
                                  <a:lnTo>
                                    <a:pt x="5206" y="284"/>
                                  </a:lnTo>
                                  <a:cubicBezTo>
                                    <a:pt x="5209" y="284"/>
                                    <a:pt x="5211" y="287"/>
                                    <a:pt x="5211" y="290"/>
                                  </a:cubicBezTo>
                                  <a:cubicBezTo>
                                    <a:pt x="5211" y="293"/>
                                    <a:pt x="5209" y="296"/>
                                    <a:pt x="5206" y="296"/>
                                  </a:cubicBezTo>
                                  <a:lnTo>
                                    <a:pt x="5125" y="296"/>
                                  </a:lnTo>
                                  <a:cubicBezTo>
                                    <a:pt x="5122" y="296"/>
                                    <a:pt x="5119" y="293"/>
                                    <a:pt x="5119" y="290"/>
                                  </a:cubicBezTo>
                                  <a:cubicBezTo>
                                    <a:pt x="5119" y="287"/>
                                    <a:pt x="5122" y="284"/>
                                    <a:pt x="5125" y="284"/>
                                  </a:cubicBezTo>
                                  <a:close/>
                                  <a:moveTo>
                                    <a:pt x="5263" y="284"/>
                                  </a:moveTo>
                                  <a:lnTo>
                                    <a:pt x="5344" y="284"/>
                                  </a:lnTo>
                                  <a:cubicBezTo>
                                    <a:pt x="5347" y="284"/>
                                    <a:pt x="5350" y="287"/>
                                    <a:pt x="5350" y="290"/>
                                  </a:cubicBezTo>
                                  <a:cubicBezTo>
                                    <a:pt x="5350" y="293"/>
                                    <a:pt x="5347" y="296"/>
                                    <a:pt x="5344" y="296"/>
                                  </a:cubicBezTo>
                                  <a:lnTo>
                                    <a:pt x="5263" y="296"/>
                                  </a:lnTo>
                                  <a:cubicBezTo>
                                    <a:pt x="5260" y="296"/>
                                    <a:pt x="5258" y="293"/>
                                    <a:pt x="5258" y="290"/>
                                  </a:cubicBezTo>
                                  <a:cubicBezTo>
                                    <a:pt x="5258" y="287"/>
                                    <a:pt x="5260" y="284"/>
                                    <a:pt x="5263" y="284"/>
                                  </a:cubicBezTo>
                                  <a:close/>
                                  <a:moveTo>
                                    <a:pt x="5402" y="284"/>
                                  </a:moveTo>
                                  <a:lnTo>
                                    <a:pt x="5482" y="284"/>
                                  </a:lnTo>
                                  <a:cubicBezTo>
                                    <a:pt x="5485" y="284"/>
                                    <a:pt x="5488" y="287"/>
                                    <a:pt x="5488" y="290"/>
                                  </a:cubicBezTo>
                                  <a:cubicBezTo>
                                    <a:pt x="5488" y="293"/>
                                    <a:pt x="5485" y="296"/>
                                    <a:pt x="5482" y="296"/>
                                  </a:cubicBezTo>
                                  <a:lnTo>
                                    <a:pt x="5402" y="296"/>
                                  </a:lnTo>
                                  <a:cubicBezTo>
                                    <a:pt x="5398" y="296"/>
                                    <a:pt x="5396" y="293"/>
                                    <a:pt x="5396" y="290"/>
                                  </a:cubicBezTo>
                                  <a:cubicBezTo>
                                    <a:pt x="5396" y="287"/>
                                    <a:pt x="5398" y="284"/>
                                    <a:pt x="5402" y="284"/>
                                  </a:cubicBezTo>
                                  <a:close/>
                                  <a:moveTo>
                                    <a:pt x="5540" y="284"/>
                                  </a:moveTo>
                                  <a:lnTo>
                                    <a:pt x="5620" y="284"/>
                                  </a:lnTo>
                                  <a:cubicBezTo>
                                    <a:pt x="5624" y="284"/>
                                    <a:pt x="5626" y="287"/>
                                    <a:pt x="5626" y="290"/>
                                  </a:cubicBezTo>
                                  <a:cubicBezTo>
                                    <a:pt x="5626" y="293"/>
                                    <a:pt x="5624" y="296"/>
                                    <a:pt x="5620" y="296"/>
                                  </a:cubicBezTo>
                                  <a:lnTo>
                                    <a:pt x="5540" y="296"/>
                                  </a:lnTo>
                                  <a:cubicBezTo>
                                    <a:pt x="5537" y="296"/>
                                    <a:pt x="5534" y="293"/>
                                    <a:pt x="5534" y="290"/>
                                  </a:cubicBezTo>
                                  <a:cubicBezTo>
                                    <a:pt x="5534" y="287"/>
                                    <a:pt x="5537" y="284"/>
                                    <a:pt x="5540" y="284"/>
                                  </a:cubicBezTo>
                                  <a:close/>
                                  <a:moveTo>
                                    <a:pt x="5678" y="284"/>
                                  </a:moveTo>
                                  <a:lnTo>
                                    <a:pt x="5759" y="284"/>
                                  </a:lnTo>
                                  <a:cubicBezTo>
                                    <a:pt x="5762" y="284"/>
                                    <a:pt x="5764" y="287"/>
                                    <a:pt x="5764" y="290"/>
                                  </a:cubicBezTo>
                                  <a:cubicBezTo>
                                    <a:pt x="5764" y="293"/>
                                    <a:pt x="5762" y="296"/>
                                    <a:pt x="5759" y="296"/>
                                  </a:cubicBezTo>
                                  <a:lnTo>
                                    <a:pt x="5678" y="296"/>
                                  </a:lnTo>
                                  <a:cubicBezTo>
                                    <a:pt x="5675" y="296"/>
                                    <a:pt x="5672" y="293"/>
                                    <a:pt x="5672" y="290"/>
                                  </a:cubicBezTo>
                                  <a:cubicBezTo>
                                    <a:pt x="5672" y="287"/>
                                    <a:pt x="5675" y="284"/>
                                    <a:pt x="5678" y="284"/>
                                  </a:cubicBezTo>
                                  <a:close/>
                                  <a:moveTo>
                                    <a:pt x="5816" y="284"/>
                                  </a:moveTo>
                                  <a:lnTo>
                                    <a:pt x="5897" y="284"/>
                                  </a:lnTo>
                                  <a:cubicBezTo>
                                    <a:pt x="5900" y="284"/>
                                    <a:pt x="5903" y="287"/>
                                    <a:pt x="5903" y="290"/>
                                  </a:cubicBezTo>
                                  <a:cubicBezTo>
                                    <a:pt x="5903" y="293"/>
                                    <a:pt x="5900" y="296"/>
                                    <a:pt x="5897" y="296"/>
                                  </a:cubicBezTo>
                                  <a:lnTo>
                                    <a:pt x="5816" y="296"/>
                                  </a:lnTo>
                                  <a:cubicBezTo>
                                    <a:pt x="5813" y="296"/>
                                    <a:pt x="5811" y="293"/>
                                    <a:pt x="5811" y="290"/>
                                  </a:cubicBezTo>
                                  <a:cubicBezTo>
                                    <a:pt x="5811" y="287"/>
                                    <a:pt x="5813" y="284"/>
                                    <a:pt x="5816" y="284"/>
                                  </a:cubicBezTo>
                                  <a:close/>
                                  <a:moveTo>
                                    <a:pt x="5955" y="284"/>
                                  </a:moveTo>
                                  <a:lnTo>
                                    <a:pt x="6035" y="284"/>
                                  </a:lnTo>
                                  <a:cubicBezTo>
                                    <a:pt x="6038" y="284"/>
                                    <a:pt x="6041" y="287"/>
                                    <a:pt x="6041" y="290"/>
                                  </a:cubicBezTo>
                                  <a:cubicBezTo>
                                    <a:pt x="6041" y="293"/>
                                    <a:pt x="6038" y="296"/>
                                    <a:pt x="6035" y="296"/>
                                  </a:cubicBezTo>
                                  <a:lnTo>
                                    <a:pt x="5955" y="296"/>
                                  </a:lnTo>
                                  <a:cubicBezTo>
                                    <a:pt x="5951" y="296"/>
                                    <a:pt x="5949" y="293"/>
                                    <a:pt x="5949" y="290"/>
                                  </a:cubicBezTo>
                                  <a:cubicBezTo>
                                    <a:pt x="5949" y="287"/>
                                    <a:pt x="5951" y="284"/>
                                    <a:pt x="5955" y="284"/>
                                  </a:cubicBezTo>
                                  <a:close/>
                                  <a:moveTo>
                                    <a:pt x="6093" y="284"/>
                                  </a:moveTo>
                                  <a:lnTo>
                                    <a:pt x="6173" y="284"/>
                                  </a:lnTo>
                                  <a:cubicBezTo>
                                    <a:pt x="6177" y="284"/>
                                    <a:pt x="6179" y="287"/>
                                    <a:pt x="6179" y="290"/>
                                  </a:cubicBezTo>
                                  <a:cubicBezTo>
                                    <a:pt x="6179" y="293"/>
                                    <a:pt x="6177" y="296"/>
                                    <a:pt x="6173" y="296"/>
                                  </a:cubicBezTo>
                                  <a:lnTo>
                                    <a:pt x="6093" y="296"/>
                                  </a:lnTo>
                                  <a:cubicBezTo>
                                    <a:pt x="6090" y="296"/>
                                    <a:pt x="6087" y="293"/>
                                    <a:pt x="6087" y="290"/>
                                  </a:cubicBezTo>
                                  <a:cubicBezTo>
                                    <a:pt x="6087" y="287"/>
                                    <a:pt x="6090" y="284"/>
                                    <a:pt x="6093" y="284"/>
                                  </a:cubicBezTo>
                                  <a:close/>
                                  <a:moveTo>
                                    <a:pt x="6231" y="284"/>
                                  </a:moveTo>
                                  <a:lnTo>
                                    <a:pt x="6312" y="284"/>
                                  </a:lnTo>
                                  <a:cubicBezTo>
                                    <a:pt x="6315" y="284"/>
                                    <a:pt x="6317" y="287"/>
                                    <a:pt x="6317" y="290"/>
                                  </a:cubicBezTo>
                                  <a:cubicBezTo>
                                    <a:pt x="6317" y="293"/>
                                    <a:pt x="6315" y="296"/>
                                    <a:pt x="6312" y="296"/>
                                  </a:cubicBezTo>
                                  <a:lnTo>
                                    <a:pt x="6231" y="296"/>
                                  </a:lnTo>
                                  <a:cubicBezTo>
                                    <a:pt x="6228" y="296"/>
                                    <a:pt x="6225" y="293"/>
                                    <a:pt x="6225" y="290"/>
                                  </a:cubicBezTo>
                                  <a:cubicBezTo>
                                    <a:pt x="6225" y="287"/>
                                    <a:pt x="6228" y="284"/>
                                    <a:pt x="6231" y="284"/>
                                  </a:cubicBezTo>
                                  <a:close/>
                                  <a:moveTo>
                                    <a:pt x="6369" y="284"/>
                                  </a:moveTo>
                                  <a:lnTo>
                                    <a:pt x="6450" y="284"/>
                                  </a:lnTo>
                                  <a:cubicBezTo>
                                    <a:pt x="6453" y="284"/>
                                    <a:pt x="6456" y="287"/>
                                    <a:pt x="6456" y="290"/>
                                  </a:cubicBezTo>
                                  <a:cubicBezTo>
                                    <a:pt x="6456" y="293"/>
                                    <a:pt x="6453" y="296"/>
                                    <a:pt x="6450" y="296"/>
                                  </a:cubicBezTo>
                                  <a:lnTo>
                                    <a:pt x="6369" y="296"/>
                                  </a:lnTo>
                                  <a:cubicBezTo>
                                    <a:pt x="6366" y="296"/>
                                    <a:pt x="6363" y="293"/>
                                    <a:pt x="6363" y="290"/>
                                  </a:cubicBezTo>
                                  <a:cubicBezTo>
                                    <a:pt x="6363" y="287"/>
                                    <a:pt x="6366" y="284"/>
                                    <a:pt x="6369" y="284"/>
                                  </a:cubicBezTo>
                                  <a:close/>
                                  <a:moveTo>
                                    <a:pt x="6507" y="284"/>
                                  </a:moveTo>
                                  <a:lnTo>
                                    <a:pt x="6588" y="284"/>
                                  </a:lnTo>
                                  <a:cubicBezTo>
                                    <a:pt x="6591" y="284"/>
                                    <a:pt x="6594" y="287"/>
                                    <a:pt x="6594" y="290"/>
                                  </a:cubicBezTo>
                                  <a:cubicBezTo>
                                    <a:pt x="6594" y="293"/>
                                    <a:pt x="6591" y="296"/>
                                    <a:pt x="6588" y="296"/>
                                  </a:cubicBezTo>
                                  <a:lnTo>
                                    <a:pt x="6507" y="296"/>
                                  </a:lnTo>
                                  <a:cubicBezTo>
                                    <a:pt x="6504" y="296"/>
                                    <a:pt x="6502" y="293"/>
                                    <a:pt x="6502" y="290"/>
                                  </a:cubicBezTo>
                                  <a:cubicBezTo>
                                    <a:pt x="6502" y="287"/>
                                    <a:pt x="6504" y="284"/>
                                    <a:pt x="6507" y="284"/>
                                  </a:cubicBezTo>
                                  <a:close/>
                                  <a:moveTo>
                                    <a:pt x="6646" y="284"/>
                                  </a:moveTo>
                                  <a:lnTo>
                                    <a:pt x="6726" y="284"/>
                                  </a:lnTo>
                                  <a:cubicBezTo>
                                    <a:pt x="6730" y="284"/>
                                    <a:pt x="6732" y="287"/>
                                    <a:pt x="6732" y="290"/>
                                  </a:cubicBezTo>
                                  <a:cubicBezTo>
                                    <a:pt x="6732" y="293"/>
                                    <a:pt x="6730" y="296"/>
                                    <a:pt x="6726" y="296"/>
                                  </a:cubicBezTo>
                                  <a:lnTo>
                                    <a:pt x="6646" y="296"/>
                                  </a:lnTo>
                                  <a:cubicBezTo>
                                    <a:pt x="6643" y="296"/>
                                    <a:pt x="6640" y="293"/>
                                    <a:pt x="6640" y="290"/>
                                  </a:cubicBezTo>
                                  <a:cubicBezTo>
                                    <a:pt x="6640" y="287"/>
                                    <a:pt x="6643" y="284"/>
                                    <a:pt x="6646" y="284"/>
                                  </a:cubicBezTo>
                                  <a:close/>
                                  <a:moveTo>
                                    <a:pt x="6784" y="284"/>
                                  </a:moveTo>
                                  <a:lnTo>
                                    <a:pt x="6865" y="284"/>
                                  </a:lnTo>
                                  <a:cubicBezTo>
                                    <a:pt x="6868" y="284"/>
                                    <a:pt x="6870" y="287"/>
                                    <a:pt x="6870" y="290"/>
                                  </a:cubicBezTo>
                                  <a:cubicBezTo>
                                    <a:pt x="6870" y="293"/>
                                    <a:pt x="6868" y="296"/>
                                    <a:pt x="6865" y="296"/>
                                  </a:cubicBezTo>
                                  <a:lnTo>
                                    <a:pt x="6784" y="296"/>
                                  </a:lnTo>
                                  <a:cubicBezTo>
                                    <a:pt x="6781" y="296"/>
                                    <a:pt x="6778" y="293"/>
                                    <a:pt x="6778" y="290"/>
                                  </a:cubicBezTo>
                                  <a:cubicBezTo>
                                    <a:pt x="6778" y="287"/>
                                    <a:pt x="6781" y="284"/>
                                    <a:pt x="6784" y="284"/>
                                  </a:cubicBezTo>
                                  <a:close/>
                                  <a:moveTo>
                                    <a:pt x="6922" y="284"/>
                                  </a:moveTo>
                                  <a:lnTo>
                                    <a:pt x="7003" y="284"/>
                                  </a:lnTo>
                                  <a:cubicBezTo>
                                    <a:pt x="7006" y="284"/>
                                    <a:pt x="7009" y="287"/>
                                    <a:pt x="7009" y="290"/>
                                  </a:cubicBezTo>
                                  <a:cubicBezTo>
                                    <a:pt x="7009" y="293"/>
                                    <a:pt x="7006" y="296"/>
                                    <a:pt x="7003" y="296"/>
                                  </a:cubicBezTo>
                                  <a:lnTo>
                                    <a:pt x="6922" y="296"/>
                                  </a:lnTo>
                                  <a:cubicBezTo>
                                    <a:pt x="6919" y="296"/>
                                    <a:pt x="6916" y="293"/>
                                    <a:pt x="6916" y="290"/>
                                  </a:cubicBezTo>
                                  <a:cubicBezTo>
                                    <a:pt x="6916" y="287"/>
                                    <a:pt x="6919" y="284"/>
                                    <a:pt x="6922" y="284"/>
                                  </a:cubicBezTo>
                                  <a:close/>
                                  <a:moveTo>
                                    <a:pt x="7060" y="284"/>
                                  </a:moveTo>
                                  <a:lnTo>
                                    <a:pt x="7141" y="284"/>
                                  </a:lnTo>
                                  <a:cubicBezTo>
                                    <a:pt x="7144" y="284"/>
                                    <a:pt x="7147" y="287"/>
                                    <a:pt x="7147" y="290"/>
                                  </a:cubicBezTo>
                                  <a:cubicBezTo>
                                    <a:pt x="7147" y="293"/>
                                    <a:pt x="7144" y="296"/>
                                    <a:pt x="7141" y="296"/>
                                  </a:cubicBezTo>
                                  <a:lnTo>
                                    <a:pt x="7060" y="296"/>
                                  </a:lnTo>
                                  <a:cubicBezTo>
                                    <a:pt x="7057" y="296"/>
                                    <a:pt x="7055" y="293"/>
                                    <a:pt x="7055" y="290"/>
                                  </a:cubicBezTo>
                                  <a:cubicBezTo>
                                    <a:pt x="7055" y="287"/>
                                    <a:pt x="7057" y="284"/>
                                    <a:pt x="7060" y="284"/>
                                  </a:cubicBezTo>
                                  <a:close/>
                                  <a:moveTo>
                                    <a:pt x="7199" y="284"/>
                                  </a:moveTo>
                                  <a:lnTo>
                                    <a:pt x="7279" y="284"/>
                                  </a:lnTo>
                                  <a:cubicBezTo>
                                    <a:pt x="7282" y="284"/>
                                    <a:pt x="7285" y="287"/>
                                    <a:pt x="7285" y="290"/>
                                  </a:cubicBezTo>
                                  <a:cubicBezTo>
                                    <a:pt x="7285" y="293"/>
                                    <a:pt x="7282" y="296"/>
                                    <a:pt x="7279" y="296"/>
                                  </a:cubicBezTo>
                                  <a:lnTo>
                                    <a:pt x="7199" y="296"/>
                                  </a:lnTo>
                                  <a:cubicBezTo>
                                    <a:pt x="7195" y="296"/>
                                    <a:pt x="7193" y="293"/>
                                    <a:pt x="7193" y="290"/>
                                  </a:cubicBezTo>
                                  <a:cubicBezTo>
                                    <a:pt x="7193" y="287"/>
                                    <a:pt x="7195" y="284"/>
                                    <a:pt x="7199" y="284"/>
                                  </a:cubicBezTo>
                                  <a:close/>
                                  <a:moveTo>
                                    <a:pt x="7337" y="284"/>
                                  </a:moveTo>
                                  <a:lnTo>
                                    <a:pt x="7418" y="284"/>
                                  </a:lnTo>
                                  <a:cubicBezTo>
                                    <a:pt x="7421" y="284"/>
                                    <a:pt x="7423" y="287"/>
                                    <a:pt x="7423" y="290"/>
                                  </a:cubicBezTo>
                                  <a:cubicBezTo>
                                    <a:pt x="7423" y="293"/>
                                    <a:pt x="7421" y="296"/>
                                    <a:pt x="7418" y="296"/>
                                  </a:cubicBezTo>
                                  <a:lnTo>
                                    <a:pt x="7337" y="296"/>
                                  </a:lnTo>
                                  <a:cubicBezTo>
                                    <a:pt x="7334" y="296"/>
                                    <a:pt x="7331" y="293"/>
                                    <a:pt x="7331" y="290"/>
                                  </a:cubicBezTo>
                                  <a:cubicBezTo>
                                    <a:pt x="7331" y="287"/>
                                    <a:pt x="7334" y="284"/>
                                    <a:pt x="7337" y="284"/>
                                  </a:cubicBezTo>
                                  <a:close/>
                                  <a:moveTo>
                                    <a:pt x="7475" y="284"/>
                                  </a:moveTo>
                                  <a:lnTo>
                                    <a:pt x="7556" y="284"/>
                                  </a:lnTo>
                                  <a:cubicBezTo>
                                    <a:pt x="7559" y="284"/>
                                    <a:pt x="7562" y="287"/>
                                    <a:pt x="7562" y="290"/>
                                  </a:cubicBezTo>
                                  <a:cubicBezTo>
                                    <a:pt x="7562" y="293"/>
                                    <a:pt x="7559" y="296"/>
                                    <a:pt x="7556" y="296"/>
                                  </a:cubicBezTo>
                                  <a:lnTo>
                                    <a:pt x="7475" y="296"/>
                                  </a:lnTo>
                                  <a:cubicBezTo>
                                    <a:pt x="7472" y="296"/>
                                    <a:pt x="7469" y="293"/>
                                    <a:pt x="7469" y="290"/>
                                  </a:cubicBezTo>
                                  <a:cubicBezTo>
                                    <a:pt x="7469" y="287"/>
                                    <a:pt x="7472" y="284"/>
                                    <a:pt x="7475" y="284"/>
                                  </a:cubicBezTo>
                                  <a:close/>
                                  <a:moveTo>
                                    <a:pt x="7613" y="284"/>
                                  </a:moveTo>
                                  <a:lnTo>
                                    <a:pt x="7694" y="284"/>
                                  </a:lnTo>
                                  <a:cubicBezTo>
                                    <a:pt x="7697" y="284"/>
                                    <a:pt x="7700" y="287"/>
                                    <a:pt x="7700" y="290"/>
                                  </a:cubicBezTo>
                                  <a:cubicBezTo>
                                    <a:pt x="7700" y="293"/>
                                    <a:pt x="7697" y="296"/>
                                    <a:pt x="7694" y="296"/>
                                  </a:cubicBezTo>
                                  <a:lnTo>
                                    <a:pt x="7613" y="296"/>
                                  </a:lnTo>
                                  <a:cubicBezTo>
                                    <a:pt x="7610" y="296"/>
                                    <a:pt x="7608" y="293"/>
                                    <a:pt x="7608" y="290"/>
                                  </a:cubicBezTo>
                                  <a:cubicBezTo>
                                    <a:pt x="7608" y="287"/>
                                    <a:pt x="7610" y="284"/>
                                    <a:pt x="7613" y="284"/>
                                  </a:cubicBezTo>
                                  <a:close/>
                                  <a:moveTo>
                                    <a:pt x="7752" y="284"/>
                                  </a:moveTo>
                                  <a:lnTo>
                                    <a:pt x="7832" y="284"/>
                                  </a:lnTo>
                                  <a:cubicBezTo>
                                    <a:pt x="7835" y="284"/>
                                    <a:pt x="7838" y="287"/>
                                    <a:pt x="7838" y="290"/>
                                  </a:cubicBezTo>
                                  <a:cubicBezTo>
                                    <a:pt x="7838" y="293"/>
                                    <a:pt x="7835" y="296"/>
                                    <a:pt x="7832" y="296"/>
                                  </a:cubicBezTo>
                                  <a:lnTo>
                                    <a:pt x="7752" y="296"/>
                                  </a:lnTo>
                                  <a:cubicBezTo>
                                    <a:pt x="7748" y="296"/>
                                    <a:pt x="7746" y="293"/>
                                    <a:pt x="7746" y="290"/>
                                  </a:cubicBezTo>
                                  <a:cubicBezTo>
                                    <a:pt x="7746" y="287"/>
                                    <a:pt x="7748" y="284"/>
                                    <a:pt x="7752" y="284"/>
                                  </a:cubicBezTo>
                                  <a:close/>
                                  <a:moveTo>
                                    <a:pt x="7890" y="284"/>
                                  </a:moveTo>
                                  <a:lnTo>
                                    <a:pt x="7971" y="284"/>
                                  </a:lnTo>
                                  <a:cubicBezTo>
                                    <a:pt x="7974" y="284"/>
                                    <a:pt x="7976" y="287"/>
                                    <a:pt x="7976" y="290"/>
                                  </a:cubicBezTo>
                                  <a:cubicBezTo>
                                    <a:pt x="7976" y="293"/>
                                    <a:pt x="7974" y="296"/>
                                    <a:pt x="7971" y="296"/>
                                  </a:cubicBezTo>
                                  <a:lnTo>
                                    <a:pt x="7890" y="296"/>
                                  </a:lnTo>
                                  <a:cubicBezTo>
                                    <a:pt x="7887" y="296"/>
                                    <a:pt x="7884" y="293"/>
                                    <a:pt x="7884" y="290"/>
                                  </a:cubicBezTo>
                                  <a:cubicBezTo>
                                    <a:pt x="7884" y="287"/>
                                    <a:pt x="7887" y="284"/>
                                    <a:pt x="7890" y="284"/>
                                  </a:cubicBezTo>
                                  <a:close/>
                                  <a:moveTo>
                                    <a:pt x="8028" y="284"/>
                                  </a:moveTo>
                                  <a:lnTo>
                                    <a:pt x="8109" y="284"/>
                                  </a:lnTo>
                                  <a:cubicBezTo>
                                    <a:pt x="8112" y="284"/>
                                    <a:pt x="8115" y="287"/>
                                    <a:pt x="8115" y="290"/>
                                  </a:cubicBezTo>
                                  <a:cubicBezTo>
                                    <a:pt x="8115" y="293"/>
                                    <a:pt x="8112" y="296"/>
                                    <a:pt x="8109" y="296"/>
                                  </a:cubicBezTo>
                                  <a:lnTo>
                                    <a:pt x="8028" y="296"/>
                                  </a:lnTo>
                                  <a:cubicBezTo>
                                    <a:pt x="8025" y="296"/>
                                    <a:pt x="8022" y="293"/>
                                    <a:pt x="8022" y="290"/>
                                  </a:cubicBezTo>
                                  <a:cubicBezTo>
                                    <a:pt x="8022" y="287"/>
                                    <a:pt x="8025" y="284"/>
                                    <a:pt x="8028" y="284"/>
                                  </a:cubicBezTo>
                                  <a:close/>
                                  <a:moveTo>
                                    <a:pt x="8166" y="284"/>
                                  </a:moveTo>
                                  <a:lnTo>
                                    <a:pt x="8247" y="284"/>
                                  </a:lnTo>
                                  <a:cubicBezTo>
                                    <a:pt x="8250" y="284"/>
                                    <a:pt x="8253" y="287"/>
                                    <a:pt x="8253" y="290"/>
                                  </a:cubicBezTo>
                                  <a:cubicBezTo>
                                    <a:pt x="8253" y="293"/>
                                    <a:pt x="8250" y="296"/>
                                    <a:pt x="8247" y="296"/>
                                  </a:cubicBezTo>
                                  <a:lnTo>
                                    <a:pt x="8166" y="296"/>
                                  </a:lnTo>
                                  <a:cubicBezTo>
                                    <a:pt x="8163" y="296"/>
                                    <a:pt x="8161" y="293"/>
                                    <a:pt x="8161" y="290"/>
                                  </a:cubicBezTo>
                                  <a:cubicBezTo>
                                    <a:pt x="8161" y="287"/>
                                    <a:pt x="8163" y="284"/>
                                    <a:pt x="8166" y="284"/>
                                  </a:cubicBezTo>
                                  <a:close/>
                                  <a:moveTo>
                                    <a:pt x="8305" y="284"/>
                                  </a:moveTo>
                                  <a:lnTo>
                                    <a:pt x="8385" y="284"/>
                                  </a:lnTo>
                                  <a:cubicBezTo>
                                    <a:pt x="8388" y="284"/>
                                    <a:pt x="8391" y="287"/>
                                    <a:pt x="8391" y="290"/>
                                  </a:cubicBezTo>
                                  <a:cubicBezTo>
                                    <a:pt x="8391" y="293"/>
                                    <a:pt x="8388" y="296"/>
                                    <a:pt x="8385" y="296"/>
                                  </a:cubicBezTo>
                                  <a:lnTo>
                                    <a:pt x="8305" y="296"/>
                                  </a:lnTo>
                                  <a:cubicBezTo>
                                    <a:pt x="8301" y="296"/>
                                    <a:pt x="8299" y="293"/>
                                    <a:pt x="8299" y="290"/>
                                  </a:cubicBezTo>
                                  <a:cubicBezTo>
                                    <a:pt x="8299" y="287"/>
                                    <a:pt x="8301" y="284"/>
                                    <a:pt x="8305" y="284"/>
                                  </a:cubicBezTo>
                                  <a:close/>
                                  <a:moveTo>
                                    <a:pt x="8443" y="284"/>
                                  </a:moveTo>
                                  <a:lnTo>
                                    <a:pt x="8523" y="284"/>
                                  </a:lnTo>
                                  <a:cubicBezTo>
                                    <a:pt x="8527" y="284"/>
                                    <a:pt x="8529" y="287"/>
                                    <a:pt x="8529" y="290"/>
                                  </a:cubicBezTo>
                                  <a:cubicBezTo>
                                    <a:pt x="8529" y="293"/>
                                    <a:pt x="8527" y="296"/>
                                    <a:pt x="8523" y="296"/>
                                  </a:cubicBezTo>
                                  <a:lnTo>
                                    <a:pt x="8443" y="296"/>
                                  </a:lnTo>
                                  <a:cubicBezTo>
                                    <a:pt x="8440" y="296"/>
                                    <a:pt x="8437" y="293"/>
                                    <a:pt x="8437" y="290"/>
                                  </a:cubicBezTo>
                                  <a:cubicBezTo>
                                    <a:pt x="8437" y="287"/>
                                    <a:pt x="8440" y="284"/>
                                    <a:pt x="8443" y="284"/>
                                  </a:cubicBezTo>
                                  <a:close/>
                                  <a:moveTo>
                                    <a:pt x="8581" y="284"/>
                                  </a:moveTo>
                                  <a:lnTo>
                                    <a:pt x="8662" y="284"/>
                                  </a:lnTo>
                                  <a:cubicBezTo>
                                    <a:pt x="8665" y="284"/>
                                    <a:pt x="8667" y="287"/>
                                    <a:pt x="8667" y="290"/>
                                  </a:cubicBezTo>
                                  <a:cubicBezTo>
                                    <a:pt x="8667" y="293"/>
                                    <a:pt x="8665" y="296"/>
                                    <a:pt x="8662" y="296"/>
                                  </a:cubicBezTo>
                                  <a:lnTo>
                                    <a:pt x="8581" y="296"/>
                                  </a:lnTo>
                                  <a:cubicBezTo>
                                    <a:pt x="8578" y="296"/>
                                    <a:pt x="8575" y="293"/>
                                    <a:pt x="8575" y="290"/>
                                  </a:cubicBezTo>
                                  <a:cubicBezTo>
                                    <a:pt x="8575" y="287"/>
                                    <a:pt x="8578" y="284"/>
                                    <a:pt x="8581" y="284"/>
                                  </a:cubicBezTo>
                                  <a:close/>
                                  <a:moveTo>
                                    <a:pt x="8719" y="284"/>
                                  </a:moveTo>
                                  <a:lnTo>
                                    <a:pt x="8800" y="284"/>
                                  </a:lnTo>
                                  <a:cubicBezTo>
                                    <a:pt x="8803" y="284"/>
                                    <a:pt x="8806" y="287"/>
                                    <a:pt x="8806" y="290"/>
                                  </a:cubicBezTo>
                                  <a:cubicBezTo>
                                    <a:pt x="8806" y="293"/>
                                    <a:pt x="8803" y="296"/>
                                    <a:pt x="8800" y="296"/>
                                  </a:cubicBezTo>
                                  <a:lnTo>
                                    <a:pt x="8719" y="296"/>
                                  </a:lnTo>
                                  <a:cubicBezTo>
                                    <a:pt x="8716" y="296"/>
                                    <a:pt x="8714" y="293"/>
                                    <a:pt x="8714" y="290"/>
                                  </a:cubicBezTo>
                                  <a:cubicBezTo>
                                    <a:pt x="8714" y="287"/>
                                    <a:pt x="8716" y="284"/>
                                    <a:pt x="8719" y="284"/>
                                  </a:cubicBezTo>
                                  <a:close/>
                                  <a:moveTo>
                                    <a:pt x="8858" y="284"/>
                                  </a:moveTo>
                                  <a:lnTo>
                                    <a:pt x="8938" y="284"/>
                                  </a:lnTo>
                                  <a:cubicBezTo>
                                    <a:pt x="8941" y="284"/>
                                    <a:pt x="8944" y="287"/>
                                    <a:pt x="8944" y="290"/>
                                  </a:cubicBezTo>
                                  <a:cubicBezTo>
                                    <a:pt x="8944" y="293"/>
                                    <a:pt x="8941" y="296"/>
                                    <a:pt x="8938" y="296"/>
                                  </a:cubicBezTo>
                                  <a:lnTo>
                                    <a:pt x="8858" y="296"/>
                                  </a:lnTo>
                                  <a:cubicBezTo>
                                    <a:pt x="8854" y="296"/>
                                    <a:pt x="8852" y="293"/>
                                    <a:pt x="8852" y="290"/>
                                  </a:cubicBezTo>
                                  <a:cubicBezTo>
                                    <a:pt x="8852" y="287"/>
                                    <a:pt x="8854" y="284"/>
                                    <a:pt x="8858" y="284"/>
                                  </a:cubicBezTo>
                                  <a:close/>
                                  <a:moveTo>
                                    <a:pt x="8996" y="284"/>
                                  </a:moveTo>
                                  <a:lnTo>
                                    <a:pt x="9076" y="284"/>
                                  </a:lnTo>
                                  <a:cubicBezTo>
                                    <a:pt x="9080" y="284"/>
                                    <a:pt x="9082" y="287"/>
                                    <a:pt x="9082" y="290"/>
                                  </a:cubicBezTo>
                                  <a:cubicBezTo>
                                    <a:pt x="9082" y="293"/>
                                    <a:pt x="9080" y="296"/>
                                    <a:pt x="9076" y="296"/>
                                  </a:cubicBezTo>
                                  <a:lnTo>
                                    <a:pt x="8996" y="296"/>
                                  </a:lnTo>
                                  <a:cubicBezTo>
                                    <a:pt x="8993" y="296"/>
                                    <a:pt x="8990" y="293"/>
                                    <a:pt x="8990" y="290"/>
                                  </a:cubicBezTo>
                                  <a:cubicBezTo>
                                    <a:pt x="8990" y="287"/>
                                    <a:pt x="8993" y="284"/>
                                    <a:pt x="8996" y="284"/>
                                  </a:cubicBezTo>
                                  <a:close/>
                                  <a:moveTo>
                                    <a:pt x="9134" y="284"/>
                                  </a:moveTo>
                                  <a:lnTo>
                                    <a:pt x="9215" y="284"/>
                                  </a:lnTo>
                                  <a:cubicBezTo>
                                    <a:pt x="9218" y="284"/>
                                    <a:pt x="9220" y="287"/>
                                    <a:pt x="9220" y="290"/>
                                  </a:cubicBezTo>
                                  <a:cubicBezTo>
                                    <a:pt x="9220" y="293"/>
                                    <a:pt x="9218" y="296"/>
                                    <a:pt x="9215" y="296"/>
                                  </a:cubicBezTo>
                                  <a:lnTo>
                                    <a:pt x="9134" y="296"/>
                                  </a:lnTo>
                                  <a:cubicBezTo>
                                    <a:pt x="9131" y="296"/>
                                    <a:pt x="9128" y="293"/>
                                    <a:pt x="9128" y="290"/>
                                  </a:cubicBezTo>
                                  <a:cubicBezTo>
                                    <a:pt x="9128" y="287"/>
                                    <a:pt x="9131" y="284"/>
                                    <a:pt x="9134" y="284"/>
                                  </a:cubicBezTo>
                                  <a:close/>
                                  <a:moveTo>
                                    <a:pt x="9272" y="284"/>
                                  </a:moveTo>
                                  <a:lnTo>
                                    <a:pt x="9353" y="284"/>
                                  </a:lnTo>
                                  <a:cubicBezTo>
                                    <a:pt x="9356" y="284"/>
                                    <a:pt x="9359" y="287"/>
                                    <a:pt x="9359" y="290"/>
                                  </a:cubicBezTo>
                                  <a:cubicBezTo>
                                    <a:pt x="9359" y="293"/>
                                    <a:pt x="9356" y="296"/>
                                    <a:pt x="9353" y="296"/>
                                  </a:cubicBezTo>
                                  <a:lnTo>
                                    <a:pt x="9272" y="296"/>
                                  </a:lnTo>
                                  <a:cubicBezTo>
                                    <a:pt x="9269" y="296"/>
                                    <a:pt x="9267" y="293"/>
                                    <a:pt x="9267" y="290"/>
                                  </a:cubicBezTo>
                                  <a:cubicBezTo>
                                    <a:pt x="9267" y="287"/>
                                    <a:pt x="9269" y="284"/>
                                    <a:pt x="9272" y="284"/>
                                  </a:cubicBezTo>
                                  <a:close/>
                                  <a:moveTo>
                                    <a:pt x="9366" y="251"/>
                                  </a:moveTo>
                                  <a:lnTo>
                                    <a:pt x="9366" y="171"/>
                                  </a:lnTo>
                                  <a:cubicBezTo>
                                    <a:pt x="9366" y="167"/>
                                    <a:pt x="9369" y="165"/>
                                    <a:pt x="9372" y="165"/>
                                  </a:cubicBezTo>
                                  <a:cubicBezTo>
                                    <a:pt x="9375" y="165"/>
                                    <a:pt x="9377" y="167"/>
                                    <a:pt x="9377" y="171"/>
                                  </a:cubicBezTo>
                                  <a:lnTo>
                                    <a:pt x="9377" y="251"/>
                                  </a:lnTo>
                                  <a:cubicBezTo>
                                    <a:pt x="9377" y="254"/>
                                    <a:pt x="9375" y="257"/>
                                    <a:pt x="9372" y="257"/>
                                  </a:cubicBezTo>
                                  <a:cubicBezTo>
                                    <a:pt x="9369" y="257"/>
                                    <a:pt x="9366" y="254"/>
                                    <a:pt x="9366" y="251"/>
                                  </a:cubicBezTo>
                                  <a:close/>
                                  <a:moveTo>
                                    <a:pt x="9366" y="113"/>
                                  </a:moveTo>
                                  <a:lnTo>
                                    <a:pt x="9366" y="32"/>
                                  </a:lnTo>
                                  <a:cubicBezTo>
                                    <a:pt x="9366" y="29"/>
                                    <a:pt x="9369" y="27"/>
                                    <a:pt x="9372" y="27"/>
                                  </a:cubicBezTo>
                                  <a:cubicBezTo>
                                    <a:pt x="9375" y="27"/>
                                    <a:pt x="9377" y="29"/>
                                    <a:pt x="9377" y="32"/>
                                  </a:cubicBezTo>
                                  <a:lnTo>
                                    <a:pt x="9377" y="113"/>
                                  </a:lnTo>
                                  <a:cubicBezTo>
                                    <a:pt x="9377" y="116"/>
                                    <a:pt x="9375" y="119"/>
                                    <a:pt x="9372" y="119"/>
                                  </a:cubicBezTo>
                                  <a:cubicBezTo>
                                    <a:pt x="9369" y="119"/>
                                    <a:pt x="9366" y="116"/>
                                    <a:pt x="9366" y="113"/>
                                  </a:cubicBezTo>
                                  <a:close/>
                                  <a:moveTo>
                                    <a:pt x="9341" y="12"/>
                                  </a:moveTo>
                                  <a:lnTo>
                                    <a:pt x="9260" y="12"/>
                                  </a:lnTo>
                                  <a:cubicBezTo>
                                    <a:pt x="9257" y="12"/>
                                    <a:pt x="9254" y="9"/>
                                    <a:pt x="9254" y="6"/>
                                  </a:cubicBezTo>
                                  <a:cubicBezTo>
                                    <a:pt x="9254" y="3"/>
                                    <a:pt x="9257" y="0"/>
                                    <a:pt x="9260" y="0"/>
                                  </a:cubicBezTo>
                                  <a:lnTo>
                                    <a:pt x="9341" y="0"/>
                                  </a:lnTo>
                                  <a:cubicBezTo>
                                    <a:pt x="9344" y="0"/>
                                    <a:pt x="9346" y="3"/>
                                    <a:pt x="9346" y="6"/>
                                  </a:cubicBezTo>
                                  <a:cubicBezTo>
                                    <a:pt x="9346" y="9"/>
                                    <a:pt x="9344" y="12"/>
                                    <a:pt x="9341" y="12"/>
                                  </a:cubicBezTo>
                                  <a:close/>
                                  <a:moveTo>
                                    <a:pt x="9202" y="12"/>
                                  </a:moveTo>
                                  <a:lnTo>
                                    <a:pt x="9122" y="12"/>
                                  </a:lnTo>
                                  <a:cubicBezTo>
                                    <a:pt x="9118" y="12"/>
                                    <a:pt x="9116" y="9"/>
                                    <a:pt x="9116" y="6"/>
                                  </a:cubicBezTo>
                                  <a:cubicBezTo>
                                    <a:pt x="9116" y="3"/>
                                    <a:pt x="9118" y="0"/>
                                    <a:pt x="9122" y="0"/>
                                  </a:cubicBezTo>
                                  <a:lnTo>
                                    <a:pt x="9202" y="0"/>
                                  </a:lnTo>
                                  <a:cubicBezTo>
                                    <a:pt x="9205" y="0"/>
                                    <a:pt x="9208" y="3"/>
                                    <a:pt x="9208" y="6"/>
                                  </a:cubicBezTo>
                                  <a:cubicBezTo>
                                    <a:pt x="9208" y="9"/>
                                    <a:pt x="9205" y="12"/>
                                    <a:pt x="9202" y="12"/>
                                  </a:cubicBezTo>
                                  <a:close/>
                                  <a:moveTo>
                                    <a:pt x="9064" y="12"/>
                                  </a:moveTo>
                                  <a:lnTo>
                                    <a:pt x="8983" y="12"/>
                                  </a:lnTo>
                                  <a:cubicBezTo>
                                    <a:pt x="8980" y="12"/>
                                    <a:pt x="8978" y="9"/>
                                    <a:pt x="8978" y="6"/>
                                  </a:cubicBezTo>
                                  <a:cubicBezTo>
                                    <a:pt x="8978" y="3"/>
                                    <a:pt x="8980" y="0"/>
                                    <a:pt x="8983" y="0"/>
                                  </a:cubicBezTo>
                                  <a:lnTo>
                                    <a:pt x="9064" y="0"/>
                                  </a:lnTo>
                                  <a:cubicBezTo>
                                    <a:pt x="9067" y="0"/>
                                    <a:pt x="9070" y="3"/>
                                    <a:pt x="9070" y="6"/>
                                  </a:cubicBezTo>
                                  <a:cubicBezTo>
                                    <a:pt x="9070" y="9"/>
                                    <a:pt x="9067" y="12"/>
                                    <a:pt x="9064" y="12"/>
                                  </a:cubicBezTo>
                                  <a:close/>
                                  <a:moveTo>
                                    <a:pt x="8926" y="12"/>
                                  </a:moveTo>
                                  <a:lnTo>
                                    <a:pt x="8845" y="12"/>
                                  </a:lnTo>
                                  <a:cubicBezTo>
                                    <a:pt x="8842" y="12"/>
                                    <a:pt x="8839" y="9"/>
                                    <a:pt x="8839" y="6"/>
                                  </a:cubicBezTo>
                                  <a:cubicBezTo>
                                    <a:pt x="8839" y="3"/>
                                    <a:pt x="8842" y="0"/>
                                    <a:pt x="8845" y="0"/>
                                  </a:cubicBezTo>
                                  <a:lnTo>
                                    <a:pt x="8926" y="0"/>
                                  </a:lnTo>
                                  <a:cubicBezTo>
                                    <a:pt x="8929" y="0"/>
                                    <a:pt x="8932" y="3"/>
                                    <a:pt x="8932" y="6"/>
                                  </a:cubicBezTo>
                                  <a:cubicBezTo>
                                    <a:pt x="8932" y="9"/>
                                    <a:pt x="8929" y="12"/>
                                    <a:pt x="8926" y="12"/>
                                  </a:cubicBezTo>
                                  <a:close/>
                                  <a:moveTo>
                                    <a:pt x="8788" y="12"/>
                                  </a:moveTo>
                                  <a:lnTo>
                                    <a:pt x="8707" y="12"/>
                                  </a:lnTo>
                                  <a:cubicBezTo>
                                    <a:pt x="8704" y="12"/>
                                    <a:pt x="8701" y="9"/>
                                    <a:pt x="8701" y="6"/>
                                  </a:cubicBezTo>
                                  <a:cubicBezTo>
                                    <a:pt x="8701" y="3"/>
                                    <a:pt x="8704" y="0"/>
                                    <a:pt x="8707" y="0"/>
                                  </a:cubicBezTo>
                                  <a:lnTo>
                                    <a:pt x="8788" y="0"/>
                                  </a:lnTo>
                                  <a:cubicBezTo>
                                    <a:pt x="8791" y="0"/>
                                    <a:pt x="8793" y="3"/>
                                    <a:pt x="8793" y="6"/>
                                  </a:cubicBezTo>
                                  <a:cubicBezTo>
                                    <a:pt x="8793" y="9"/>
                                    <a:pt x="8791" y="12"/>
                                    <a:pt x="8788" y="12"/>
                                  </a:cubicBezTo>
                                  <a:close/>
                                  <a:moveTo>
                                    <a:pt x="8649" y="12"/>
                                  </a:moveTo>
                                  <a:lnTo>
                                    <a:pt x="8569" y="12"/>
                                  </a:lnTo>
                                  <a:cubicBezTo>
                                    <a:pt x="8565" y="12"/>
                                    <a:pt x="8563" y="9"/>
                                    <a:pt x="8563" y="6"/>
                                  </a:cubicBezTo>
                                  <a:cubicBezTo>
                                    <a:pt x="8563" y="3"/>
                                    <a:pt x="8565" y="0"/>
                                    <a:pt x="8569" y="0"/>
                                  </a:cubicBezTo>
                                  <a:lnTo>
                                    <a:pt x="8649" y="0"/>
                                  </a:lnTo>
                                  <a:cubicBezTo>
                                    <a:pt x="8653" y="0"/>
                                    <a:pt x="8655" y="3"/>
                                    <a:pt x="8655" y="6"/>
                                  </a:cubicBezTo>
                                  <a:cubicBezTo>
                                    <a:pt x="8655" y="9"/>
                                    <a:pt x="8653" y="12"/>
                                    <a:pt x="8649" y="12"/>
                                  </a:cubicBezTo>
                                  <a:close/>
                                  <a:moveTo>
                                    <a:pt x="8511" y="12"/>
                                  </a:moveTo>
                                  <a:lnTo>
                                    <a:pt x="8430" y="12"/>
                                  </a:lnTo>
                                  <a:cubicBezTo>
                                    <a:pt x="8427" y="12"/>
                                    <a:pt x="8425" y="9"/>
                                    <a:pt x="8425" y="6"/>
                                  </a:cubicBezTo>
                                  <a:cubicBezTo>
                                    <a:pt x="8425" y="3"/>
                                    <a:pt x="8427" y="0"/>
                                    <a:pt x="8430" y="0"/>
                                  </a:cubicBezTo>
                                  <a:lnTo>
                                    <a:pt x="8511" y="0"/>
                                  </a:lnTo>
                                  <a:cubicBezTo>
                                    <a:pt x="8514" y="0"/>
                                    <a:pt x="8517" y="3"/>
                                    <a:pt x="8517" y="6"/>
                                  </a:cubicBezTo>
                                  <a:cubicBezTo>
                                    <a:pt x="8517" y="9"/>
                                    <a:pt x="8514" y="12"/>
                                    <a:pt x="8511" y="12"/>
                                  </a:cubicBezTo>
                                  <a:close/>
                                  <a:moveTo>
                                    <a:pt x="8373" y="12"/>
                                  </a:moveTo>
                                  <a:lnTo>
                                    <a:pt x="8292" y="12"/>
                                  </a:lnTo>
                                  <a:cubicBezTo>
                                    <a:pt x="8289" y="12"/>
                                    <a:pt x="8286" y="9"/>
                                    <a:pt x="8286" y="6"/>
                                  </a:cubicBezTo>
                                  <a:cubicBezTo>
                                    <a:pt x="8286" y="3"/>
                                    <a:pt x="8289" y="0"/>
                                    <a:pt x="8292" y="0"/>
                                  </a:cubicBezTo>
                                  <a:lnTo>
                                    <a:pt x="8373" y="0"/>
                                  </a:lnTo>
                                  <a:cubicBezTo>
                                    <a:pt x="8376" y="0"/>
                                    <a:pt x="8379" y="3"/>
                                    <a:pt x="8379" y="6"/>
                                  </a:cubicBezTo>
                                  <a:cubicBezTo>
                                    <a:pt x="8379" y="9"/>
                                    <a:pt x="8376" y="12"/>
                                    <a:pt x="8373" y="12"/>
                                  </a:cubicBezTo>
                                  <a:close/>
                                  <a:moveTo>
                                    <a:pt x="8235" y="12"/>
                                  </a:moveTo>
                                  <a:lnTo>
                                    <a:pt x="8154" y="12"/>
                                  </a:lnTo>
                                  <a:cubicBezTo>
                                    <a:pt x="8151" y="12"/>
                                    <a:pt x="8148" y="9"/>
                                    <a:pt x="8148" y="6"/>
                                  </a:cubicBezTo>
                                  <a:cubicBezTo>
                                    <a:pt x="8148" y="3"/>
                                    <a:pt x="8151" y="0"/>
                                    <a:pt x="8154" y="0"/>
                                  </a:cubicBezTo>
                                  <a:lnTo>
                                    <a:pt x="8235" y="0"/>
                                  </a:lnTo>
                                  <a:cubicBezTo>
                                    <a:pt x="8238" y="0"/>
                                    <a:pt x="8240" y="3"/>
                                    <a:pt x="8240" y="6"/>
                                  </a:cubicBezTo>
                                  <a:cubicBezTo>
                                    <a:pt x="8240" y="9"/>
                                    <a:pt x="8238" y="12"/>
                                    <a:pt x="8235" y="12"/>
                                  </a:cubicBezTo>
                                  <a:close/>
                                  <a:moveTo>
                                    <a:pt x="8096" y="12"/>
                                  </a:moveTo>
                                  <a:lnTo>
                                    <a:pt x="8016" y="12"/>
                                  </a:lnTo>
                                  <a:cubicBezTo>
                                    <a:pt x="8013" y="12"/>
                                    <a:pt x="8010" y="9"/>
                                    <a:pt x="8010" y="6"/>
                                  </a:cubicBezTo>
                                  <a:cubicBezTo>
                                    <a:pt x="8010" y="3"/>
                                    <a:pt x="8013" y="0"/>
                                    <a:pt x="8016" y="0"/>
                                  </a:cubicBezTo>
                                  <a:lnTo>
                                    <a:pt x="8096" y="0"/>
                                  </a:lnTo>
                                  <a:cubicBezTo>
                                    <a:pt x="8100" y="0"/>
                                    <a:pt x="8102" y="3"/>
                                    <a:pt x="8102" y="6"/>
                                  </a:cubicBezTo>
                                  <a:cubicBezTo>
                                    <a:pt x="8102" y="9"/>
                                    <a:pt x="8100" y="12"/>
                                    <a:pt x="8096" y="12"/>
                                  </a:cubicBezTo>
                                  <a:close/>
                                  <a:moveTo>
                                    <a:pt x="7958" y="12"/>
                                  </a:moveTo>
                                  <a:lnTo>
                                    <a:pt x="7877" y="12"/>
                                  </a:lnTo>
                                  <a:cubicBezTo>
                                    <a:pt x="7874" y="12"/>
                                    <a:pt x="7872" y="9"/>
                                    <a:pt x="7872" y="6"/>
                                  </a:cubicBezTo>
                                  <a:cubicBezTo>
                                    <a:pt x="7872" y="3"/>
                                    <a:pt x="7874" y="0"/>
                                    <a:pt x="7877" y="0"/>
                                  </a:cubicBezTo>
                                  <a:lnTo>
                                    <a:pt x="7958" y="0"/>
                                  </a:lnTo>
                                  <a:cubicBezTo>
                                    <a:pt x="7961" y="0"/>
                                    <a:pt x="7964" y="3"/>
                                    <a:pt x="7964" y="6"/>
                                  </a:cubicBezTo>
                                  <a:cubicBezTo>
                                    <a:pt x="7964" y="9"/>
                                    <a:pt x="7961" y="12"/>
                                    <a:pt x="7958" y="12"/>
                                  </a:cubicBezTo>
                                  <a:close/>
                                  <a:moveTo>
                                    <a:pt x="7820" y="12"/>
                                  </a:moveTo>
                                  <a:lnTo>
                                    <a:pt x="7739" y="12"/>
                                  </a:lnTo>
                                  <a:cubicBezTo>
                                    <a:pt x="7736" y="12"/>
                                    <a:pt x="7733" y="9"/>
                                    <a:pt x="7733" y="6"/>
                                  </a:cubicBezTo>
                                  <a:cubicBezTo>
                                    <a:pt x="7733" y="3"/>
                                    <a:pt x="7736" y="0"/>
                                    <a:pt x="7739" y="0"/>
                                  </a:cubicBezTo>
                                  <a:lnTo>
                                    <a:pt x="7820" y="0"/>
                                  </a:lnTo>
                                  <a:cubicBezTo>
                                    <a:pt x="7823" y="0"/>
                                    <a:pt x="7826" y="3"/>
                                    <a:pt x="7826" y="6"/>
                                  </a:cubicBezTo>
                                  <a:cubicBezTo>
                                    <a:pt x="7826" y="9"/>
                                    <a:pt x="7823" y="12"/>
                                    <a:pt x="7820" y="12"/>
                                  </a:cubicBezTo>
                                  <a:close/>
                                  <a:moveTo>
                                    <a:pt x="7682" y="12"/>
                                  </a:moveTo>
                                  <a:lnTo>
                                    <a:pt x="7601" y="12"/>
                                  </a:lnTo>
                                  <a:cubicBezTo>
                                    <a:pt x="7598" y="12"/>
                                    <a:pt x="7595" y="9"/>
                                    <a:pt x="7595" y="6"/>
                                  </a:cubicBezTo>
                                  <a:cubicBezTo>
                                    <a:pt x="7595" y="3"/>
                                    <a:pt x="7598" y="0"/>
                                    <a:pt x="7601" y="0"/>
                                  </a:cubicBezTo>
                                  <a:lnTo>
                                    <a:pt x="7682" y="0"/>
                                  </a:lnTo>
                                  <a:cubicBezTo>
                                    <a:pt x="7685" y="0"/>
                                    <a:pt x="7687" y="3"/>
                                    <a:pt x="7687" y="6"/>
                                  </a:cubicBezTo>
                                  <a:cubicBezTo>
                                    <a:pt x="7687" y="9"/>
                                    <a:pt x="7685" y="12"/>
                                    <a:pt x="7682" y="12"/>
                                  </a:cubicBezTo>
                                  <a:close/>
                                  <a:moveTo>
                                    <a:pt x="7543" y="12"/>
                                  </a:moveTo>
                                  <a:lnTo>
                                    <a:pt x="7463" y="12"/>
                                  </a:lnTo>
                                  <a:cubicBezTo>
                                    <a:pt x="7460" y="12"/>
                                    <a:pt x="7457" y="9"/>
                                    <a:pt x="7457" y="6"/>
                                  </a:cubicBezTo>
                                  <a:cubicBezTo>
                                    <a:pt x="7457" y="3"/>
                                    <a:pt x="7460" y="0"/>
                                    <a:pt x="7463" y="0"/>
                                  </a:cubicBezTo>
                                  <a:lnTo>
                                    <a:pt x="7543" y="0"/>
                                  </a:lnTo>
                                  <a:cubicBezTo>
                                    <a:pt x="7547" y="0"/>
                                    <a:pt x="7549" y="3"/>
                                    <a:pt x="7549" y="6"/>
                                  </a:cubicBezTo>
                                  <a:cubicBezTo>
                                    <a:pt x="7549" y="9"/>
                                    <a:pt x="7547" y="12"/>
                                    <a:pt x="7543" y="12"/>
                                  </a:cubicBezTo>
                                  <a:close/>
                                  <a:moveTo>
                                    <a:pt x="7405" y="12"/>
                                  </a:moveTo>
                                  <a:lnTo>
                                    <a:pt x="7325" y="12"/>
                                  </a:lnTo>
                                  <a:cubicBezTo>
                                    <a:pt x="7321" y="12"/>
                                    <a:pt x="7319" y="9"/>
                                    <a:pt x="7319" y="6"/>
                                  </a:cubicBezTo>
                                  <a:cubicBezTo>
                                    <a:pt x="7319" y="3"/>
                                    <a:pt x="7321" y="0"/>
                                    <a:pt x="7325" y="0"/>
                                  </a:cubicBezTo>
                                  <a:lnTo>
                                    <a:pt x="7405" y="0"/>
                                  </a:lnTo>
                                  <a:cubicBezTo>
                                    <a:pt x="7408" y="0"/>
                                    <a:pt x="7411" y="3"/>
                                    <a:pt x="7411" y="6"/>
                                  </a:cubicBezTo>
                                  <a:cubicBezTo>
                                    <a:pt x="7411" y="9"/>
                                    <a:pt x="7408" y="12"/>
                                    <a:pt x="7405" y="12"/>
                                  </a:cubicBezTo>
                                  <a:close/>
                                  <a:moveTo>
                                    <a:pt x="7267" y="12"/>
                                  </a:moveTo>
                                  <a:lnTo>
                                    <a:pt x="7186" y="12"/>
                                  </a:lnTo>
                                  <a:cubicBezTo>
                                    <a:pt x="7183" y="12"/>
                                    <a:pt x="7181" y="9"/>
                                    <a:pt x="7181" y="6"/>
                                  </a:cubicBezTo>
                                  <a:cubicBezTo>
                                    <a:pt x="7181" y="3"/>
                                    <a:pt x="7183" y="0"/>
                                    <a:pt x="7186" y="0"/>
                                  </a:cubicBezTo>
                                  <a:lnTo>
                                    <a:pt x="7267" y="0"/>
                                  </a:lnTo>
                                  <a:cubicBezTo>
                                    <a:pt x="7270" y="0"/>
                                    <a:pt x="7273" y="3"/>
                                    <a:pt x="7273" y="6"/>
                                  </a:cubicBezTo>
                                  <a:cubicBezTo>
                                    <a:pt x="7273" y="9"/>
                                    <a:pt x="7270" y="12"/>
                                    <a:pt x="7267" y="12"/>
                                  </a:cubicBezTo>
                                  <a:close/>
                                  <a:moveTo>
                                    <a:pt x="7129" y="12"/>
                                  </a:moveTo>
                                  <a:lnTo>
                                    <a:pt x="7048" y="12"/>
                                  </a:lnTo>
                                  <a:cubicBezTo>
                                    <a:pt x="7045" y="12"/>
                                    <a:pt x="7042" y="9"/>
                                    <a:pt x="7042" y="6"/>
                                  </a:cubicBezTo>
                                  <a:cubicBezTo>
                                    <a:pt x="7042" y="3"/>
                                    <a:pt x="7045" y="0"/>
                                    <a:pt x="7048" y="0"/>
                                  </a:cubicBezTo>
                                  <a:lnTo>
                                    <a:pt x="7129" y="0"/>
                                  </a:lnTo>
                                  <a:cubicBezTo>
                                    <a:pt x="7132" y="0"/>
                                    <a:pt x="7134" y="3"/>
                                    <a:pt x="7134" y="6"/>
                                  </a:cubicBezTo>
                                  <a:cubicBezTo>
                                    <a:pt x="7134" y="9"/>
                                    <a:pt x="7132" y="12"/>
                                    <a:pt x="7129" y="12"/>
                                  </a:cubicBezTo>
                                  <a:close/>
                                  <a:moveTo>
                                    <a:pt x="6990" y="12"/>
                                  </a:moveTo>
                                  <a:lnTo>
                                    <a:pt x="6910" y="12"/>
                                  </a:lnTo>
                                  <a:cubicBezTo>
                                    <a:pt x="6907" y="12"/>
                                    <a:pt x="6904" y="9"/>
                                    <a:pt x="6904" y="6"/>
                                  </a:cubicBezTo>
                                  <a:cubicBezTo>
                                    <a:pt x="6904" y="3"/>
                                    <a:pt x="6907" y="0"/>
                                    <a:pt x="6910" y="0"/>
                                  </a:cubicBezTo>
                                  <a:lnTo>
                                    <a:pt x="6990" y="0"/>
                                  </a:lnTo>
                                  <a:cubicBezTo>
                                    <a:pt x="6994" y="0"/>
                                    <a:pt x="6996" y="3"/>
                                    <a:pt x="6996" y="6"/>
                                  </a:cubicBezTo>
                                  <a:cubicBezTo>
                                    <a:pt x="6996" y="9"/>
                                    <a:pt x="6994" y="12"/>
                                    <a:pt x="6990" y="12"/>
                                  </a:cubicBezTo>
                                  <a:close/>
                                  <a:moveTo>
                                    <a:pt x="6852" y="12"/>
                                  </a:moveTo>
                                  <a:lnTo>
                                    <a:pt x="6772" y="12"/>
                                  </a:lnTo>
                                  <a:cubicBezTo>
                                    <a:pt x="6768" y="12"/>
                                    <a:pt x="6766" y="9"/>
                                    <a:pt x="6766" y="6"/>
                                  </a:cubicBezTo>
                                  <a:cubicBezTo>
                                    <a:pt x="6766" y="3"/>
                                    <a:pt x="6768" y="0"/>
                                    <a:pt x="6772" y="0"/>
                                  </a:cubicBezTo>
                                  <a:lnTo>
                                    <a:pt x="6852" y="0"/>
                                  </a:lnTo>
                                  <a:cubicBezTo>
                                    <a:pt x="6855" y="0"/>
                                    <a:pt x="6858" y="3"/>
                                    <a:pt x="6858" y="6"/>
                                  </a:cubicBezTo>
                                  <a:cubicBezTo>
                                    <a:pt x="6858" y="9"/>
                                    <a:pt x="6855" y="12"/>
                                    <a:pt x="6852" y="12"/>
                                  </a:cubicBezTo>
                                  <a:close/>
                                  <a:moveTo>
                                    <a:pt x="6714" y="12"/>
                                  </a:moveTo>
                                  <a:lnTo>
                                    <a:pt x="6633" y="12"/>
                                  </a:lnTo>
                                  <a:cubicBezTo>
                                    <a:pt x="6630" y="12"/>
                                    <a:pt x="6628" y="9"/>
                                    <a:pt x="6628" y="6"/>
                                  </a:cubicBezTo>
                                  <a:cubicBezTo>
                                    <a:pt x="6628" y="3"/>
                                    <a:pt x="6630" y="0"/>
                                    <a:pt x="6633" y="0"/>
                                  </a:cubicBezTo>
                                  <a:lnTo>
                                    <a:pt x="6714" y="0"/>
                                  </a:lnTo>
                                  <a:cubicBezTo>
                                    <a:pt x="6717" y="0"/>
                                    <a:pt x="6720" y="3"/>
                                    <a:pt x="6720" y="6"/>
                                  </a:cubicBezTo>
                                  <a:cubicBezTo>
                                    <a:pt x="6720" y="9"/>
                                    <a:pt x="6717" y="12"/>
                                    <a:pt x="6714" y="12"/>
                                  </a:cubicBezTo>
                                  <a:close/>
                                  <a:moveTo>
                                    <a:pt x="6576" y="12"/>
                                  </a:moveTo>
                                  <a:lnTo>
                                    <a:pt x="6495" y="12"/>
                                  </a:lnTo>
                                  <a:cubicBezTo>
                                    <a:pt x="6492" y="12"/>
                                    <a:pt x="6489" y="9"/>
                                    <a:pt x="6489" y="6"/>
                                  </a:cubicBezTo>
                                  <a:cubicBezTo>
                                    <a:pt x="6489" y="3"/>
                                    <a:pt x="6492" y="0"/>
                                    <a:pt x="6495" y="0"/>
                                  </a:cubicBezTo>
                                  <a:lnTo>
                                    <a:pt x="6576" y="0"/>
                                  </a:lnTo>
                                  <a:cubicBezTo>
                                    <a:pt x="6579" y="0"/>
                                    <a:pt x="6581" y="3"/>
                                    <a:pt x="6581" y="6"/>
                                  </a:cubicBezTo>
                                  <a:cubicBezTo>
                                    <a:pt x="6581" y="9"/>
                                    <a:pt x="6579" y="12"/>
                                    <a:pt x="6576" y="12"/>
                                  </a:cubicBezTo>
                                  <a:close/>
                                  <a:moveTo>
                                    <a:pt x="6437" y="12"/>
                                  </a:moveTo>
                                  <a:lnTo>
                                    <a:pt x="6357" y="12"/>
                                  </a:lnTo>
                                  <a:cubicBezTo>
                                    <a:pt x="6354" y="12"/>
                                    <a:pt x="6351" y="9"/>
                                    <a:pt x="6351" y="6"/>
                                  </a:cubicBezTo>
                                  <a:cubicBezTo>
                                    <a:pt x="6351" y="3"/>
                                    <a:pt x="6354" y="0"/>
                                    <a:pt x="6357" y="0"/>
                                  </a:cubicBezTo>
                                  <a:lnTo>
                                    <a:pt x="6437" y="0"/>
                                  </a:lnTo>
                                  <a:cubicBezTo>
                                    <a:pt x="6441" y="0"/>
                                    <a:pt x="6443" y="3"/>
                                    <a:pt x="6443" y="6"/>
                                  </a:cubicBezTo>
                                  <a:cubicBezTo>
                                    <a:pt x="6443" y="9"/>
                                    <a:pt x="6441" y="12"/>
                                    <a:pt x="6437" y="12"/>
                                  </a:cubicBezTo>
                                  <a:close/>
                                  <a:moveTo>
                                    <a:pt x="6299" y="12"/>
                                  </a:moveTo>
                                  <a:lnTo>
                                    <a:pt x="6219" y="12"/>
                                  </a:lnTo>
                                  <a:cubicBezTo>
                                    <a:pt x="6215" y="12"/>
                                    <a:pt x="6213" y="9"/>
                                    <a:pt x="6213" y="6"/>
                                  </a:cubicBezTo>
                                  <a:cubicBezTo>
                                    <a:pt x="6213" y="3"/>
                                    <a:pt x="6215" y="0"/>
                                    <a:pt x="6219" y="0"/>
                                  </a:cubicBezTo>
                                  <a:lnTo>
                                    <a:pt x="6299" y="0"/>
                                  </a:lnTo>
                                  <a:cubicBezTo>
                                    <a:pt x="6302" y="0"/>
                                    <a:pt x="6305" y="3"/>
                                    <a:pt x="6305" y="6"/>
                                  </a:cubicBezTo>
                                  <a:cubicBezTo>
                                    <a:pt x="6305" y="9"/>
                                    <a:pt x="6302" y="12"/>
                                    <a:pt x="6299" y="12"/>
                                  </a:cubicBezTo>
                                  <a:close/>
                                  <a:moveTo>
                                    <a:pt x="6161" y="12"/>
                                  </a:moveTo>
                                  <a:lnTo>
                                    <a:pt x="6080" y="12"/>
                                  </a:lnTo>
                                  <a:cubicBezTo>
                                    <a:pt x="6077" y="12"/>
                                    <a:pt x="6075" y="9"/>
                                    <a:pt x="6075" y="6"/>
                                  </a:cubicBezTo>
                                  <a:cubicBezTo>
                                    <a:pt x="6075" y="3"/>
                                    <a:pt x="6077" y="0"/>
                                    <a:pt x="6080" y="0"/>
                                  </a:cubicBezTo>
                                  <a:lnTo>
                                    <a:pt x="6161" y="0"/>
                                  </a:lnTo>
                                  <a:cubicBezTo>
                                    <a:pt x="6164" y="0"/>
                                    <a:pt x="6167" y="3"/>
                                    <a:pt x="6167" y="6"/>
                                  </a:cubicBezTo>
                                  <a:cubicBezTo>
                                    <a:pt x="6167" y="9"/>
                                    <a:pt x="6164" y="12"/>
                                    <a:pt x="6161" y="12"/>
                                  </a:cubicBezTo>
                                  <a:close/>
                                  <a:moveTo>
                                    <a:pt x="6023" y="12"/>
                                  </a:moveTo>
                                  <a:lnTo>
                                    <a:pt x="5942" y="12"/>
                                  </a:lnTo>
                                  <a:cubicBezTo>
                                    <a:pt x="5939" y="12"/>
                                    <a:pt x="5936" y="9"/>
                                    <a:pt x="5936" y="6"/>
                                  </a:cubicBezTo>
                                  <a:cubicBezTo>
                                    <a:pt x="5936" y="3"/>
                                    <a:pt x="5939" y="0"/>
                                    <a:pt x="5942" y="0"/>
                                  </a:cubicBezTo>
                                  <a:lnTo>
                                    <a:pt x="6023" y="0"/>
                                  </a:lnTo>
                                  <a:cubicBezTo>
                                    <a:pt x="6026" y="0"/>
                                    <a:pt x="6029" y="3"/>
                                    <a:pt x="6029" y="6"/>
                                  </a:cubicBezTo>
                                  <a:cubicBezTo>
                                    <a:pt x="6029" y="9"/>
                                    <a:pt x="6026" y="12"/>
                                    <a:pt x="6023" y="12"/>
                                  </a:cubicBezTo>
                                  <a:close/>
                                  <a:moveTo>
                                    <a:pt x="5885" y="12"/>
                                  </a:moveTo>
                                  <a:lnTo>
                                    <a:pt x="5804" y="12"/>
                                  </a:lnTo>
                                  <a:cubicBezTo>
                                    <a:pt x="5801" y="12"/>
                                    <a:pt x="5798" y="9"/>
                                    <a:pt x="5798" y="6"/>
                                  </a:cubicBezTo>
                                  <a:cubicBezTo>
                                    <a:pt x="5798" y="3"/>
                                    <a:pt x="5801" y="0"/>
                                    <a:pt x="5804" y="0"/>
                                  </a:cubicBezTo>
                                  <a:lnTo>
                                    <a:pt x="5885" y="0"/>
                                  </a:lnTo>
                                  <a:cubicBezTo>
                                    <a:pt x="5888" y="0"/>
                                    <a:pt x="5890" y="3"/>
                                    <a:pt x="5890" y="6"/>
                                  </a:cubicBezTo>
                                  <a:cubicBezTo>
                                    <a:pt x="5890" y="9"/>
                                    <a:pt x="5888" y="12"/>
                                    <a:pt x="5885" y="12"/>
                                  </a:cubicBezTo>
                                  <a:close/>
                                  <a:moveTo>
                                    <a:pt x="5746" y="12"/>
                                  </a:moveTo>
                                  <a:lnTo>
                                    <a:pt x="5666" y="12"/>
                                  </a:lnTo>
                                  <a:cubicBezTo>
                                    <a:pt x="5662" y="12"/>
                                    <a:pt x="5660" y="9"/>
                                    <a:pt x="5660" y="6"/>
                                  </a:cubicBezTo>
                                  <a:cubicBezTo>
                                    <a:pt x="5660" y="3"/>
                                    <a:pt x="5662" y="0"/>
                                    <a:pt x="5666" y="0"/>
                                  </a:cubicBezTo>
                                  <a:lnTo>
                                    <a:pt x="5746" y="0"/>
                                  </a:lnTo>
                                  <a:cubicBezTo>
                                    <a:pt x="5749" y="0"/>
                                    <a:pt x="5752" y="3"/>
                                    <a:pt x="5752" y="6"/>
                                  </a:cubicBezTo>
                                  <a:cubicBezTo>
                                    <a:pt x="5752" y="9"/>
                                    <a:pt x="5749" y="12"/>
                                    <a:pt x="5746" y="12"/>
                                  </a:cubicBezTo>
                                  <a:close/>
                                  <a:moveTo>
                                    <a:pt x="5608" y="12"/>
                                  </a:moveTo>
                                  <a:lnTo>
                                    <a:pt x="5527" y="12"/>
                                  </a:lnTo>
                                  <a:cubicBezTo>
                                    <a:pt x="5524" y="12"/>
                                    <a:pt x="5522" y="9"/>
                                    <a:pt x="5522" y="6"/>
                                  </a:cubicBezTo>
                                  <a:cubicBezTo>
                                    <a:pt x="5522" y="3"/>
                                    <a:pt x="5524" y="0"/>
                                    <a:pt x="5527" y="0"/>
                                  </a:cubicBezTo>
                                  <a:lnTo>
                                    <a:pt x="5608" y="0"/>
                                  </a:lnTo>
                                  <a:cubicBezTo>
                                    <a:pt x="5611" y="0"/>
                                    <a:pt x="5614" y="3"/>
                                    <a:pt x="5614" y="6"/>
                                  </a:cubicBezTo>
                                  <a:cubicBezTo>
                                    <a:pt x="5614" y="9"/>
                                    <a:pt x="5611" y="12"/>
                                    <a:pt x="5608" y="12"/>
                                  </a:cubicBezTo>
                                  <a:close/>
                                  <a:moveTo>
                                    <a:pt x="5470" y="12"/>
                                  </a:moveTo>
                                  <a:lnTo>
                                    <a:pt x="5389" y="12"/>
                                  </a:lnTo>
                                  <a:cubicBezTo>
                                    <a:pt x="5386" y="12"/>
                                    <a:pt x="5383" y="9"/>
                                    <a:pt x="5383" y="6"/>
                                  </a:cubicBezTo>
                                  <a:cubicBezTo>
                                    <a:pt x="5383" y="3"/>
                                    <a:pt x="5386" y="0"/>
                                    <a:pt x="5389" y="0"/>
                                  </a:cubicBezTo>
                                  <a:lnTo>
                                    <a:pt x="5470" y="0"/>
                                  </a:lnTo>
                                  <a:cubicBezTo>
                                    <a:pt x="5473" y="0"/>
                                    <a:pt x="5476" y="3"/>
                                    <a:pt x="5476" y="6"/>
                                  </a:cubicBezTo>
                                  <a:cubicBezTo>
                                    <a:pt x="5476" y="9"/>
                                    <a:pt x="5473" y="12"/>
                                    <a:pt x="5470" y="12"/>
                                  </a:cubicBezTo>
                                  <a:close/>
                                  <a:moveTo>
                                    <a:pt x="5332" y="12"/>
                                  </a:moveTo>
                                  <a:lnTo>
                                    <a:pt x="5251" y="12"/>
                                  </a:lnTo>
                                  <a:cubicBezTo>
                                    <a:pt x="5248" y="12"/>
                                    <a:pt x="5245" y="9"/>
                                    <a:pt x="5245" y="6"/>
                                  </a:cubicBezTo>
                                  <a:cubicBezTo>
                                    <a:pt x="5245" y="3"/>
                                    <a:pt x="5248" y="0"/>
                                    <a:pt x="5251" y="0"/>
                                  </a:cubicBezTo>
                                  <a:lnTo>
                                    <a:pt x="5332" y="0"/>
                                  </a:lnTo>
                                  <a:cubicBezTo>
                                    <a:pt x="5335" y="0"/>
                                    <a:pt x="5337" y="3"/>
                                    <a:pt x="5337" y="6"/>
                                  </a:cubicBezTo>
                                  <a:cubicBezTo>
                                    <a:pt x="5337" y="9"/>
                                    <a:pt x="5335" y="12"/>
                                    <a:pt x="5332" y="12"/>
                                  </a:cubicBezTo>
                                  <a:close/>
                                  <a:moveTo>
                                    <a:pt x="5193" y="12"/>
                                  </a:moveTo>
                                  <a:lnTo>
                                    <a:pt x="5113" y="12"/>
                                  </a:lnTo>
                                  <a:cubicBezTo>
                                    <a:pt x="5109" y="12"/>
                                    <a:pt x="5107" y="9"/>
                                    <a:pt x="5107" y="6"/>
                                  </a:cubicBezTo>
                                  <a:cubicBezTo>
                                    <a:pt x="5107" y="3"/>
                                    <a:pt x="5109" y="0"/>
                                    <a:pt x="5113" y="0"/>
                                  </a:cubicBezTo>
                                  <a:lnTo>
                                    <a:pt x="5193" y="0"/>
                                  </a:lnTo>
                                  <a:cubicBezTo>
                                    <a:pt x="5197" y="0"/>
                                    <a:pt x="5199" y="3"/>
                                    <a:pt x="5199" y="6"/>
                                  </a:cubicBezTo>
                                  <a:cubicBezTo>
                                    <a:pt x="5199" y="9"/>
                                    <a:pt x="5197" y="12"/>
                                    <a:pt x="5193" y="12"/>
                                  </a:cubicBezTo>
                                  <a:close/>
                                  <a:moveTo>
                                    <a:pt x="5055" y="12"/>
                                  </a:moveTo>
                                  <a:lnTo>
                                    <a:pt x="4974" y="12"/>
                                  </a:lnTo>
                                  <a:cubicBezTo>
                                    <a:pt x="4971" y="12"/>
                                    <a:pt x="4969" y="9"/>
                                    <a:pt x="4969" y="6"/>
                                  </a:cubicBezTo>
                                  <a:cubicBezTo>
                                    <a:pt x="4969" y="3"/>
                                    <a:pt x="4971" y="0"/>
                                    <a:pt x="4974" y="0"/>
                                  </a:cubicBezTo>
                                  <a:lnTo>
                                    <a:pt x="5055" y="0"/>
                                  </a:lnTo>
                                  <a:cubicBezTo>
                                    <a:pt x="5058" y="0"/>
                                    <a:pt x="5061" y="3"/>
                                    <a:pt x="5061" y="6"/>
                                  </a:cubicBezTo>
                                  <a:cubicBezTo>
                                    <a:pt x="5061" y="9"/>
                                    <a:pt x="5058" y="12"/>
                                    <a:pt x="5055" y="12"/>
                                  </a:cubicBezTo>
                                  <a:close/>
                                  <a:moveTo>
                                    <a:pt x="4917" y="12"/>
                                  </a:moveTo>
                                  <a:lnTo>
                                    <a:pt x="4836" y="12"/>
                                  </a:lnTo>
                                  <a:cubicBezTo>
                                    <a:pt x="4833" y="12"/>
                                    <a:pt x="4830" y="9"/>
                                    <a:pt x="4830" y="6"/>
                                  </a:cubicBezTo>
                                  <a:cubicBezTo>
                                    <a:pt x="4830" y="3"/>
                                    <a:pt x="4833" y="0"/>
                                    <a:pt x="4836" y="0"/>
                                  </a:cubicBezTo>
                                  <a:lnTo>
                                    <a:pt x="4917" y="0"/>
                                  </a:lnTo>
                                  <a:cubicBezTo>
                                    <a:pt x="4920" y="0"/>
                                    <a:pt x="4923" y="3"/>
                                    <a:pt x="4923" y="6"/>
                                  </a:cubicBezTo>
                                  <a:cubicBezTo>
                                    <a:pt x="4923" y="9"/>
                                    <a:pt x="4920" y="12"/>
                                    <a:pt x="4917" y="12"/>
                                  </a:cubicBezTo>
                                  <a:close/>
                                  <a:moveTo>
                                    <a:pt x="4779" y="12"/>
                                  </a:moveTo>
                                  <a:lnTo>
                                    <a:pt x="4698" y="12"/>
                                  </a:lnTo>
                                  <a:cubicBezTo>
                                    <a:pt x="4695" y="12"/>
                                    <a:pt x="4692" y="9"/>
                                    <a:pt x="4692" y="6"/>
                                  </a:cubicBezTo>
                                  <a:cubicBezTo>
                                    <a:pt x="4692" y="3"/>
                                    <a:pt x="4695" y="0"/>
                                    <a:pt x="4698" y="0"/>
                                  </a:cubicBezTo>
                                  <a:lnTo>
                                    <a:pt x="4779" y="0"/>
                                  </a:lnTo>
                                  <a:cubicBezTo>
                                    <a:pt x="4782" y="0"/>
                                    <a:pt x="4784" y="3"/>
                                    <a:pt x="4784" y="6"/>
                                  </a:cubicBezTo>
                                  <a:cubicBezTo>
                                    <a:pt x="4784" y="9"/>
                                    <a:pt x="4782" y="12"/>
                                    <a:pt x="4779" y="12"/>
                                  </a:cubicBezTo>
                                  <a:close/>
                                  <a:moveTo>
                                    <a:pt x="4640" y="12"/>
                                  </a:moveTo>
                                  <a:lnTo>
                                    <a:pt x="4560" y="12"/>
                                  </a:lnTo>
                                  <a:cubicBezTo>
                                    <a:pt x="4557" y="12"/>
                                    <a:pt x="4554" y="9"/>
                                    <a:pt x="4554" y="6"/>
                                  </a:cubicBezTo>
                                  <a:cubicBezTo>
                                    <a:pt x="4554" y="3"/>
                                    <a:pt x="4557" y="0"/>
                                    <a:pt x="4560" y="0"/>
                                  </a:cubicBezTo>
                                  <a:lnTo>
                                    <a:pt x="4640" y="0"/>
                                  </a:lnTo>
                                  <a:cubicBezTo>
                                    <a:pt x="4644" y="0"/>
                                    <a:pt x="4646" y="3"/>
                                    <a:pt x="4646" y="6"/>
                                  </a:cubicBezTo>
                                  <a:cubicBezTo>
                                    <a:pt x="4646" y="9"/>
                                    <a:pt x="4644" y="12"/>
                                    <a:pt x="4640" y="12"/>
                                  </a:cubicBezTo>
                                  <a:close/>
                                  <a:moveTo>
                                    <a:pt x="4502" y="12"/>
                                  </a:moveTo>
                                  <a:lnTo>
                                    <a:pt x="4421" y="12"/>
                                  </a:lnTo>
                                  <a:cubicBezTo>
                                    <a:pt x="4418" y="12"/>
                                    <a:pt x="4416" y="9"/>
                                    <a:pt x="4416" y="6"/>
                                  </a:cubicBezTo>
                                  <a:cubicBezTo>
                                    <a:pt x="4416" y="3"/>
                                    <a:pt x="4418" y="0"/>
                                    <a:pt x="4421" y="0"/>
                                  </a:cubicBezTo>
                                  <a:lnTo>
                                    <a:pt x="4502" y="0"/>
                                  </a:lnTo>
                                  <a:cubicBezTo>
                                    <a:pt x="4505" y="0"/>
                                    <a:pt x="4508" y="3"/>
                                    <a:pt x="4508" y="6"/>
                                  </a:cubicBezTo>
                                  <a:cubicBezTo>
                                    <a:pt x="4508" y="9"/>
                                    <a:pt x="4505" y="12"/>
                                    <a:pt x="4502" y="12"/>
                                  </a:cubicBezTo>
                                  <a:close/>
                                  <a:moveTo>
                                    <a:pt x="4364" y="12"/>
                                  </a:moveTo>
                                  <a:lnTo>
                                    <a:pt x="4283" y="12"/>
                                  </a:lnTo>
                                  <a:cubicBezTo>
                                    <a:pt x="4280" y="12"/>
                                    <a:pt x="4277" y="9"/>
                                    <a:pt x="4277" y="6"/>
                                  </a:cubicBezTo>
                                  <a:cubicBezTo>
                                    <a:pt x="4277" y="3"/>
                                    <a:pt x="4280" y="0"/>
                                    <a:pt x="4283" y="0"/>
                                  </a:cubicBezTo>
                                  <a:lnTo>
                                    <a:pt x="4364" y="0"/>
                                  </a:lnTo>
                                  <a:cubicBezTo>
                                    <a:pt x="4367" y="0"/>
                                    <a:pt x="4370" y="3"/>
                                    <a:pt x="4370" y="6"/>
                                  </a:cubicBezTo>
                                  <a:cubicBezTo>
                                    <a:pt x="4370" y="9"/>
                                    <a:pt x="4367" y="12"/>
                                    <a:pt x="4364" y="12"/>
                                  </a:cubicBezTo>
                                  <a:close/>
                                  <a:moveTo>
                                    <a:pt x="4226" y="12"/>
                                  </a:moveTo>
                                  <a:lnTo>
                                    <a:pt x="4145" y="12"/>
                                  </a:lnTo>
                                  <a:cubicBezTo>
                                    <a:pt x="4142" y="12"/>
                                    <a:pt x="4139" y="9"/>
                                    <a:pt x="4139" y="6"/>
                                  </a:cubicBezTo>
                                  <a:cubicBezTo>
                                    <a:pt x="4139" y="3"/>
                                    <a:pt x="4142" y="0"/>
                                    <a:pt x="4145" y="0"/>
                                  </a:cubicBezTo>
                                  <a:lnTo>
                                    <a:pt x="4226" y="0"/>
                                  </a:lnTo>
                                  <a:cubicBezTo>
                                    <a:pt x="4229" y="0"/>
                                    <a:pt x="4231" y="3"/>
                                    <a:pt x="4231" y="6"/>
                                  </a:cubicBezTo>
                                  <a:cubicBezTo>
                                    <a:pt x="4231" y="9"/>
                                    <a:pt x="4229" y="12"/>
                                    <a:pt x="4226" y="12"/>
                                  </a:cubicBezTo>
                                  <a:close/>
                                  <a:moveTo>
                                    <a:pt x="4087" y="12"/>
                                  </a:moveTo>
                                  <a:lnTo>
                                    <a:pt x="4007" y="12"/>
                                  </a:lnTo>
                                  <a:cubicBezTo>
                                    <a:pt x="4004" y="12"/>
                                    <a:pt x="4001" y="9"/>
                                    <a:pt x="4001" y="6"/>
                                  </a:cubicBezTo>
                                  <a:cubicBezTo>
                                    <a:pt x="4001" y="3"/>
                                    <a:pt x="4004" y="0"/>
                                    <a:pt x="4007" y="0"/>
                                  </a:cubicBezTo>
                                  <a:lnTo>
                                    <a:pt x="4087" y="0"/>
                                  </a:lnTo>
                                  <a:cubicBezTo>
                                    <a:pt x="4091" y="0"/>
                                    <a:pt x="4093" y="3"/>
                                    <a:pt x="4093" y="6"/>
                                  </a:cubicBezTo>
                                  <a:cubicBezTo>
                                    <a:pt x="4093" y="9"/>
                                    <a:pt x="4091" y="12"/>
                                    <a:pt x="4087" y="12"/>
                                  </a:cubicBezTo>
                                  <a:close/>
                                  <a:moveTo>
                                    <a:pt x="3949" y="12"/>
                                  </a:moveTo>
                                  <a:lnTo>
                                    <a:pt x="3869" y="12"/>
                                  </a:lnTo>
                                  <a:cubicBezTo>
                                    <a:pt x="3865" y="12"/>
                                    <a:pt x="3863" y="9"/>
                                    <a:pt x="3863" y="6"/>
                                  </a:cubicBezTo>
                                  <a:cubicBezTo>
                                    <a:pt x="3863" y="3"/>
                                    <a:pt x="3865" y="0"/>
                                    <a:pt x="3869" y="0"/>
                                  </a:cubicBezTo>
                                  <a:lnTo>
                                    <a:pt x="3949" y="0"/>
                                  </a:lnTo>
                                  <a:cubicBezTo>
                                    <a:pt x="3952" y="0"/>
                                    <a:pt x="3955" y="3"/>
                                    <a:pt x="3955" y="6"/>
                                  </a:cubicBezTo>
                                  <a:cubicBezTo>
                                    <a:pt x="3955" y="9"/>
                                    <a:pt x="3952" y="12"/>
                                    <a:pt x="3949" y="12"/>
                                  </a:cubicBezTo>
                                  <a:close/>
                                  <a:moveTo>
                                    <a:pt x="3811" y="12"/>
                                  </a:moveTo>
                                  <a:lnTo>
                                    <a:pt x="3730" y="12"/>
                                  </a:lnTo>
                                  <a:cubicBezTo>
                                    <a:pt x="3727" y="12"/>
                                    <a:pt x="3725" y="9"/>
                                    <a:pt x="3725" y="6"/>
                                  </a:cubicBezTo>
                                  <a:cubicBezTo>
                                    <a:pt x="3725" y="3"/>
                                    <a:pt x="3727" y="0"/>
                                    <a:pt x="3730" y="0"/>
                                  </a:cubicBezTo>
                                  <a:lnTo>
                                    <a:pt x="3811" y="0"/>
                                  </a:lnTo>
                                  <a:cubicBezTo>
                                    <a:pt x="3814" y="0"/>
                                    <a:pt x="3817" y="3"/>
                                    <a:pt x="3817" y="6"/>
                                  </a:cubicBezTo>
                                  <a:cubicBezTo>
                                    <a:pt x="3817" y="9"/>
                                    <a:pt x="3814" y="12"/>
                                    <a:pt x="3811" y="12"/>
                                  </a:cubicBezTo>
                                  <a:close/>
                                  <a:moveTo>
                                    <a:pt x="3673" y="12"/>
                                  </a:moveTo>
                                  <a:lnTo>
                                    <a:pt x="3592" y="12"/>
                                  </a:lnTo>
                                  <a:cubicBezTo>
                                    <a:pt x="3589" y="12"/>
                                    <a:pt x="3586" y="9"/>
                                    <a:pt x="3586" y="6"/>
                                  </a:cubicBezTo>
                                  <a:cubicBezTo>
                                    <a:pt x="3586" y="3"/>
                                    <a:pt x="3589" y="0"/>
                                    <a:pt x="3592" y="0"/>
                                  </a:cubicBezTo>
                                  <a:lnTo>
                                    <a:pt x="3673" y="0"/>
                                  </a:lnTo>
                                  <a:cubicBezTo>
                                    <a:pt x="3676" y="0"/>
                                    <a:pt x="3678" y="3"/>
                                    <a:pt x="3678" y="6"/>
                                  </a:cubicBezTo>
                                  <a:cubicBezTo>
                                    <a:pt x="3678" y="9"/>
                                    <a:pt x="3676" y="12"/>
                                    <a:pt x="3673" y="12"/>
                                  </a:cubicBezTo>
                                  <a:close/>
                                  <a:moveTo>
                                    <a:pt x="3534" y="12"/>
                                  </a:moveTo>
                                  <a:lnTo>
                                    <a:pt x="3454" y="12"/>
                                  </a:lnTo>
                                  <a:cubicBezTo>
                                    <a:pt x="3451" y="12"/>
                                    <a:pt x="3448" y="9"/>
                                    <a:pt x="3448" y="6"/>
                                  </a:cubicBezTo>
                                  <a:cubicBezTo>
                                    <a:pt x="3448" y="3"/>
                                    <a:pt x="3451" y="0"/>
                                    <a:pt x="3454" y="0"/>
                                  </a:cubicBezTo>
                                  <a:lnTo>
                                    <a:pt x="3534" y="0"/>
                                  </a:lnTo>
                                  <a:cubicBezTo>
                                    <a:pt x="3538" y="0"/>
                                    <a:pt x="3540" y="3"/>
                                    <a:pt x="3540" y="6"/>
                                  </a:cubicBezTo>
                                  <a:cubicBezTo>
                                    <a:pt x="3540" y="9"/>
                                    <a:pt x="3538" y="12"/>
                                    <a:pt x="3534" y="12"/>
                                  </a:cubicBezTo>
                                  <a:close/>
                                  <a:moveTo>
                                    <a:pt x="3396" y="12"/>
                                  </a:moveTo>
                                  <a:lnTo>
                                    <a:pt x="3316" y="12"/>
                                  </a:lnTo>
                                  <a:cubicBezTo>
                                    <a:pt x="3312" y="12"/>
                                    <a:pt x="3310" y="9"/>
                                    <a:pt x="3310" y="6"/>
                                  </a:cubicBezTo>
                                  <a:cubicBezTo>
                                    <a:pt x="3310" y="3"/>
                                    <a:pt x="3312" y="0"/>
                                    <a:pt x="3316" y="0"/>
                                  </a:cubicBezTo>
                                  <a:lnTo>
                                    <a:pt x="3396" y="0"/>
                                  </a:lnTo>
                                  <a:cubicBezTo>
                                    <a:pt x="3399" y="0"/>
                                    <a:pt x="3402" y="3"/>
                                    <a:pt x="3402" y="6"/>
                                  </a:cubicBezTo>
                                  <a:cubicBezTo>
                                    <a:pt x="3402" y="9"/>
                                    <a:pt x="3399" y="12"/>
                                    <a:pt x="3396" y="12"/>
                                  </a:cubicBezTo>
                                  <a:close/>
                                  <a:moveTo>
                                    <a:pt x="3258" y="12"/>
                                  </a:moveTo>
                                  <a:lnTo>
                                    <a:pt x="3177" y="12"/>
                                  </a:lnTo>
                                  <a:cubicBezTo>
                                    <a:pt x="3174" y="12"/>
                                    <a:pt x="3172" y="9"/>
                                    <a:pt x="3172" y="6"/>
                                  </a:cubicBezTo>
                                  <a:cubicBezTo>
                                    <a:pt x="3172" y="3"/>
                                    <a:pt x="3174" y="0"/>
                                    <a:pt x="3177" y="0"/>
                                  </a:cubicBezTo>
                                  <a:lnTo>
                                    <a:pt x="3258" y="0"/>
                                  </a:lnTo>
                                  <a:cubicBezTo>
                                    <a:pt x="3261" y="0"/>
                                    <a:pt x="3264" y="3"/>
                                    <a:pt x="3264" y="6"/>
                                  </a:cubicBezTo>
                                  <a:cubicBezTo>
                                    <a:pt x="3264" y="9"/>
                                    <a:pt x="3261" y="12"/>
                                    <a:pt x="3258" y="12"/>
                                  </a:cubicBezTo>
                                  <a:close/>
                                  <a:moveTo>
                                    <a:pt x="3120" y="12"/>
                                  </a:moveTo>
                                  <a:lnTo>
                                    <a:pt x="3039" y="12"/>
                                  </a:lnTo>
                                  <a:cubicBezTo>
                                    <a:pt x="3036" y="12"/>
                                    <a:pt x="3033" y="9"/>
                                    <a:pt x="3033" y="6"/>
                                  </a:cubicBezTo>
                                  <a:cubicBezTo>
                                    <a:pt x="3033" y="3"/>
                                    <a:pt x="3036" y="0"/>
                                    <a:pt x="3039" y="0"/>
                                  </a:cubicBezTo>
                                  <a:lnTo>
                                    <a:pt x="3120" y="0"/>
                                  </a:lnTo>
                                  <a:cubicBezTo>
                                    <a:pt x="3123" y="0"/>
                                    <a:pt x="3125" y="3"/>
                                    <a:pt x="3125" y="6"/>
                                  </a:cubicBezTo>
                                  <a:cubicBezTo>
                                    <a:pt x="3125" y="9"/>
                                    <a:pt x="3123" y="12"/>
                                    <a:pt x="3120" y="12"/>
                                  </a:cubicBezTo>
                                  <a:close/>
                                  <a:moveTo>
                                    <a:pt x="2981" y="12"/>
                                  </a:moveTo>
                                  <a:lnTo>
                                    <a:pt x="2901" y="12"/>
                                  </a:lnTo>
                                  <a:cubicBezTo>
                                    <a:pt x="2898" y="12"/>
                                    <a:pt x="2895" y="9"/>
                                    <a:pt x="2895" y="6"/>
                                  </a:cubicBezTo>
                                  <a:cubicBezTo>
                                    <a:pt x="2895" y="3"/>
                                    <a:pt x="2898" y="0"/>
                                    <a:pt x="2901" y="0"/>
                                  </a:cubicBezTo>
                                  <a:lnTo>
                                    <a:pt x="2981" y="0"/>
                                  </a:lnTo>
                                  <a:cubicBezTo>
                                    <a:pt x="2985" y="0"/>
                                    <a:pt x="2987" y="3"/>
                                    <a:pt x="2987" y="6"/>
                                  </a:cubicBezTo>
                                  <a:cubicBezTo>
                                    <a:pt x="2987" y="9"/>
                                    <a:pt x="2985" y="12"/>
                                    <a:pt x="2981" y="12"/>
                                  </a:cubicBezTo>
                                  <a:close/>
                                  <a:moveTo>
                                    <a:pt x="2843" y="12"/>
                                  </a:moveTo>
                                  <a:lnTo>
                                    <a:pt x="2763" y="12"/>
                                  </a:lnTo>
                                  <a:cubicBezTo>
                                    <a:pt x="2759" y="12"/>
                                    <a:pt x="2757" y="9"/>
                                    <a:pt x="2757" y="6"/>
                                  </a:cubicBezTo>
                                  <a:cubicBezTo>
                                    <a:pt x="2757" y="3"/>
                                    <a:pt x="2759" y="0"/>
                                    <a:pt x="2763" y="0"/>
                                  </a:cubicBezTo>
                                  <a:lnTo>
                                    <a:pt x="2843" y="0"/>
                                  </a:lnTo>
                                  <a:cubicBezTo>
                                    <a:pt x="2846" y="0"/>
                                    <a:pt x="2849" y="3"/>
                                    <a:pt x="2849" y="6"/>
                                  </a:cubicBezTo>
                                  <a:cubicBezTo>
                                    <a:pt x="2849" y="9"/>
                                    <a:pt x="2846" y="12"/>
                                    <a:pt x="2843" y="12"/>
                                  </a:cubicBezTo>
                                  <a:close/>
                                  <a:moveTo>
                                    <a:pt x="2705" y="12"/>
                                  </a:moveTo>
                                  <a:lnTo>
                                    <a:pt x="2624" y="12"/>
                                  </a:lnTo>
                                  <a:cubicBezTo>
                                    <a:pt x="2621" y="12"/>
                                    <a:pt x="2619" y="9"/>
                                    <a:pt x="2619" y="6"/>
                                  </a:cubicBezTo>
                                  <a:cubicBezTo>
                                    <a:pt x="2619" y="3"/>
                                    <a:pt x="2621" y="0"/>
                                    <a:pt x="2624" y="0"/>
                                  </a:cubicBezTo>
                                  <a:lnTo>
                                    <a:pt x="2705" y="0"/>
                                  </a:lnTo>
                                  <a:cubicBezTo>
                                    <a:pt x="2708" y="0"/>
                                    <a:pt x="2711" y="3"/>
                                    <a:pt x="2711" y="6"/>
                                  </a:cubicBezTo>
                                  <a:cubicBezTo>
                                    <a:pt x="2711" y="9"/>
                                    <a:pt x="2708" y="12"/>
                                    <a:pt x="2705" y="12"/>
                                  </a:cubicBezTo>
                                  <a:close/>
                                  <a:moveTo>
                                    <a:pt x="2567" y="12"/>
                                  </a:moveTo>
                                  <a:lnTo>
                                    <a:pt x="2486" y="12"/>
                                  </a:lnTo>
                                  <a:cubicBezTo>
                                    <a:pt x="2483" y="12"/>
                                    <a:pt x="2480" y="9"/>
                                    <a:pt x="2480" y="6"/>
                                  </a:cubicBezTo>
                                  <a:cubicBezTo>
                                    <a:pt x="2480" y="3"/>
                                    <a:pt x="2483" y="0"/>
                                    <a:pt x="2486" y="0"/>
                                  </a:cubicBezTo>
                                  <a:lnTo>
                                    <a:pt x="2567" y="0"/>
                                  </a:lnTo>
                                  <a:cubicBezTo>
                                    <a:pt x="2570" y="0"/>
                                    <a:pt x="2573" y="3"/>
                                    <a:pt x="2573" y="6"/>
                                  </a:cubicBezTo>
                                  <a:cubicBezTo>
                                    <a:pt x="2573" y="9"/>
                                    <a:pt x="2570" y="12"/>
                                    <a:pt x="2567" y="12"/>
                                  </a:cubicBezTo>
                                  <a:close/>
                                  <a:moveTo>
                                    <a:pt x="2429" y="12"/>
                                  </a:moveTo>
                                  <a:lnTo>
                                    <a:pt x="2348" y="12"/>
                                  </a:lnTo>
                                  <a:cubicBezTo>
                                    <a:pt x="2345" y="12"/>
                                    <a:pt x="2342" y="9"/>
                                    <a:pt x="2342" y="6"/>
                                  </a:cubicBezTo>
                                  <a:cubicBezTo>
                                    <a:pt x="2342" y="3"/>
                                    <a:pt x="2345" y="0"/>
                                    <a:pt x="2348" y="0"/>
                                  </a:cubicBezTo>
                                  <a:lnTo>
                                    <a:pt x="2429" y="0"/>
                                  </a:lnTo>
                                  <a:cubicBezTo>
                                    <a:pt x="2432" y="0"/>
                                    <a:pt x="2434" y="3"/>
                                    <a:pt x="2434" y="6"/>
                                  </a:cubicBezTo>
                                  <a:cubicBezTo>
                                    <a:pt x="2434" y="9"/>
                                    <a:pt x="2432" y="12"/>
                                    <a:pt x="2429" y="12"/>
                                  </a:cubicBezTo>
                                  <a:close/>
                                  <a:moveTo>
                                    <a:pt x="2290" y="12"/>
                                  </a:moveTo>
                                  <a:lnTo>
                                    <a:pt x="2210" y="12"/>
                                  </a:lnTo>
                                  <a:cubicBezTo>
                                    <a:pt x="2206" y="12"/>
                                    <a:pt x="2204" y="9"/>
                                    <a:pt x="2204" y="6"/>
                                  </a:cubicBezTo>
                                  <a:cubicBezTo>
                                    <a:pt x="2204" y="3"/>
                                    <a:pt x="2206" y="0"/>
                                    <a:pt x="2210" y="0"/>
                                  </a:cubicBezTo>
                                  <a:lnTo>
                                    <a:pt x="2290" y="0"/>
                                  </a:lnTo>
                                  <a:cubicBezTo>
                                    <a:pt x="2293" y="0"/>
                                    <a:pt x="2296" y="3"/>
                                    <a:pt x="2296" y="6"/>
                                  </a:cubicBezTo>
                                  <a:cubicBezTo>
                                    <a:pt x="2296" y="9"/>
                                    <a:pt x="2293" y="12"/>
                                    <a:pt x="2290" y="12"/>
                                  </a:cubicBezTo>
                                  <a:close/>
                                  <a:moveTo>
                                    <a:pt x="2152" y="12"/>
                                  </a:moveTo>
                                  <a:lnTo>
                                    <a:pt x="2071" y="12"/>
                                  </a:lnTo>
                                  <a:cubicBezTo>
                                    <a:pt x="2068" y="12"/>
                                    <a:pt x="2066" y="9"/>
                                    <a:pt x="2066" y="6"/>
                                  </a:cubicBezTo>
                                  <a:cubicBezTo>
                                    <a:pt x="2066" y="3"/>
                                    <a:pt x="2068" y="0"/>
                                    <a:pt x="2071" y="0"/>
                                  </a:cubicBezTo>
                                  <a:lnTo>
                                    <a:pt x="2152" y="0"/>
                                  </a:lnTo>
                                  <a:cubicBezTo>
                                    <a:pt x="2155" y="0"/>
                                    <a:pt x="2158" y="3"/>
                                    <a:pt x="2158" y="6"/>
                                  </a:cubicBezTo>
                                  <a:cubicBezTo>
                                    <a:pt x="2158" y="9"/>
                                    <a:pt x="2155" y="12"/>
                                    <a:pt x="2152" y="12"/>
                                  </a:cubicBezTo>
                                  <a:close/>
                                  <a:moveTo>
                                    <a:pt x="2014" y="12"/>
                                  </a:moveTo>
                                  <a:lnTo>
                                    <a:pt x="1933" y="12"/>
                                  </a:lnTo>
                                  <a:cubicBezTo>
                                    <a:pt x="1930" y="12"/>
                                    <a:pt x="1927" y="9"/>
                                    <a:pt x="1927" y="6"/>
                                  </a:cubicBezTo>
                                  <a:cubicBezTo>
                                    <a:pt x="1927" y="3"/>
                                    <a:pt x="1930" y="0"/>
                                    <a:pt x="1933" y="0"/>
                                  </a:cubicBezTo>
                                  <a:lnTo>
                                    <a:pt x="2014" y="0"/>
                                  </a:lnTo>
                                  <a:cubicBezTo>
                                    <a:pt x="2017" y="0"/>
                                    <a:pt x="2020" y="3"/>
                                    <a:pt x="2020" y="6"/>
                                  </a:cubicBezTo>
                                  <a:cubicBezTo>
                                    <a:pt x="2020" y="9"/>
                                    <a:pt x="2017" y="12"/>
                                    <a:pt x="2014" y="12"/>
                                  </a:cubicBezTo>
                                  <a:close/>
                                  <a:moveTo>
                                    <a:pt x="1876" y="12"/>
                                  </a:moveTo>
                                  <a:lnTo>
                                    <a:pt x="1795" y="12"/>
                                  </a:lnTo>
                                  <a:cubicBezTo>
                                    <a:pt x="1792" y="12"/>
                                    <a:pt x="1789" y="9"/>
                                    <a:pt x="1789" y="6"/>
                                  </a:cubicBezTo>
                                  <a:cubicBezTo>
                                    <a:pt x="1789" y="3"/>
                                    <a:pt x="1792" y="0"/>
                                    <a:pt x="1795" y="0"/>
                                  </a:cubicBezTo>
                                  <a:lnTo>
                                    <a:pt x="1876" y="0"/>
                                  </a:lnTo>
                                  <a:cubicBezTo>
                                    <a:pt x="1879" y="0"/>
                                    <a:pt x="1881" y="3"/>
                                    <a:pt x="1881" y="6"/>
                                  </a:cubicBezTo>
                                  <a:cubicBezTo>
                                    <a:pt x="1881" y="9"/>
                                    <a:pt x="1879" y="12"/>
                                    <a:pt x="1876" y="12"/>
                                  </a:cubicBezTo>
                                  <a:close/>
                                  <a:moveTo>
                                    <a:pt x="1737" y="12"/>
                                  </a:moveTo>
                                  <a:lnTo>
                                    <a:pt x="1657" y="12"/>
                                  </a:lnTo>
                                  <a:cubicBezTo>
                                    <a:pt x="1653" y="12"/>
                                    <a:pt x="1651" y="9"/>
                                    <a:pt x="1651" y="6"/>
                                  </a:cubicBezTo>
                                  <a:cubicBezTo>
                                    <a:pt x="1651" y="3"/>
                                    <a:pt x="1653" y="0"/>
                                    <a:pt x="1657" y="0"/>
                                  </a:cubicBezTo>
                                  <a:lnTo>
                                    <a:pt x="1737" y="0"/>
                                  </a:lnTo>
                                  <a:cubicBezTo>
                                    <a:pt x="1741" y="0"/>
                                    <a:pt x="1743" y="3"/>
                                    <a:pt x="1743" y="6"/>
                                  </a:cubicBezTo>
                                  <a:cubicBezTo>
                                    <a:pt x="1743" y="9"/>
                                    <a:pt x="1741" y="12"/>
                                    <a:pt x="1737" y="12"/>
                                  </a:cubicBezTo>
                                  <a:close/>
                                  <a:moveTo>
                                    <a:pt x="1599" y="12"/>
                                  </a:moveTo>
                                  <a:lnTo>
                                    <a:pt x="1518" y="12"/>
                                  </a:lnTo>
                                  <a:cubicBezTo>
                                    <a:pt x="1515" y="12"/>
                                    <a:pt x="1513" y="9"/>
                                    <a:pt x="1513" y="6"/>
                                  </a:cubicBezTo>
                                  <a:cubicBezTo>
                                    <a:pt x="1513" y="3"/>
                                    <a:pt x="1515" y="0"/>
                                    <a:pt x="1518" y="0"/>
                                  </a:cubicBezTo>
                                  <a:lnTo>
                                    <a:pt x="1599" y="0"/>
                                  </a:lnTo>
                                  <a:cubicBezTo>
                                    <a:pt x="1602" y="0"/>
                                    <a:pt x="1605" y="3"/>
                                    <a:pt x="1605" y="6"/>
                                  </a:cubicBezTo>
                                  <a:cubicBezTo>
                                    <a:pt x="1605" y="9"/>
                                    <a:pt x="1602" y="12"/>
                                    <a:pt x="1599" y="12"/>
                                  </a:cubicBezTo>
                                  <a:close/>
                                  <a:moveTo>
                                    <a:pt x="1461" y="12"/>
                                  </a:moveTo>
                                  <a:lnTo>
                                    <a:pt x="1380" y="12"/>
                                  </a:lnTo>
                                  <a:cubicBezTo>
                                    <a:pt x="1377" y="12"/>
                                    <a:pt x="1374" y="9"/>
                                    <a:pt x="1374" y="6"/>
                                  </a:cubicBezTo>
                                  <a:cubicBezTo>
                                    <a:pt x="1374" y="3"/>
                                    <a:pt x="1377" y="0"/>
                                    <a:pt x="1380" y="0"/>
                                  </a:cubicBezTo>
                                  <a:lnTo>
                                    <a:pt x="1461" y="0"/>
                                  </a:lnTo>
                                  <a:cubicBezTo>
                                    <a:pt x="1464" y="0"/>
                                    <a:pt x="1467" y="3"/>
                                    <a:pt x="1467" y="6"/>
                                  </a:cubicBezTo>
                                  <a:cubicBezTo>
                                    <a:pt x="1467" y="9"/>
                                    <a:pt x="1464" y="12"/>
                                    <a:pt x="1461" y="12"/>
                                  </a:cubicBezTo>
                                  <a:close/>
                                  <a:moveTo>
                                    <a:pt x="1323" y="12"/>
                                  </a:moveTo>
                                  <a:lnTo>
                                    <a:pt x="1242" y="12"/>
                                  </a:lnTo>
                                  <a:cubicBezTo>
                                    <a:pt x="1239" y="12"/>
                                    <a:pt x="1236" y="9"/>
                                    <a:pt x="1236" y="6"/>
                                  </a:cubicBezTo>
                                  <a:cubicBezTo>
                                    <a:pt x="1236" y="3"/>
                                    <a:pt x="1239" y="0"/>
                                    <a:pt x="1242" y="0"/>
                                  </a:cubicBezTo>
                                  <a:lnTo>
                                    <a:pt x="1323" y="0"/>
                                  </a:lnTo>
                                  <a:cubicBezTo>
                                    <a:pt x="1326" y="0"/>
                                    <a:pt x="1328" y="3"/>
                                    <a:pt x="1328" y="6"/>
                                  </a:cubicBezTo>
                                  <a:cubicBezTo>
                                    <a:pt x="1328" y="9"/>
                                    <a:pt x="1326" y="12"/>
                                    <a:pt x="1323" y="12"/>
                                  </a:cubicBezTo>
                                  <a:close/>
                                  <a:moveTo>
                                    <a:pt x="1184" y="12"/>
                                  </a:moveTo>
                                  <a:lnTo>
                                    <a:pt x="1104" y="12"/>
                                  </a:lnTo>
                                  <a:cubicBezTo>
                                    <a:pt x="1101" y="12"/>
                                    <a:pt x="1098" y="9"/>
                                    <a:pt x="1098" y="6"/>
                                  </a:cubicBezTo>
                                  <a:cubicBezTo>
                                    <a:pt x="1098" y="3"/>
                                    <a:pt x="1101" y="0"/>
                                    <a:pt x="1104" y="0"/>
                                  </a:cubicBezTo>
                                  <a:lnTo>
                                    <a:pt x="1184" y="0"/>
                                  </a:lnTo>
                                  <a:cubicBezTo>
                                    <a:pt x="1188" y="0"/>
                                    <a:pt x="1190" y="3"/>
                                    <a:pt x="1190" y="6"/>
                                  </a:cubicBezTo>
                                  <a:cubicBezTo>
                                    <a:pt x="1190" y="9"/>
                                    <a:pt x="1188" y="12"/>
                                    <a:pt x="1184" y="12"/>
                                  </a:cubicBezTo>
                                  <a:close/>
                                  <a:moveTo>
                                    <a:pt x="1046" y="12"/>
                                  </a:moveTo>
                                  <a:lnTo>
                                    <a:pt x="965" y="12"/>
                                  </a:lnTo>
                                  <a:cubicBezTo>
                                    <a:pt x="962" y="12"/>
                                    <a:pt x="960" y="9"/>
                                    <a:pt x="960" y="6"/>
                                  </a:cubicBezTo>
                                  <a:cubicBezTo>
                                    <a:pt x="960" y="3"/>
                                    <a:pt x="962" y="0"/>
                                    <a:pt x="965" y="0"/>
                                  </a:cubicBezTo>
                                  <a:lnTo>
                                    <a:pt x="1046" y="0"/>
                                  </a:lnTo>
                                  <a:cubicBezTo>
                                    <a:pt x="1049" y="0"/>
                                    <a:pt x="1052" y="3"/>
                                    <a:pt x="1052" y="6"/>
                                  </a:cubicBezTo>
                                  <a:cubicBezTo>
                                    <a:pt x="1052" y="9"/>
                                    <a:pt x="1049" y="12"/>
                                    <a:pt x="1046" y="12"/>
                                  </a:cubicBezTo>
                                  <a:close/>
                                  <a:moveTo>
                                    <a:pt x="908" y="12"/>
                                  </a:moveTo>
                                  <a:lnTo>
                                    <a:pt x="827" y="12"/>
                                  </a:lnTo>
                                  <a:cubicBezTo>
                                    <a:pt x="824" y="12"/>
                                    <a:pt x="821" y="9"/>
                                    <a:pt x="821" y="6"/>
                                  </a:cubicBezTo>
                                  <a:cubicBezTo>
                                    <a:pt x="821" y="3"/>
                                    <a:pt x="824" y="0"/>
                                    <a:pt x="827" y="0"/>
                                  </a:cubicBezTo>
                                  <a:lnTo>
                                    <a:pt x="908" y="0"/>
                                  </a:lnTo>
                                  <a:cubicBezTo>
                                    <a:pt x="911" y="0"/>
                                    <a:pt x="914" y="3"/>
                                    <a:pt x="914" y="6"/>
                                  </a:cubicBezTo>
                                  <a:cubicBezTo>
                                    <a:pt x="914" y="9"/>
                                    <a:pt x="911" y="12"/>
                                    <a:pt x="908" y="12"/>
                                  </a:cubicBezTo>
                                  <a:close/>
                                  <a:moveTo>
                                    <a:pt x="770" y="12"/>
                                  </a:moveTo>
                                  <a:lnTo>
                                    <a:pt x="689" y="12"/>
                                  </a:lnTo>
                                  <a:cubicBezTo>
                                    <a:pt x="686" y="12"/>
                                    <a:pt x="683" y="9"/>
                                    <a:pt x="683" y="6"/>
                                  </a:cubicBezTo>
                                  <a:cubicBezTo>
                                    <a:pt x="683" y="3"/>
                                    <a:pt x="686" y="0"/>
                                    <a:pt x="689" y="0"/>
                                  </a:cubicBezTo>
                                  <a:lnTo>
                                    <a:pt x="770" y="0"/>
                                  </a:lnTo>
                                  <a:cubicBezTo>
                                    <a:pt x="773" y="0"/>
                                    <a:pt x="775" y="3"/>
                                    <a:pt x="775" y="6"/>
                                  </a:cubicBezTo>
                                  <a:cubicBezTo>
                                    <a:pt x="775" y="9"/>
                                    <a:pt x="773" y="12"/>
                                    <a:pt x="770" y="12"/>
                                  </a:cubicBezTo>
                                  <a:close/>
                                  <a:moveTo>
                                    <a:pt x="631" y="12"/>
                                  </a:moveTo>
                                  <a:lnTo>
                                    <a:pt x="551" y="12"/>
                                  </a:lnTo>
                                  <a:cubicBezTo>
                                    <a:pt x="548" y="12"/>
                                    <a:pt x="545" y="9"/>
                                    <a:pt x="545" y="6"/>
                                  </a:cubicBezTo>
                                  <a:cubicBezTo>
                                    <a:pt x="545" y="3"/>
                                    <a:pt x="548" y="0"/>
                                    <a:pt x="551" y="0"/>
                                  </a:cubicBezTo>
                                  <a:lnTo>
                                    <a:pt x="631" y="0"/>
                                  </a:lnTo>
                                  <a:cubicBezTo>
                                    <a:pt x="635" y="0"/>
                                    <a:pt x="637" y="3"/>
                                    <a:pt x="637" y="6"/>
                                  </a:cubicBezTo>
                                  <a:cubicBezTo>
                                    <a:pt x="637" y="9"/>
                                    <a:pt x="635" y="12"/>
                                    <a:pt x="631" y="12"/>
                                  </a:cubicBezTo>
                                  <a:close/>
                                  <a:moveTo>
                                    <a:pt x="493" y="12"/>
                                  </a:moveTo>
                                  <a:lnTo>
                                    <a:pt x="413" y="12"/>
                                  </a:lnTo>
                                  <a:cubicBezTo>
                                    <a:pt x="409" y="12"/>
                                    <a:pt x="407" y="9"/>
                                    <a:pt x="407" y="6"/>
                                  </a:cubicBezTo>
                                  <a:cubicBezTo>
                                    <a:pt x="407" y="3"/>
                                    <a:pt x="409" y="0"/>
                                    <a:pt x="413" y="0"/>
                                  </a:cubicBezTo>
                                  <a:lnTo>
                                    <a:pt x="493" y="0"/>
                                  </a:lnTo>
                                  <a:cubicBezTo>
                                    <a:pt x="496" y="0"/>
                                    <a:pt x="499" y="3"/>
                                    <a:pt x="499" y="6"/>
                                  </a:cubicBezTo>
                                  <a:cubicBezTo>
                                    <a:pt x="499" y="9"/>
                                    <a:pt x="496" y="12"/>
                                    <a:pt x="493" y="12"/>
                                  </a:cubicBezTo>
                                  <a:close/>
                                  <a:moveTo>
                                    <a:pt x="355" y="12"/>
                                  </a:moveTo>
                                  <a:lnTo>
                                    <a:pt x="274" y="12"/>
                                  </a:lnTo>
                                  <a:cubicBezTo>
                                    <a:pt x="271" y="12"/>
                                    <a:pt x="269" y="9"/>
                                    <a:pt x="269" y="6"/>
                                  </a:cubicBezTo>
                                  <a:cubicBezTo>
                                    <a:pt x="269" y="3"/>
                                    <a:pt x="271" y="0"/>
                                    <a:pt x="274" y="0"/>
                                  </a:cubicBezTo>
                                  <a:lnTo>
                                    <a:pt x="355" y="0"/>
                                  </a:lnTo>
                                  <a:cubicBezTo>
                                    <a:pt x="358" y="0"/>
                                    <a:pt x="361" y="3"/>
                                    <a:pt x="361" y="6"/>
                                  </a:cubicBezTo>
                                  <a:cubicBezTo>
                                    <a:pt x="361" y="9"/>
                                    <a:pt x="358" y="12"/>
                                    <a:pt x="355" y="12"/>
                                  </a:cubicBezTo>
                                  <a:close/>
                                  <a:moveTo>
                                    <a:pt x="217" y="12"/>
                                  </a:moveTo>
                                  <a:lnTo>
                                    <a:pt x="136" y="12"/>
                                  </a:lnTo>
                                  <a:cubicBezTo>
                                    <a:pt x="133" y="12"/>
                                    <a:pt x="130" y="9"/>
                                    <a:pt x="130" y="6"/>
                                  </a:cubicBezTo>
                                  <a:cubicBezTo>
                                    <a:pt x="130" y="3"/>
                                    <a:pt x="133" y="0"/>
                                    <a:pt x="136" y="0"/>
                                  </a:cubicBezTo>
                                  <a:lnTo>
                                    <a:pt x="217" y="0"/>
                                  </a:lnTo>
                                  <a:cubicBezTo>
                                    <a:pt x="220" y="0"/>
                                    <a:pt x="222" y="3"/>
                                    <a:pt x="222" y="6"/>
                                  </a:cubicBezTo>
                                  <a:cubicBezTo>
                                    <a:pt x="222" y="9"/>
                                    <a:pt x="220" y="12"/>
                                    <a:pt x="217" y="12"/>
                                  </a:cubicBezTo>
                                  <a:close/>
                                  <a:moveTo>
                                    <a:pt x="78" y="12"/>
                                  </a:moveTo>
                                  <a:lnTo>
                                    <a:pt x="6" y="12"/>
                                  </a:lnTo>
                                  <a:cubicBezTo>
                                    <a:pt x="3" y="12"/>
                                    <a:pt x="0" y="9"/>
                                    <a:pt x="0" y="6"/>
                                  </a:cubicBezTo>
                                  <a:cubicBezTo>
                                    <a:pt x="0" y="3"/>
                                    <a:pt x="3" y="0"/>
                                    <a:pt x="6" y="0"/>
                                  </a:cubicBezTo>
                                  <a:lnTo>
                                    <a:pt x="78" y="0"/>
                                  </a:lnTo>
                                  <a:cubicBezTo>
                                    <a:pt x="82" y="0"/>
                                    <a:pt x="84" y="3"/>
                                    <a:pt x="84" y="6"/>
                                  </a:cubicBezTo>
                                  <a:cubicBezTo>
                                    <a:pt x="84" y="9"/>
                                    <a:pt x="82" y="12"/>
                                    <a:pt x="78" y="12"/>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90" name="Rectangle 394"/>
                          <wps:cNvSpPr>
                            <a:spLocks noChangeArrowheads="1"/>
                          </wps:cNvSpPr>
                          <wps:spPr bwMode="auto">
                            <a:xfrm>
                              <a:off x="2388" y="14142"/>
                              <a:ext cx="3685" cy="351"/>
                            </a:xfrm>
                            <a:prstGeom prst="rect">
                              <a:avLst/>
                            </a:prstGeom>
                            <a:noFill/>
                            <a:ln>
                              <a:noFill/>
                            </a:ln>
                          </wps:spPr>
                          <wps:txbx>
                            <w:txbxContent>
                              <w:p>
                                <w:r>
                                  <w:rPr>
                                    <w:rFonts w:ascii="Calibri" w:hAnsi="Calibri" w:cs="Calibri"/>
                                    <w:color w:val="000000"/>
                                    <w:sz w:val="14"/>
                                    <w:szCs w:val="14"/>
                                  </w:rPr>
                                  <w:t>24. Consumer Retreives Stored Data prior to Deletion from ADRF</w:t>
                                </w:r>
                              </w:p>
                            </w:txbxContent>
                          </wps:txbx>
                          <wps:bodyPr rot="0" vert="horz" wrap="none" lIns="0" tIns="0" rIns="0" bIns="0" anchor="t" anchorCtr="0">
                            <a:spAutoFit/>
                          </wps:bodyPr>
                        </wps:wsp>
                        <wps:wsp>
                          <wps:cNvPr id="391" name="Freeform 395"/>
                          <wps:cNvSpPr>
                            <a:spLocks noEditPoints="1"/>
                          </wps:cNvSpPr>
                          <wps:spPr bwMode="auto">
                            <a:xfrm>
                              <a:off x="474" y="11762"/>
                              <a:ext cx="7456" cy="971"/>
                            </a:xfrm>
                            <a:custGeom>
                              <a:avLst/>
                              <a:gdLst>
                                <a:gd name="T0" fmla="*/ 0 w 9831"/>
                                <a:gd name="T1" fmla="*/ 374 h 1272"/>
                                <a:gd name="T2" fmla="*/ 12 w 9831"/>
                                <a:gd name="T3" fmla="*/ 708 h 1272"/>
                                <a:gd name="T4" fmla="*/ 0 w 9831"/>
                                <a:gd name="T5" fmla="*/ 985 h 1272"/>
                                <a:gd name="T6" fmla="*/ 0 w 9831"/>
                                <a:gd name="T7" fmla="*/ 1261 h 1272"/>
                                <a:gd name="T8" fmla="*/ 496 w 9831"/>
                                <a:gd name="T9" fmla="*/ 1261 h 1272"/>
                                <a:gd name="T10" fmla="*/ 686 w 9831"/>
                                <a:gd name="T11" fmla="*/ 1267 h 1272"/>
                                <a:gd name="T12" fmla="*/ 1193 w 9831"/>
                                <a:gd name="T13" fmla="*/ 1267 h 1272"/>
                                <a:gd name="T14" fmla="*/ 1383 w 9831"/>
                                <a:gd name="T15" fmla="*/ 1261 h 1272"/>
                                <a:gd name="T16" fmla="*/ 1878 w 9831"/>
                                <a:gd name="T17" fmla="*/ 1272 h 1272"/>
                                <a:gd name="T18" fmla="*/ 2212 w 9831"/>
                                <a:gd name="T19" fmla="*/ 1261 h 1272"/>
                                <a:gd name="T20" fmla="*/ 2489 w 9831"/>
                                <a:gd name="T21" fmla="*/ 1272 h 1272"/>
                                <a:gd name="T22" fmla="*/ 2984 w 9831"/>
                                <a:gd name="T23" fmla="*/ 1261 h 1272"/>
                                <a:gd name="T24" fmla="*/ 3174 w 9831"/>
                                <a:gd name="T25" fmla="*/ 1267 h 1272"/>
                                <a:gd name="T26" fmla="*/ 3681 w 9831"/>
                                <a:gd name="T27" fmla="*/ 1267 h 1272"/>
                                <a:gd name="T28" fmla="*/ 3871 w 9831"/>
                                <a:gd name="T29" fmla="*/ 1261 h 1272"/>
                                <a:gd name="T30" fmla="*/ 4367 w 9831"/>
                                <a:gd name="T31" fmla="*/ 1272 h 1272"/>
                                <a:gd name="T32" fmla="*/ 4701 w 9831"/>
                                <a:gd name="T33" fmla="*/ 1261 h 1272"/>
                                <a:gd name="T34" fmla="*/ 4977 w 9831"/>
                                <a:gd name="T35" fmla="*/ 1272 h 1272"/>
                                <a:gd name="T36" fmla="*/ 5473 w 9831"/>
                                <a:gd name="T37" fmla="*/ 1261 h 1272"/>
                                <a:gd name="T38" fmla="*/ 5663 w 9831"/>
                                <a:gd name="T39" fmla="*/ 1267 h 1272"/>
                                <a:gd name="T40" fmla="*/ 6170 w 9831"/>
                                <a:gd name="T41" fmla="*/ 1267 h 1272"/>
                                <a:gd name="T42" fmla="*/ 6360 w 9831"/>
                                <a:gd name="T43" fmla="*/ 1261 h 1272"/>
                                <a:gd name="T44" fmla="*/ 6855 w 9831"/>
                                <a:gd name="T45" fmla="*/ 1272 h 1272"/>
                                <a:gd name="T46" fmla="*/ 7189 w 9831"/>
                                <a:gd name="T47" fmla="*/ 1261 h 1272"/>
                                <a:gd name="T48" fmla="*/ 7466 w 9831"/>
                                <a:gd name="T49" fmla="*/ 1272 h 1272"/>
                                <a:gd name="T50" fmla="*/ 7961 w 9831"/>
                                <a:gd name="T51" fmla="*/ 1261 h 1272"/>
                                <a:gd name="T52" fmla="*/ 8151 w 9831"/>
                                <a:gd name="T53" fmla="*/ 1267 h 1272"/>
                                <a:gd name="T54" fmla="*/ 8658 w 9831"/>
                                <a:gd name="T55" fmla="*/ 1267 h 1272"/>
                                <a:gd name="T56" fmla="*/ 8848 w 9831"/>
                                <a:gd name="T57" fmla="*/ 1261 h 1272"/>
                                <a:gd name="T58" fmla="*/ 9343 w 9831"/>
                                <a:gd name="T59" fmla="*/ 1272 h 1272"/>
                                <a:gd name="T60" fmla="*/ 9677 w 9831"/>
                                <a:gd name="T61" fmla="*/ 1261 h 1272"/>
                                <a:gd name="T62" fmla="*/ 9819 w 9831"/>
                                <a:gd name="T63" fmla="*/ 1138 h 1272"/>
                                <a:gd name="T64" fmla="*/ 9831 w 9831"/>
                                <a:gd name="T65" fmla="*/ 861 h 1272"/>
                                <a:gd name="T66" fmla="*/ 9819 w 9831"/>
                                <a:gd name="T67" fmla="*/ 366 h 1272"/>
                                <a:gd name="T68" fmla="*/ 9825 w 9831"/>
                                <a:gd name="T69" fmla="*/ 176 h 1272"/>
                                <a:gd name="T70" fmla="*/ 9719 w 9831"/>
                                <a:gd name="T71" fmla="*/ 6 h 1272"/>
                                <a:gd name="T72" fmla="*/ 9212 w 9831"/>
                                <a:gd name="T73" fmla="*/ 6 h 1272"/>
                                <a:gd name="T74" fmla="*/ 9022 w 9831"/>
                                <a:gd name="T75" fmla="*/ 11 h 1272"/>
                                <a:gd name="T76" fmla="*/ 8526 w 9831"/>
                                <a:gd name="T77" fmla="*/ 0 h 1272"/>
                                <a:gd name="T78" fmla="*/ 8192 w 9831"/>
                                <a:gd name="T79" fmla="*/ 11 h 1272"/>
                                <a:gd name="T80" fmla="*/ 7916 w 9831"/>
                                <a:gd name="T81" fmla="*/ 0 h 1272"/>
                                <a:gd name="T82" fmla="*/ 7420 w 9831"/>
                                <a:gd name="T83" fmla="*/ 11 h 1272"/>
                                <a:gd name="T84" fmla="*/ 7230 w 9831"/>
                                <a:gd name="T85" fmla="*/ 6 h 1272"/>
                                <a:gd name="T86" fmla="*/ 6723 w 9831"/>
                                <a:gd name="T87" fmla="*/ 6 h 1272"/>
                                <a:gd name="T88" fmla="*/ 6533 w 9831"/>
                                <a:gd name="T89" fmla="*/ 11 h 1272"/>
                                <a:gd name="T90" fmla="*/ 6038 w 9831"/>
                                <a:gd name="T91" fmla="*/ 0 h 1272"/>
                                <a:gd name="T92" fmla="*/ 5704 w 9831"/>
                                <a:gd name="T93" fmla="*/ 11 h 1272"/>
                                <a:gd name="T94" fmla="*/ 5427 w 9831"/>
                                <a:gd name="T95" fmla="*/ 0 h 1272"/>
                                <a:gd name="T96" fmla="*/ 4932 w 9831"/>
                                <a:gd name="T97" fmla="*/ 11 h 1272"/>
                                <a:gd name="T98" fmla="*/ 4742 w 9831"/>
                                <a:gd name="T99" fmla="*/ 6 h 1272"/>
                                <a:gd name="T100" fmla="*/ 4235 w 9831"/>
                                <a:gd name="T101" fmla="*/ 6 h 1272"/>
                                <a:gd name="T102" fmla="*/ 4045 w 9831"/>
                                <a:gd name="T103" fmla="*/ 11 h 1272"/>
                                <a:gd name="T104" fmla="*/ 3550 w 9831"/>
                                <a:gd name="T105" fmla="*/ 0 h 1272"/>
                                <a:gd name="T106" fmla="*/ 3215 w 9831"/>
                                <a:gd name="T107" fmla="*/ 11 h 1272"/>
                                <a:gd name="T108" fmla="*/ 2939 w 9831"/>
                                <a:gd name="T109" fmla="*/ 0 h 1272"/>
                                <a:gd name="T110" fmla="*/ 2444 w 9831"/>
                                <a:gd name="T111" fmla="*/ 11 h 1272"/>
                                <a:gd name="T112" fmla="*/ 2254 w 9831"/>
                                <a:gd name="T113" fmla="*/ 6 h 1272"/>
                                <a:gd name="T114" fmla="*/ 1747 w 9831"/>
                                <a:gd name="T115" fmla="*/ 6 h 1272"/>
                                <a:gd name="T116" fmla="*/ 1557 w 9831"/>
                                <a:gd name="T117" fmla="*/ 11 h 1272"/>
                                <a:gd name="T118" fmla="*/ 1061 w 9831"/>
                                <a:gd name="T119" fmla="*/ 0 h 1272"/>
                                <a:gd name="T120" fmla="*/ 727 w 9831"/>
                                <a:gd name="T121" fmla="*/ 11 h 1272"/>
                                <a:gd name="T122" fmla="*/ 451 w 9831"/>
                                <a:gd name="T123" fmla="*/ 0 h 1272"/>
                                <a:gd name="T124" fmla="*/ 6 w 9831"/>
                                <a:gd name="T125" fmla="*/ 11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831" h="1272">
                                  <a:moveTo>
                                    <a:pt x="12" y="17"/>
                                  </a:moveTo>
                                  <a:lnTo>
                                    <a:pt x="12" y="98"/>
                                  </a:lnTo>
                                  <a:cubicBezTo>
                                    <a:pt x="12" y="101"/>
                                    <a:pt x="9" y="104"/>
                                    <a:pt x="6" y="104"/>
                                  </a:cubicBezTo>
                                  <a:cubicBezTo>
                                    <a:pt x="3" y="104"/>
                                    <a:pt x="0" y="101"/>
                                    <a:pt x="0" y="98"/>
                                  </a:cubicBezTo>
                                  <a:lnTo>
                                    <a:pt x="0" y="17"/>
                                  </a:lnTo>
                                  <a:cubicBezTo>
                                    <a:pt x="0" y="14"/>
                                    <a:pt x="3" y="11"/>
                                    <a:pt x="6" y="11"/>
                                  </a:cubicBezTo>
                                  <a:cubicBezTo>
                                    <a:pt x="9" y="11"/>
                                    <a:pt x="12" y="14"/>
                                    <a:pt x="12" y="17"/>
                                  </a:cubicBezTo>
                                  <a:close/>
                                  <a:moveTo>
                                    <a:pt x="12" y="155"/>
                                  </a:moveTo>
                                  <a:lnTo>
                                    <a:pt x="12" y="236"/>
                                  </a:lnTo>
                                  <a:cubicBezTo>
                                    <a:pt x="12" y="239"/>
                                    <a:pt x="9" y="242"/>
                                    <a:pt x="6" y="242"/>
                                  </a:cubicBezTo>
                                  <a:cubicBezTo>
                                    <a:pt x="3" y="242"/>
                                    <a:pt x="0" y="239"/>
                                    <a:pt x="0" y="236"/>
                                  </a:cubicBezTo>
                                  <a:lnTo>
                                    <a:pt x="0" y="155"/>
                                  </a:lnTo>
                                  <a:cubicBezTo>
                                    <a:pt x="0" y="152"/>
                                    <a:pt x="3" y="150"/>
                                    <a:pt x="6" y="150"/>
                                  </a:cubicBezTo>
                                  <a:cubicBezTo>
                                    <a:pt x="9" y="150"/>
                                    <a:pt x="12" y="152"/>
                                    <a:pt x="12" y="155"/>
                                  </a:cubicBezTo>
                                  <a:close/>
                                  <a:moveTo>
                                    <a:pt x="12" y="294"/>
                                  </a:moveTo>
                                  <a:lnTo>
                                    <a:pt x="12" y="374"/>
                                  </a:lnTo>
                                  <a:cubicBezTo>
                                    <a:pt x="12" y="378"/>
                                    <a:pt x="9" y="380"/>
                                    <a:pt x="6" y="380"/>
                                  </a:cubicBezTo>
                                  <a:cubicBezTo>
                                    <a:pt x="3" y="380"/>
                                    <a:pt x="0" y="378"/>
                                    <a:pt x="0" y="374"/>
                                  </a:cubicBezTo>
                                  <a:lnTo>
                                    <a:pt x="0" y="294"/>
                                  </a:lnTo>
                                  <a:cubicBezTo>
                                    <a:pt x="0" y="291"/>
                                    <a:pt x="3" y="288"/>
                                    <a:pt x="6" y="288"/>
                                  </a:cubicBezTo>
                                  <a:cubicBezTo>
                                    <a:pt x="9" y="288"/>
                                    <a:pt x="12" y="291"/>
                                    <a:pt x="12" y="294"/>
                                  </a:cubicBezTo>
                                  <a:close/>
                                  <a:moveTo>
                                    <a:pt x="12" y="432"/>
                                  </a:moveTo>
                                  <a:lnTo>
                                    <a:pt x="12" y="513"/>
                                  </a:lnTo>
                                  <a:cubicBezTo>
                                    <a:pt x="12" y="516"/>
                                    <a:pt x="9" y="518"/>
                                    <a:pt x="6" y="518"/>
                                  </a:cubicBezTo>
                                  <a:cubicBezTo>
                                    <a:pt x="3" y="518"/>
                                    <a:pt x="0" y="516"/>
                                    <a:pt x="0" y="513"/>
                                  </a:cubicBezTo>
                                  <a:lnTo>
                                    <a:pt x="0" y="432"/>
                                  </a:lnTo>
                                  <a:cubicBezTo>
                                    <a:pt x="0" y="429"/>
                                    <a:pt x="3" y="426"/>
                                    <a:pt x="6" y="426"/>
                                  </a:cubicBezTo>
                                  <a:cubicBezTo>
                                    <a:pt x="9" y="426"/>
                                    <a:pt x="12" y="429"/>
                                    <a:pt x="12" y="432"/>
                                  </a:cubicBezTo>
                                  <a:close/>
                                  <a:moveTo>
                                    <a:pt x="12" y="570"/>
                                  </a:moveTo>
                                  <a:lnTo>
                                    <a:pt x="12" y="651"/>
                                  </a:lnTo>
                                  <a:cubicBezTo>
                                    <a:pt x="12" y="654"/>
                                    <a:pt x="9" y="657"/>
                                    <a:pt x="6" y="657"/>
                                  </a:cubicBezTo>
                                  <a:cubicBezTo>
                                    <a:pt x="3" y="657"/>
                                    <a:pt x="0" y="654"/>
                                    <a:pt x="0" y="651"/>
                                  </a:cubicBezTo>
                                  <a:lnTo>
                                    <a:pt x="0" y="570"/>
                                  </a:lnTo>
                                  <a:cubicBezTo>
                                    <a:pt x="0" y="567"/>
                                    <a:pt x="3" y="564"/>
                                    <a:pt x="6" y="564"/>
                                  </a:cubicBezTo>
                                  <a:cubicBezTo>
                                    <a:pt x="9" y="564"/>
                                    <a:pt x="12" y="567"/>
                                    <a:pt x="12" y="570"/>
                                  </a:cubicBezTo>
                                  <a:close/>
                                  <a:moveTo>
                                    <a:pt x="12" y="708"/>
                                  </a:moveTo>
                                  <a:lnTo>
                                    <a:pt x="12" y="789"/>
                                  </a:lnTo>
                                  <a:cubicBezTo>
                                    <a:pt x="12" y="792"/>
                                    <a:pt x="9" y="795"/>
                                    <a:pt x="6" y="795"/>
                                  </a:cubicBezTo>
                                  <a:cubicBezTo>
                                    <a:pt x="3" y="795"/>
                                    <a:pt x="0" y="792"/>
                                    <a:pt x="0" y="789"/>
                                  </a:cubicBezTo>
                                  <a:lnTo>
                                    <a:pt x="0" y="708"/>
                                  </a:lnTo>
                                  <a:cubicBezTo>
                                    <a:pt x="0" y="705"/>
                                    <a:pt x="3" y="703"/>
                                    <a:pt x="6" y="703"/>
                                  </a:cubicBezTo>
                                  <a:cubicBezTo>
                                    <a:pt x="9" y="703"/>
                                    <a:pt x="12" y="705"/>
                                    <a:pt x="12" y="708"/>
                                  </a:cubicBezTo>
                                  <a:close/>
                                  <a:moveTo>
                                    <a:pt x="12" y="847"/>
                                  </a:moveTo>
                                  <a:lnTo>
                                    <a:pt x="12" y="927"/>
                                  </a:lnTo>
                                  <a:cubicBezTo>
                                    <a:pt x="12" y="931"/>
                                    <a:pt x="9" y="933"/>
                                    <a:pt x="6" y="933"/>
                                  </a:cubicBezTo>
                                  <a:cubicBezTo>
                                    <a:pt x="3" y="933"/>
                                    <a:pt x="0" y="931"/>
                                    <a:pt x="0" y="927"/>
                                  </a:cubicBezTo>
                                  <a:lnTo>
                                    <a:pt x="0" y="847"/>
                                  </a:lnTo>
                                  <a:cubicBezTo>
                                    <a:pt x="0" y="843"/>
                                    <a:pt x="3" y="841"/>
                                    <a:pt x="6" y="841"/>
                                  </a:cubicBezTo>
                                  <a:cubicBezTo>
                                    <a:pt x="9" y="841"/>
                                    <a:pt x="12" y="843"/>
                                    <a:pt x="12" y="847"/>
                                  </a:cubicBezTo>
                                  <a:close/>
                                  <a:moveTo>
                                    <a:pt x="12" y="985"/>
                                  </a:moveTo>
                                  <a:lnTo>
                                    <a:pt x="12" y="1066"/>
                                  </a:lnTo>
                                  <a:cubicBezTo>
                                    <a:pt x="12" y="1069"/>
                                    <a:pt x="9" y="1071"/>
                                    <a:pt x="6" y="1071"/>
                                  </a:cubicBezTo>
                                  <a:cubicBezTo>
                                    <a:pt x="3" y="1071"/>
                                    <a:pt x="0" y="1069"/>
                                    <a:pt x="0" y="1066"/>
                                  </a:cubicBezTo>
                                  <a:lnTo>
                                    <a:pt x="0" y="985"/>
                                  </a:lnTo>
                                  <a:cubicBezTo>
                                    <a:pt x="0" y="982"/>
                                    <a:pt x="3" y="979"/>
                                    <a:pt x="6" y="979"/>
                                  </a:cubicBezTo>
                                  <a:cubicBezTo>
                                    <a:pt x="9" y="979"/>
                                    <a:pt x="12" y="982"/>
                                    <a:pt x="12" y="985"/>
                                  </a:cubicBezTo>
                                  <a:close/>
                                  <a:moveTo>
                                    <a:pt x="12" y="1123"/>
                                  </a:moveTo>
                                  <a:lnTo>
                                    <a:pt x="12" y="1204"/>
                                  </a:lnTo>
                                  <a:cubicBezTo>
                                    <a:pt x="12" y="1207"/>
                                    <a:pt x="9" y="1210"/>
                                    <a:pt x="6" y="1210"/>
                                  </a:cubicBezTo>
                                  <a:cubicBezTo>
                                    <a:pt x="3" y="1210"/>
                                    <a:pt x="0" y="1207"/>
                                    <a:pt x="0" y="1204"/>
                                  </a:cubicBezTo>
                                  <a:lnTo>
                                    <a:pt x="0" y="1123"/>
                                  </a:lnTo>
                                  <a:cubicBezTo>
                                    <a:pt x="0" y="1120"/>
                                    <a:pt x="3" y="1117"/>
                                    <a:pt x="6" y="1117"/>
                                  </a:cubicBezTo>
                                  <a:cubicBezTo>
                                    <a:pt x="9" y="1117"/>
                                    <a:pt x="12" y="1120"/>
                                    <a:pt x="12" y="1123"/>
                                  </a:cubicBezTo>
                                  <a:close/>
                                  <a:moveTo>
                                    <a:pt x="12" y="1261"/>
                                  </a:moveTo>
                                  <a:lnTo>
                                    <a:pt x="12" y="1267"/>
                                  </a:lnTo>
                                  <a:lnTo>
                                    <a:pt x="6" y="1261"/>
                                  </a:lnTo>
                                  <a:lnTo>
                                    <a:pt x="81" y="1261"/>
                                  </a:lnTo>
                                  <a:cubicBezTo>
                                    <a:pt x="84" y="1261"/>
                                    <a:pt x="87" y="1263"/>
                                    <a:pt x="87" y="1267"/>
                                  </a:cubicBezTo>
                                  <a:cubicBezTo>
                                    <a:pt x="87" y="1270"/>
                                    <a:pt x="84" y="1272"/>
                                    <a:pt x="81" y="1272"/>
                                  </a:cubicBezTo>
                                  <a:lnTo>
                                    <a:pt x="6" y="1272"/>
                                  </a:lnTo>
                                  <a:cubicBezTo>
                                    <a:pt x="3" y="1272"/>
                                    <a:pt x="0" y="1270"/>
                                    <a:pt x="0" y="1267"/>
                                  </a:cubicBezTo>
                                  <a:lnTo>
                                    <a:pt x="0" y="1261"/>
                                  </a:lnTo>
                                  <a:cubicBezTo>
                                    <a:pt x="0" y="1258"/>
                                    <a:pt x="3" y="1256"/>
                                    <a:pt x="6" y="1256"/>
                                  </a:cubicBezTo>
                                  <a:cubicBezTo>
                                    <a:pt x="9" y="1256"/>
                                    <a:pt x="12" y="1258"/>
                                    <a:pt x="12" y="1261"/>
                                  </a:cubicBezTo>
                                  <a:close/>
                                  <a:moveTo>
                                    <a:pt x="139" y="1261"/>
                                  </a:moveTo>
                                  <a:lnTo>
                                    <a:pt x="219" y="1261"/>
                                  </a:lnTo>
                                  <a:cubicBezTo>
                                    <a:pt x="223" y="1261"/>
                                    <a:pt x="225" y="1263"/>
                                    <a:pt x="225" y="1267"/>
                                  </a:cubicBezTo>
                                  <a:cubicBezTo>
                                    <a:pt x="225" y="1270"/>
                                    <a:pt x="223" y="1272"/>
                                    <a:pt x="219" y="1272"/>
                                  </a:cubicBezTo>
                                  <a:lnTo>
                                    <a:pt x="139" y="1272"/>
                                  </a:lnTo>
                                  <a:cubicBezTo>
                                    <a:pt x="136" y="1272"/>
                                    <a:pt x="133" y="1270"/>
                                    <a:pt x="133" y="1267"/>
                                  </a:cubicBezTo>
                                  <a:cubicBezTo>
                                    <a:pt x="133" y="1263"/>
                                    <a:pt x="136" y="1261"/>
                                    <a:pt x="139" y="1261"/>
                                  </a:cubicBezTo>
                                  <a:close/>
                                  <a:moveTo>
                                    <a:pt x="277" y="1261"/>
                                  </a:moveTo>
                                  <a:lnTo>
                                    <a:pt x="358" y="1261"/>
                                  </a:lnTo>
                                  <a:cubicBezTo>
                                    <a:pt x="361" y="1261"/>
                                    <a:pt x="363" y="1263"/>
                                    <a:pt x="363" y="1267"/>
                                  </a:cubicBezTo>
                                  <a:cubicBezTo>
                                    <a:pt x="363" y="1270"/>
                                    <a:pt x="361" y="1272"/>
                                    <a:pt x="358" y="1272"/>
                                  </a:cubicBezTo>
                                  <a:lnTo>
                                    <a:pt x="277" y="1272"/>
                                  </a:lnTo>
                                  <a:cubicBezTo>
                                    <a:pt x="274" y="1272"/>
                                    <a:pt x="271" y="1270"/>
                                    <a:pt x="271" y="1267"/>
                                  </a:cubicBezTo>
                                  <a:cubicBezTo>
                                    <a:pt x="271" y="1263"/>
                                    <a:pt x="274" y="1261"/>
                                    <a:pt x="277" y="1261"/>
                                  </a:cubicBezTo>
                                  <a:close/>
                                  <a:moveTo>
                                    <a:pt x="415" y="1261"/>
                                  </a:moveTo>
                                  <a:lnTo>
                                    <a:pt x="496" y="1261"/>
                                  </a:lnTo>
                                  <a:cubicBezTo>
                                    <a:pt x="499" y="1261"/>
                                    <a:pt x="502" y="1263"/>
                                    <a:pt x="502" y="1267"/>
                                  </a:cubicBezTo>
                                  <a:cubicBezTo>
                                    <a:pt x="502" y="1270"/>
                                    <a:pt x="499" y="1272"/>
                                    <a:pt x="496" y="1272"/>
                                  </a:cubicBezTo>
                                  <a:lnTo>
                                    <a:pt x="415" y="1272"/>
                                  </a:lnTo>
                                  <a:cubicBezTo>
                                    <a:pt x="412" y="1272"/>
                                    <a:pt x="410" y="1270"/>
                                    <a:pt x="410" y="1267"/>
                                  </a:cubicBezTo>
                                  <a:cubicBezTo>
                                    <a:pt x="410" y="1263"/>
                                    <a:pt x="412" y="1261"/>
                                    <a:pt x="415" y="1261"/>
                                  </a:cubicBezTo>
                                  <a:close/>
                                  <a:moveTo>
                                    <a:pt x="554" y="1261"/>
                                  </a:moveTo>
                                  <a:lnTo>
                                    <a:pt x="634" y="1261"/>
                                  </a:lnTo>
                                  <a:cubicBezTo>
                                    <a:pt x="637" y="1261"/>
                                    <a:pt x="640" y="1263"/>
                                    <a:pt x="640" y="1267"/>
                                  </a:cubicBezTo>
                                  <a:cubicBezTo>
                                    <a:pt x="640" y="1270"/>
                                    <a:pt x="637" y="1272"/>
                                    <a:pt x="634" y="1272"/>
                                  </a:cubicBezTo>
                                  <a:lnTo>
                                    <a:pt x="554" y="1272"/>
                                  </a:lnTo>
                                  <a:cubicBezTo>
                                    <a:pt x="550" y="1272"/>
                                    <a:pt x="548" y="1270"/>
                                    <a:pt x="548" y="1267"/>
                                  </a:cubicBezTo>
                                  <a:cubicBezTo>
                                    <a:pt x="548" y="1263"/>
                                    <a:pt x="550" y="1261"/>
                                    <a:pt x="554" y="1261"/>
                                  </a:cubicBezTo>
                                  <a:close/>
                                  <a:moveTo>
                                    <a:pt x="692" y="1261"/>
                                  </a:moveTo>
                                  <a:lnTo>
                                    <a:pt x="772" y="1261"/>
                                  </a:lnTo>
                                  <a:cubicBezTo>
                                    <a:pt x="776" y="1261"/>
                                    <a:pt x="778" y="1263"/>
                                    <a:pt x="778" y="1267"/>
                                  </a:cubicBezTo>
                                  <a:cubicBezTo>
                                    <a:pt x="778" y="1270"/>
                                    <a:pt x="776" y="1272"/>
                                    <a:pt x="772" y="1272"/>
                                  </a:cubicBezTo>
                                  <a:lnTo>
                                    <a:pt x="692" y="1272"/>
                                  </a:lnTo>
                                  <a:cubicBezTo>
                                    <a:pt x="689" y="1272"/>
                                    <a:pt x="686" y="1270"/>
                                    <a:pt x="686" y="1267"/>
                                  </a:cubicBezTo>
                                  <a:cubicBezTo>
                                    <a:pt x="686" y="1263"/>
                                    <a:pt x="689" y="1261"/>
                                    <a:pt x="692" y="1261"/>
                                  </a:cubicBezTo>
                                  <a:close/>
                                  <a:moveTo>
                                    <a:pt x="830" y="1261"/>
                                  </a:moveTo>
                                  <a:lnTo>
                                    <a:pt x="911" y="1261"/>
                                  </a:lnTo>
                                  <a:cubicBezTo>
                                    <a:pt x="914" y="1261"/>
                                    <a:pt x="916" y="1263"/>
                                    <a:pt x="916" y="1267"/>
                                  </a:cubicBezTo>
                                  <a:cubicBezTo>
                                    <a:pt x="916" y="1270"/>
                                    <a:pt x="914" y="1272"/>
                                    <a:pt x="911" y="1272"/>
                                  </a:cubicBezTo>
                                  <a:lnTo>
                                    <a:pt x="830" y="1272"/>
                                  </a:lnTo>
                                  <a:cubicBezTo>
                                    <a:pt x="827" y="1272"/>
                                    <a:pt x="824" y="1270"/>
                                    <a:pt x="824" y="1267"/>
                                  </a:cubicBezTo>
                                  <a:cubicBezTo>
                                    <a:pt x="824" y="1263"/>
                                    <a:pt x="827" y="1261"/>
                                    <a:pt x="830" y="1261"/>
                                  </a:cubicBezTo>
                                  <a:close/>
                                  <a:moveTo>
                                    <a:pt x="968" y="1261"/>
                                  </a:moveTo>
                                  <a:lnTo>
                                    <a:pt x="1049" y="1261"/>
                                  </a:lnTo>
                                  <a:cubicBezTo>
                                    <a:pt x="1052" y="1261"/>
                                    <a:pt x="1055" y="1263"/>
                                    <a:pt x="1055" y="1267"/>
                                  </a:cubicBezTo>
                                  <a:cubicBezTo>
                                    <a:pt x="1055" y="1270"/>
                                    <a:pt x="1052" y="1272"/>
                                    <a:pt x="1049" y="1272"/>
                                  </a:cubicBezTo>
                                  <a:lnTo>
                                    <a:pt x="968" y="1272"/>
                                  </a:lnTo>
                                  <a:cubicBezTo>
                                    <a:pt x="965" y="1272"/>
                                    <a:pt x="963" y="1270"/>
                                    <a:pt x="963" y="1267"/>
                                  </a:cubicBezTo>
                                  <a:cubicBezTo>
                                    <a:pt x="963" y="1263"/>
                                    <a:pt x="965" y="1261"/>
                                    <a:pt x="968" y="1261"/>
                                  </a:cubicBezTo>
                                  <a:close/>
                                  <a:moveTo>
                                    <a:pt x="1107" y="1261"/>
                                  </a:moveTo>
                                  <a:lnTo>
                                    <a:pt x="1187" y="1261"/>
                                  </a:lnTo>
                                  <a:cubicBezTo>
                                    <a:pt x="1190" y="1261"/>
                                    <a:pt x="1193" y="1263"/>
                                    <a:pt x="1193" y="1267"/>
                                  </a:cubicBezTo>
                                  <a:cubicBezTo>
                                    <a:pt x="1193" y="1270"/>
                                    <a:pt x="1190" y="1272"/>
                                    <a:pt x="1187" y="1272"/>
                                  </a:cubicBezTo>
                                  <a:lnTo>
                                    <a:pt x="1107" y="1272"/>
                                  </a:lnTo>
                                  <a:cubicBezTo>
                                    <a:pt x="1103" y="1272"/>
                                    <a:pt x="1101" y="1270"/>
                                    <a:pt x="1101" y="1267"/>
                                  </a:cubicBezTo>
                                  <a:cubicBezTo>
                                    <a:pt x="1101" y="1263"/>
                                    <a:pt x="1103" y="1261"/>
                                    <a:pt x="1107" y="1261"/>
                                  </a:cubicBezTo>
                                  <a:close/>
                                  <a:moveTo>
                                    <a:pt x="1245" y="1261"/>
                                  </a:moveTo>
                                  <a:lnTo>
                                    <a:pt x="1325" y="1261"/>
                                  </a:lnTo>
                                  <a:cubicBezTo>
                                    <a:pt x="1329" y="1261"/>
                                    <a:pt x="1331" y="1263"/>
                                    <a:pt x="1331" y="1267"/>
                                  </a:cubicBezTo>
                                  <a:cubicBezTo>
                                    <a:pt x="1331" y="1270"/>
                                    <a:pt x="1329" y="1272"/>
                                    <a:pt x="1325" y="1272"/>
                                  </a:cubicBezTo>
                                  <a:lnTo>
                                    <a:pt x="1245" y="1272"/>
                                  </a:lnTo>
                                  <a:cubicBezTo>
                                    <a:pt x="1242" y="1272"/>
                                    <a:pt x="1239" y="1270"/>
                                    <a:pt x="1239" y="1267"/>
                                  </a:cubicBezTo>
                                  <a:cubicBezTo>
                                    <a:pt x="1239" y="1263"/>
                                    <a:pt x="1242" y="1261"/>
                                    <a:pt x="1245" y="1261"/>
                                  </a:cubicBezTo>
                                  <a:close/>
                                  <a:moveTo>
                                    <a:pt x="1383" y="1261"/>
                                  </a:moveTo>
                                  <a:lnTo>
                                    <a:pt x="1464" y="1261"/>
                                  </a:lnTo>
                                  <a:cubicBezTo>
                                    <a:pt x="1467" y="1261"/>
                                    <a:pt x="1469" y="1263"/>
                                    <a:pt x="1469" y="1267"/>
                                  </a:cubicBezTo>
                                  <a:cubicBezTo>
                                    <a:pt x="1469" y="1270"/>
                                    <a:pt x="1467" y="1272"/>
                                    <a:pt x="1464" y="1272"/>
                                  </a:cubicBezTo>
                                  <a:lnTo>
                                    <a:pt x="1383" y="1272"/>
                                  </a:lnTo>
                                  <a:cubicBezTo>
                                    <a:pt x="1380" y="1272"/>
                                    <a:pt x="1377" y="1270"/>
                                    <a:pt x="1377" y="1267"/>
                                  </a:cubicBezTo>
                                  <a:cubicBezTo>
                                    <a:pt x="1377" y="1263"/>
                                    <a:pt x="1380" y="1261"/>
                                    <a:pt x="1383" y="1261"/>
                                  </a:cubicBezTo>
                                  <a:close/>
                                  <a:moveTo>
                                    <a:pt x="1521" y="1261"/>
                                  </a:moveTo>
                                  <a:lnTo>
                                    <a:pt x="1602" y="1261"/>
                                  </a:lnTo>
                                  <a:cubicBezTo>
                                    <a:pt x="1605" y="1261"/>
                                    <a:pt x="1608" y="1263"/>
                                    <a:pt x="1608" y="1267"/>
                                  </a:cubicBezTo>
                                  <a:cubicBezTo>
                                    <a:pt x="1608" y="1270"/>
                                    <a:pt x="1605" y="1272"/>
                                    <a:pt x="1602" y="1272"/>
                                  </a:cubicBezTo>
                                  <a:lnTo>
                                    <a:pt x="1521" y="1272"/>
                                  </a:lnTo>
                                  <a:cubicBezTo>
                                    <a:pt x="1518" y="1272"/>
                                    <a:pt x="1515" y="1270"/>
                                    <a:pt x="1515" y="1267"/>
                                  </a:cubicBezTo>
                                  <a:cubicBezTo>
                                    <a:pt x="1515" y="1263"/>
                                    <a:pt x="1518" y="1261"/>
                                    <a:pt x="1521" y="1261"/>
                                  </a:cubicBezTo>
                                  <a:close/>
                                  <a:moveTo>
                                    <a:pt x="1659" y="1261"/>
                                  </a:moveTo>
                                  <a:lnTo>
                                    <a:pt x="1740" y="1261"/>
                                  </a:lnTo>
                                  <a:cubicBezTo>
                                    <a:pt x="1743" y="1261"/>
                                    <a:pt x="1746" y="1263"/>
                                    <a:pt x="1746" y="1267"/>
                                  </a:cubicBezTo>
                                  <a:cubicBezTo>
                                    <a:pt x="1746" y="1270"/>
                                    <a:pt x="1743" y="1272"/>
                                    <a:pt x="1740" y="1272"/>
                                  </a:cubicBezTo>
                                  <a:lnTo>
                                    <a:pt x="1659" y="1272"/>
                                  </a:lnTo>
                                  <a:cubicBezTo>
                                    <a:pt x="1656" y="1272"/>
                                    <a:pt x="1654" y="1270"/>
                                    <a:pt x="1654" y="1267"/>
                                  </a:cubicBezTo>
                                  <a:cubicBezTo>
                                    <a:pt x="1654" y="1263"/>
                                    <a:pt x="1656" y="1261"/>
                                    <a:pt x="1659" y="1261"/>
                                  </a:cubicBezTo>
                                  <a:close/>
                                  <a:moveTo>
                                    <a:pt x="1798" y="1261"/>
                                  </a:moveTo>
                                  <a:lnTo>
                                    <a:pt x="1878" y="1261"/>
                                  </a:lnTo>
                                  <a:cubicBezTo>
                                    <a:pt x="1882" y="1261"/>
                                    <a:pt x="1884" y="1263"/>
                                    <a:pt x="1884" y="1267"/>
                                  </a:cubicBezTo>
                                  <a:cubicBezTo>
                                    <a:pt x="1884" y="1270"/>
                                    <a:pt x="1882" y="1272"/>
                                    <a:pt x="1878" y="1272"/>
                                  </a:cubicBezTo>
                                  <a:lnTo>
                                    <a:pt x="1798" y="1272"/>
                                  </a:lnTo>
                                  <a:cubicBezTo>
                                    <a:pt x="1795" y="1272"/>
                                    <a:pt x="1792" y="1270"/>
                                    <a:pt x="1792" y="1267"/>
                                  </a:cubicBezTo>
                                  <a:cubicBezTo>
                                    <a:pt x="1792" y="1263"/>
                                    <a:pt x="1795" y="1261"/>
                                    <a:pt x="1798" y="1261"/>
                                  </a:cubicBezTo>
                                  <a:close/>
                                  <a:moveTo>
                                    <a:pt x="1936" y="1261"/>
                                  </a:moveTo>
                                  <a:lnTo>
                                    <a:pt x="2017" y="1261"/>
                                  </a:lnTo>
                                  <a:cubicBezTo>
                                    <a:pt x="2020" y="1261"/>
                                    <a:pt x="2022" y="1263"/>
                                    <a:pt x="2022" y="1267"/>
                                  </a:cubicBezTo>
                                  <a:cubicBezTo>
                                    <a:pt x="2022" y="1270"/>
                                    <a:pt x="2020" y="1272"/>
                                    <a:pt x="2017" y="1272"/>
                                  </a:cubicBezTo>
                                  <a:lnTo>
                                    <a:pt x="1936" y="1272"/>
                                  </a:lnTo>
                                  <a:cubicBezTo>
                                    <a:pt x="1933" y="1272"/>
                                    <a:pt x="1930" y="1270"/>
                                    <a:pt x="1930" y="1267"/>
                                  </a:cubicBezTo>
                                  <a:cubicBezTo>
                                    <a:pt x="1930" y="1263"/>
                                    <a:pt x="1933" y="1261"/>
                                    <a:pt x="1936" y="1261"/>
                                  </a:cubicBezTo>
                                  <a:close/>
                                  <a:moveTo>
                                    <a:pt x="2074" y="1261"/>
                                  </a:moveTo>
                                  <a:lnTo>
                                    <a:pt x="2155" y="1261"/>
                                  </a:lnTo>
                                  <a:cubicBezTo>
                                    <a:pt x="2158" y="1261"/>
                                    <a:pt x="2161" y="1263"/>
                                    <a:pt x="2161" y="1267"/>
                                  </a:cubicBezTo>
                                  <a:cubicBezTo>
                                    <a:pt x="2161" y="1270"/>
                                    <a:pt x="2158" y="1272"/>
                                    <a:pt x="2155" y="1272"/>
                                  </a:cubicBezTo>
                                  <a:lnTo>
                                    <a:pt x="2074" y="1272"/>
                                  </a:lnTo>
                                  <a:cubicBezTo>
                                    <a:pt x="2071" y="1272"/>
                                    <a:pt x="2068" y="1270"/>
                                    <a:pt x="2068" y="1267"/>
                                  </a:cubicBezTo>
                                  <a:cubicBezTo>
                                    <a:pt x="2068" y="1263"/>
                                    <a:pt x="2071" y="1261"/>
                                    <a:pt x="2074" y="1261"/>
                                  </a:cubicBezTo>
                                  <a:close/>
                                  <a:moveTo>
                                    <a:pt x="2212" y="1261"/>
                                  </a:moveTo>
                                  <a:lnTo>
                                    <a:pt x="2293" y="1261"/>
                                  </a:lnTo>
                                  <a:cubicBezTo>
                                    <a:pt x="2296" y="1261"/>
                                    <a:pt x="2299" y="1263"/>
                                    <a:pt x="2299" y="1267"/>
                                  </a:cubicBezTo>
                                  <a:cubicBezTo>
                                    <a:pt x="2299" y="1270"/>
                                    <a:pt x="2296" y="1272"/>
                                    <a:pt x="2293" y="1272"/>
                                  </a:cubicBezTo>
                                  <a:lnTo>
                                    <a:pt x="2212" y="1272"/>
                                  </a:lnTo>
                                  <a:cubicBezTo>
                                    <a:pt x="2209" y="1272"/>
                                    <a:pt x="2207" y="1270"/>
                                    <a:pt x="2207" y="1267"/>
                                  </a:cubicBezTo>
                                  <a:cubicBezTo>
                                    <a:pt x="2207" y="1263"/>
                                    <a:pt x="2209" y="1261"/>
                                    <a:pt x="2212" y="1261"/>
                                  </a:cubicBezTo>
                                  <a:close/>
                                  <a:moveTo>
                                    <a:pt x="2351" y="1261"/>
                                  </a:moveTo>
                                  <a:lnTo>
                                    <a:pt x="2431" y="1261"/>
                                  </a:lnTo>
                                  <a:cubicBezTo>
                                    <a:pt x="2434" y="1261"/>
                                    <a:pt x="2437" y="1263"/>
                                    <a:pt x="2437" y="1267"/>
                                  </a:cubicBezTo>
                                  <a:cubicBezTo>
                                    <a:pt x="2437" y="1270"/>
                                    <a:pt x="2434" y="1272"/>
                                    <a:pt x="2431" y="1272"/>
                                  </a:cubicBezTo>
                                  <a:lnTo>
                                    <a:pt x="2351" y="1272"/>
                                  </a:lnTo>
                                  <a:cubicBezTo>
                                    <a:pt x="2347" y="1272"/>
                                    <a:pt x="2345" y="1270"/>
                                    <a:pt x="2345" y="1267"/>
                                  </a:cubicBezTo>
                                  <a:cubicBezTo>
                                    <a:pt x="2345" y="1263"/>
                                    <a:pt x="2347" y="1261"/>
                                    <a:pt x="2351" y="1261"/>
                                  </a:cubicBezTo>
                                  <a:close/>
                                  <a:moveTo>
                                    <a:pt x="2489" y="1261"/>
                                  </a:moveTo>
                                  <a:lnTo>
                                    <a:pt x="2570" y="1261"/>
                                  </a:lnTo>
                                  <a:cubicBezTo>
                                    <a:pt x="2573" y="1261"/>
                                    <a:pt x="2575" y="1263"/>
                                    <a:pt x="2575" y="1267"/>
                                  </a:cubicBezTo>
                                  <a:cubicBezTo>
                                    <a:pt x="2575" y="1270"/>
                                    <a:pt x="2573" y="1272"/>
                                    <a:pt x="2570" y="1272"/>
                                  </a:cubicBezTo>
                                  <a:lnTo>
                                    <a:pt x="2489" y="1272"/>
                                  </a:lnTo>
                                  <a:cubicBezTo>
                                    <a:pt x="2486" y="1272"/>
                                    <a:pt x="2483" y="1270"/>
                                    <a:pt x="2483" y="1267"/>
                                  </a:cubicBezTo>
                                  <a:cubicBezTo>
                                    <a:pt x="2483" y="1263"/>
                                    <a:pt x="2486" y="1261"/>
                                    <a:pt x="2489" y="1261"/>
                                  </a:cubicBezTo>
                                  <a:close/>
                                  <a:moveTo>
                                    <a:pt x="2627" y="1261"/>
                                  </a:moveTo>
                                  <a:lnTo>
                                    <a:pt x="2708" y="1261"/>
                                  </a:lnTo>
                                  <a:cubicBezTo>
                                    <a:pt x="2711" y="1261"/>
                                    <a:pt x="2714" y="1263"/>
                                    <a:pt x="2714" y="1267"/>
                                  </a:cubicBezTo>
                                  <a:cubicBezTo>
                                    <a:pt x="2714" y="1270"/>
                                    <a:pt x="2711" y="1272"/>
                                    <a:pt x="2708" y="1272"/>
                                  </a:cubicBezTo>
                                  <a:lnTo>
                                    <a:pt x="2627" y="1272"/>
                                  </a:lnTo>
                                  <a:cubicBezTo>
                                    <a:pt x="2624" y="1272"/>
                                    <a:pt x="2621" y="1270"/>
                                    <a:pt x="2621" y="1267"/>
                                  </a:cubicBezTo>
                                  <a:cubicBezTo>
                                    <a:pt x="2621" y="1263"/>
                                    <a:pt x="2624" y="1261"/>
                                    <a:pt x="2627" y="1261"/>
                                  </a:cubicBezTo>
                                  <a:close/>
                                  <a:moveTo>
                                    <a:pt x="2765" y="1261"/>
                                  </a:moveTo>
                                  <a:lnTo>
                                    <a:pt x="2846" y="1261"/>
                                  </a:lnTo>
                                  <a:cubicBezTo>
                                    <a:pt x="2849" y="1261"/>
                                    <a:pt x="2852" y="1263"/>
                                    <a:pt x="2852" y="1267"/>
                                  </a:cubicBezTo>
                                  <a:cubicBezTo>
                                    <a:pt x="2852" y="1270"/>
                                    <a:pt x="2849" y="1272"/>
                                    <a:pt x="2846" y="1272"/>
                                  </a:cubicBezTo>
                                  <a:lnTo>
                                    <a:pt x="2765" y="1272"/>
                                  </a:lnTo>
                                  <a:cubicBezTo>
                                    <a:pt x="2762" y="1272"/>
                                    <a:pt x="2760" y="1270"/>
                                    <a:pt x="2760" y="1267"/>
                                  </a:cubicBezTo>
                                  <a:cubicBezTo>
                                    <a:pt x="2760" y="1263"/>
                                    <a:pt x="2762" y="1261"/>
                                    <a:pt x="2765" y="1261"/>
                                  </a:cubicBezTo>
                                  <a:close/>
                                  <a:moveTo>
                                    <a:pt x="2904" y="1261"/>
                                  </a:moveTo>
                                  <a:lnTo>
                                    <a:pt x="2984" y="1261"/>
                                  </a:lnTo>
                                  <a:cubicBezTo>
                                    <a:pt x="2987" y="1261"/>
                                    <a:pt x="2990" y="1263"/>
                                    <a:pt x="2990" y="1267"/>
                                  </a:cubicBezTo>
                                  <a:cubicBezTo>
                                    <a:pt x="2990" y="1270"/>
                                    <a:pt x="2987" y="1272"/>
                                    <a:pt x="2984" y="1272"/>
                                  </a:cubicBezTo>
                                  <a:lnTo>
                                    <a:pt x="2904" y="1272"/>
                                  </a:lnTo>
                                  <a:cubicBezTo>
                                    <a:pt x="2900" y="1272"/>
                                    <a:pt x="2898" y="1270"/>
                                    <a:pt x="2898" y="1267"/>
                                  </a:cubicBezTo>
                                  <a:cubicBezTo>
                                    <a:pt x="2898" y="1263"/>
                                    <a:pt x="2900" y="1261"/>
                                    <a:pt x="2904" y="1261"/>
                                  </a:cubicBezTo>
                                  <a:close/>
                                  <a:moveTo>
                                    <a:pt x="3042" y="1261"/>
                                  </a:moveTo>
                                  <a:lnTo>
                                    <a:pt x="3123" y="1261"/>
                                  </a:lnTo>
                                  <a:cubicBezTo>
                                    <a:pt x="3126" y="1261"/>
                                    <a:pt x="3128" y="1263"/>
                                    <a:pt x="3128" y="1267"/>
                                  </a:cubicBezTo>
                                  <a:cubicBezTo>
                                    <a:pt x="3128" y="1270"/>
                                    <a:pt x="3126" y="1272"/>
                                    <a:pt x="3123" y="1272"/>
                                  </a:cubicBezTo>
                                  <a:lnTo>
                                    <a:pt x="3042" y="1272"/>
                                  </a:lnTo>
                                  <a:cubicBezTo>
                                    <a:pt x="3039" y="1272"/>
                                    <a:pt x="3036" y="1270"/>
                                    <a:pt x="3036" y="1267"/>
                                  </a:cubicBezTo>
                                  <a:cubicBezTo>
                                    <a:pt x="3036" y="1263"/>
                                    <a:pt x="3039" y="1261"/>
                                    <a:pt x="3042" y="1261"/>
                                  </a:cubicBezTo>
                                  <a:close/>
                                  <a:moveTo>
                                    <a:pt x="3180" y="1261"/>
                                  </a:moveTo>
                                  <a:lnTo>
                                    <a:pt x="3261" y="1261"/>
                                  </a:lnTo>
                                  <a:cubicBezTo>
                                    <a:pt x="3264" y="1261"/>
                                    <a:pt x="3267" y="1263"/>
                                    <a:pt x="3267" y="1267"/>
                                  </a:cubicBezTo>
                                  <a:cubicBezTo>
                                    <a:pt x="3267" y="1270"/>
                                    <a:pt x="3264" y="1272"/>
                                    <a:pt x="3261" y="1272"/>
                                  </a:cubicBezTo>
                                  <a:lnTo>
                                    <a:pt x="3180" y="1272"/>
                                  </a:lnTo>
                                  <a:cubicBezTo>
                                    <a:pt x="3177" y="1272"/>
                                    <a:pt x="3174" y="1270"/>
                                    <a:pt x="3174" y="1267"/>
                                  </a:cubicBezTo>
                                  <a:cubicBezTo>
                                    <a:pt x="3174" y="1263"/>
                                    <a:pt x="3177" y="1261"/>
                                    <a:pt x="3180" y="1261"/>
                                  </a:cubicBezTo>
                                  <a:close/>
                                  <a:moveTo>
                                    <a:pt x="3318" y="1261"/>
                                  </a:moveTo>
                                  <a:lnTo>
                                    <a:pt x="3399" y="1261"/>
                                  </a:lnTo>
                                  <a:cubicBezTo>
                                    <a:pt x="3402" y="1261"/>
                                    <a:pt x="3405" y="1263"/>
                                    <a:pt x="3405" y="1267"/>
                                  </a:cubicBezTo>
                                  <a:cubicBezTo>
                                    <a:pt x="3405" y="1270"/>
                                    <a:pt x="3402" y="1272"/>
                                    <a:pt x="3399" y="1272"/>
                                  </a:cubicBezTo>
                                  <a:lnTo>
                                    <a:pt x="3318" y="1272"/>
                                  </a:lnTo>
                                  <a:cubicBezTo>
                                    <a:pt x="3315" y="1272"/>
                                    <a:pt x="3313" y="1270"/>
                                    <a:pt x="3313" y="1267"/>
                                  </a:cubicBezTo>
                                  <a:cubicBezTo>
                                    <a:pt x="3313" y="1263"/>
                                    <a:pt x="3315" y="1261"/>
                                    <a:pt x="3318" y="1261"/>
                                  </a:cubicBezTo>
                                  <a:close/>
                                  <a:moveTo>
                                    <a:pt x="3457" y="1261"/>
                                  </a:moveTo>
                                  <a:lnTo>
                                    <a:pt x="3537" y="1261"/>
                                  </a:lnTo>
                                  <a:cubicBezTo>
                                    <a:pt x="3540" y="1261"/>
                                    <a:pt x="3543" y="1263"/>
                                    <a:pt x="3543" y="1267"/>
                                  </a:cubicBezTo>
                                  <a:cubicBezTo>
                                    <a:pt x="3543" y="1270"/>
                                    <a:pt x="3540" y="1272"/>
                                    <a:pt x="3537" y="1272"/>
                                  </a:cubicBezTo>
                                  <a:lnTo>
                                    <a:pt x="3457" y="1272"/>
                                  </a:lnTo>
                                  <a:cubicBezTo>
                                    <a:pt x="3453" y="1272"/>
                                    <a:pt x="3451" y="1270"/>
                                    <a:pt x="3451" y="1267"/>
                                  </a:cubicBezTo>
                                  <a:cubicBezTo>
                                    <a:pt x="3451" y="1263"/>
                                    <a:pt x="3453" y="1261"/>
                                    <a:pt x="3457" y="1261"/>
                                  </a:cubicBezTo>
                                  <a:close/>
                                  <a:moveTo>
                                    <a:pt x="3595" y="1261"/>
                                  </a:moveTo>
                                  <a:lnTo>
                                    <a:pt x="3675" y="1261"/>
                                  </a:lnTo>
                                  <a:cubicBezTo>
                                    <a:pt x="3679" y="1261"/>
                                    <a:pt x="3681" y="1263"/>
                                    <a:pt x="3681" y="1267"/>
                                  </a:cubicBezTo>
                                  <a:cubicBezTo>
                                    <a:pt x="3681" y="1270"/>
                                    <a:pt x="3679" y="1272"/>
                                    <a:pt x="3675" y="1272"/>
                                  </a:cubicBezTo>
                                  <a:lnTo>
                                    <a:pt x="3595" y="1272"/>
                                  </a:lnTo>
                                  <a:cubicBezTo>
                                    <a:pt x="3592" y="1272"/>
                                    <a:pt x="3589" y="1270"/>
                                    <a:pt x="3589" y="1267"/>
                                  </a:cubicBezTo>
                                  <a:cubicBezTo>
                                    <a:pt x="3589" y="1263"/>
                                    <a:pt x="3592" y="1261"/>
                                    <a:pt x="3595" y="1261"/>
                                  </a:cubicBezTo>
                                  <a:close/>
                                  <a:moveTo>
                                    <a:pt x="3733" y="1261"/>
                                  </a:moveTo>
                                  <a:lnTo>
                                    <a:pt x="3814" y="1261"/>
                                  </a:lnTo>
                                  <a:cubicBezTo>
                                    <a:pt x="3817" y="1261"/>
                                    <a:pt x="3819" y="1263"/>
                                    <a:pt x="3819" y="1267"/>
                                  </a:cubicBezTo>
                                  <a:cubicBezTo>
                                    <a:pt x="3819" y="1270"/>
                                    <a:pt x="3817" y="1272"/>
                                    <a:pt x="3814" y="1272"/>
                                  </a:cubicBezTo>
                                  <a:lnTo>
                                    <a:pt x="3733" y="1272"/>
                                  </a:lnTo>
                                  <a:cubicBezTo>
                                    <a:pt x="3730" y="1272"/>
                                    <a:pt x="3727" y="1270"/>
                                    <a:pt x="3727" y="1267"/>
                                  </a:cubicBezTo>
                                  <a:cubicBezTo>
                                    <a:pt x="3727" y="1263"/>
                                    <a:pt x="3730" y="1261"/>
                                    <a:pt x="3733" y="1261"/>
                                  </a:cubicBezTo>
                                  <a:close/>
                                  <a:moveTo>
                                    <a:pt x="3871" y="1261"/>
                                  </a:moveTo>
                                  <a:lnTo>
                                    <a:pt x="3952" y="1261"/>
                                  </a:lnTo>
                                  <a:cubicBezTo>
                                    <a:pt x="3955" y="1261"/>
                                    <a:pt x="3958" y="1263"/>
                                    <a:pt x="3958" y="1267"/>
                                  </a:cubicBezTo>
                                  <a:cubicBezTo>
                                    <a:pt x="3958" y="1270"/>
                                    <a:pt x="3955" y="1272"/>
                                    <a:pt x="3952" y="1272"/>
                                  </a:cubicBezTo>
                                  <a:lnTo>
                                    <a:pt x="3871" y="1272"/>
                                  </a:lnTo>
                                  <a:cubicBezTo>
                                    <a:pt x="3868" y="1272"/>
                                    <a:pt x="3866" y="1270"/>
                                    <a:pt x="3866" y="1267"/>
                                  </a:cubicBezTo>
                                  <a:cubicBezTo>
                                    <a:pt x="3866" y="1263"/>
                                    <a:pt x="3868" y="1261"/>
                                    <a:pt x="3871" y="1261"/>
                                  </a:cubicBezTo>
                                  <a:close/>
                                  <a:moveTo>
                                    <a:pt x="4010" y="1261"/>
                                  </a:moveTo>
                                  <a:lnTo>
                                    <a:pt x="4090" y="1261"/>
                                  </a:lnTo>
                                  <a:cubicBezTo>
                                    <a:pt x="4093" y="1261"/>
                                    <a:pt x="4096" y="1263"/>
                                    <a:pt x="4096" y="1267"/>
                                  </a:cubicBezTo>
                                  <a:cubicBezTo>
                                    <a:pt x="4096" y="1270"/>
                                    <a:pt x="4093" y="1272"/>
                                    <a:pt x="4090" y="1272"/>
                                  </a:cubicBezTo>
                                  <a:lnTo>
                                    <a:pt x="4010" y="1272"/>
                                  </a:lnTo>
                                  <a:cubicBezTo>
                                    <a:pt x="4006" y="1272"/>
                                    <a:pt x="4004" y="1270"/>
                                    <a:pt x="4004" y="1267"/>
                                  </a:cubicBezTo>
                                  <a:cubicBezTo>
                                    <a:pt x="4004" y="1263"/>
                                    <a:pt x="4006" y="1261"/>
                                    <a:pt x="4010" y="1261"/>
                                  </a:cubicBezTo>
                                  <a:close/>
                                  <a:moveTo>
                                    <a:pt x="4148" y="1261"/>
                                  </a:moveTo>
                                  <a:lnTo>
                                    <a:pt x="4228" y="1261"/>
                                  </a:lnTo>
                                  <a:cubicBezTo>
                                    <a:pt x="4232" y="1261"/>
                                    <a:pt x="4234" y="1263"/>
                                    <a:pt x="4234" y="1267"/>
                                  </a:cubicBezTo>
                                  <a:cubicBezTo>
                                    <a:pt x="4234" y="1270"/>
                                    <a:pt x="4232" y="1272"/>
                                    <a:pt x="4228" y="1272"/>
                                  </a:cubicBezTo>
                                  <a:lnTo>
                                    <a:pt x="4148" y="1272"/>
                                  </a:lnTo>
                                  <a:cubicBezTo>
                                    <a:pt x="4145" y="1272"/>
                                    <a:pt x="4142" y="1270"/>
                                    <a:pt x="4142" y="1267"/>
                                  </a:cubicBezTo>
                                  <a:cubicBezTo>
                                    <a:pt x="4142" y="1263"/>
                                    <a:pt x="4145" y="1261"/>
                                    <a:pt x="4148" y="1261"/>
                                  </a:cubicBezTo>
                                  <a:close/>
                                  <a:moveTo>
                                    <a:pt x="4286" y="1261"/>
                                  </a:moveTo>
                                  <a:lnTo>
                                    <a:pt x="4367" y="1261"/>
                                  </a:lnTo>
                                  <a:cubicBezTo>
                                    <a:pt x="4370" y="1261"/>
                                    <a:pt x="4372" y="1263"/>
                                    <a:pt x="4372" y="1267"/>
                                  </a:cubicBezTo>
                                  <a:cubicBezTo>
                                    <a:pt x="4372" y="1270"/>
                                    <a:pt x="4370" y="1272"/>
                                    <a:pt x="4367" y="1272"/>
                                  </a:cubicBezTo>
                                  <a:lnTo>
                                    <a:pt x="4286" y="1272"/>
                                  </a:lnTo>
                                  <a:cubicBezTo>
                                    <a:pt x="4283" y="1272"/>
                                    <a:pt x="4280" y="1270"/>
                                    <a:pt x="4280" y="1267"/>
                                  </a:cubicBezTo>
                                  <a:cubicBezTo>
                                    <a:pt x="4280" y="1263"/>
                                    <a:pt x="4283" y="1261"/>
                                    <a:pt x="4286" y="1261"/>
                                  </a:cubicBezTo>
                                  <a:close/>
                                  <a:moveTo>
                                    <a:pt x="4424" y="1261"/>
                                  </a:moveTo>
                                  <a:lnTo>
                                    <a:pt x="4505" y="1261"/>
                                  </a:lnTo>
                                  <a:cubicBezTo>
                                    <a:pt x="4508" y="1261"/>
                                    <a:pt x="4511" y="1263"/>
                                    <a:pt x="4511" y="1267"/>
                                  </a:cubicBezTo>
                                  <a:cubicBezTo>
                                    <a:pt x="4511" y="1270"/>
                                    <a:pt x="4508" y="1272"/>
                                    <a:pt x="4505" y="1272"/>
                                  </a:cubicBezTo>
                                  <a:lnTo>
                                    <a:pt x="4424" y="1272"/>
                                  </a:lnTo>
                                  <a:cubicBezTo>
                                    <a:pt x="4421" y="1272"/>
                                    <a:pt x="4418" y="1270"/>
                                    <a:pt x="4418" y="1267"/>
                                  </a:cubicBezTo>
                                  <a:cubicBezTo>
                                    <a:pt x="4418" y="1263"/>
                                    <a:pt x="4421" y="1261"/>
                                    <a:pt x="4424" y="1261"/>
                                  </a:cubicBezTo>
                                  <a:close/>
                                  <a:moveTo>
                                    <a:pt x="4562" y="1261"/>
                                  </a:moveTo>
                                  <a:lnTo>
                                    <a:pt x="4643" y="1261"/>
                                  </a:lnTo>
                                  <a:cubicBezTo>
                                    <a:pt x="4646" y="1261"/>
                                    <a:pt x="4649" y="1263"/>
                                    <a:pt x="4649" y="1267"/>
                                  </a:cubicBezTo>
                                  <a:cubicBezTo>
                                    <a:pt x="4649" y="1270"/>
                                    <a:pt x="4646" y="1272"/>
                                    <a:pt x="4643" y="1272"/>
                                  </a:cubicBezTo>
                                  <a:lnTo>
                                    <a:pt x="4562" y="1272"/>
                                  </a:lnTo>
                                  <a:cubicBezTo>
                                    <a:pt x="4559" y="1272"/>
                                    <a:pt x="4557" y="1270"/>
                                    <a:pt x="4557" y="1267"/>
                                  </a:cubicBezTo>
                                  <a:cubicBezTo>
                                    <a:pt x="4557" y="1263"/>
                                    <a:pt x="4559" y="1261"/>
                                    <a:pt x="4562" y="1261"/>
                                  </a:cubicBezTo>
                                  <a:close/>
                                  <a:moveTo>
                                    <a:pt x="4701" y="1261"/>
                                  </a:moveTo>
                                  <a:lnTo>
                                    <a:pt x="4781" y="1261"/>
                                  </a:lnTo>
                                  <a:cubicBezTo>
                                    <a:pt x="4785" y="1261"/>
                                    <a:pt x="4787" y="1263"/>
                                    <a:pt x="4787" y="1267"/>
                                  </a:cubicBezTo>
                                  <a:cubicBezTo>
                                    <a:pt x="4787" y="1270"/>
                                    <a:pt x="4785" y="1272"/>
                                    <a:pt x="4781" y="1272"/>
                                  </a:cubicBezTo>
                                  <a:lnTo>
                                    <a:pt x="4701" y="1272"/>
                                  </a:lnTo>
                                  <a:cubicBezTo>
                                    <a:pt x="4698" y="1272"/>
                                    <a:pt x="4695" y="1270"/>
                                    <a:pt x="4695" y="1267"/>
                                  </a:cubicBezTo>
                                  <a:cubicBezTo>
                                    <a:pt x="4695" y="1263"/>
                                    <a:pt x="4698" y="1261"/>
                                    <a:pt x="4701" y="1261"/>
                                  </a:cubicBezTo>
                                  <a:close/>
                                  <a:moveTo>
                                    <a:pt x="4839" y="1261"/>
                                  </a:moveTo>
                                  <a:lnTo>
                                    <a:pt x="4920" y="1261"/>
                                  </a:lnTo>
                                  <a:cubicBezTo>
                                    <a:pt x="4923" y="1261"/>
                                    <a:pt x="4925" y="1263"/>
                                    <a:pt x="4925" y="1267"/>
                                  </a:cubicBezTo>
                                  <a:cubicBezTo>
                                    <a:pt x="4925" y="1270"/>
                                    <a:pt x="4923" y="1272"/>
                                    <a:pt x="4920" y="1272"/>
                                  </a:cubicBezTo>
                                  <a:lnTo>
                                    <a:pt x="4839" y="1272"/>
                                  </a:lnTo>
                                  <a:cubicBezTo>
                                    <a:pt x="4836" y="1272"/>
                                    <a:pt x="4833" y="1270"/>
                                    <a:pt x="4833" y="1267"/>
                                  </a:cubicBezTo>
                                  <a:cubicBezTo>
                                    <a:pt x="4833" y="1263"/>
                                    <a:pt x="4836" y="1261"/>
                                    <a:pt x="4839" y="1261"/>
                                  </a:cubicBezTo>
                                  <a:close/>
                                  <a:moveTo>
                                    <a:pt x="4977" y="1261"/>
                                  </a:moveTo>
                                  <a:lnTo>
                                    <a:pt x="5058" y="1261"/>
                                  </a:lnTo>
                                  <a:cubicBezTo>
                                    <a:pt x="5061" y="1261"/>
                                    <a:pt x="5064" y="1263"/>
                                    <a:pt x="5064" y="1267"/>
                                  </a:cubicBezTo>
                                  <a:cubicBezTo>
                                    <a:pt x="5064" y="1270"/>
                                    <a:pt x="5061" y="1272"/>
                                    <a:pt x="5058" y="1272"/>
                                  </a:cubicBezTo>
                                  <a:lnTo>
                                    <a:pt x="4977" y="1272"/>
                                  </a:lnTo>
                                  <a:cubicBezTo>
                                    <a:pt x="4974" y="1272"/>
                                    <a:pt x="4971" y="1270"/>
                                    <a:pt x="4971" y="1267"/>
                                  </a:cubicBezTo>
                                  <a:cubicBezTo>
                                    <a:pt x="4971" y="1263"/>
                                    <a:pt x="4974" y="1261"/>
                                    <a:pt x="4977" y="1261"/>
                                  </a:cubicBezTo>
                                  <a:close/>
                                  <a:moveTo>
                                    <a:pt x="5115" y="1261"/>
                                  </a:moveTo>
                                  <a:lnTo>
                                    <a:pt x="5196" y="1261"/>
                                  </a:lnTo>
                                  <a:cubicBezTo>
                                    <a:pt x="5199" y="1261"/>
                                    <a:pt x="5202" y="1263"/>
                                    <a:pt x="5202" y="1267"/>
                                  </a:cubicBezTo>
                                  <a:cubicBezTo>
                                    <a:pt x="5202" y="1270"/>
                                    <a:pt x="5199" y="1272"/>
                                    <a:pt x="5196" y="1272"/>
                                  </a:cubicBezTo>
                                  <a:lnTo>
                                    <a:pt x="5115" y="1272"/>
                                  </a:lnTo>
                                  <a:cubicBezTo>
                                    <a:pt x="5112" y="1272"/>
                                    <a:pt x="5110" y="1270"/>
                                    <a:pt x="5110" y="1267"/>
                                  </a:cubicBezTo>
                                  <a:cubicBezTo>
                                    <a:pt x="5110" y="1263"/>
                                    <a:pt x="5112" y="1261"/>
                                    <a:pt x="5115" y="1261"/>
                                  </a:cubicBezTo>
                                  <a:close/>
                                  <a:moveTo>
                                    <a:pt x="5254" y="1261"/>
                                  </a:moveTo>
                                  <a:lnTo>
                                    <a:pt x="5334" y="1261"/>
                                  </a:lnTo>
                                  <a:cubicBezTo>
                                    <a:pt x="5338" y="1261"/>
                                    <a:pt x="5340" y="1263"/>
                                    <a:pt x="5340" y="1267"/>
                                  </a:cubicBezTo>
                                  <a:cubicBezTo>
                                    <a:pt x="5340" y="1270"/>
                                    <a:pt x="5338" y="1272"/>
                                    <a:pt x="5334" y="1272"/>
                                  </a:cubicBezTo>
                                  <a:lnTo>
                                    <a:pt x="5254" y="1272"/>
                                  </a:lnTo>
                                  <a:cubicBezTo>
                                    <a:pt x="5251" y="1272"/>
                                    <a:pt x="5248" y="1270"/>
                                    <a:pt x="5248" y="1267"/>
                                  </a:cubicBezTo>
                                  <a:cubicBezTo>
                                    <a:pt x="5248" y="1263"/>
                                    <a:pt x="5251" y="1261"/>
                                    <a:pt x="5254" y="1261"/>
                                  </a:cubicBezTo>
                                  <a:close/>
                                  <a:moveTo>
                                    <a:pt x="5392" y="1261"/>
                                  </a:moveTo>
                                  <a:lnTo>
                                    <a:pt x="5473" y="1261"/>
                                  </a:lnTo>
                                  <a:cubicBezTo>
                                    <a:pt x="5476" y="1261"/>
                                    <a:pt x="5478" y="1263"/>
                                    <a:pt x="5478" y="1267"/>
                                  </a:cubicBezTo>
                                  <a:cubicBezTo>
                                    <a:pt x="5478" y="1270"/>
                                    <a:pt x="5476" y="1272"/>
                                    <a:pt x="5473" y="1272"/>
                                  </a:cubicBezTo>
                                  <a:lnTo>
                                    <a:pt x="5392" y="1272"/>
                                  </a:lnTo>
                                  <a:cubicBezTo>
                                    <a:pt x="5389" y="1272"/>
                                    <a:pt x="5386" y="1270"/>
                                    <a:pt x="5386" y="1267"/>
                                  </a:cubicBezTo>
                                  <a:cubicBezTo>
                                    <a:pt x="5386" y="1263"/>
                                    <a:pt x="5389" y="1261"/>
                                    <a:pt x="5392" y="1261"/>
                                  </a:cubicBezTo>
                                  <a:close/>
                                  <a:moveTo>
                                    <a:pt x="5530" y="1261"/>
                                  </a:moveTo>
                                  <a:lnTo>
                                    <a:pt x="5611" y="1261"/>
                                  </a:lnTo>
                                  <a:cubicBezTo>
                                    <a:pt x="5614" y="1261"/>
                                    <a:pt x="5617" y="1263"/>
                                    <a:pt x="5617" y="1267"/>
                                  </a:cubicBezTo>
                                  <a:cubicBezTo>
                                    <a:pt x="5617" y="1270"/>
                                    <a:pt x="5614" y="1272"/>
                                    <a:pt x="5611" y="1272"/>
                                  </a:cubicBezTo>
                                  <a:lnTo>
                                    <a:pt x="5530" y="1272"/>
                                  </a:lnTo>
                                  <a:cubicBezTo>
                                    <a:pt x="5527" y="1272"/>
                                    <a:pt x="5524" y="1270"/>
                                    <a:pt x="5524" y="1267"/>
                                  </a:cubicBezTo>
                                  <a:cubicBezTo>
                                    <a:pt x="5524" y="1263"/>
                                    <a:pt x="5527" y="1261"/>
                                    <a:pt x="5530" y="1261"/>
                                  </a:cubicBezTo>
                                  <a:close/>
                                  <a:moveTo>
                                    <a:pt x="5668" y="1261"/>
                                  </a:moveTo>
                                  <a:lnTo>
                                    <a:pt x="5749" y="1261"/>
                                  </a:lnTo>
                                  <a:cubicBezTo>
                                    <a:pt x="5752" y="1261"/>
                                    <a:pt x="5755" y="1263"/>
                                    <a:pt x="5755" y="1267"/>
                                  </a:cubicBezTo>
                                  <a:cubicBezTo>
                                    <a:pt x="5755" y="1270"/>
                                    <a:pt x="5752" y="1272"/>
                                    <a:pt x="5749" y="1272"/>
                                  </a:cubicBezTo>
                                  <a:lnTo>
                                    <a:pt x="5668" y="1272"/>
                                  </a:lnTo>
                                  <a:cubicBezTo>
                                    <a:pt x="5665" y="1272"/>
                                    <a:pt x="5663" y="1270"/>
                                    <a:pt x="5663" y="1267"/>
                                  </a:cubicBezTo>
                                  <a:cubicBezTo>
                                    <a:pt x="5663" y="1263"/>
                                    <a:pt x="5665" y="1261"/>
                                    <a:pt x="5668" y="1261"/>
                                  </a:cubicBezTo>
                                  <a:close/>
                                  <a:moveTo>
                                    <a:pt x="5807" y="1261"/>
                                  </a:moveTo>
                                  <a:lnTo>
                                    <a:pt x="5887" y="1261"/>
                                  </a:lnTo>
                                  <a:cubicBezTo>
                                    <a:pt x="5890" y="1261"/>
                                    <a:pt x="5893" y="1263"/>
                                    <a:pt x="5893" y="1267"/>
                                  </a:cubicBezTo>
                                  <a:cubicBezTo>
                                    <a:pt x="5893" y="1270"/>
                                    <a:pt x="5890" y="1272"/>
                                    <a:pt x="5887" y="1272"/>
                                  </a:cubicBezTo>
                                  <a:lnTo>
                                    <a:pt x="5807" y="1272"/>
                                  </a:lnTo>
                                  <a:cubicBezTo>
                                    <a:pt x="5803" y="1272"/>
                                    <a:pt x="5801" y="1270"/>
                                    <a:pt x="5801" y="1267"/>
                                  </a:cubicBezTo>
                                  <a:cubicBezTo>
                                    <a:pt x="5801" y="1263"/>
                                    <a:pt x="5803" y="1261"/>
                                    <a:pt x="5807" y="1261"/>
                                  </a:cubicBezTo>
                                  <a:close/>
                                  <a:moveTo>
                                    <a:pt x="5945" y="1261"/>
                                  </a:moveTo>
                                  <a:lnTo>
                                    <a:pt x="6026" y="1261"/>
                                  </a:lnTo>
                                  <a:cubicBezTo>
                                    <a:pt x="6029" y="1261"/>
                                    <a:pt x="6031" y="1263"/>
                                    <a:pt x="6031" y="1267"/>
                                  </a:cubicBezTo>
                                  <a:cubicBezTo>
                                    <a:pt x="6031" y="1270"/>
                                    <a:pt x="6029" y="1272"/>
                                    <a:pt x="6026" y="1272"/>
                                  </a:cubicBezTo>
                                  <a:lnTo>
                                    <a:pt x="5945" y="1272"/>
                                  </a:lnTo>
                                  <a:cubicBezTo>
                                    <a:pt x="5942" y="1272"/>
                                    <a:pt x="5939" y="1270"/>
                                    <a:pt x="5939" y="1267"/>
                                  </a:cubicBezTo>
                                  <a:cubicBezTo>
                                    <a:pt x="5939" y="1263"/>
                                    <a:pt x="5942" y="1261"/>
                                    <a:pt x="5945" y="1261"/>
                                  </a:cubicBezTo>
                                  <a:close/>
                                  <a:moveTo>
                                    <a:pt x="6083" y="1261"/>
                                  </a:moveTo>
                                  <a:lnTo>
                                    <a:pt x="6164" y="1261"/>
                                  </a:lnTo>
                                  <a:cubicBezTo>
                                    <a:pt x="6167" y="1261"/>
                                    <a:pt x="6170" y="1263"/>
                                    <a:pt x="6170" y="1267"/>
                                  </a:cubicBezTo>
                                  <a:cubicBezTo>
                                    <a:pt x="6170" y="1270"/>
                                    <a:pt x="6167" y="1272"/>
                                    <a:pt x="6164" y="1272"/>
                                  </a:cubicBezTo>
                                  <a:lnTo>
                                    <a:pt x="6083" y="1272"/>
                                  </a:lnTo>
                                  <a:cubicBezTo>
                                    <a:pt x="6080" y="1272"/>
                                    <a:pt x="6077" y="1270"/>
                                    <a:pt x="6077" y="1267"/>
                                  </a:cubicBezTo>
                                  <a:cubicBezTo>
                                    <a:pt x="6077" y="1263"/>
                                    <a:pt x="6080" y="1261"/>
                                    <a:pt x="6083" y="1261"/>
                                  </a:cubicBezTo>
                                  <a:close/>
                                  <a:moveTo>
                                    <a:pt x="6221" y="1261"/>
                                  </a:moveTo>
                                  <a:lnTo>
                                    <a:pt x="6302" y="1261"/>
                                  </a:lnTo>
                                  <a:cubicBezTo>
                                    <a:pt x="6305" y="1261"/>
                                    <a:pt x="6308" y="1263"/>
                                    <a:pt x="6308" y="1267"/>
                                  </a:cubicBezTo>
                                  <a:cubicBezTo>
                                    <a:pt x="6308" y="1270"/>
                                    <a:pt x="6305" y="1272"/>
                                    <a:pt x="6302" y="1272"/>
                                  </a:cubicBezTo>
                                  <a:lnTo>
                                    <a:pt x="6221" y="1272"/>
                                  </a:lnTo>
                                  <a:cubicBezTo>
                                    <a:pt x="6218" y="1272"/>
                                    <a:pt x="6216" y="1270"/>
                                    <a:pt x="6216" y="1267"/>
                                  </a:cubicBezTo>
                                  <a:cubicBezTo>
                                    <a:pt x="6216" y="1263"/>
                                    <a:pt x="6218" y="1261"/>
                                    <a:pt x="6221" y="1261"/>
                                  </a:cubicBezTo>
                                  <a:close/>
                                  <a:moveTo>
                                    <a:pt x="6360" y="1261"/>
                                  </a:moveTo>
                                  <a:lnTo>
                                    <a:pt x="6440" y="1261"/>
                                  </a:lnTo>
                                  <a:cubicBezTo>
                                    <a:pt x="6443" y="1261"/>
                                    <a:pt x="6446" y="1263"/>
                                    <a:pt x="6446" y="1267"/>
                                  </a:cubicBezTo>
                                  <a:cubicBezTo>
                                    <a:pt x="6446" y="1270"/>
                                    <a:pt x="6443" y="1272"/>
                                    <a:pt x="6440" y="1272"/>
                                  </a:cubicBezTo>
                                  <a:lnTo>
                                    <a:pt x="6360" y="1272"/>
                                  </a:lnTo>
                                  <a:cubicBezTo>
                                    <a:pt x="6356" y="1272"/>
                                    <a:pt x="6354" y="1270"/>
                                    <a:pt x="6354" y="1267"/>
                                  </a:cubicBezTo>
                                  <a:cubicBezTo>
                                    <a:pt x="6354" y="1263"/>
                                    <a:pt x="6356" y="1261"/>
                                    <a:pt x="6360" y="1261"/>
                                  </a:cubicBezTo>
                                  <a:close/>
                                  <a:moveTo>
                                    <a:pt x="6498" y="1261"/>
                                  </a:moveTo>
                                  <a:lnTo>
                                    <a:pt x="6578" y="1261"/>
                                  </a:lnTo>
                                  <a:cubicBezTo>
                                    <a:pt x="6582" y="1261"/>
                                    <a:pt x="6584" y="1263"/>
                                    <a:pt x="6584" y="1267"/>
                                  </a:cubicBezTo>
                                  <a:cubicBezTo>
                                    <a:pt x="6584" y="1270"/>
                                    <a:pt x="6582" y="1272"/>
                                    <a:pt x="6578" y="1272"/>
                                  </a:cubicBezTo>
                                  <a:lnTo>
                                    <a:pt x="6498" y="1272"/>
                                  </a:lnTo>
                                  <a:cubicBezTo>
                                    <a:pt x="6495" y="1272"/>
                                    <a:pt x="6492" y="1270"/>
                                    <a:pt x="6492" y="1267"/>
                                  </a:cubicBezTo>
                                  <a:cubicBezTo>
                                    <a:pt x="6492" y="1263"/>
                                    <a:pt x="6495" y="1261"/>
                                    <a:pt x="6498" y="1261"/>
                                  </a:cubicBezTo>
                                  <a:close/>
                                  <a:moveTo>
                                    <a:pt x="6636" y="1261"/>
                                  </a:moveTo>
                                  <a:lnTo>
                                    <a:pt x="6717" y="1261"/>
                                  </a:lnTo>
                                  <a:cubicBezTo>
                                    <a:pt x="6720" y="1261"/>
                                    <a:pt x="6722" y="1263"/>
                                    <a:pt x="6722" y="1267"/>
                                  </a:cubicBezTo>
                                  <a:cubicBezTo>
                                    <a:pt x="6722" y="1270"/>
                                    <a:pt x="6720" y="1272"/>
                                    <a:pt x="6717" y="1272"/>
                                  </a:cubicBezTo>
                                  <a:lnTo>
                                    <a:pt x="6636" y="1272"/>
                                  </a:lnTo>
                                  <a:cubicBezTo>
                                    <a:pt x="6633" y="1272"/>
                                    <a:pt x="6630" y="1270"/>
                                    <a:pt x="6630" y="1267"/>
                                  </a:cubicBezTo>
                                  <a:cubicBezTo>
                                    <a:pt x="6630" y="1263"/>
                                    <a:pt x="6633" y="1261"/>
                                    <a:pt x="6636" y="1261"/>
                                  </a:cubicBezTo>
                                  <a:close/>
                                  <a:moveTo>
                                    <a:pt x="6774" y="1261"/>
                                  </a:moveTo>
                                  <a:lnTo>
                                    <a:pt x="6855" y="1261"/>
                                  </a:lnTo>
                                  <a:cubicBezTo>
                                    <a:pt x="6858" y="1261"/>
                                    <a:pt x="6861" y="1263"/>
                                    <a:pt x="6861" y="1267"/>
                                  </a:cubicBezTo>
                                  <a:cubicBezTo>
                                    <a:pt x="6861" y="1270"/>
                                    <a:pt x="6858" y="1272"/>
                                    <a:pt x="6855" y="1272"/>
                                  </a:cubicBezTo>
                                  <a:lnTo>
                                    <a:pt x="6774" y="1272"/>
                                  </a:lnTo>
                                  <a:cubicBezTo>
                                    <a:pt x="6771" y="1272"/>
                                    <a:pt x="6769" y="1270"/>
                                    <a:pt x="6769" y="1267"/>
                                  </a:cubicBezTo>
                                  <a:cubicBezTo>
                                    <a:pt x="6769" y="1263"/>
                                    <a:pt x="6771" y="1261"/>
                                    <a:pt x="6774" y="1261"/>
                                  </a:cubicBezTo>
                                  <a:close/>
                                  <a:moveTo>
                                    <a:pt x="6913" y="1261"/>
                                  </a:moveTo>
                                  <a:lnTo>
                                    <a:pt x="6993" y="1261"/>
                                  </a:lnTo>
                                  <a:cubicBezTo>
                                    <a:pt x="6996" y="1261"/>
                                    <a:pt x="6999" y="1263"/>
                                    <a:pt x="6999" y="1267"/>
                                  </a:cubicBezTo>
                                  <a:cubicBezTo>
                                    <a:pt x="6999" y="1270"/>
                                    <a:pt x="6996" y="1272"/>
                                    <a:pt x="6993" y="1272"/>
                                  </a:cubicBezTo>
                                  <a:lnTo>
                                    <a:pt x="6913" y="1272"/>
                                  </a:lnTo>
                                  <a:cubicBezTo>
                                    <a:pt x="6909" y="1272"/>
                                    <a:pt x="6907" y="1270"/>
                                    <a:pt x="6907" y="1267"/>
                                  </a:cubicBezTo>
                                  <a:cubicBezTo>
                                    <a:pt x="6907" y="1263"/>
                                    <a:pt x="6909" y="1261"/>
                                    <a:pt x="6913" y="1261"/>
                                  </a:cubicBezTo>
                                  <a:close/>
                                  <a:moveTo>
                                    <a:pt x="7051" y="1261"/>
                                  </a:moveTo>
                                  <a:lnTo>
                                    <a:pt x="7131" y="1261"/>
                                  </a:lnTo>
                                  <a:cubicBezTo>
                                    <a:pt x="7135" y="1261"/>
                                    <a:pt x="7137" y="1263"/>
                                    <a:pt x="7137" y="1267"/>
                                  </a:cubicBezTo>
                                  <a:cubicBezTo>
                                    <a:pt x="7137" y="1270"/>
                                    <a:pt x="7135" y="1272"/>
                                    <a:pt x="7131" y="1272"/>
                                  </a:cubicBezTo>
                                  <a:lnTo>
                                    <a:pt x="7051" y="1272"/>
                                  </a:lnTo>
                                  <a:cubicBezTo>
                                    <a:pt x="7048" y="1272"/>
                                    <a:pt x="7045" y="1270"/>
                                    <a:pt x="7045" y="1267"/>
                                  </a:cubicBezTo>
                                  <a:cubicBezTo>
                                    <a:pt x="7045" y="1263"/>
                                    <a:pt x="7048" y="1261"/>
                                    <a:pt x="7051" y="1261"/>
                                  </a:cubicBezTo>
                                  <a:close/>
                                  <a:moveTo>
                                    <a:pt x="7189" y="1261"/>
                                  </a:moveTo>
                                  <a:lnTo>
                                    <a:pt x="7270" y="1261"/>
                                  </a:lnTo>
                                  <a:cubicBezTo>
                                    <a:pt x="7273" y="1261"/>
                                    <a:pt x="7275" y="1263"/>
                                    <a:pt x="7275" y="1267"/>
                                  </a:cubicBezTo>
                                  <a:cubicBezTo>
                                    <a:pt x="7275" y="1270"/>
                                    <a:pt x="7273" y="1272"/>
                                    <a:pt x="7270" y="1272"/>
                                  </a:cubicBezTo>
                                  <a:lnTo>
                                    <a:pt x="7189" y="1272"/>
                                  </a:lnTo>
                                  <a:cubicBezTo>
                                    <a:pt x="7186" y="1272"/>
                                    <a:pt x="7183" y="1270"/>
                                    <a:pt x="7183" y="1267"/>
                                  </a:cubicBezTo>
                                  <a:cubicBezTo>
                                    <a:pt x="7183" y="1263"/>
                                    <a:pt x="7186" y="1261"/>
                                    <a:pt x="7189" y="1261"/>
                                  </a:cubicBezTo>
                                  <a:close/>
                                  <a:moveTo>
                                    <a:pt x="7327" y="1261"/>
                                  </a:moveTo>
                                  <a:lnTo>
                                    <a:pt x="7408" y="1261"/>
                                  </a:lnTo>
                                  <a:cubicBezTo>
                                    <a:pt x="7411" y="1261"/>
                                    <a:pt x="7414" y="1263"/>
                                    <a:pt x="7414" y="1267"/>
                                  </a:cubicBezTo>
                                  <a:cubicBezTo>
                                    <a:pt x="7414" y="1270"/>
                                    <a:pt x="7411" y="1272"/>
                                    <a:pt x="7408" y="1272"/>
                                  </a:cubicBezTo>
                                  <a:lnTo>
                                    <a:pt x="7327" y="1272"/>
                                  </a:lnTo>
                                  <a:cubicBezTo>
                                    <a:pt x="7324" y="1272"/>
                                    <a:pt x="7322" y="1270"/>
                                    <a:pt x="7322" y="1267"/>
                                  </a:cubicBezTo>
                                  <a:cubicBezTo>
                                    <a:pt x="7322" y="1263"/>
                                    <a:pt x="7324" y="1261"/>
                                    <a:pt x="7327" y="1261"/>
                                  </a:cubicBezTo>
                                  <a:close/>
                                  <a:moveTo>
                                    <a:pt x="7466" y="1261"/>
                                  </a:moveTo>
                                  <a:lnTo>
                                    <a:pt x="7546" y="1261"/>
                                  </a:lnTo>
                                  <a:cubicBezTo>
                                    <a:pt x="7549" y="1261"/>
                                    <a:pt x="7552" y="1263"/>
                                    <a:pt x="7552" y="1267"/>
                                  </a:cubicBezTo>
                                  <a:cubicBezTo>
                                    <a:pt x="7552" y="1270"/>
                                    <a:pt x="7549" y="1272"/>
                                    <a:pt x="7546" y="1272"/>
                                  </a:cubicBezTo>
                                  <a:lnTo>
                                    <a:pt x="7466" y="1272"/>
                                  </a:lnTo>
                                  <a:cubicBezTo>
                                    <a:pt x="7462" y="1272"/>
                                    <a:pt x="7460" y="1270"/>
                                    <a:pt x="7460" y="1267"/>
                                  </a:cubicBezTo>
                                  <a:cubicBezTo>
                                    <a:pt x="7460" y="1263"/>
                                    <a:pt x="7462" y="1261"/>
                                    <a:pt x="7466" y="1261"/>
                                  </a:cubicBezTo>
                                  <a:close/>
                                  <a:moveTo>
                                    <a:pt x="7604" y="1261"/>
                                  </a:moveTo>
                                  <a:lnTo>
                                    <a:pt x="7684" y="1261"/>
                                  </a:lnTo>
                                  <a:cubicBezTo>
                                    <a:pt x="7688" y="1261"/>
                                    <a:pt x="7690" y="1263"/>
                                    <a:pt x="7690" y="1267"/>
                                  </a:cubicBezTo>
                                  <a:cubicBezTo>
                                    <a:pt x="7690" y="1270"/>
                                    <a:pt x="7688" y="1272"/>
                                    <a:pt x="7684" y="1272"/>
                                  </a:cubicBezTo>
                                  <a:lnTo>
                                    <a:pt x="7604" y="1272"/>
                                  </a:lnTo>
                                  <a:cubicBezTo>
                                    <a:pt x="7601" y="1272"/>
                                    <a:pt x="7598" y="1270"/>
                                    <a:pt x="7598" y="1267"/>
                                  </a:cubicBezTo>
                                  <a:cubicBezTo>
                                    <a:pt x="7598" y="1263"/>
                                    <a:pt x="7601" y="1261"/>
                                    <a:pt x="7604" y="1261"/>
                                  </a:cubicBezTo>
                                  <a:close/>
                                  <a:moveTo>
                                    <a:pt x="7742" y="1261"/>
                                  </a:moveTo>
                                  <a:lnTo>
                                    <a:pt x="7823" y="1261"/>
                                  </a:lnTo>
                                  <a:cubicBezTo>
                                    <a:pt x="7826" y="1261"/>
                                    <a:pt x="7828" y="1263"/>
                                    <a:pt x="7828" y="1267"/>
                                  </a:cubicBezTo>
                                  <a:cubicBezTo>
                                    <a:pt x="7828" y="1270"/>
                                    <a:pt x="7826" y="1272"/>
                                    <a:pt x="7823" y="1272"/>
                                  </a:cubicBezTo>
                                  <a:lnTo>
                                    <a:pt x="7742" y="1272"/>
                                  </a:lnTo>
                                  <a:cubicBezTo>
                                    <a:pt x="7739" y="1272"/>
                                    <a:pt x="7736" y="1270"/>
                                    <a:pt x="7736" y="1267"/>
                                  </a:cubicBezTo>
                                  <a:cubicBezTo>
                                    <a:pt x="7736" y="1263"/>
                                    <a:pt x="7739" y="1261"/>
                                    <a:pt x="7742" y="1261"/>
                                  </a:cubicBezTo>
                                  <a:close/>
                                  <a:moveTo>
                                    <a:pt x="7880" y="1261"/>
                                  </a:moveTo>
                                  <a:lnTo>
                                    <a:pt x="7961" y="1261"/>
                                  </a:lnTo>
                                  <a:cubicBezTo>
                                    <a:pt x="7964" y="1261"/>
                                    <a:pt x="7967" y="1263"/>
                                    <a:pt x="7967" y="1267"/>
                                  </a:cubicBezTo>
                                  <a:cubicBezTo>
                                    <a:pt x="7967" y="1270"/>
                                    <a:pt x="7964" y="1272"/>
                                    <a:pt x="7961" y="1272"/>
                                  </a:cubicBezTo>
                                  <a:lnTo>
                                    <a:pt x="7880" y="1272"/>
                                  </a:lnTo>
                                  <a:cubicBezTo>
                                    <a:pt x="7877" y="1272"/>
                                    <a:pt x="7874" y="1270"/>
                                    <a:pt x="7874" y="1267"/>
                                  </a:cubicBezTo>
                                  <a:cubicBezTo>
                                    <a:pt x="7874" y="1263"/>
                                    <a:pt x="7877" y="1261"/>
                                    <a:pt x="7880" y="1261"/>
                                  </a:cubicBezTo>
                                  <a:close/>
                                  <a:moveTo>
                                    <a:pt x="8018" y="1261"/>
                                  </a:moveTo>
                                  <a:lnTo>
                                    <a:pt x="8099" y="1261"/>
                                  </a:lnTo>
                                  <a:cubicBezTo>
                                    <a:pt x="8102" y="1261"/>
                                    <a:pt x="8105" y="1263"/>
                                    <a:pt x="8105" y="1267"/>
                                  </a:cubicBezTo>
                                  <a:cubicBezTo>
                                    <a:pt x="8105" y="1270"/>
                                    <a:pt x="8102" y="1272"/>
                                    <a:pt x="8099" y="1272"/>
                                  </a:cubicBezTo>
                                  <a:lnTo>
                                    <a:pt x="8018" y="1272"/>
                                  </a:lnTo>
                                  <a:cubicBezTo>
                                    <a:pt x="8015" y="1272"/>
                                    <a:pt x="8013" y="1270"/>
                                    <a:pt x="8013" y="1267"/>
                                  </a:cubicBezTo>
                                  <a:cubicBezTo>
                                    <a:pt x="8013" y="1263"/>
                                    <a:pt x="8015" y="1261"/>
                                    <a:pt x="8018" y="1261"/>
                                  </a:cubicBezTo>
                                  <a:close/>
                                  <a:moveTo>
                                    <a:pt x="8157" y="1261"/>
                                  </a:moveTo>
                                  <a:lnTo>
                                    <a:pt x="8237" y="1261"/>
                                  </a:lnTo>
                                  <a:cubicBezTo>
                                    <a:pt x="8241" y="1261"/>
                                    <a:pt x="8243" y="1263"/>
                                    <a:pt x="8243" y="1267"/>
                                  </a:cubicBezTo>
                                  <a:cubicBezTo>
                                    <a:pt x="8243" y="1270"/>
                                    <a:pt x="8241" y="1272"/>
                                    <a:pt x="8237" y="1272"/>
                                  </a:cubicBezTo>
                                  <a:lnTo>
                                    <a:pt x="8157" y="1272"/>
                                  </a:lnTo>
                                  <a:cubicBezTo>
                                    <a:pt x="8154" y="1272"/>
                                    <a:pt x="8151" y="1270"/>
                                    <a:pt x="8151" y="1267"/>
                                  </a:cubicBezTo>
                                  <a:cubicBezTo>
                                    <a:pt x="8151" y="1263"/>
                                    <a:pt x="8154" y="1261"/>
                                    <a:pt x="8157" y="1261"/>
                                  </a:cubicBezTo>
                                  <a:close/>
                                  <a:moveTo>
                                    <a:pt x="8295" y="1261"/>
                                  </a:moveTo>
                                  <a:lnTo>
                                    <a:pt x="8376" y="1261"/>
                                  </a:lnTo>
                                  <a:cubicBezTo>
                                    <a:pt x="8379" y="1261"/>
                                    <a:pt x="8381" y="1263"/>
                                    <a:pt x="8381" y="1267"/>
                                  </a:cubicBezTo>
                                  <a:cubicBezTo>
                                    <a:pt x="8381" y="1270"/>
                                    <a:pt x="8379" y="1272"/>
                                    <a:pt x="8376" y="1272"/>
                                  </a:cubicBezTo>
                                  <a:lnTo>
                                    <a:pt x="8295" y="1272"/>
                                  </a:lnTo>
                                  <a:cubicBezTo>
                                    <a:pt x="8292" y="1272"/>
                                    <a:pt x="8289" y="1270"/>
                                    <a:pt x="8289" y="1267"/>
                                  </a:cubicBezTo>
                                  <a:cubicBezTo>
                                    <a:pt x="8289" y="1263"/>
                                    <a:pt x="8292" y="1261"/>
                                    <a:pt x="8295" y="1261"/>
                                  </a:cubicBezTo>
                                  <a:close/>
                                  <a:moveTo>
                                    <a:pt x="8433" y="1261"/>
                                  </a:moveTo>
                                  <a:lnTo>
                                    <a:pt x="8514" y="1261"/>
                                  </a:lnTo>
                                  <a:cubicBezTo>
                                    <a:pt x="8517" y="1261"/>
                                    <a:pt x="8520" y="1263"/>
                                    <a:pt x="8520" y="1267"/>
                                  </a:cubicBezTo>
                                  <a:cubicBezTo>
                                    <a:pt x="8520" y="1270"/>
                                    <a:pt x="8517" y="1272"/>
                                    <a:pt x="8514" y="1272"/>
                                  </a:cubicBezTo>
                                  <a:lnTo>
                                    <a:pt x="8433" y="1272"/>
                                  </a:lnTo>
                                  <a:cubicBezTo>
                                    <a:pt x="8430" y="1272"/>
                                    <a:pt x="8427" y="1270"/>
                                    <a:pt x="8427" y="1267"/>
                                  </a:cubicBezTo>
                                  <a:cubicBezTo>
                                    <a:pt x="8427" y="1263"/>
                                    <a:pt x="8430" y="1261"/>
                                    <a:pt x="8433" y="1261"/>
                                  </a:cubicBezTo>
                                  <a:close/>
                                  <a:moveTo>
                                    <a:pt x="8571" y="1261"/>
                                  </a:moveTo>
                                  <a:lnTo>
                                    <a:pt x="8652" y="1261"/>
                                  </a:lnTo>
                                  <a:cubicBezTo>
                                    <a:pt x="8655" y="1261"/>
                                    <a:pt x="8658" y="1263"/>
                                    <a:pt x="8658" y="1267"/>
                                  </a:cubicBezTo>
                                  <a:cubicBezTo>
                                    <a:pt x="8658" y="1270"/>
                                    <a:pt x="8655" y="1272"/>
                                    <a:pt x="8652" y="1272"/>
                                  </a:cubicBezTo>
                                  <a:lnTo>
                                    <a:pt x="8571" y="1272"/>
                                  </a:lnTo>
                                  <a:cubicBezTo>
                                    <a:pt x="8568" y="1272"/>
                                    <a:pt x="8566" y="1270"/>
                                    <a:pt x="8566" y="1267"/>
                                  </a:cubicBezTo>
                                  <a:cubicBezTo>
                                    <a:pt x="8566" y="1263"/>
                                    <a:pt x="8568" y="1261"/>
                                    <a:pt x="8571" y="1261"/>
                                  </a:cubicBezTo>
                                  <a:close/>
                                  <a:moveTo>
                                    <a:pt x="8710" y="1261"/>
                                  </a:moveTo>
                                  <a:lnTo>
                                    <a:pt x="8790" y="1261"/>
                                  </a:lnTo>
                                  <a:cubicBezTo>
                                    <a:pt x="8794" y="1261"/>
                                    <a:pt x="8796" y="1263"/>
                                    <a:pt x="8796" y="1267"/>
                                  </a:cubicBezTo>
                                  <a:cubicBezTo>
                                    <a:pt x="8796" y="1270"/>
                                    <a:pt x="8794" y="1272"/>
                                    <a:pt x="8790" y="1272"/>
                                  </a:cubicBezTo>
                                  <a:lnTo>
                                    <a:pt x="8710" y="1272"/>
                                  </a:lnTo>
                                  <a:cubicBezTo>
                                    <a:pt x="8707" y="1272"/>
                                    <a:pt x="8704" y="1270"/>
                                    <a:pt x="8704" y="1267"/>
                                  </a:cubicBezTo>
                                  <a:cubicBezTo>
                                    <a:pt x="8704" y="1263"/>
                                    <a:pt x="8707" y="1261"/>
                                    <a:pt x="8710" y="1261"/>
                                  </a:cubicBezTo>
                                  <a:close/>
                                  <a:moveTo>
                                    <a:pt x="8848" y="1261"/>
                                  </a:moveTo>
                                  <a:lnTo>
                                    <a:pt x="8929" y="1261"/>
                                  </a:lnTo>
                                  <a:cubicBezTo>
                                    <a:pt x="8932" y="1261"/>
                                    <a:pt x="8934" y="1263"/>
                                    <a:pt x="8934" y="1267"/>
                                  </a:cubicBezTo>
                                  <a:cubicBezTo>
                                    <a:pt x="8934" y="1270"/>
                                    <a:pt x="8932" y="1272"/>
                                    <a:pt x="8929" y="1272"/>
                                  </a:cubicBezTo>
                                  <a:lnTo>
                                    <a:pt x="8848" y="1272"/>
                                  </a:lnTo>
                                  <a:cubicBezTo>
                                    <a:pt x="8845" y="1272"/>
                                    <a:pt x="8842" y="1270"/>
                                    <a:pt x="8842" y="1267"/>
                                  </a:cubicBezTo>
                                  <a:cubicBezTo>
                                    <a:pt x="8842" y="1263"/>
                                    <a:pt x="8845" y="1261"/>
                                    <a:pt x="8848" y="1261"/>
                                  </a:cubicBezTo>
                                  <a:close/>
                                  <a:moveTo>
                                    <a:pt x="8986" y="1261"/>
                                  </a:moveTo>
                                  <a:lnTo>
                                    <a:pt x="9067" y="1261"/>
                                  </a:lnTo>
                                  <a:cubicBezTo>
                                    <a:pt x="9070" y="1261"/>
                                    <a:pt x="9073" y="1263"/>
                                    <a:pt x="9073" y="1267"/>
                                  </a:cubicBezTo>
                                  <a:cubicBezTo>
                                    <a:pt x="9073" y="1270"/>
                                    <a:pt x="9070" y="1272"/>
                                    <a:pt x="9067" y="1272"/>
                                  </a:cubicBezTo>
                                  <a:lnTo>
                                    <a:pt x="8986" y="1272"/>
                                  </a:lnTo>
                                  <a:cubicBezTo>
                                    <a:pt x="8983" y="1272"/>
                                    <a:pt x="8980" y="1270"/>
                                    <a:pt x="8980" y="1267"/>
                                  </a:cubicBezTo>
                                  <a:cubicBezTo>
                                    <a:pt x="8980" y="1263"/>
                                    <a:pt x="8983" y="1261"/>
                                    <a:pt x="8986" y="1261"/>
                                  </a:cubicBezTo>
                                  <a:close/>
                                  <a:moveTo>
                                    <a:pt x="9124" y="1261"/>
                                  </a:moveTo>
                                  <a:lnTo>
                                    <a:pt x="9205" y="1261"/>
                                  </a:lnTo>
                                  <a:cubicBezTo>
                                    <a:pt x="9208" y="1261"/>
                                    <a:pt x="9211" y="1263"/>
                                    <a:pt x="9211" y="1267"/>
                                  </a:cubicBezTo>
                                  <a:cubicBezTo>
                                    <a:pt x="9211" y="1270"/>
                                    <a:pt x="9208" y="1272"/>
                                    <a:pt x="9205" y="1272"/>
                                  </a:cubicBezTo>
                                  <a:lnTo>
                                    <a:pt x="9124" y="1272"/>
                                  </a:lnTo>
                                  <a:cubicBezTo>
                                    <a:pt x="9121" y="1272"/>
                                    <a:pt x="9119" y="1270"/>
                                    <a:pt x="9119" y="1267"/>
                                  </a:cubicBezTo>
                                  <a:cubicBezTo>
                                    <a:pt x="9119" y="1263"/>
                                    <a:pt x="9121" y="1261"/>
                                    <a:pt x="9124" y="1261"/>
                                  </a:cubicBezTo>
                                  <a:close/>
                                  <a:moveTo>
                                    <a:pt x="9263" y="1261"/>
                                  </a:moveTo>
                                  <a:lnTo>
                                    <a:pt x="9343" y="1261"/>
                                  </a:lnTo>
                                  <a:cubicBezTo>
                                    <a:pt x="9346" y="1261"/>
                                    <a:pt x="9349" y="1263"/>
                                    <a:pt x="9349" y="1267"/>
                                  </a:cubicBezTo>
                                  <a:cubicBezTo>
                                    <a:pt x="9349" y="1270"/>
                                    <a:pt x="9346" y="1272"/>
                                    <a:pt x="9343" y="1272"/>
                                  </a:cubicBezTo>
                                  <a:lnTo>
                                    <a:pt x="9263" y="1272"/>
                                  </a:lnTo>
                                  <a:cubicBezTo>
                                    <a:pt x="9259" y="1272"/>
                                    <a:pt x="9257" y="1270"/>
                                    <a:pt x="9257" y="1267"/>
                                  </a:cubicBezTo>
                                  <a:cubicBezTo>
                                    <a:pt x="9257" y="1263"/>
                                    <a:pt x="9259" y="1261"/>
                                    <a:pt x="9263" y="1261"/>
                                  </a:cubicBezTo>
                                  <a:close/>
                                  <a:moveTo>
                                    <a:pt x="9401" y="1261"/>
                                  </a:moveTo>
                                  <a:lnTo>
                                    <a:pt x="9482" y="1261"/>
                                  </a:lnTo>
                                  <a:cubicBezTo>
                                    <a:pt x="9485" y="1261"/>
                                    <a:pt x="9487" y="1263"/>
                                    <a:pt x="9487" y="1267"/>
                                  </a:cubicBezTo>
                                  <a:cubicBezTo>
                                    <a:pt x="9487" y="1270"/>
                                    <a:pt x="9485" y="1272"/>
                                    <a:pt x="9482" y="1272"/>
                                  </a:cubicBezTo>
                                  <a:lnTo>
                                    <a:pt x="9401" y="1272"/>
                                  </a:lnTo>
                                  <a:cubicBezTo>
                                    <a:pt x="9398" y="1272"/>
                                    <a:pt x="9395" y="1270"/>
                                    <a:pt x="9395" y="1267"/>
                                  </a:cubicBezTo>
                                  <a:cubicBezTo>
                                    <a:pt x="9395" y="1263"/>
                                    <a:pt x="9398" y="1261"/>
                                    <a:pt x="9401" y="1261"/>
                                  </a:cubicBezTo>
                                  <a:close/>
                                  <a:moveTo>
                                    <a:pt x="9539" y="1261"/>
                                  </a:moveTo>
                                  <a:lnTo>
                                    <a:pt x="9620" y="1261"/>
                                  </a:lnTo>
                                  <a:cubicBezTo>
                                    <a:pt x="9623" y="1261"/>
                                    <a:pt x="9626" y="1263"/>
                                    <a:pt x="9626" y="1267"/>
                                  </a:cubicBezTo>
                                  <a:cubicBezTo>
                                    <a:pt x="9626" y="1270"/>
                                    <a:pt x="9623" y="1272"/>
                                    <a:pt x="9620" y="1272"/>
                                  </a:cubicBezTo>
                                  <a:lnTo>
                                    <a:pt x="9539" y="1272"/>
                                  </a:lnTo>
                                  <a:cubicBezTo>
                                    <a:pt x="9536" y="1272"/>
                                    <a:pt x="9533" y="1270"/>
                                    <a:pt x="9533" y="1267"/>
                                  </a:cubicBezTo>
                                  <a:cubicBezTo>
                                    <a:pt x="9533" y="1263"/>
                                    <a:pt x="9536" y="1261"/>
                                    <a:pt x="9539" y="1261"/>
                                  </a:cubicBezTo>
                                  <a:close/>
                                  <a:moveTo>
                                    <a:pt x="9677" y="1261"/>
                                  </a:moveTo>
                                  <a:lnTo>
                                    <a:pt x="9758" y="1261"/>
                                  </a:lnTo>
                                  <a:cubicBezTo>
                                    <a:pt x="9761" y="1261"/>
                                    <a:pt x="9764" y="1263"/>
                                    <a:pt x="9764" y="1267"/>
                                  </a:cubicBezTo>
                                  <a:cubicBezTo>
                                    <a:pt x="9764" y="1270"/>
                                    <a:pt x="9761" y="1272"/>
                                    <a:pt x="9758" y="1272"/>
                                  </a:cubicBezTo>
                                  <a:lnTo>
                                    <a:pt x="9677" y="1272"/>
                                  </a:lnTo>
                                  <a:cubicBezTo>
                                    <a:pt x="9674" y="1272"/>
                                    <a:pt x="9672" y="1270"/>
                                    <a:pt x="9672" y="1267"/>
                                  </a:cubicBezTo>
                                  <a:cubicBezTo>
                                    <a:pt x="9672" y="1263"/>
                                    <a:pt x="9674" y="1261"/>
                                    <a:pt x="9677" y="1261"/>
                                  </a:cubicBezTo>
                                  <a:close/>
                                  <a:moveTo>
                                    <a:pt x="9816" y="1261"/>
                                  </a:moveTo>
                                  <a:lnTo>
                                    <a:pt x="9825" y="1261"/>
                                  </a:lnTo>
                                  <a:lnTo>
                                    <a:pt x="9819" y="1267"/>
                                  </a:lnTo>
                                  <a:lnTo>
                                    <a:pt x="9819" y="1195"/>
                                  </a:lnTo>
                                  <a:cubicBezTo>
                                    <a:pt x="9819" y="1192"/>
                                    <a:pt x="9822" y="1190"/>
                                    <a:pt x="9825" y="1190"/>
                                  </a:cubicBezTo>
                                  <a:cubicBezTo>
                                    <a:pt x="9828" y="1190"/>
                                    <a:pt x="9831" y="1192"/>
                                    <a:pt x="9831" y="1195"/>
                                  </a:cubicBezTo>
                                  <a:lnTo>
                                    <a:pt x="9831" y="1267"/>
                                  </a:lnTo>
                                  <a:cubicBezTo>
                                    <a:pt x="9831" y="1270"/>
                                    <a:pt x="9828" y="1272"/>
                                    <a:pt x="9825" y="1272"/>
                                  </a:cubicBezTo>
                                  <a:lnTo>
                                    <a:pt x="9816" y="1272"/>
                                  </a:lnTo>
                                  <a:cubicBezTo>
                                    <a:pt x="9812" y="1272"/>
                                    <a:pt x="9810" y="1270"/>
                                    <a:pt x="9810" y="1267"/>
                                  </a:cubicBezTo>
                                  <a:cubicBezTo>
                                    <a:pt x="9810" y="1263"/>
                                    <a:pt x="9812" y="1261"/>
                                    <a:pt x="9816" y="1261"/>
                                  </a:cubicBezTo>
                                  <a:close/>
                                  <a:moveTo>
                                    <a:pt x="9819" y="1138"/>
                                  </a:moveTo>
                                  <a:lnTo>
                                    <a:pt x="9819" y="1057"/>
                                  </a:lnTo>
                                  <a:cubicBezTo>
                                    <a:pt x="9819" y="1054"/>
                                    <a:pt x="9822" y="1051"/>
                                    <a:pt x="9825" y="1051"/>
                                  </a:cubicBezTo>
                                  <a:cubicBezTo>
                                    <a:pt x="9828" y="1051"/>
                                    <a:pt x="9831" y="1054"/>
                                    <a:pt x="9831" y="1057"/>
                                  </a:cubicBezTo>
                                  <a:lnTo>
                                    <a:pt x="9831" y="1138"/>
                                  </a:lnTo>
                                  <a:cubicBezTo>
                                    <a:pt x="9831" y="1141"/>
                                    <a:pt x="9828" y="1143"/>
                                    <a:pt x="9825" y="1143"/>
                                  </a:cubicBezTo>
                                  <a:cubicBezTo>
                                    <a:pt x="9822" y="1143"/>
                                    <a:pt x="9819" y="1141"/>
                                    <a:pt x="9819" y="1138"/>
                                  </a:cubicBezTo>
                                  <a:close/>
                                  <a:moveTo>
                                    <a:pt x="9819" y="999"/>
                                  </a:moveTo>
                                  <a:lnTo>
                                    <a:pt x="9819" y="919"/>
                                  </a:lnTo>
                                  <a:cubicBezTo>
                                    <a:pt x="9819" y="916"/>
                                    <a:pt x="9822" y="913"/>
                                    <a:pt x="9825" y="913"/>
                                  </a:cubicBezTo>
                                  <a:cubicBezTo>
                                    <a:pt x="9828" y="913"/>
                                    <a:pt x="9831" y="916"/>
                                    <a:pt x="9831" y="919"/>
                                  </a:cubicBezTo>
                                  <a:lnTo>
                                    <a:pt x="9831" y="999"/>
                                  </a:lnTo>
                                  <a:cubicBezTo>
                                    <a:pt x="9831" y="1003"/>
                                    <a:pt x="9828" y="1005"/>
                                    <a:pt x="9825" y="1005"/>
                                  </a:cubicBezTo>
                                  <a:cubicBezTo>
                                    <a:pt x="9822" y="1005"/>
                                    <a:pt x="9819" y="1003"/>
                                    <a:pt x="9819" y="999"/>
                                  </a:cubicBezTo>
                                  <a:close/>
                                  <a:moveTo>
                                    <a:pt x="9819" y="861"/>
                                  </a:moveTo>
                                  <a:lnTo>
                                    <a:pt x="9819" y="781"/>
                                  </a:lnTo>
                                  <a:cubicBezTo>
                                    <a:pt x="9819" y="777"/>
                                    <a:pt x="9822" y="775"/>
                                    <a:pt x="9825" y="775"/>
                                  </a:cubicBezTo>
                                  <a:cubicBezTo>
                                    <a:pt x="9828" y="775"/>
                                    <a:pt x="9831" y="777"/>
                                    <a:pt x="9831" y="781"/>
                                  </a:cubicBezTo>
                                  <a:lnTo>
                                    <a:pt x="9831" y="861"/>
                                  </a:lnTo>
                                  <a:cubicBezTo>
                                    <a:pt x="9831" y="864"/>
                                    <a:pt x="9828" y="867"/>
                                    <a:pt x="9825" y="867"/>
                                  </a:cubicBezTo>
                                  <a:cubicBezTo>
                                    <a:pt x="9822" y="867"/>
                                    <a:pt x="9819" y="864"/>
                                    <a:pt x="9819" y="861"/>
                                  </a:cubicBezTo>
                                  <a:close/>
                                  <a:moveTo>
                                    <a:pt x="9819" y="723"/>
                                  </a:moveTo>
                                  <a:lnTo>
                                    <a:pt x="9819" y="642"/>
                                  </a:lnTo>
                                  <a:cubicBezTo>
                                    <a:pt x="9819" y="639"/>
                                    <a:pt x="9822" y="637"/>
                                    <a:pt x="9825" y="637"/>
                                  </a:cubicBezTo>
                                  <a:cubicBezTo>
                                    <a:pt x="9828" y="637"/>
                                    <a:pt x="9831" y="639"/>
                                    <a:pt x="9831" y="642"/>
                                  </a:cubicBezTo>
                                  <a:lnTo>
                                    <a:pt x="9831" y="723"/>
                                  </a:lnTo>
                                  <a:cubicBezTo>
                                    <a:pt x="9831" y="726"/>
                                    <a:pt x="9828" y="729"/>
                                    <a:pt x="9825" y="729"/>
                                  </a:cubicBezTo>
                                  <a:cubicBezTo>
                                    <a:pt x="9822" y="729"/>
                                    <a:pt x="9819" y="726"/>
                                    <a:pt x="9819" y="723"/>
                                  </a:cubicBezTo>
                                  <a:close/>
                                  <a:moveTo>
                                    <a:pt x="9819" y="585"/>
                                  </a:moveTo>
                                  <a:lnTo>
                                    <a:pt x="9819" y="504"/>
                                  </a:lnTo>
                                  <a:cubicBezTo>
                                    <a:pt x="9819" y="501"/>
                                    <a:pt x="9822" y="498"/>
                                    <a:pt x="9825" y="498"/>
                                  </a:cubicBezTo>
                                  <a:cubicBezTo>
                                    <a:pt x="9828" y="498"/>
                                    <a:pt x="9831" y="501"/>
                                    <a:pt x="9831" y="504"/>
                                  </a:cubicBezTo>
                                  <a:lnTo>
                                    <a:pt x="9831" y="585"/>
                                  </a:lnTo>
                                  <a:cubicBezTo>
                                    <a:pt x="9831" y="588"/>
                                    <a:pt x="9828" y="590"/>
                                    <a:pt x="9825" y="590"/>
                                  </a:cubicBezTo>
                                  <a:cubicBezTo>
                                    <a:pt x="9822" y="590"/>
                                    <a:pt x="9819" y="588"/>
                                    <a:pt x="9819" y="585"/>
                                  </a:cubicBezTo>
                                  <a:close/>
                                  <a:moveTo>
                                    <a:pt x="9819" y="446"/>
                                  </a:moveTo>
                                  <a:lnTo>
                                    <a:pt x="9819" y="366"/>
                                  </a:lnTo>
                                  <a:cubicBezTo>
                                    <a:pt x="9819" y="363"/>
                                    <a:pt x="9822" y="360"/>
                                    <a:pt x="9825" y="360"/>
                                  </a:cubicBezTo>
                                  <a:cubicBezTo>
                                    <a:pt x="9828" y="360"/>
                                    <a:pt x="9831" y="363"/>
                                    <a:pt x="9831" y="366"/>
                                  </a:cubicBezTo>
                                  <a:lnTo>
                                    <a:pt x="9831" y="446"/>
                                  </a:lnTo>
                                  <a:cubicBezTo>
                                    <a:pt x="9831" y="450"/>
                                    <a:pt x="9828" y="452"/>
                                    <a:pt x="9825" y="452"/>
                                  </a:cubicBezTo>
                                  <a:cubicBezTo>
                                    <a:pt x="9822" y="452"/>
                                    <a:pt x="9819" y="450"/>
                                    <a:pt x="9819" y="446"/>
                                  </a:cubicBezTo>
                                  <a:close/>
                                  <a:moveTo>
                                    <a:pt x="9819" y="308"/>
                                  </a:moveTo>
                                  <a:lnTo>
                                    <a:pt x="9819" y="228"/>
                                  </a:lnTo>
                                  <a:cubicBezTo>
                                    <a:pt x="9819" y="224"/>
                                    <a:pt x="9822" y="222"/>
                                    <a:pt x="9825" y="222"/>
                                  </a:cubicBezTo>
                                  <a:cubicBezTo>
                                    <a:pt x="9828" y="222"/>
                                    <a:pt x="9831" y="224"/>
                                    <a:pt x="9831" y="228"/>
                                  </a:cubicBezTo>
                                  <a:lnTo>
                                    <a:pt x="9831" y="308"/>
                                  </a:lnTo>
                                  <a:cubicBezTo>
                                    <a:pt x="9831" y="311"/>
                                    <a:pt x="9828" y="314"/>
                                    <a:pt x="9825" y="314"/>
                                  </a:cubicBezTo>
                                  <a:cubicBezTo>
                                    <a:pt x="9822" y="314"/>
                                    <a:pt x="9819" y="311"/>
                                    <a:pt x="9819" y="308"/>
                                  </a:cubicBezTo>
                                  <a:close/>
                                  <a:moveTo>
                                    <a:pt x="9819" y="170"/>
                                  </a:moveTo>
                                  <a:lnTo>
                                    <a:pt x="9819" y="89"/>
                                  </a:lnTo>
                                  <a:cubicBezTo>
                                    <a:pt x="9819" y="86"/>
                                    <a:pt x="9822" y="84"/>
                                    <a:pt x="9825" y="84"/>
                                  </a:cubicBezTo>
                                  <a:cubicBezTo>
                                    <a:pt x="9828" y="84"/>
                                    <a:pt x="9831" y="86"/>
                                    <a:pt x="9831" y="89"/>
                                  </a:cubicBezTo>
                                  <a:lnTo>
                                    <a:pt x="9831" y="170"/>
                                  </a:lnTo>
                                  <a:cubicBezTo>
                                    <a:pt x="9831" y="173"/>
                                    <a:pt x="9828" y="176"/>
                                    <a:pt x="9825" y="176"/>
                                  </a:cubicBezTo>
                                  <a:cubicBezTo>
                                    <a:pt x="9822" y="176"/>
                                    <a:pt x="9819" y="173"/>
                                    <a:pt x="9819" y="170"/>
                                  </a:cubicBezTo>
                                  <a:close/>
                                  <a:moveTo>
                                    <a:pt x="9819" y="32"/>
                                  </a:moveTo>
                                  <a:lnTo>
                                    <a:pt x="9819" y="6"/>
                                  </a:lnTo>
                                  <a:lnTo>
                                    <a:pt x="9825" y="11"/>
                                  </a:lnTo>
                                  <a:lnTo>
                                    <a:pt x="9770" y="11"/>
                                  </a:lnTo>
                                  <a:cubicBezTo>
                                    <a:pt x="9767" y="11"/>
                                    <a:pt x="9765" y="9"/>
                                    <a:pt x="9765" y="6"/>
                                  </a:cubicBezTo>
                                  <a:cubicBezTo>
                                    <a:pt x="9765" y="3"/>
                                    <a:pt x="9767" y="0"/>
                                    <a:pt x="9770" y="0"/>
                                  </a:cubicBezTo>
                                  <a:lnTo>
                                    <a:pt x="9825" y="0"/>
                                  </a:lnTo>
                                  <a:cubicBezTo>
                                    <a:pt x="9828" y="0"/>
                                    <a:pt x="9831" y="3"/>
                                    <a:pt x="9831" y="6"/>
                                  </a:cubicBezTo>
                                  <a:lnTo>
                                    <a:pt x="9831" y="32"/>
                                  </a:lnTo>
                                  <a:cubicBezTo>
                                    <a:pt x="9831" y="35"/>
                                    <a:pt x="9828" y="38"/>
                                    <a:pt x="9825" y="38"/>
                                  </a:cubicBezTo>
                                  <a:cubicBezTo>
                                    <a:pt x="9822" y="38"/>
                                    <a:pt x="9819" y="35"/>
                                    <a:pt x="9819" y="32"/>
                                  </a:cubicBezTo>
                                  <a:close/>
                                  <a:moveTo>
                                    <a:pt x="9713" y="11"/>
                                  </a:moveTo>
                                  <a:lnTo>
                                    <a:pt x="9632" y="11"/>
                                  </a:lnTo>
                                  <a:cubicBezTo>
                                    <a:pt x="9629" y="11"/>
                                    <a:pt x="9626" y="9"/>
                                    <a:pt x="9626" y="6"/>
                                  </a:cubicBezTo>
                                  <a:cubicBezTo>
                                    <a:pt x="9626" y="3"/>
                                    <a:pt x="9629" y="0"/>
                                    <a:pt x="9632" y="0"/>
                                  </a:cubicBezTo>
                                  <a:lnTo>
                                    <a:pt x="9713" y="0"/>
                                  </a:lnTo>
                                  <a:cubicBezTo>
                                    <a:pt x="9716" y="0"/>
                                    <a:pt x="9719" y="3"/>
                                    <a:pt x="9719" y="6"/>
                                  </a:cubicBezTo>
                                  <a:cubicBezTo>
                                    <a:pt x="9719" y="9"/>
                                    <a:pt x="9716" y="11"/>
                                    <a:pt x="9713" y="11"/>
                                  </a:cubicBezTo>
                                  <a:close/>
                                  <a:moveTo>
                                    <a:pt x="9575" y="11"/>
                                  </a:moveTo>
                                  <a:lnTo>
                                    <a:pt x="9494" y="11"/>
                                  </a:lnTo>
                                  <a:cubicBezTo>
                                    <a:pt x="9491" y="11"/>
                                    <a:pt x="9488" y="9"/>
                                    <a:pt x="9488" y="6"/>
                                  </a:cubicBezTo>
                                  <a:cubicBezTo>
                                    <a:pt x="9488" y="3"/>
                                    <a:pt x="9491" y="0"/>
                                    <a:pt x="9494" y="0"/>
                                  </a:cubicBezTo>
                                  <a:lnTo>
                                    <a:pt x="9575" y="0"/>
                                  </a:lnTo>
                                  <a:cubicBezTo>
                                    <a:pt x="9578" y="0"/>
                                    <a:pt x="9580" y="3"/>
                                    <a:pt x="9580" y="6"/>
                                  </a:cubicBezTo>
                                  <a:cubicBezTo>
                                    <a:pt x="9580" y="9"/>
                                    <a:pt x="9578" y="11"/>
                                    <a:pt x="9575" y="11"/>
                                  </a:cubicBezTo>
                                  <a:close/>
                                  <a:moveTo>
                                    <a:pt x="9436" y="11"/>
                                  </a:moveTo>
                                  <a:lnTo>
                                    <a:pt x="9356" y="11"/>
                                  </a:lnTo>
                                  <a:cubicBezTo>
                                    <a:pt x="9352" y="11"/>
                                    <a:pt x="9350" y="9"/>
                                    <a:pt x="9350" y="6"/>
                                  </a:cubicBezTo>
                                  <a:cubicBezTo>
                                    <a:pt x="9350" y="3"/>
                                    <a:pt x="9352" y="0"/>
                                    <a:pt x="9356" y="0"/>
                                  </a:cubicBezTo>
                                  <a:lnTo>
                                    <a:pt x="9436" y="0"/>
                                  </a:lnTo>
                                  <a:cubicBezTo>
                                    <a:pt x="9439" y="0"/>
                                    <a:pt x="9442" y="3"/>
                                    <a:pt x="9442" y="6"/>
                                  </a:cubicBezTo>
                                  <a:cubicBezTo>
                                    <a:pt x="9442" y="9"/>
                                    <a:pt x="9439" y="11"/>
                                    <a:pt x="9436" y="11"/>
                                  </a:cubicBezTo>
                                  <a:close/>
                                  <a:moveTo>
                                    <a:pt x="9298" y="11"/>
                                  </a:moveTo>
                                  <a:lnTo>
                                    <a:pt x="9217" y="11"/>
                                  </a:lnTo>
                                  <a:cubicBezTo>
                                    <a:pt x="9214" y="11"/>
                                    <a:pt x="9212" y="9"/>
                                    <a:pt x="9212" y="6"/>
                                  </a:cubicBezTo>
                                  <a:cubicBezTo>
                                    <a:pt x="9212" y="3"/>
                                    <a:pt x="9214" y="0"/>
                                    <a:pt x="9217" y="0"/>
                                  </a:cubicBezTo>
                                  <a:lnTo>
                                    <a:pt x="9298" y="0"/>
                                  </a:lnTo>
                                  <a:cubicBezTo>
                                    <a:pt x="9301" y="0"/>
                                    <a:pt x="9304" y="3"/>
                                    <a:pt x="9304" y="6"/>
                                  </a:cubicBezTo>
                                  <a:cubicBezTo>
                                    <a:pt x="9304" y="9"/>
                                    <a:pt x="9301" y="11"/>
                                    <a:pt x="9298" y="11"/>
                                  </a:cubicBezTo>
                                  <a:close/>
                                  <a:moveTo>
                                    <a:pt x="9160" y="11"/>
                                  </a:moveTo>
                                  <a:lnTo>
                                    <a:pt x="9079" y="11"/>
                                  </a:lnTo>
                                  <a:cubicBezTo>
                                    <a:pt x="9076" y="11"/>
                                    <a:pt x="9073" y="9"/>
                                    <a:pt x="9073" y="6"/>
                                  </a:cubicBezTo>
                                  <a:cubicBezTo>
                                    <a:pt x="9073" y="3"/>
                                    <a:pt x="9076" y="0"/>
                                    <a:pt x="9079" y="0"/>
                                  </a:cubicBezTo>
                                  <a:lnTo>
                                    <a:pt x="9160" y="0"/>
                                  </a:lnTo>
                                  <a:cubicBezTo>
                                    <a:pt x="9163" y="0"/>
                                    <a:pt x="9166" y="3"/>
                                    <a:pt x="9166" y="6"/>
                                  </a:cubicBezTo>
                                  <a:cubicBezTo>
                                    <a:pt x="9166" y="9"/>
                                    <a:pt x="9163" y="11"/>
                                    <a:pt x="9160" y="11"/>
                                  </a:cubicBezTo>
                                  <a:close/>
                                  <a:moveTo>
                                    <a:pt x="9022" y="11"/>
                                  </a:moveTo>
                                  <a:lnTo>
                                    <a:pt x="8941" y="11"/>
                                  </a:lnTo>
                                  <a:cubicBezTo>
                                    <a:pt x="8938" y="11"/>
                                    <a:pt x="8935" y="9"/>
                                    <a:pt x="8935" y="6"/>
                                  </a:cubicBezTo>
                                  <a:cubicBezTo>
                                    <a:pt x="8935" y="3"/>
                                    <a:pt x="8938" y="0"/>
                                    <a:pt x="8941" y="0"/>
                                  </a:cubicBezTo>
                                  <a:lnTo>
                                    <a:pt x="9022" y="0"/>
                                  </a:lnTo>
                                  <a:cubicBezTo>
                                    <a:pt x="9025" y="0"/>
                                    <a:pt x="9027" y="3"/>
                                    <a:pt x="9027" y="6"/>
                                  </a:cubicBezTo>
                                  <a:cubicBezTo>
                                    <a:pt x="9027" y="9"/>
                                    <a:pt x="9025" y="11"/>
                                    <a:pt x="9022" y="11"/>
                                  </a:cubicBezTo>
                                  <a:close/>
                                  <a:moveTo>
                                    <a:pt x="8883" y="11"/>
                                  </a:moveTo>
                                  <a:lnTo>
                                    <a:pt x="8803" y="11"/>
                                  </a:lnTo>
                                  <a:cubicBezTo>
                                    <a:pt x="8799" y="11"/>
                                    <a:pt x="8797" y="9"/>
                                    <a:pt x="8797" y="6"/>
                                  </a:cubicBezTo>
                                  <a:cubicBezTo>
                                    <a:pt x="8797" y="3"/>
                                    <a:pt x="8799" y="0"/>
                                    <a:pt x="8803" y="0"/>
                                  </a:cubicBezTo>
                                  <a:lnTo>
                                    <a:pt x="8883" y="0"/>
                                  </a:lnTo>
                                  <a:cubicBezTo>
                                    <a:pt x="8886" y="0"/>
                                    <a:pt x="8889" y="3"/>
                                    <a:pt x="8889" y="6"/>
                                  </a:cubicBezTo>
                                  <a:cubicBezTo>
                                    <a:pt x="8889" y="9"/>
                                    <a:pt x="8886" y="11"/>
                                    <a:pt x="8883" y="11"/>
                                  </a:cubicBezTo>
                                  <a:close/>
                                  <a:moveTo>
                                    <a:pt x="8745" y="11"/>
                                  </a:moveTo>
                                  <a:lnTo>
                                    <a:pt x="8664" y="11"/>
                                  </a:lnTo>
                                  <a:cubicBezTo>
                                    <a:pt x="8661" y="11"/>
                                    <a:pt x="8659" y="9"/>
                                    <a:pt x="8659" y="6"/>
                                  </a:cubicBezTo>
                                  <a:cubicBezTo>
                                    <a:pt x="8659" y="3"/>
                                    <a:pt x="8661" y="0"/>
                                    <a:pt x="8664" y="0"/>
                                  </a:cubicBezTo>
                                  <a:lnTo>
                                    <a:pt x="8745" y="0"/>
                                  </a:lnTo>
                                  <a:cubicBezTo>
                                    <a:pt x="8748" y="0"/>
                                    <a:pt x="8751" y="3"/>
                                    <a:pt x="8751" y="6"/>
                                  </a:cubicBezTo>
                                  <a:cubicBezTo>
                                    <a:pt x="8751" y="9"/>
                                    <a:pt x="8748" y="11"/>
                                    <a:pt x="8745" y="11"/>
                                  </a:cubicBezTo>
                                  <a:close/>
                                  <a:moveTo>
                                    <a:pt x="8607" y="11"/>
                                  </a:moveTo>
                                  <a:lnTo>
                                    <a:pt x="8526" y="11"/>
                                  </a:lnTo>
                                  <a:cubicBezTo>
                                    <a:pt x="8523" y="11"/>
                                    <a:pt x="8520" y="9"/>
                                    <a:pt x="8520" y="6"/>
                                  </a:cubicBezTo>
                                  <a:cubicBezTo>
                                    <a:pt x="8520" y="3"/>
                                    <a:pt x="8523" y="0"/>
                                    <a:pt x="8526" y="0"/>
                                  </a:cubicBezTo>
                                  <a:lnTo>
                                    <a:pt x="8607" y="0"/>
                                  </a:lnTo>
                                  <a:cubicBezTo>
                                    <a:pt x="8610" y="0"/>
                                    <a:pt x="8613" y="3"/>
                                    <a:pt x="8613" y="6"/>
                                  </a:cubicBezTo>
                                  <a:cubicBezTo>
                                    <a:pt x="8613" y="9"/>
                                    <a:pt x="8610" y="11"/>
                                    <a:pt x="8607" y="11"/>
                                  </a:cubicBezTo>
                                  <a:close/>
                                  <a:moveTo>
                                    <a:pt x="8469" y="11"/>
                                  </a:moveTo>
                                  <a:lnTo>
                                    <a:pt x="8388" y="11"/>
                                  </a:lnTo>
                                  <a:cubicBezTo>
                                    <a:pt x="8385" y="11"/>
                                    <a:pt x="8382" y="9"/>
                                    <a:pt x="8382" y="6"/>
                                  </a:cubicBezTo>
                                  <a:cubicBezTo>
                                    <a:pt x="8382" y="3"/>
                                    <a:pt x="8385" y="0"/>
                                    <a:pt x="8388" y="0"/>
                                  </a:cubicBezTo>
                                  <a:lnTo>
                                    <a:pt x="8469" y="0"/>
                                  </a:lnTo>
                                  <a:cubicBezTo>
                                    <a:pt x="8472" y="0"/>
                                    <a:pt x="8474" y="3"/>
                                    <a:pt x="8474" y="6"/>
                                  </a:cubicBezTo>
                                  <a:cubicBezTo>
                                    <a:pt x="8474" y="9"/>
                                    <a:pt x="8472" y="11"/>
                                    <a:pt x="8469" y="11"/>
                                  </a:cubicBezTo>
                                  <a:close/>
                                  <a:moveTo>
                                    <a:pt x="8330" y="11"/>
                                  </a:moveTo>
                                  <a:lnTo>
                                    <a:pt x="8250" y="11"/>
                                  </a:lnTo>
                                  <a:cubicBezTo>
                                    <a:pt x="8247" y="11"/>
                                    <a:pt x="8244" y="9"/>
                                    <a:pt x="8244" y="6"/>
                                  </a:cubicBezTo>
                                  <a:cubicBezTo>
                                    <a:pt x="8244" y="3"/>
                                    <a:pt x="8247" y="0"/>
                                    <a:pt x="8250" y="0"/>
                                  </a:cubicBezTo>
                                  <a:lnTo>
                                    <a:pt x="8330" y="0"/>
                                  </a:lnTo>
                                  <a:cubicBezTo>
                                    <a:pt x="8334" y="0"/>
                                    <a:pt x="8336" y="3"/>
                                    <a:pt x="8336" y="6"/>
                                  </a:cubicBezTo>
                                  <a:cubicBezTo>
                                    <a:pt x="8336" y="9"/>
                                    <a:pt x="8334" y="11"/>
                                    <a:pt x="8330" y="11"/>
                                  </a:cubicBezTo>
                                  <a:close/>
                                  <a:moveTo>
                                    <a:pt x="8192" y="11"/>
                                  </a:moveTo>
                                  <a:lnTo>
                                    <a:pt x="8111" y="11"/>
                                  </a:lnTo>
                                  <a:cubicBezTo>
                                    <a:pt x="8108" y="11"/>
                                    <a:pt x="8106" y="9"/>
                                    <a:pt x="8106" y="6"/>
                                  </a:cubicBezTo>
                                  <a:cubicBezTo>
                                    <a:pt x="8106" y="3"/>
                                    <a:pt x="8108" y="0"/>
                                    <a:pt x="8111" y="0"/>
                                  </a:cubicBezTo>
                                  <a:lnTo>
                                    <a:pt x="8192" y="0"/>
                                  </a:lnTo>
                                  <a:cubicBezTo>
                                    <a:pt x="8195" y="0"/>
                                    <a:pt x="8198" y="3"/>
                                    <a:pt x="8198" y="6"/>
                                  </a:cubicBezTo>
                                  <a:cubicBezTo>
                                    <a:pt x="8198" y="9"/>
                                    <a:pt x="8195" y="11"/>
                                    <a:pt x="8192" y="11"/>
                                  </a:cubicBezTo>
                                  <a:close/>
                                  <a:moveTo>
                                    <a:pt x="8054" y="11"/>
                                  </a:moveTo>
                                  <a:lnTo>
                                    <a:pt x="7973" y="11"/>
                                  </a:lnTo>
                                  <a:cubicBezTo>
                                    <a:pt x="7970" y="11"/>
                                    <a:pt x="7967" y="9"/>
                                    <a:pt x="7967" y="6"/>
                                  </a:cubicBezTo>
                                  <a:cubicBezTo>
                                    <a:pt x="7967" y="3"/>
                                    <a:pt x="7970" y="0"/>
                                    <a:pt x="7973" y="0"/>
                                  </a:cubicBezTo>
                                  <a:lnTo>
                                    <a:pt x="8054" y="0"/>
                                  </a:lnTo>
                                  <a:cubicBezTo>
                                    <a:pt x="8057" y="0"/>
                                    <a:pt x="8060" y="3"/>
                                    <a:pt x="8060" y="6"/>
                                  </a:cubicBezTo>
                                  <a:cubicBezTo>
                                    <a:pt x="8060" y="9"/>
                                    <a:pt x="8057" y="11"/>
                                    <a:pt x="8054" y="11"/>
                                  </a:cubicBezTo>
                                  <a:close/>
                                  <a:moveTo>
                                    <a:pt x="7916" y="11"/>
                                  </a:moveTo>
                                  <a:lnTo>
                                    <a:pt x="7835" y="11"/>
                                  </a:lnTo>
                                  <a:cubicBezTo>
                                    <a:pt x="7832" y="11"/>
                                    <a:pt x="7829" y="9"/>
                                    <a:pt x="7829" y="6"/>
                                  </a:cubicBezTo>
                                  <a:cubicBezTo>
                                    <a:pt x="7829" y="3"/>
                                    <a:pt x="7832" y="0"/>
                                    <a:pt x="7835" y="0"/>
                                  </a:cubicBezTo>
                                  <a:lnTo>
                                    <a:pt x="7916" y="0"/>
                                  </a:lnTo>
                                  <a:cubicBezTo>
                                    <a:pt x="7919" y="0"/>
                                    <a:pt x="7921" y="3"/>
                                    <a:pt x="7921" y="6"/>
                                  </a:cubicBezTo>
                                  <a:cubicBezTo>
                                    <a:pt x="7921" y="9"/>
                                    <a:pt x="7919" y="11"/>
                                    <a:pt x="7916" y="11"/>
                                  </a:cubicBezTo>
                                  <a:close/>
                                  <a:moveTo>
                                    <a:pt x="7777" y="11"/>
                                  </a:moveTo>
                                  <a:lnTo>
                                    <a:pt x="7697" y="11"/>
                                  </a:lnTo>
                                  <a:cubicBezTo>
                                    <a:pt x="7694" y="11"/>
                                    <a:pt x="7691" y="9"/>
                                    <a:pt x="7691" y="6"/>
                                  </a:cubicBezTo>
                                  <a:cubicBezTo>
                                    <a:pt x="7691" y="3"/>
                                    <a:pt x="7694" y="0"/>
                                    <a:pt x="7697" y="0"/>
                                  </a:cubicBezTo>
                                  <a:lnTo>
                                    <a:pt x="7777" y="0"/>
                                  </a:lnTo>
                                  <a:cubicBezTo>
                                    <a:pt x="7781" y="0"/>
                                    <a:pt x="7783" y="3"/>
                                    <a:pt x="7783" y="6"/>
                                  </a:cubicBezTo>
                                  <a:cubicBezTo>
                                    <a:pt x="7783" y="9"/>
                                    <a:pt x="7781" y="11"/>
                                    <a:pt x="7777" y="11"/>
                                  </a:cubicBezTo>
                                  <a:close/>
                                  <a:moveTo>
                                    <a:pt x="7639" y="11"/>
                                  </a:moveTo>
                                  <a:lnTo>
                                    <a:pt x="7559" y="11"/>
                                  </a:lnTo>
                                  <a:cubicBezTo>
                                    <a:pt x="7555" y="11"/>
                                    <a:pt x="7553" y="9"/>
                                    <a:pt x="7553" y="6"/>
                                  </a:cubicBezTo>
                                  <a:cubicBezTo>
                                    <a:pt x="7553" y="3"/>
                                    <a:pt x="7555" y="0"/>
                                    <a:pt x="7559" y="0"/>
                                  </a:cubicBezTo>
                                  <a:lnTo>
                                    <a:pt x="7639" y="0"/>
                                  </a:lnTo>
                                  <a:cubicBezTo>
                                    <a:pt x="7642" y="0"/>
                                    <a:pt x="7645" y="3"/>
                                    <a:pt x="7645" y="6"/>
                                  </a:cubicBezTo>
                                  <a:cubicBezTo>
                                    <a:pt x="7645" y="9"/>
                                    <a:pt x="7642" y="11"/>
                                    <a:pt x="7639" y="11"/>
                                  </a:cubicBezTo>
                                  <a:close/>
                                  <a:moveTo>
                                    <a:pt x="7501" y="11"/>
                                  </a:moveTo>
                                  <a:lnTo>
                                    <a:pt x="7420" y="11"/>
                                  </a:lnTo>
                                  <a:cubicBezTo>
                                    <a:pt x="7417" y="11"/>
                                    <a:pt x="7415" y="9"/>
                                    <a:pt x="7415" y="6"/>
                                  </a:cubicBezTo>
                                  <a:cubicBezTo>
                                    <a:pt x="7415" y="3"/>
                                    <a:pt x="7417" y="0"/>
                                    <a:pt x="7420" y="0"/>
                                  </a:cubicBezTo>
                                  <a:lnTo>
                                    <a:pt x="7501" y="0"/>
                                  </a:lnTo>
                                  <a:cubicBezTo>
                                    <a:pt x="7504" y="0"/>
                                    <a:pt x="7507" y="3"/>
                                    <a:pt x="7507" y="6"/>
                                  </a:cubicBezTo>
                                  <a:cubicBezTo>
                                    <a:pt x="7507" y="9"/>
                                    <a:pt x="7504" y="11"/>
                                    <a:pt x="7501" y="11"/>
                                  </a:cubicBezTo>
                                  <a:close/>
                                  <a:moveTo>
                                    <a:pt x="7363" y="11"/>
                                  </a:moveTo>
                                  <a:lnTo>
                                    <a:pt x="7282" y="11"/>
                                  </a:lnTo>
                                  <a:cubicBezTo>
                                    <a:pt x="7279" y="11"/>
                                    <a:pt x="7276" y="9"/>
                                    <a:pt x="7276" y="6"/>
                                  </a:cubicBezTo>
                                  <a:cubicBezTo>
                                    <a:pt x="7276" y="3"/>
                                    <a:pt x="7279" y="0"/>
                                    <a:pt x="7282" y="0"/>
                                  </a:cubicBezTo>
                                  <a:lnTo>
                                    <a:pt x="7363" y="0"/>
                                  </a:lnTo>
                                  <a:cubicBezTo>
                                    <a:pt x="7366" y="0"/>
                                    <a:pt x="7368" y="3"/>
                                    <a:pt x="7368" y="6"/>
                                  </a:cubicBezTo>
                                  <a:cubicBezTo>
                                    <a:pt x="7368" y="9"/>
                                    <a:pt x="7366" y="11"/>
                                    <a:pt x="7363" y="11"/>
                                  </a:cubicBezTo>
                                  <a:close/>
                                  <a:moveTo>
                                    <a:pt x="7224" y="11"/>
                                  </a:moveTo>
                                  <a:lnTo>
                                    <a:pt x="7144" y="11"/>
                                  </a:lnTo>
                                  <a:cubicBezTo>
                                    <a:pt x="7141" y="11"/>
                                    <a:pt x="7138" y="9"/>
                                    <a:pt x="7138" y="6"/>
                                  </a:cubicBezTo>
                                  <a:cubicBezTo>
                                    <a:pt x="7138" y="3"/>
                                    <a:pt x="7141" y="0"/>
                                    <a:pt x="7144" y="0"/>
                                  </a:cubicBezTo>
                                  <a:lnTo>
                                    <a:pt x="7224" y="0"/>
                                  </a:lnTo>
                                  <a:cubicBezTo>
                                    <a:pt x="7228" y="0"/>
                                    <a:pt x="7230" y="3"/>
                                    <a:pt x="7230" y="6"/>
                                  </a:cubicBezTo>
                                  <a:cubicBezTo>
                                    <a:pt x="7230" y="9"/>
                                    <a:pt x="7228" y="11"/>
                                    <a:pt x="7224" y="11"/>
                                  </a:cubicBezTo>
                                  <a:close/>
                                  <a:moveTo>
                                    <a:pt x="7086" y="11"/>
                                  </a:moveTo>
                                  <a:lnTo>
                                    <a:pt x="7006" y="11"/>
                                  </a:lnTo>
                                  <a:cubicBezTo>
                                    <a:pt x="7002" y="11"/>
                                    <a:pt x="7000" y="9"/>
                                    <a:pt x="7000" y="6"/>
                                  </a:cubicBezTo>
                                  <a:cubicBezTo>
                                    <a:pt x="7000" y="3"/>
                                    <a:pt x="7002" y="0"/>
                                    <a:pt x="7006" y="0"/>
                                  </a:cubicBezTo>
                                  <a:lnTo>
                                    <a:pt x="7086" y="0"/>
                                  </a:lnTo>
                                  <a:cubicBezTo>
                                    <a:pt x="7089" y="0"/>
                                    <a:pt x="7092" y="3"/>
                                    <a:pt x="7092" y="6"/>
                                  </a:cubicBezTo>
                                  <a:cubicBezTo>
                                    <a:pt x="7092" y="9"/>
                                    <a:pt x="7089" y="11"/>
                                    <a:pt x="7086" y="11"/>
                                  </a:cubicBezTo>
                                  <a:close/>
                                  <a:moveTo>
                                    <a:pt x="6948" y="11"/>
                                  </a:moveTo>
                                  <a:lnTo>
                                    <a:pt x="6867" y="11"/>
                                  </a:lnTo>
                                  <a:cubicBezTo>
                                    <a:pt x="6864" y="11"/>
                                    <a:pt x="6862" y="9"/>
                                    <a:pt x="6862" y="6"/>
                                  </a:cubicBezTo>
                                  <a:cubicBezTo>
                                    <a:pt x="6862" y="3"/>
                                    <a:pt x="6864" y="0"/>
                                    <a:pt x="6867" y="0"/>
                                  </a:cubicBezTo>
                                  <a:lnTo>
                                    <a:pt x="6948" y="0"/>
                                  </a:lnTo>
                                  <a:cubicBezTo>
                                    <a:pt x="6951" y="0"/>
                                    <a:pt x="6954" y="3"/>
                                    <a:pt x="6954" y="6"/>
                                  </a:cubicBezTo>
                                  <a:cubicBezTo>
                                    <a:pt x="6954" y="9"/>
                                    <a:pt x="6951" y="11"/>
                                    <a:pt x="6948" y="11"/>
                                  </a:cubicBezTo>
                                  <a:close/>
                                  <a:moveTo>
                                    <a:pt x="6810" y="11"/>
                                  </a:moveTo>
                                  <a:lnTo>
                                    <a:pt x="6729" y="11"/>
                                  </a:lnTo>
                                  <a:cubicBezTo>
                                    <a:pt x="6726" y="11"/>
                                    <a:pt x="6723" y="9"/>
                                    <a:pt x="6723" y="6"/>
                                  </a:cubicBezTo>
                                  <a:cubicBezTo>
                                    <a:pt x="6723" y="3"/>
                                    <a:pt x="6726" y="0"/>
                                    <a:pt x="6729" y="0"/>
                                  </a:cubicBezTo>
                                  <a:lnTo>
                                    <a:pt x="6810" y="0"/>
                                  </a:lnTo>
                                  <a:cubicBezTo>
                                    <a:pt x="6813" y="0"/>
                                    <a:pt x="6815" y="3"/>
                                    <a:pt x="6815" y="6"/>
                                  </a:cubicBezTo>
                                  <a:cubicBezTo>
                                    <a:pt x="6815" y="9"/>
                                    <a:pt x="6813" y="11"/>
                                    <a:pt x="6810" y="11"/>
                                  </a:cubicBezTo>
                                  <a:close/>
                                  <a:moveTo>
                                    <a:pt x="6671" y="11"/>
                                  </a:moveTo>
                                  <a:lnTo>
                                    <a:pt x="6591" y="11"/>
                                  </a:lnTo>
                                  <a:cubicBezTo>
                                    <a:pt x="6588" y="11"/>
                                    <a:pt x="6585" y="9"/>
                                    <a:pt x="6585" y="6"/>
                                  </a:cubicBezTo>
                                  <a:cubicBezTo>
                                    <a:pt x="6585" y="3"/>
                                    <a:pt x="6588" y="0"/>
                                    <a:pt x="6591" y="0"/>
                                  </a:cubicBezTo>
                                  <a:lnTo>
                                    <a:pt x="6671" y="0"/>
                                  </a:lnTo>
                                  <a:cubicBezTo>
                                    <a:pt x="6675" y="0"/>
                                    <a:pt x="6677" y="3"/>
                                    <a:pt x="6677" y="6"/>
                                  </a:cubicBezTo>
                                  <a:cubicBezTo>
                                    <a:pt x="6677" y="9"/>
                                    <a:pt x="6675" y="11"/>
                                    <a:pt x="6671" y="11"/>
                                  </a:cubicBezTo>
                                  <a:close/>
                                  <a:moveTo>
                                    <a:pt x="6533" y="11"/>
                                  </a:moveTo>
                                  <a:lnTo>
                                    <a:pt x="6453" y="11"/>
                                  </a:lnTo>
                                  <a:cubicBezTo>
                                    <a:pt x="6449" y="11"/>
                                    <a:pt x="6447" y="9"/>
                                    <a:pt x="6447" y="6"/>
                                  </a:cubicBezTo>
                                  <a:cubicBezTo>
                                    <a:pt x="6447" y="3"/>
                                    <a:pt x="6449" y="0"/>
                                    <a:pt x="6453" y="0"/>
                                  </a:cubicBezTo>
                                  <a:lnTo>
                                    <a:pt x="6533" y="0"/>
                                  </a:lnTo>
                                  <a:cubicBezTo>
                                    <a:pt x="6536" y="0"/>
                                    <a:pt x="6539" y="3"/>
                                    <a:pt x="6539" y="6"/>
                                  </a:cubicBezTo>
                                  <a:cubicBezTo>
                                    <a:pt x="6539" y="9"/>
                                    <a:pt x="6536" y="11"/>
                                    <a:pt x="6533" y="11"/>
                                  </a:cubicBezTo>
                                  <a:close/>
                                  <a:moveTo>
                                    <a:pt x="6395" y="11"/>
                                  </a:moveTo>
                                  <a:lnTo>
                                    <a:pt x="6314" y="11"/>
                                  </a:lnTo>
                                  <a:cubicBezTo>
                                    <a:pt x="6311" y="11"/>
                                    <a:pt x="6309" y="9"/>
                                    <a:pt x="6309" y="6"/>
                                  </a:cubicBezTo>
                                  <a:cubicBezTo>
                                    <a:pt x="6309" y="3"/>
                                    <a:pt x="6311" y="0"/>
                                    <a:pt x="6314" y="0"/>
                                  </a:cubicBezTo>
                                  <a:lnTo>
                                    <a:pt x="6395" y="0"/>
                                  </a:lnTo>
                                  <a:cubicBezTo>
                                    <a:pt x="6398" y="0"/>
                                    <a:pt x="6401" y="3"/>
                                    <a:pt x="6401" y="6"/>
                                  </a:cubicBezTo>
                                  <a:cubicBezTo>
                                    <a:pt x="6401" y="9"/>
                                    <a:pt x="6398" y="11"/>
                                    <a:pt x="6395" y="11"/>
                                  </a:cubicBezTo>
                                  <a:close/>
                                  <a:moveTo>
                                    <a:pt x="6257" y="11"/>
                                  </a:moveTo>
                                  <a:lnTo>
                                    <a:pt x="6176" y="11"/>
                                  </a:lnTo>
                                  <a:cubicBezTo>
                                    <a:pt x="6173" y="11"/>
                                    <a:pt x="6170" y="9"/>
                                    <a:pt x="6170" y="6"/>
                                  </a:cubicBezTo>
                                  <a:cubicBezTo>
                                    <a:pt x="6170" y="3"/>
                                    <a:pt x="6173" y="0"/>
                                    <a:pt x="6176" y="0"/>
                                  </a:cubicBezTo>
                                  <a:lnTo>
                                    <a:pt x="6257" y="0"/>
                                  </a:lnTo>
                                  <a:cubicBezTo>
                                    <a:pt x="6260" y="0"/>
                                    <a:pt x="6263" y="3"/>
                                    <a:pt x="6263" y="6"/>
                                  </a:cubicBezTo>
                                  <a:cubicBezTo>
                                    <a:pt x="6263" y="9"/>
                                    <a:pt x="6260" y="11"/>
                                    <a:pt x="6257" y="11"/>
                                  </a:cubicBezTo>
                                  <a:close/>
                                  <a:moveTo>
                                    <a:pt x="6119" y="11"/>
                                  </a:moveTo>
                                  <a:lnTo>
                                    <a:pt x="6038" y="11"/>
                                  </a:lnTo>
                                  <a:cubicBezTo>
                                    <a:pt x="6035" y="11"/>
                                    <a:pt x="6032" y="9"/>
                                    <a:pt x="6032" y="6"/>
                                  </a:cubicBezTo>
                                  <a:cubicBezTo>
                                    <a:pt x="6032" y="3"/>
                                    <a:pt x="6035" y="0"/>
                                    <a:pt x="6038" y="0"/>
                                  </a:cubicBezTo>
                                  <a:lnTo>
                                    <a:pt x="6119" y="0"/>
                                  </a:lnTo>
                                  <a:cubicBezTo>
                                    <a:pt x="6122" y="0"/>
                                    <a:pt x="6124" y="3"/>
                                    <a:pt x="6124" y="6"/>
                                  </a:cubicBezTo>
                                  <a:cubicBezTo>
                                    <a:pt x="6124" y="9"/>
                                    <a:pt x="6122" y="11"/>
                                    <a:pt x="6119" y="11"/>
                                  </a:cubicBezTo>
                                  <a:close/>
                                  <a:moveTo>
                                    <a:pt x="5980" y="11"/>
                                  </a:moveTo>
                                  <a:lnTo>
                                    <a:pt x="5900" y="11"/>
                                  </a:lnTo>
                                  <a:cubicBezTo>
                                    <a:pt x="5896" y="11"/>
                                    <a:pt x="5894" y="9"/>
                                    <a:pt x="5894" y="6"/>
                                  </a:cubicBezTo>
                                  <a:cubicBezTo>
                                    <a:pt x="5894" y="3"/>
                                    <a:pt x="5896" y="0"/>
                                    <a:pt x="5900" y="0"/>
                                  </a:cubicBezTo>
                                  <a:lnTo>
                                    <a:pt x="5980" y="0"/>
                                  </a:lnTo>
                                  <a:cubicBezTo>
                                    <a:pt x="5983" y="0"/>
                                    <a:pt x="5986" y="3"/>
                                    <a:pt x="5986" y="6"/>
                                  </a:cubicBezTo>
                                  <a:cubicBezTo>
                                    <a:pt x="5986" y="9"/>
                                    <a:pt x="5983" y="11"/>
                                    <a:pt x="5980" y="11"/>
                                  </a:cubicBezTo>
                                  <a:close/>
                                  <a:moveTo>
                                    <a:pt x="5842" y="11"/>
                                  </a:moveTo>
                                  <a:lnTo>
                                    <a:pt x="5761" y="11"/>
                                  </a:lnTo>
                                  <a:cubicBezTo>
                                    <a:pt x="5758" y="11"/>
                                    <a:pt x="5756" y="9"/>
                                    <a:pt x="5756" y="6"/>
                                  </a:cubicBezTo>
                                  <a:cubicBezTo>
                                    <a:pt x="5756" y="3"/>
                                    <a:pt x="5758" y="0"/>
                                    <a:pt x="5761" y="0"/>
                                  </a:cubicBezTo>
                                  <a:lnTo>
                                    <a:pt x="5842" y="0"/>
                                  </a:lnTo>
                                  <a:cubicBezTo>
                                    <a:pt x="5845" y="0"/>
                                    <a:pt x="5848" y="3"/>
                                    <a:pt x="5848" y="6"/>
                                  </a:cubicBezTo>
                                  <a:cubicBezTo>
                                    <a:pt x="5848" y="9"/>
                                    <a:pt x="5845" y="11"/>
                                    <a:pt x="5842" y="11"/>
                                  </a:cubicBezTo>
                                  <a:close/>
                                  <a:moveTo>
                                    <a:pt x="5704" y="11"/>
                                  </a:moveTo>
                                  <a:lnTo>
                                    <a:pt x="5623" y="11"/>
                                  </a:lnTo>
                                  <a:cubicBezTo>
                                    <a:pt x="5620" y="11"/>
                                    <a:pt x="5617" y="9"/>
                                    <a:pt x="5617" y="6"/>
                                  </a:cubicBezTo>
                                  <a:cubicBezTo>
                                    <a:pt x="5617" y="3"/>
                                    <a:pt x="5620" y="0"/>
                                    <a:pt x="5623" y="0"/>
                                  </a:cubicBezTo>
                                  <a:lnTo>
                                    <a:pt x="5704" y="0"/>
                                  </a:lnTo>
                                  <a:cubicBezTo>
                                    <a:pt x="5707" y="0"/>
                                    <a:pt x="5710" y="3"/>
                                    <a:pt x="5710" y="6"/>
                                  </a:cubicBezTo>
                                  <a:cubicBezTo>
                                    <a:pt x="5710" y="9"/>
                                    <a:pt x="5707" y="11"/>
                                    <a:pt x="5704" y="11"/>
                                  </a:cubicBezTo>
                                  <a:close/>
                                  <a:moveTo>
                                    <a:pt x="5566" y="11"/>
                                  </a:moveTo>
                                  <a:lnTo>
                                    <a:pt x="5485" y="11"/>
                                  </a:lnTo>
                                  <a:cubicBezTo>
                                    <a:pt x="5482" y="11"/>
                                    <a:pt x="5479" y="9"/>
                                    <a:pt x="5479" y="6"/>
                                  </a:cubicBezTo>
                                  <a:cubicBezTo>
                                    <a:pt x="5479" y="3"/>
                                    <a:pt x="5482" y="0"/>
                                    <a:pt x="5485" y="0"/>
                                  </a:cubicBezTo>
                                  <a:lnTo>
                                    <a:pt x="5566" y="0"/>
                                  </a:lnTo>
                                  <a:cubicBezTo>
                                    <a:pt x="5569" y="0"/>
                                    <a:pt x="5571" y="3"/>
                                    <a:pt x="5571" y="6"/>
                                  </a:cubicBezTo>
                                  <a:cubicBezTo>
                                    <a:pt x="5571" y="9"/>
                                    <a:pt x="5569" y="11"/>
                                    <a:pt x="5566" y="11"/>
                                  </a:cubicBezTo>
                                  <a:close/>
                                  <a:moveTo>
                                    <a:pt x="5427" y="11"/>
                                  </a:moveTo>
                                  <a:lnTo>
                                    <a:pt x="5347" y="11"/>
                                  </a:lnTo>
                                  <a:cubicBezTo>
                                    <a:pt x="5343" y="11"/>
                                    <a:pt x="5341" y="9"/>
                                    <a:pt x="5341" y="6"/>
                                  </a:cubicBezTo>
                                  <a:cubicBezTo>
                                    <a:pt x="5341" y="3"/>
                                    <a:pt x="5343" y="0"/>
                                    <a:pt x="5347" y="0"/>
                                  </a:cubicBezTo>
                                  <a:lnTo>
                                    <a:pt x="5427" y="0"/>
                                  </a:lnTo>
                                  <a:cubicBezTo>
                                    <a:pt x="5430" y="0"/>
                                    <a:pt x="5433" y="3"/>
                                    <a:pt x="5433" y="6"/>
                                  </a:cubicBezTo>
                                  <a:cubicBezTo>
                                    <a:pt x="5433" y="9"/>
                                    <a:pt x="5430" y="11"/>
                                    <a:pt x="5427" y="11"/>
                                  </a:cubicBezTo>
                                  <a:close/>
                                  <a:moveTo>
                                    <a:pt x="5289" y="11"/>
                                  </a:moveTo>
                                  <a:lnTo>
                                    <a:pt x="5208" y="11"/>
                                  </a:lnTo>
                                  <a:cubicBezTo>
                                    <a:pt x="5205" y="11"/>
                                    <a:pt x="5203" y="9"/>
                                    <a:pt x="5203" y="6"/>
                                  </a:cubicBezTo>
                                  <a:cubicBezTo>
                                    <a:pt x="5203" y="3"/>
                                    <a:pt x="5205" y="0"/>
                                    <a:pt x="5208" y="0"/>
                                  </a:cubicBezTo>
                                  <a:lnTo>
                                    <a:pt x="5289" y="0"/>
                                  </a:lnTo>
                                  <a:cubicBezTo>
                                    <a:pt x="5292" y="0"/>
                                    <a:pt x="5295" y="3"/>
                                    <a:pt x="5295" y="6"/>
                                  </a:cubicBezTo>
                                  <a:cubicBezTo>
                                    <a:pt x="5295" y="9"/>
                                    <a:pt x="5292" y="11"/>
                                    <a:pt x="5289" y="11"/>
                                  </a:cubicBezTo>
                                  <a:close/>
                                  <a:moveTo>
                                    <a:pt x="5151" y="11"/>
                                  </a:moveTo>
                                  <a:lnTo>
                                    <a:pt x="5070" y="11"/>
                                  </a:lnTo>
                                  <a:cubicBezTo>
                                    <a:pt x="5067" y="11"/>
                                    <a:pt x="5064" y="9"/>
                                    <a:pt x="5064" y="6"/>
                                  </a:cubicBezTo>
                                  <a:cubicBezTo>
                                    <a:pt x="5064" y="3"/>
                                    <a:pt x="5067" y="0"/>
                                    <a:pt x="5070" y="0"/>
                                  </a:cubicBezTo>
                                  <a:lnTo>
                                    <a:pt x="5151" y="0"/>
                                  </a:lnTo>
                                  <a:cubicBezTo>
                                    <a:pt x="5154" y="0"/>
                                    <a:pt x="5157" y="3"/>
                                    <a:pt x="5157" y="6"/>
                                  </a:cubicBezTo>
                                  <a:cubicBezTo>
                                    <a:pt x="5157" y="9"/>
                                    <a:pt x="5154" y="11"/>
                                    <a:pt x="5151" y="11"/>
                                  </a:cubicBezTo>
                                  <a:close/>
                                  <a:moveTo>
                                    <a:pt x="5013" y="11"/>
                                  </a:moveTo>
                                  <a:lnTo>
                                    <a:pt x="4932" y="11"/>
                                  </a:lnTo>
                                  <a:cubicBezTo>
                                    <a:pt x="4929" y="11"/>
                                    <a:pt x="4926" y="9"/>
                                    <a:pt x="4926" y="6"/>
                                  </a:cubicBezTo>
                                  <a:cubicBezTo>
                                    <a:pt x="4926" y="3"/>
                                    <a:pt x="4929" y="0"/>
                                    <a:pt x="4932" y="0"/>
                                  </a:cubicBezTo>
                                  <a:lnTo>
                                    <a:pt x="5013" y="0"/>
                                  </a:lnTo>
                                  <a:cubicBezTo>
                                    <a:pt x="5016" y="0"/>
                                    <a:pt x="5018" y="3"/>
                                    <a:pt x="5018" y="6"/>
                                  </a:cubicBezTo>
                                  <a:cubicBezTo>
                                    <a:pt x="5018" y="9"/>
                                    <a:pt x="5016" y="11"/>
                                    <a:pt x="5013" y="11"/>
                                  </a:cubicBezTo>
                                  <a:close/>
                                  <a:moveTo>
                                    <a:pt x="4874" y="11"/>
                                  </a:moveTo>
                                  <a:lnTo>
                                    <a:pt x="4794" y="11"/>
                                  </a:lnTo>
                                  <a:cubicBezTo>
                                    <a:pt x="4791" y="11"/>
                                    <a:pt x="4788" y="9"/>
                                    <a:pt x="4788" y="6"/>
                                  </a:cubicBezTo>
                                  <a:cubicBezTo>
                                    <a:pt x="4788" y="3"/>
                                    <a:pt x="4791" y="0"/>
                                    <a:pt x="4794" y="0"/>
                                  </a:cubicBezTo>
                                  <a:lnTo>
                                    <a:pt x="4874" y="0"/>
                                  </a:lnTo>
                                  <a:cubicBezTo>
                                    <a:pt x="4878" y="0"/>
                                    <a:pt x="4880" y="3"/>
                                    <a:pt x="4880" y="6"/>
                                  </a:cubicBezTo>
                                  <a:cubicBezTo>
                                    <a:pt x="4880" y="9"/>
                                    <a:pt x="4878" y="11"/>
                                    <a:pt x="4874" y="11"/>
                                  </a:cubicBezTo>
                                  <a:close/>
                                  <a:moveTo>
                                    <a:pt x="4736" y="11"/>
                                  </a:moveTo>
                                  <a:lnTo>
                                    <a:pt x="4655" y="11"/>
                                  </a:lnTo>
                                  <a:cubicBezTo>
                                    <a:pt x="4652" y="11"/>
                                    <a:pt x="4650" y="9"/>
                                    <a:pt x="4650" y="6"/>
                                  </a:cubicBezTo>
                                  <a:cubicBezTo>
                                    <a:pt x="4650" y="3"/>
                                    <a:pt x="4652" y="0"/>
                                    <a:pt x="4655" y="0"/>
                                  </a:cubicBezTo>
                                  <a:lnTo>
                                    <a:pt x="4736" y="0"/>
                                  </a:lnTo>
                                  <a:cubicBezTo>
                                    <a:pt x="4739" y="0"/>
                                    <a:pt x="4742" y="3"/>
                                    <a:pt x="4742" y="6"/>
                                  </a:cubicBezTo>
                                  <a:cubicBezTo>
                                    <a:pt x="4742" y="9"/>
                                    <a:pt x="4739" y="11"/>
                                    <a:pt x="4736" y="11"/>
                                  </a:cubicBezTo>
                                  <a:close/>
                                  <a:moveTo>
                                    <a:pt x="4598" y="11"/>
                                  </a:moveTo>
                                  <a:lnTo>
                                    <a:pt x="4517" y="11"/>
                                  </a:lnTo>
                                  <a:cubicBezTo>
                                    <a:pt x="4514" y="11"/>
                                    <a:pt x="4511" y="9"/>
                                    <a:pt x="4511" y="6"/>
                                  </a:cubicBezTo>
                                  <a:cubicBezTo>
                                    <a:pt x="4511" y="3"/>
                                    <a:pt x="4514" y="0"/>
                                    <a:pt x="4517" y="0"/>
                                  </a:cubicBezTo>
                                  <a:lnTo>
                                    <a:pt x="4598" y="0"/>
                                  </a:lnTo>
                                  <a:cubicBezTo>
                                    <a:pt x="4601" y="0"/>
                                    <a:pt x="4604" y="3"/>
                                    <a:pt x="4604" y="6"/>
                                  </a:cubicBezTo>
                                  <a:cubicBezTo>
                                    <a:pt x="4604" y="9"/>
                                    <a:pt x="4601" y="11"/>
                                    <a:pt x="4598" y="11"/>
                                  </a:cubicBezTo>
                                  <a:close/>
                                  <a:moveTo>
                                    <a:pt x="4460" y="11"/>
                                  </a:moveTo>
                                  <a:lnTo>
                                    <a:pt x="4379" y="11"/>
                                  </a:lnTo>
                                  <a:cubicBezTo>
                                    <a:pt x="4376" y="11"/>
                                    <a:pt x="4373" y="9"/>
                                    <a:pt x="4373" y="6"/>
                                  </a:cubicBezTo>
                                  <a:cubicBezTo>
                                    <a:pt x="4373" y="3"/>
                                    <a:pt x="4376" y="0"/>
                                    <a:pt x="4379" y="0"/>
                                  </a:cubicBezTo>
                                  <a:lnTo>
                                    <a:pt x="4460" y="0"/>
                                  </a:lnTo>
                                  <a:cubicBezTo>
                                    <a:pt x="4463" y="0"/>
                                    <a:pt x="4465" y="3"/>
                                    <a:pt x="4465" y="6"/>
                                  </a:cubicBezTo>
                                  <a:cubicBezTo>
                                    <a:pt x="4465" y="9"/>
                                    <a:pt x="4463" y="11"/>
                                    <a:pt x="4460" y="11"/>
                                  </a:cubicBezTo>
                                  <a:close/>
                                  <a:moveTo>
                                    <a:pt x="4321" y="11"/>
                                  </a:moveTo>
                                  <a:lnTo>
                                    <a:pt x="4241" y="11"/>
                                  </a:lnTo>
                                  <a:cubicBezTo>
                                    <a:pt x="4238" y="11"/>
                                    <a:pt x="4235" y="9"/>
                                    <a:pt x="4235" y="6"/>
                                  </a:cubicBezTo>
                                  <a:cubicBezTo>
                                    <a:pt x="4235" y="3"/>
                                    <a:pt x="4238" y="0"/>
                                    <a:pt x="4241" y="0"/>
                                  </a:cubicBezTo>
                                  <a:lnTo>
                                    <a:pt x="4321" y="0"/>
                                  </a:lnTo>
                                  <a:cubicBezTo>
                                    <a:pt x="4325" y="0"/>
                                    <a:pt x="4327" y="3"/>
                                    <a:pt x="4327" y="6"/>
                                  </a:cubicBezTo>
                                  <a:cubicBezTo>
                                    <a:pt x="4327" y="9"/>
                                    <a:pt x="4325" y="11"/>
                                    <a:pt x="4321" y="11"/>
                                  </a:cubicBezTo>
                                  <a:close/>
                                  <a:moveTo>
                                    <a:pt x="4183" y="11"/>
                                  </a:moveTo>
                                  <a:lnTo>
                                    <a:pt x="4103" y="11"/>
                                  </a:lnTo>
                                  <a:cubicBezTo>
                                    <a:pt x="4099" y="11"/>
                                    <a:pt x="4097" y="9"/>
                                    <a:pt x="4097" y="6"/>
                                  </a:cubicBezTo>
                                  <a:cubicBezTo>
                                    <a:pt x="4097" y="3"/>
                                    <a:pt x="4099" y="0"/>
                                    <a:pt x="4103" y="0"/>
                                  </a:cubicBezTo>
                                  <a:lnTo>
                                    <a:pt x="4183" y="0"/>
                                  </a:lnTo>
                                  <a:cubicBezTo>
                                    <a:pt x="4186" y="0"/>
                                    <a:pt x="4189" y="3"/>
                                    <a:pt x="4189" y="6"/>
                                  </a:cubicBezTo>
                                  <a:cubicBezTo>
                                    <a:pt x="4189" y="9"/>
                                    <a:pt x="4186" y="11"/>
                                    <a:pt x="4183" y="11"/>
                                  </a:cubicBezTo>
                                  <a:close/>
                                  <a:moveTo>
                                    <a:pt x="4045" y="11"/>
                                  </a:moveTo>
                                  <a:lnTo>
                                    <a:pt x="3964" y="11"/>
                                  </a:lnTo>
                                  <a:cubicBezTo>
                                    <a:pt x="3961" y="11"/>
                                    <a:pt x="3959" y="9"/>
                                    <a:pt x="3959" y="6"/>
                                  </a:cubicBezTo>
                                  <a:cubicBezTo>
                                    <a:pt x="3959" y="3"/>
                                    <a:pt x="3961" y="0"/>
                                    <a:pt x="3964" y="0"/>
                                  </a:cubicBezTo>
                                  <a:lnTo>
                                    <a:pt x="4045" y="0"/>
                                  </a:lnTo>
                                  <a:cubicBezTo>
                                    <a:pt x="4048" y="0"/>
                                    <a:pt x="4051" y="3"/>
                                    <a:pt x="4051" y="6"/>
                                  </a:cubicBezTo>
                                  <a:cubicBezTo>
                                    <a:pt x="4051" y="9"/>
                                    <a:pt x="4048" y="11"/>
                                    <a:pt x="4045" y="11"/>
                                  </a:cubicBezTo>
                                  <a:close/>
                                  <a:moveTo>
                                    <a:pt x="3907" y="11"/>
                                  </a:moveTo>
                                  <a:lnTo>
                                    <a:pt x="3826" y="11"/>
                                  </a:lnTo>
                                  <a:cubicBezTo>
                                    <a:pt x="3823" y="11"/>
                                    <a:pt x="3820" y="9"/>
                                    <a:pt x="3820" y="6"/>
                                  </a:cubicBezTo>
                                  <a:cubicBezTo>
                                    <a:pt x="3820" y="3"/>
                                    <a:pt x="3823" y="0"/>
                                    <a:pt x="3826" y="0"/>
                                  </a:cubicBezTo>
                                  <a:lnTo>
                                    <a:pt x="3907" y="0"/>
                                  </a:lnTo>
                                  <a:cubicBezTo>
                                    <a:pt x="3910" y="0"/>
                                    <a:pt x="3912" y="3"/>
                                    <a:pt x="3912" y="6"/>
                                  </a:cubicBezTo>
                                  <a:cubicBezTo>
                                    <a:pt x="3912" y="9"/>
                                    <a:pt x="3910" y="11"/>
                                    <a:pt x="3907" y="11"/>
                                  </a:cubicBezTo>
                                  <a:close/>
                                  <a:moveTo>
                                    <a:pt x="3768" y="11"/>
                                  </a:moveTo>
                                  <a:lnTo>
                                    <a:pt x="3688" y="11"/>
                                  </a:lnTo>
                                  <a:cubicBezTo>
                                    <a:pt x="3685" y="11"/>
                                    <a:pt x="3682" y="9"/>
                                    <a:pt x="3682" y="6"/>
                                  </a:cubicBezTo>
                                  <a:cubicBezTo>
                                    <a:pt x="3682" y="3"/>
                                    <a:pt x="3685" y="0"/>
                                    <a:pt x="3688" y="0"/>
                                  </a:cubicBezTo>
                                  <a:lnTo>
                                    <a:pt x="3768" y="0"/>
                                  </a:lnTo>
                                  <a:cubicBezTo>
                                    <a:pt x="3772" y="0"/>
                                    <a:pt x="3774" y="3"/>
                                    <a:pt x="3774" y="6"/>
                                  </a:cubicBezTo>
                                  <a:cubicBezTo>
                                    <a:pt x="3774" y="9"/>
                                    <a:pt x="3772" y="11"/>
                                    <a:pt x="3768" y="11"/>
                                  </a:cubicBezTo>
                                  <a:close/>
                                  <a:moveTo>
                                    <a:pt x="3630" y="11"/>
                                  </a:moveTo>
                                  <a:lnTo>
                                    <a:pt x="3550" y="11"/>
                                  </a:lnTo>
                                  <a:cubicBezTo>
                                    <a:pt x="3546" y="11"/>
                                    <a:pt x="3544" y="9"/>
                                    <a:pt x="3544" y="6"/>
                                  </a:cubicBezTo>
                                  <a:cubicBezTo>
                                    <a:pt x="3544" y="3"/>
                                    <a:pt x="3546" y="0"/>
                                    <a:pt x="3550" y="0"/>
                                  </a:cubicBezTo>
                                  <a:lnTo>
                                    <a:pt x="3630" y="0"/>
                                  </a:lnTo>
                                  <a:cubicBezTo>
                                    <a:pt x="3633" y="0"/>
                                    <a:pt x="3636" y="3"/>
                                    <a:pt x="3636" y="6"/>
                                  </a:cubicBezTo>
                                  <a:cubicBezTo>
                                    <a:pt x="3636" y="9"/>
                                    <a:pt x="3633" y="11"/>
                                    <a:pt x="3630" y="11"/>
                                  </a:cubicBezTo>
                                  <a:close/>
                                  <a:moveTo>
                                    <a:pt x="3492" y="11"/>
                                  </a:moveTo>
                                  <a:lnTo>
                                    <a:pt x="3411" y="11"/>
                                  </a:lnTo>
                                  <a:cubicBezTo>
                                    <a:pt x="3408" y="11"/>
                                    <a:pt x="3406" y="9"/>
                                    <a:pt x="3406" y="6"/>
                                  </a:cubicBezTo>
                                  <a:cubicBezTo>
                                    <a:pt x="3406" y="3"/>
                                    <a:pt x="3408" y="0"/>
                                    <a:pt x="3411" y="0"/>
                                  </a:cubicBezTo>
                                  <a:lnTo>
                                    <a:pt x="3492" y="0"/>
                                  </a:lnTo>
                                  <a:cubicBezTo>
                                    <a:pt x="3495" y="0"/>
                                    <a:pt x="3498" y="3"/>
                                    <a:pt x="3498" y="6"/>
                                  </a:cubicBezTo>
                                  <a:cubicBezTo>
                                    <a:pt x="3498" y="9"/>
                                    <a:pt x="3495" y="11"/>
                                    <a:pt x="3492" y="11"/>
                                  </a:cubicBezTo>
                                  <a:close/>
                                  <a:moveTo>
                                    <a:pt x="3354" y="11"/>
                                  </a:moveTo>
                                  <a:lnTo>
                                    <a:pt x="3273" y="11"/>
                                  </a:lnTo>
                                  <a:cubicBezTo>
                                    <a:pt x="3270" y="11"/>
                                    <a:pt x="3267" y="9"/>
                                    <a:pt x="3267" y="6"/>
                                  </a:cubicBezTo>
                                  <a:cubicBezTo>
                                    <a:pt x="3267" y="3"/>
                                    <a:pt x="3270" y="0"/>
                                    <a:pt x="3273" y="0"/>
                                  </a:cubicBezTo>
                                  <a:lnTo>
                                    <a:pt x="3354" y="0"/>
                                  </a:lnTo>
                                  <a:cubicBezTo>
                                    <a:pt x="3357" y="0"/>
                                    <a:pt x="3359" y="3"/>
                                    <a:pt x="3359" y="6"/>
                                  </a:cubicBezTo>
                                  <a:cubicBezTo>
                                    <a:pt x="3359" y="9"/>
                                    <a:pt x="3357" y="11"/>
                                    <a:pt x="3354" y="11"/>
                                  </a:cubicBezTo>
                                  <a:close/>
                                  <a:moveTo>
                                    <a:pt x="3215" y="11"/>
                                  </a:moveTo>
                                  <a:lnTo>
                                    <a:pt x="3135" y="11"/>
                                  </a:lnTo>
                                  <a:cubicBezTo>
                                    <a:pt x="3132" y="11"/>
                                    <a:pt x="3129" y="9"/>
                                    <a:pt x="3129" y="6"/>
                                  </a:cubicBezTo>
                                  <a:cubicBezTo>
                                    <a:pt x="3129" y="3"/>
                                    <a:pt x="3132" y="0"/>
                                    <a:pt x="3135" y="0"/>
                                  </a:cubicBezTo>
                                  <a:lnTo>
                                    <a:pt x="3215" y="0"/>
                                  </a:lnTo>
                                  <a:cubicBezTo>
                                    <a:pt x="3219" y="0"/>
                                    <a:pt x="3221" y="3"/>
                                    <a:pt x="3221" y="6"/>
                                  </a:cubicBezTo>
                                  <a:cubicBezTo>
                                    <a:pt x="3221" y="9"/>
                                    <a:pt x="3219" y="11"/>
                                    <a:pt x="3215" y="11"/>
                                  </a:cubicBezTo>
                                  <a:close/>
                                  <a:moveTo>
                                    <a:pt x="3077" y="11"/>
                                  </a:moveTo>
                                  <a:lnTo>
                                    <a:pt x="2997" y="11"/>
                                  </a:lnTo>
                                  <a:cubicBezTo>
                                    <a:pt x="2993" y="11"/>
                                    <a:pt x="2991" y="9"/>
                                    <a:pt x="2991" y="6"/>
                                  </a:cubicBezTo>
                                  <a:cubicBezTo>
                                    <a:pt x="2991" y="3"/>
                                    <a:pt x="2993" y="0"/>
                                    <a:pt x="2997" y="0"/>
                                  </a:cubicBezTo>
                                  <a:lnTo>
                                    <a:pt x="3077" y="0"/>
                                  </a:lnTo>
                                  <a:cubicBezTo>
                                    <a:pt x="3080" y="0"/>
                                    <a:pt x="3083" y="3"/>
                                    <a:pt x="3083" y="6"/>
                                  </a:cubicBezTo>
                                  <a:cubicBezTo>
                                    <a:pt x="3083" y="9"/>
                                    <a:pt x="3080" y="11"/>
                                    <a:pt x="3077" y="11"/>
                                  </a:cubicBezTo>
                                  <a:close/>
                                  <a:moveTo>
                                    <a:pt x="2939" y="11"/>
                                  </a:moveTo>
                                  <a:lnTo>
                                    <a:pt x="2858" y="11"/>
                                  </a:lnTo>
                                  <a:cubicBezTo>
                                    <a:pt x="2855" y="11"/>
                                    <a:pt x="2853" y="9"/>
                                    <a:pt x="2853" y="6"/>
                                  </a:cubicBezTo>
                                  <a:cubicBezTo>
                                    <a:pt x="2853" y="3"/>
                                    <a:pt x="2855" y="0"/>
                                    <a:pt x="2858" y="0"/>
                                  </a:cubicBezTo>
                                  <a:lnTo>
                                    <a:pt x="2939" y="0"/>
                                  </a:lnTo>
                                  <a:cubicBezTo>
                                    <a:pt x="2942" y="0"/>
                                    <a:pt x="2945" y="3"/>
                                    <a:pt x="2945" y="6"/>
                                  </a:cubicBezTo>
                                  <a:cubicBezTo>
                                    <a:pt x="2945" y="9"/>
                                    <a:pt x="2942" y="11"/>
                                    <a:pt x="2939" y="11"/>
                                  </a:cubicBezTo>
                                  <a:close/>
                                  <a:moveTo>
                                    <a:pt x="2801" y="11"/>
                                  </a:moveTo>
                                  <a:lnTo>
                                    <a:pt x="2720" y="11"/>
                                  </a:lnTo>
                                  <a:cubicBezTo>
                                    <a:pt x="2717" y="11"/>
                                    <a:pt x="2714" y="9"/>
                                    <a:pt x="2714" y="6"/>
                                  </a:cubicBezTo>
                                  <a:cubicBezTo>
                                    <a:pt x="2714" y="3"/>
                                    <a:pt x="2717" y="0"/>
                                    <a:pt x="2720" y="0"/>
                                  </a:cubicBezTo>
                                  <a:lnTo>
                                    <a:pt x="2801" y="0"/>
                                  </a:lnTo>
                                  <a:cubicBezTo>
                                    <a:pt x="2804" y="0"/>
                                    <a:pt x="2807" y="3"/>
                                    <a:pt x="2807" y="6"/>
                                  </a:cubicBezTo>
                                  <a:cubicBezTo>
                                    <a:pt x="2807" y="9"/>
                                    <a:pt x="2804" y="11"/>
                                    <a:pt x="2801" y="11"/>
                                  </a:cubicBezTo>
                                  <a:close/>
                                  <a:moveTo>
                                    <a:pt x="2663" y="11"/>
                                  </a:moveTo>
                                  <a:lnTo>
                                    <a:pt x="2582" y="11"/>
                                  </a:lnTo>
                                  <a:cubicBezTo>
                                    <a:pt x="2579" y="11"/>
                                    <a:pt x="2576" y="9"/>
                                    <a:pt x="2576" y="6"/>
                                  </a:cubicBezTo>
                                  <a:cubicBezTo>
                                    <a:pt x="2576" y="3"/>
                                    <a:pt x="2579" y="0"/>
                                    <a:pt x="2582" y="0"/>
                                  </a:cubicBezTo>
                                  <a:lnTo>
                                    <a:pt x="2663" y="0"/>
                                  </a:lnTo>
                                  <a:cubicBezTo>
                                    <a:pt x="2666" y="0"/>
                                    <a:pt x="2668" y="3"/>
                                    <a:pt x="2668" y="6"/>
                                  </a:cubicBezTo>
                                  <a:cubicBezTo>
                                    <a:pt x="2668" y="9"/>
                                    <a:pt x="2666" y="11"/>
                                    <a:pt x="2663" y="11"/>
                                  </a:cubicBezTo>
                                  <a:close/>
                                  <a:moveTo>
                                    <a:pt x="2524" y="11"/>
                                  </a:moveTo>
                                  <a:lnTo>
                                    <a:pt x="2444" y="11"/>
                                  </a:lnTo>
                                  <a:cubicBezTo>
                                    <a:pt x="2440" y="11"/>
                                    <a:pt x="2438" y="9"/>
                                    <a:pt x="2438" y="6"/>
                                  </a:cubicBezTo>
                                  <a:cubicBezTo>
                                    <a:pt x="2438" y="3"/>
                                    <a:pt x="2440" y="0"/>
                                    <a:pt x="2444" y="0"/>
                                  </a:cubicBezTo>
                                  <a:lnTo>
                                    <a:pt x="2524" y="0"/>
                                  </a:lnTo>
                                  <a:cubicBezTo>
                                    <a:pt x="2527" y="0"/>
                                    <a:pt x="2530" y="3"/>
                                    <a:pt x="2530" y="6"/>
                                  </a:cubicBezTo>
                                  <a:cubicBezTo>
                                    <a:pt x="2530" y="9"/>
                                    <a:pt x="2527" y="11"/>
                                    <a:pt x="2524" y="11"/>
                                  </a:cubicBezTo>
                                  <a:close/>
                                  <a:moveTo>
                                    <a:pt x="2386" y="11"/>
                                  </a:moveTo>
                                  <a:lnTo>
                                    <a:pt x="2305" y="11"/>
                                  </a:lnTo>
                                  <a:cubicBezTo>
                                    <a:pt x="2302" y="11"/>
                                    <a:pt x="2300" y="9"/>
                                    <a:pt x="2300" y="6"/>
                                  </a:cubicBezTo>
                                  <a:cubicBezTo>
                                    <a:pt x="2300" y="3"/>
                                    <a:pt x="2302" y="0"/>
                                    <a:pt x="2305" y="0"/>
                                  </a:cubicBezTo>
                                  <a:lnTo>
                                    <a:pt x="2386" y="0"/>
                                  </a:lnTo>
                                  <a:cubicBezTo>
                                    <a:pt x="2389" y="0"/>
                                    <a:pt x="2392" y="3"/>
                                    <a:pt x="2392" y="6"/>
                                  </a:cubicBezTo>
                                  <a:cubicBezTo>
                                    <a:pt x="2392" y="9"/>
                                    <a:pt x="2389" y="11"/>
                                    <a:pt x="2386" y="11"/>
                                  </a:cubicBezTo>
                                  <a:close/>
                                  <a:moveTo>
                                    <a:pt x="2248" y="11"/>
                                  </a:moveTo>
                                  <a:lnTo>
                                    <a:pt x="2167" y="11"/>
                                  </a:lnTo>
                                  <a:cubicBezTo>
                                    <a:pt x="2164" y="11"/>
                                    <a:pt x="2161" y="9"/>
                                    <a:pt x="2161" y="6"/>
                                  </a:cubicBezTo>
                                  <a:cubicBezTo>
                                    <a:pt x="2161" y="3"/>
                                    <a:pt x="2164" y="0"/>
                                    <a:pt x="2167" y="0"/>
                                  </a:cubicBezTo>
                                  <a:lnTo>
                                    <a:pt x="2248" y="0"/>
                                  </a:lnTo>
                                  <a:cubicBezTo>
                                    <a:pt x="2251" y="0"/>
                                    <a:pt x="2254" y="3"/>
                                    <a:pt x="2254" y="6"/>
                                  </a:cubicBezTo>
                                  <a:cubicBezTo>
                                    <a:pt x="2254" y="9"/>
                                    <a:pt x="2251" y="11"/>
                                    <a:pt x="2248" y="11"/>
                                  </a:cubicBezTo>
                                  <a:close/>
                                  <a:moveTo>
                                    <a:pt x="2110" y="11"/>
                                  </a:moveTo>
                                  <a:lnTo>
                                    <a:pt x="2029" y="11"/>
                                  </a:lnTo>
                                  <a:cubicBezTo>
                                    <a:pt x="2026" y="11"/>
                                    <a:pt x="2023" y="9"/>
                                    <a:pt x="2023" y="6"/>
                                  </a:cubicBezTo>
                                  <a:cubicBezTo>
                                    <a:pt x="2023" y="3"/>
                                    <a:pt x="2026" y="0"/>
                                    <a:pt x="2029" y="0"/>
                                  </a:cubicBezTo>
                                  <a:lnTo>
                                    <a:pt x="2110" y="0"/>
                                  </a:lnTo>
                                  <a:cubicBezTo>
                                    <a:pt x="2113" y="0"/>
                                    <a:pt x="2115" y="3"/>
                                    <a:pt x="2115" y="6"/>
                                  </a:cubicBezTo>
                                  <a:cubicBezTo>
                                    <a:pt x="2115" y="9"/>
                                    <a:pt x="2113" y="11"/>
                                    <a:pt x="2110" y="11"/>
                                  </a:cubicBezTo>
                                  <a:close/>
                                  <a:moveTo>
                                    <a:pt x="1971" y="11"/>
                                  </a:moveTo>
                                  <a:lnTo>
                                    <a:pt x="1891" y="11"/>
                                  </a:lnTo>
                                  <a:cubicBezTo>
                                    <a:pt x="1887" y="11"/>
                                    <a:pt x="1885" y="9"/>
                                    <a:pt x="1885" y="6"/>
                                  </a:cubicBezTo>
                                  <a:cubicBezTo>
                                    <a:pt x="1885" y="3"/>
                                    <a:pt x="1887" y="0"/>
                                    <a:pt x="1891" y="0"/>
                                  </a:cubicBezTo>
                                  <a:lnTo>
                                    <a:pt x="1971" y="0"/>
                                  </a:lnTo>
                                  <a:cubicBezTo>
                                    <a:pt x="1974" y="0"/>
                                    <a:pt x="1977" y="3"/>
                                    <a:pt x="1977" y="6"/>
                                  </a:cubicBezTo>
                                  <a:cubicBezTo>
                                    <a:pt x="1977" y="9"/>
                                    <a:pt x="1974" y="11"/>
                                    <a:pt x="1971" y="11"/>
                                  </a:cubicBezTo>
                                  <a:close/>
                                  <a:moveTo>
                                    <a:pt x="1833" y="11"/>
                                  </a:moveTo>
                                  <a:lnTo>
                                    <a:pt x="1752" y="11"/>
                                  </a:lnTo>
                                  <a:cubicBezTo>
                                    <a:pt x="1749" y="11"/>
                                    <a:pt x="1747" y="9"/>
                                    <a:pt x="1747" y="6"/>
                                  </a:cubicBezTo>
                                  <a:cubicBezTo>
                                    <a:pt x="1747" y="3"/>
                                    <a:pt x="1749" y="0"/>
                                    <a:pt x="1752" y="0"/>
                                  </a:cubicBezTo>
                                  <a:lnTo>
                                    <a:pt x="1833" y="0"/>
                                  </a:lnTo>
                                  <a:cubicBezTo>
                                    <a:pt x="1836" y="0"/>
                                    <a:pt x="1839" y="3"/>
                                    <a:pt x="1839" y="6"/>
                                  </a:cubicBezTo>
                                  <a:cubicBezTo>
                                    <a:pt x="1839" y="9"/>
                                    <a:pt x="1836" y="11"/>
                                    <a:pt x="1833" y="11"/>
                                  </a:cubicBezTo>
                                  <a:close/>
                                  <a:moveTo>
                                    <a:pt x="1695" y="11"/>
                                  </a:moveTo>
                                  <a:lnTo>
                                    <a:pt x="1614" y="11"/>
                                  </a:lnTo>
                                  <a:cubicBezTo>
                                    <a:pt x="1611" y="11"/>
                                    <a:pt x="1608" y="9"/>
                                    <a:pt x="1608" y="6"/>
                                  </a:cubicBezTo>
                                  <a:cubicBezTo>
                                    <a:pt x="1608" y="3"/>
                                    <a:pt x="1611" y="0"/>
                                    <a:pt x="1614" y="0"/>
                                  </a:cubicBezTo>
                                  <a:lnTo>
                                    <a:pt x="1695" y="0"/>
                                  </a:lnTo>
                                  <a:cubicBezTo>
                                    <a:pt x="1698" y="0"/>
                                    <a:pt x="1701" y="3"/>
                                    <a:pt x="1701" y="6"/>
                                  </a:cubicBezTo>
                                  <a:cubicBezTo>
                                    <a:pt x="1701" y="9"/>
                                    <a:pt x="1698" y="11"/>
                                    <a:pt x="1695" y="11"/>
                                  </a:cubicBezTo>
                                  <a:close/>
                                  <a:moveTo>
                                    <a:pt x="1557" y="11"/>
                                  </a:moveTo>
                                  <a:lnTo>
                                    <a:pt x="1476" y="11"/>
                                  </a:lnTo>
                                  <a:cubicBezTo>
                                    <a:pt x="1473" y="11"/>
                                    <a:pt x="1470" y="9"/>
                                    <a:pt x="1470" y="6"/>
                                  </a:cubicBezTo>
                                  <a:cubicBezTo>
                                    <a:pt x="1470" y="3"/>
                                    <a:pt x="1473" y="0"/>
                                    <a:pt x="1476" y="0"/>
                                  </a:cubicBezTo>
                                  <a:lnTo>
                                    <a:pt x="1557" y="0"/>
                                  </a:lnTo>
                                  <a:cubicBezTo>
                                    <a:pt x="1560" y="0"/>
                                    <a:pt x="1562" y="3"/>
                                    <a:pt x="1562" y="6"/>
                                  </a:cubicBezTo>
                                  <a:cubicBezTo>
                                    <a:pt x="1562" y="9"/>
                                    <a:pt x="1560" y="11"/>
                                    <a:pt x="1557" y="11"/>
                                  </a:cubicBezTo>
                                  <a:close/>
                                  <a:moveTo>
                                    <a:pt x="1418" y="11"/>
                                  </a:moveTo>
                                  <a:lnTo>
                                    <a:pt x="1338" y="11"/>
                                  </a:lnTo>
                                  <a:cubicBezTo>
                                    <a:pt x="1335" y="11"/>
                                    <a:pt x="1332" y="9"/>
                                    <a:pt x="1332" y="6"/>
                                  </a:cubicBezTo>
                                  <a:cubicBezTo>
                                    <a:pt x="1332" y="3"/>
                                    <a:pt x="1335" y="0"/>
                                    <a:pt x="1338" y="0"/>
                                  </a:cubicBezTo>
                                  <a:lnTo>
                                    <a:pt x="1418" y="0"/>
                                  </a:lnTo>
                                  <a:cubicBezTo>
                                    <a:pt x="1422" y="0"/>
                                    <a:pt x="1424" y="3"/>
                                    <a:pt x="1424" y="6"/>
                                  </a:cubicBezTo>
                                  <a:cubicBezTo>
                                    <a:pt x="1424" y="9"/>
                                    <a:pt x="1422" y="11"/>
                                    <a:pt x="1418" y="11"/>
                                  </a:cubicBezTo>
                                  <a:close/>
                                  <a:moveTo>
                                    <a:pt x="1280" y="11"/>
                                  </a:moveTo>
                                  <a:lnTo>
                                    <a:pt x="1199" y="11"/>
                                  </a:lnTo>
                                  <a:cubicBezTo>
                                    <a:pt x="1196" y="11"/>
                                    <a:pt x="1194" y="9"/>
                                    <a:pt x="1194" y="6"/>
                                  </a:cubicBezTo>
                                  <a:cubicBezTo>
                                    <a:pt x="1194" y="3"/>
                                    <a:pt x="1196" y="0"/>
                                    <a:pt x="1199" y="0"/>
                                  </a:cubicBezTo>
                                  <a:lnTo>
                                    <a:pt x="1280" y="0"/>
                                  </a:lnTo>
                                  <a:cubicBezTo>
                                    <a:pt x="1283" y="0"/>
                                    <a:pt x="1286" y="3"/>
                                    <a:pt x="1286" y="6"/>
                                  </a:cubicBezTo>
                                  <a:cubicBezTo>
                                    <a:pt x="1286" y="9"/>
                                    <a:pt x="1283" y="11"/>
                                    <a:pt x="1280" y="11"/>
                                  </a:cubicBezTo>
                                  <a:close/>
                                  <a:moveTo>
                                    <a:pt x="1142" y="11"/>
                                  </a:moveTo>
                                  <a:lnTo>
                                    <a:pt x="1061" y="11"/>
                                  </a:lnTo>
                                  <a:cubicBezTo>
                                    <a:pt x="1058" y="11"/>
                                    <a:pt x="1055" y="9"/>
                                    <a:pt x="1055" y="6"/>
                                  </a:cubicBezTo>
                                  <a:cubicBezTo>
                                    <a:pt x="1055" y="3"/>
                                    <a:pt x="1058" y="0"/>
                                    <a:pt x="1061" y="0"/>
                                  </a:cubicBezTo>
                                  <a:lnTo>
                                    <a:pt x="1142" y="0"/>
                                  </a:lnTo>
                                  <a:cubicBezTo>
                                    <a:pt x="1145" y="0"/>
                                    <a:pt x="1148" y="3"/>
                                    <a:pt x="1148" y="6"/>
                                  </a:cubicBezTo>
                                  <a:cubicBezTo>
                                    <a:pt x="1148" y="9"/>
                                    <a:pt x="1145" y="11"/>
                                    <a:pt x="1142" y="11"/>
                                  </a:cubicBezTo>
                                  <a:close/>
                                  <a:moveTo>
                                    <a:pt x="1004" y="11"/>
                                  </a:moveTo>
                                  <a:lnTo>
                                    <a:pt x="923" y="11"/>
                                  </a:lnTo>
                                  <a:cubicBezTo>
                                    <a:pt x="920" y="11"/>
                                    <a:pt x="917" y="9"/>
                                    <a:pt x="917" y="6"/>
                                  </a:cubicBezTo>
                                  <a:cubicBezTo>
                                    <a:pt x="917" y="3"/>
                                    <a:pt x="920" y="0"/>
                                    <a:pt x="923" y="0"/>
                                  </a:cubicBezTo>
                                  <a:lnTo>
                                    <a:pt x="1004" y="0"/>
                                  </a:lnTo>
                                  <a:cubicBezTo>
                                    <a:pt x="1007" y="0"/>
                                    <a:pt x="1009" y="3"/>
                                    <a:pt x="1009" y="6"/>
                                  </a:cubicBezTo>
                                  <a:cubicBezTo>
                                    <a:pt x="1009" y="9"/>
                                    <a:pt x="1007" y="11"/>
                                    <a:pt x="1004" y="11"/>
                                  </a:cubicBezTo>
                                  <a:close/>
                                  <a:moveTo>
                                    <a:pt x="865" y="11"/>
                                  </a:moveTo>
                                  <a:lnTo>
                                    <a:pt x="785" y="11"/>
                                  </a:lnTo>
                                  <a:cubicBezTo>
                                    <a:pt x="782" y="11"/>
                                    <a:pt x="779" y="9"/>
                                    <a:pt x="779" y="6"/>
                                  </a:cubicBezTo>
                                  <a:cubicBezTo>
                                    <a:pt x="779" y="3"/>
                                    <a:pt x="782" y="0"/>
                                    <a:pt x="785" y="0"/>
                                  </a:cubicBezTo>
                                  <a:lnTo>
                                    <a:pt x="865" y="0"/>
                                  </a:lnTo>
                                  <a:cubicBezTo>
                                    <a:pt x="869" y="0"/>
                                    <a:pt x="871" y="3"/>
                                    <a:pt x="871" y="6"/>
                                  </a:cubicBezTo>
                                  <a:cubicBezTo>
                                    <a:pt x="871" y="9"/>
                                    <a:pt x="869" y="11"/>
                                    <a:pt x="865" y="11"/>
                                  </a:cubicBezTo>
                                  <a:close/>
                                  <a:moveTo>
                                    <a:pt x="727" y="11"/>
                                  </a:moveTo>
                                  <a:lnTo>
                                    <a:pt x="647" y="11"/>
                                  </a:lnTo>
                                  <a:cubicBezTo>
                                    <a:pt x="643" y="11"/>
                                    <a:pt x="641" y="9"/>
                                    <a:pt x="641" y="6"/>
                                  </a:cubicBezTo>
                                  <a:cubicBezTo>
                                    <a:pt x="641" y="3"/>
                                    <a:pt x="643" y="0"/>
                                    <a:pt x="647" y="0"/>
                                  </a:cubicBezTo>
                                  <a:lnTo>
                                    <a:pt x="727" y="0"/>
                                  </a:lnTo>
                                  <a:cubicBezTo>
                                    <a:pt x="730" y="0"/>
                                    <a:pt x="733" y="3"/>
                                    <a:pt x="733" y="6"/>
                                  </a:cubicBezTo>
                                  <a:cubicBezTo>
                                    <a:pt x="733" y="9"/>
                                    <a:pt x="730" y="11"/>
                                    <a:pt x="727" y="11"/>
                                  </a:cubicBezTo>
                                  <a:close/>
                                  <a:moveTo>
                                    <a:pt x="589" y="11"/>
                                  </a:moveTo>
                                  <a:lnTo>
                                    <a:pt x="508" y="11"/>
                                  </a:lnTo>
                                  <a:cubicBezTo>
                                    <a:pt x="505" y="11"/>
                                    <a:pt x="503" y="9"/>
                                    <a:pt x="503" y="6"/>
                                  </a:cubicBezTo>
                                  <a:cubicBezTo>
                                    <a:pt x="503" y="3"/>
                                    <a:pt x="505" y="0"/>
                                    <a:pt x="508" y="0"/>
                                  </a:cubicBezTo>
                                  <a:lnTo>
                                    <a:pt x="589" y="0"/>
                                  </a:lnTo>
                                  <a:cubicBezTo>
                                    <a:pt x="592" y="0"/>
                                    <a:pt x="595" y="3"/>
                                    <a:pt x="595" y="6"/>
                                  </a:cubicBezTo>
                                  <a:cubicBezTo>
                                    <a:pt x="595" y="9"/>
                                    <a:pt x="592" y="11"/>
                                    <a:pt x="589" y="11"/>
                                  </a:cubicBezTo>
                                  <a:close/>
                                  <a:moveTo>
                                    <a:pt x="451" y="11"/>
                                  </a:moveTo>
                                  <a:lnTo>
                                    <a:pt x="370" y="11"/>
                                  </a:lnTo>
                                  <a:cubicBezTo>
                                    <a:pt x="367" y="11"/>
                                    <a:pt x="364" y="9"/>
                                    <a:pt x="364" y="6"/>
                                  </a:cubicBezTo>
                                  <a:cubicBezTo>
                                    <a:pt x="364" y="3"/>
                                    <a:pt x="367" y="0"/>
                                    <a:pt x="370" y="0"/>
                                  </a:cubicBezTo>
                                  <a:lnTo>
                                    <a:pt x="451" y="0"/>
                                  </a:lnTo>
                                  <a:cubicBezTo>
                                    <a:pt x="454" y="0"/>
                                    <a:pt x="456" y="3"/>
                                    <a:pt x="456" y="6"/>
                                  </a:cubicBezTo>
                                  <a:cubicBezTo>
                                    <a:pt x="456" y="9"/>
                                    <a:pt x="454" y="11"/>
                                    <a:pt x="451" y="11"/>
                                  </a:cubicBezTo>
                                  <a:close/>
                                  <a:moveTo>
                                    <a:pt x="312" y="11"/>
                                  </a:moveTo>
                                  <a:lnTo>
                                    <a:pt x="232" y="11"/>
                                  </a:lnTo>
                                  <a:cubicBezTo>
                                    <a:pt x="229" y="11"/>
                                    <a:pt x="226" y="9"/>
                                    <a:pt x="226" y="6"/>
                                  </a:cubicBezTo>
                                  <a:cubicBezTo>
                                    <a:pt x="226" y="3"/>
                                    <a:pt x="229" y="0"/>
                                    <a:pt x="232" y="0"/>
                                  </a:cubicBezTo>
                                  <a:lnTo>
                                    <a:pt x="312" y="0"/>
                                  </a:lnTo>
                                  <a:cubicBezTo>
                                    <a:pt x="316" y="0"/>
                                    <a:pt x="318" y="3"/>
                                    <a:pt x="318" y="6"/>
                                  </a:cubicBezTo>
                                  <a:cubicBezTo>
                                    <a:pt x="318" y="9"/>
                                    <a:pt x="316" y="11"/>
                                    <a:pt x="312" y="11"/>
                                  </a:cubicBezTo>
                                  <a:close/>
                                  <a:moveTo>
                                    <a:pt x="174" y="11"/>
                                  </a:moveTo>
                                  <a:lnTo>
                                    <a:pt x="94" y="11"/>
                                  </a:lnTo>
                                  <a:cubicBezTo>
                                    <a:pt x="90" y="11"/>
                                    <a:pt x="88" y="9"/>
                                    <a:pt x="88" y="6"/>
                                  </a:cubicBezTo>
                                  <a:cubicBezTo>
                                    <a:pt x="88" y="3"/>
                                    <a:pt x="90" y="0"/>
                                    <a:pt x="94" y="0"/>
                                  </a:cubicBezTo>
                                  <a:lnTo>
                                    <a:pt x="174" y="0"/>
                                  </a:lnTo>
                                  <a:cubicBezTo>
                                    <a:pt x="177" y="0"/>
                                    <a:pt x="180" y="3"/>
                                    <a:pt x="180" y="6"/>
                                  </a:cubicBezTo>
                                  <a:cubicBezTo>
                                    <a:pt x="180" y="9"/>
                                    <a:pt x="177" y="11"/>
                                    <a:pt x="174" y="11"/>
                                  </a:cubicBezTo>
                                  <a:close/>
                                  <a:moveTo>
                                    <a:pt x="36" y="11"/>
                                  </a:moveTo>
                                  <a:lnTo>
                                    <a:pt x="6" y="11"/>
                                  </a:lnTo>
                                  <a:cubicBezTo>
                                    <a:pt x="3" y="11"/>
                                    <a:pt x="0" y="9"/>
                                    <a:pt x="0" y="6"/>
                                  </a:cubicBezTo>
                                  <a:cubicBezTo>
                                    <a:pt x="0" y="3"/>
                                    <a:pt x="3" y="0"/>
                                    <a:pt x="6" y="0"/>
                                  </a:cubicBezTo>
                                  <a:lnTo>
                                    <a:pt x="36" y="0"/>
                                  </a:lnTo>
                                  <a:cubicBezTo>
                                    <a:pt x="39" y="0"/>
                                    <a:pt x="42" y="3"/>
                                    <a:pt x="42" y="6"/>
                                  </a:cubicBezTo>
                                  <a:cubicBezTo>
                                    <a:pt x="42" y="9"/>
                                    <a:pt x="39" y="11"/>
                                    <a:pt x="36" y="1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92" name="Rectangle 396"/>
                          <wps:cNvSpPr>
                            <a:spLocks noChangeArrowheads="1"/>
                          </wps:cNvSpPr>
                          <wps:spPr bwMode="auto">
                            <a:xfrm>
                              <a:off x="530" y="11809"/>
                              <a:ext cx="743" cy="351"/>
                            </a:xfrm>
                            <a:prstGeom prst="rect">
                              <a:avLst/>
                            </a:prstGeom>
                            <a:noFill/>
                            <a:ln>
                              <a:noFill/>
                            </a:ln>
                          </wps:spPr>
                          <wps:txbx>
                            <w:txbxContent>
                              <w:p>
                                <w:r>
                                  <w:rPr>
                                    <w:rFonts w:ascii="Calibri" w:hAnsi="Calibri" w:cs="Calibri"/>
                                    <w:b/>
                                    <w:bCs/>
                                    <w:color w:val="000000"/>
                                    <w:sz w:val="14"/>
                                    <w:szCs w:val="14"/>
                                  </w:rPr>
                                  <w:t xml:space="preserve">(conditional) </w:t>
                                </w:r>
                              </w:p>
                            </w:txbxContent>
                          </wps:txbx>
                          <wps:bodyPr rot="0" vert="horz" wrap="none" lIns="0" tIns="0" rIns="0" bIns="0" anchor="t" anchorCtr="0">
                            <a:spAutoFit/>
                          </wps:bodyPr>
                        </wps:wsp>
                        <wps:wsp>
                          <wps:cNvPr id="393" name="Rectangle 397"/>
                          <wps:cNvSpPr>
                            <a:spLocks noChangeArrowheads="1"/>
                          </wps:cNvSpPr>
                          <wps:spPr bwMode="auto">
                            <a:xfrm>
                              <a:off x="1268" y="11809"/>
                              <a:ext cx="181" cy="410"/>
                            </a:xfrm>
                            <a:prstGeom prst="rect">
                              <a:avLst/>
                            </a:prstGeom>
                            <a:noFill/>
                            <a:ln>
                              <a:noFill/>
                            </a:ln>
                          </wps:spPr>
                          <wps:txbx>
                            <w:txbxContent>
                              <w:p>
                                <w:r>
                                  <w:rPr>
                                    <w:rFonts w:ascii="Calibri" w:hAnsi="Calibri" w:cs="Calibri"/>
                                    <w:b/>
                                    <w:bCs/>
                                    <w:color w:val="000000"/>
                                    <w:sz w:val="14"/>
                                    <w:szCs w:val="14"/>
                                  </w:rPr>
                                  <w:t xml:space="preserve"> </w:t>
                                </w:r>
                              </w:p>
                            </w:txbxContent>
                          </wps:txbx>
                          <wps:bodyPr rot="0" vert="horz" wrap="none" lIns="0" tIns="0" rIns="0" bIns="0" anchor="t" anchorCtr="0">
                            <a:spAutoFit/>
                          </wps:bodyPr>
                        </wps:wsp>
                        <wps:wsp>
                          <wps:cNvPr id="394" name="Rectangle 398"/>
                          <wps:cNvSpPr>
                            <a:spLocks noChangeArrowheads="1"/>
                          </wps:cNvSpPr>
                          <wps:spPr bwMode="auto">
                            <a:xfrm>
                              <a:off x="1298" y="11809"/>
                              <a:ext cx="4145" cy="351"/>
                            </a:xfrm>
                            <a:prstGeom prst="rect">
                              <a:avLst/>
                            </a:prstGeom>
                            <a:noFill/>
                            <a:ln>
                              <a:noFill/>
                            </a:ln>
                          </wps:spPr>
                          <wps:txbx>
                            <w:txbxContent>
                              <w:p>
                                <w:r>
                                  <w:rPr>
                                    <w:rFonts w:ascii="Calibri" w:hAnsi="Calibri" w:cs="Calibri"/>
                                    <w:b/>
                                    <w:bCs/>
                                    <w:color w:val="000000"/>
                                    <w:sz w:val="14"/>
                                    <w:szCs w:val="14"/>
                                  </w:rPr>
                                  <w:t>if Storage Approach is based on Polices Provisioned on DCCF or NWDAF</w:t>
                                </w:r>
                              </w:p>
                            </w:txbxContent>
                          </wps:txbx>
                          <wps:bodyPr rot="0" vert="horz" wrap="none" lIns="0" tIns="0" rIns="0" bIns="0" anchor="t" anchorCtr="0">
                            <a:spAutoFit/>
                          </wps:bodyPr>
                        </wps:wsp>
                        <wps:wsp>
                          <wps:cNvPr id="395" name="Freeform 399"/>
                          <wps:cNvSpPr>
                            <a:spLocks noEditPoints="1"/>
                          </wps:cNvSpPr>
                          <wps:spPr bwMode="auto">
                            <a:xfrm>
                              <a:off x="464" y="12810"/>
                              <a:ext cx="7466" cy="2022"/>
                            </a:xfrm>
                            <a:custGeom>
                              <a:avLst/>
                              <a:gdLst>
                                <a:gd name="T0" fmla="*/ 6 w 9845"/>
                                <a:gd name="T1" fmla="*/ 288 h 2649"/>
                                <a:gd name="T2" fmla="*/ 0 w 9845"/>
                                <a:gd name="T3" fmla="*/ 708 h 2649"/>
                                <a:gd name="T4" fmla="*/ 0 w 9845"/>
                                <a:gd name="T5" fmla="*/ 1204 h 2649"/>
                                <a:gd name="T6" fmla="*/ 6 w 9845"/>
                                <a:gd name="T7" fmla="*/ 1624 h 2649"/>
                                <a:gd name="T8" fmla="*/ 12 w 9845"/>
                                <a:gd name="T9" fmla="*/ 2033 h 2649"/>
                                <a:gd name="T10" fmla="*/ 12 w 9845"/>
                                <a:gd name="T11" fmla="*/ 2367 h 2649"/>
                                <a:gd name="T12" fmla="*/ 7 w 9845"/>
                                <a:gd name="T13" fmla="*/ 2637 h 2649"/>
                                <a:gd name="T14" fmla="*/ 416 w 9845"/>
                                <a:gd name="T15" fmla="*/ 2643 h 2649"/>
                                <a:gd name="T16" fmla="*/ 836 w 9845"/>
                                <a:gd name="T17" fmla="*/ 2649 h 2649"/>
                                <a:gd name="T18" fmla="*/ 1331 w 9845"/>
                                <a:gd name="T19" fmla="*/ 2649 h 2649"/>
                                <a:gd name="T20" fmla="*/ 1752 w 9845"/>
                                <a:gd name="T21" fmla="*/ 2643 h 2649"/>
                                <a:gd name="T22" fmla="*/ 2161 w 9845"/>
                                <a:gd name="T23" fmla="*/ 2637 h 2649"/>
                                <a:gd name="T24" fmla="*/ 2495 w 9845"/>
                                <a:gd name="T25" fmla="*/ 2637 h 2649"/>
                                <a:gd name="T26" fmla="*/ 2771 w 9845"/>
                                <a:gd name="T27" fmla="*/ 2637 h 2649"/>
                                <a:gd name="T28" fmla="*/ 3180 w 9845"/>
                                <a:gd name="T29" fmla="*/ 2643 h 2649"/>
                                <a:gd name="T30" fmla="*/ 3601 w 9845"/>
                                <a:gd name="T31" fmla="*/ 2649 h 2649"/>
                                <a:gd name="T32" fmla="*/ 4096 w 9845"/>
                                <a:gd name="T33" fmla="*/ 2649 h 2649"/>
                                <a:gd name="T34" fmla="*/ 4517 w 9845"/>
                                <a:gd name="T35" fmla="*/ 2643 h 2649"/>
                                <a:gd name="T36" fmla="*/ 4926 w 9845"/>
                                <a:gd name="T37" fmla="*/ 2637 h 2649"/>
                                <a:gd name="T38" fmla="*/ 5260 w 9845"/>
                                <a:gd name="T39" fmla="*/ 2637 h 2649"/>
                                <a:gd name="T40" fmla="*/ 5536 w 9845"/>
                                <a:gd name="T41" fmla="*/ 2637 h 2649"/>
                                <a:gd name="T42" fmla="*/ 5945 w 9845"/>
                                <a:gd name="T43" fmla="*/ 2643 h 2649"/>
                                <a:gd name="T44" fmla="*/ 6366 w 9845"/>
                                <a:gd name="T45" fmla="*/ 2649 h 2649"/>
                                <a:gd name="T46" fmla="*/ 6861 w 9845"/>
                                <a:gd name="T47" fmla="*/ 2649 h 2649"/>
                                <a:gd name="T48" fmla="*/ 7282 w 9845"/>
                                <a:gd name="T49" fmla="*/ 2643 h 2649"/>
                                <a:gd name="T50" fmla="*/ 7690 w 9845"/>
                                <a:gd name="T51" fmla="*/ 2637 h 2649"/>
                                <a:gd name="T52" fmla="*/ 8025 w 9845"/>
                                <a:gd name="T53" fmla="*/ 2637 h 2649"/>
                                <a:gd name="T54" fmla="*/ 8301 w 9845"/>
                                <a:gd name="T55" fmla="*/ 2637 h 2649"/>
                                <a:gd name="T56" fmla="*/ 8710 w 9845"/>
                                <a:gd name="T57" fmla="*/ 2643 h 2649"/>
                                <a:gd name="T58" fmla="*/ 9130 w 9845"/>
                                <a:gd name="T59" fmla="*/ 2649 h 2649"/>
                                <a:gd name="T60" fmla="*/ 9626 w 9845"/>
                                <a:gd name="T61" fmla="*/ 2649 h 2649"/>
                                <a:gd name="T62" fmla="*/ 9816 w 9845"/>
                                <a:gd name="T63" fmla="*/ 2643 h 2649"/>
                                <a:gd name="T64" fmla="*/ 9845 w 9845"/>
                                <a:gd name="T65" fmla="*/ 2246 h 2649"/>
                                <a:gd name="T66" fmla="*/ 9845 w 9845"/>
                                <a:gd name="T67" fmla="*/ 1750 h 2649"/>
                                <a:gd name="T68" fmla="*/ 9839 w 9845"/>
                                <a:gd name="T69" fmla="*/ 1330 h 2649"/>
                                <a:gd name="T70" fmla="*/ 9833 w 9845"/>
                                <a:gd name="T71" fmla="*/ 921 h 2649"/>
                                <a:gd name="T72" fmla="*/ 9833 w 9845"/>
                                <a:gd name="T73" fmla="*/ 587 h 2649"/>
                                <a:gd name="T74" fmla="*/ 9833 w 9845"/>
                                <a:gd name="T75" fmla="*/ 310 h 2649"/>
                                <a:gd name="T76" fmla="*/ 9648 w 9845"/>
                                <a:gd name="T77" fmla="*/ 11 h 2649"/>
                                <a:gd name="T78" fmla="*/ 9314 w 9845"/>
                                <a:gd name="T79" fmla="*/ 11 h 2649"/>
                                <a:gd name="T80" fmla="*/ 9038 w 9845"/>
                                <a:gd name="T81" fmla="*/ 11 h 2649"/>
                                <a:gd name="T82" fmla="*/ 8629 w 9845"/>
                                <a:gd name="T83" fmla="*/ 5 h 2649"/>
                                <a:gd name="T84" fmla="*/ 8208 w 9845"/>
                                <a:gd name="T85" fmla="*/ 0 h 2649"/>
                                <a:gd name="T86" fmla="*/ 7713 w 9845"/>
                                <a:gd name="T87" fmla="*/ 0 h 2649"/>
                                <a:gd name="T88" fmla="*/ 7293 w 9845"/>
                                <a:gd name="T89" fmla="*/ 5 h 2649"/>
                                <a:gd name="T90" fmla="*/ 6884 w 9845"/>
                                <a:gd name="T91" fmla="*/ 11 h 2649"/>
                                <a:gd name="T92" fmla="*/ 6549 w 9845"/>
                                <a:gd name="T93" fmla="*/ 11 h 2649"/>
                                <a:gd name="T94" fmla="*/ 6273 w 9845"/>
                                <a:gd name="T95" fmla="*/ 11 h 2649"/>
                                <a:gd name="T96" fmla="*/ 5864 w 9845"/>
                                <a:gd name="T97" fmla="*/ 5 h 2649"/>
                                <a:gd name="T98" fmla="*/ 5444 w 9845"/>
                                <a:gd name="T99" fmla="*/ 0 h 2649"/>
                                <a:gd name="T100" fmla="*/ 4948 w 9845"/>
                                <a:gd name="T101" fmla="*/ 0 h 2649"/>
                                <a:gd name="T102" fmla="*/ 4528 w 9845"/>
                                <a:gd name="T103" fmla="*/ 5 h 2649"/>
                                <a:gd name="T104" fmla="*/ 4119 w 9845"/>
                                <a:gd name="T105" fmla="*/ 11 h 2649"/>
                                <a:gd name="T106" fmla="*/ 3785 w 9845"/>
                                <a:gd name="T107" fmla="*/ 11 h 2649"/>
                                <a:gd name="T108" fmla="*/ 3508 w 9845"/>
                                <a:gd name="T109" fmla="*/ 11 h 2649"/>
                                <a:gd name="T110" fmla="*/ 3099 w 9845"/>
                                <a:gd name="T111" fmla="*/ 5 h 2649"/>
                                <a:gd name="T112" fmla="*/ 2679 w 9845"/>
                                <a:gd name="T113" fmla="*/ 0 h 2649"/>
                                <a:gd name="T114" fmla="*/ 2183 w 9845"/>
                                <a:gd name="T115" fmla="*/ 0 h 2649"/>
                                <a:gd name="T116" fmla="*/ 1763 w 9845"/>
                                <a:gd name="T117" fmla="*/ 5 h 2649"/>
                                <a:gd name="T118" fmla="*/ 1354 w 9845"/>
                                <a:gd name="T119" fmla="*/ 11 h 2649"/>
                                <a:gd name="T120" fmla="*/ 1020 w 9845"/>
                                <a:gd name="T121" fmla="*/ 11 h 2649"/>
                                <a:gd name="T122" fmla="*/ 743 w 9845"/>
                                <a:gd name="T123" fmla="*/ 11 h 2649"/>
                                <a:gd name="T124" fmla="*/ 334 w 9845"/>
                                <a:gd name="T125" fmla="*/ 5 h 26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845" h="2649">
                                  <a:moveTo>
                                    <a:pt x="12" y="17"/>
                                  </a:moveTo>
                                  <a:lnTo>
                                    <a:pt x="12" y="98"/>
                                  </a:lnTo>
                                  <a:cubicBezTo>
                                    <a:pt x="12" y="101"/>
                                    <a:pt x="9" y="103"/>
                                    <a:pt x="6" y="103"/>
                                  </a:cubicBezTo>
                                  <a:cubicBezTo>
                                    <a:pt x="3" y="103"/>
                                    <a:pt x="0" y="101"/>
                                    <a:pt x="0" y="98"/>
                                  </a:cubicBezTo>
                                  <a:lnTo>
                                    <a:pt x="0" y="17"/>
                                  </a:lnTo>
                                  <a:cubicBezTo>
                                    <a:pt x="0" y="14"/>
                                    <a:pt x="3" y="11"/>
                                    <a:pt x="6" y="11"/>
                                  </a:cubicBezTo>
                                  <a:cubicBezTo>
                                    <a:pt x="9" y="11"/>
                                    <a:pt x="12" y="14"/>
                                    <a:pt x="12" y="17"/>
                                  </a:cubicBezTo>
                                  <a:close/>
                                  <a:moveTo>
                                    <a:pt x="12" y="155"/>
                                  </a:moveTo>
                                  <a:lnTo>
                                    <a:pt x="12" y="236"/>
                                  </a:lnTo>
                                  <a:cubicBezTo>
                                    <a:pt x="12" y="239"/>
                                    <a:pt x="9" y="242"/>
                                    <a:pt x="6" y="242"/>
                                  </a:cubicBezTo>
                                  <a:cubicBezTo>
                                    <a:pt x="3" y="242"/>
                                    <a:pt x="0" y="239"/>
                                    <a:pt x="0" y="236"/>
                                  </a:cubicBezTo>
                                  <a:lnTo>
                                    <a:pt x="0" y="155"/>
                                  </a:lnTo>
                                  <a:cubicBezTo>
                                    <a:pt x="0" y="152"/>
                                    <a:pt x="3" y="149"/>
                                    <a:pt x="6" y="149"/>
                                  </a:cubicBezTo>
                                  <a:cubicBezTo>
                                    <a:pt x="9" y="149"/>
                                    <a:pt x="12" y="152"/>
                                    <a:pt x="12" y="155"/>
                                  </a:cubicBezTo>
                                  <a:close/>
                                  <a:moveTo>
                                    <a:pt x="12" y="293"/>
                                  </a:moveTo>
                                  <a:lnTo>
                                    <a:pt x="12" y="374"/>
                                  </a:lnTo>
                                  <a:cubicBezTo>
                                    <a:pt x="12" y="377"/>
                                    <a:pt x="9" y="380"/>
                                    <a:pt x="6" y="380"/>
                                  </a:cubicBezTo>
                                  <a:cubicBezTo>
                                    <a:pt x="3" y="380"/>
                                    <a:pt x="0" y="377"/>
                                    <a:pt x="0" y="374"/>
                                  </a:cubicBezTo>
                                  <a:lnTo>
                                    <a:pt x="0" y="293"/>
                                  </a:lnTo>
                                  <a:cubicBezTo>
                                    <a:pt x="0" y="290"/>
                                    <a:pt x="3" y="288"/>
                                    <a:pt x="6" y="288"/>
                                  </a:cubicBezTo>
                                  <a:cubicBezTo>
                                    <a:pt x="9" y="288"/>
                                    <a:pt x="12" y="290"/>
                                    <a:pt x="12" y="293"/>
                                  </a:cubicBezTo>
                                  <a:close/>
                                  <a:moveTo>
                                    <a:pt x="12" y="432"/>
                                  </a:moveTo>
                                  <a:lnTo>
                                    <a:pt x="12" y="512"/>
                                  </a:lnTo>
                                  <a:cubicBezTo>
                                    <a:pt x="12" y="516"/>
                                    <a:pt x="9" y="518"/>
                                    <a:pt x="6" y="518"/>
                                  </a:cubicBezTo>
                                  <a:cubicBezTo>
                                    <a:pt x="3" y="518"/>
                                    <a:pt x="0" y="516"/>
                                    <a:pt x="0" y="512"/>
                                  </a:cubicBezTo>
                                  <a:lnTo>
                                    <a:pt x="0" y="432"/>
                                  </a:lnTo>
                                  <a:cubicBezTo>
                                    <a:pt x="0" y="429"/>
                                    <a:pt x="3" y="426"/>
                                    <a:pt x="6" y="426"/>
                                  </a:cubicBezTo>
                                  <a:cubicBezTo>
                                    <a:pt x="9" y="426"/>
                                    <a:pt x="12" y="429"/>
                                    <a:pt x="12" y="432"/>
                                  </a:cubicBezTo>
                                  <a:close/>
                                  <a:moveTo>
                                    <a:pt x="12" y="570"/>
                                  </a:moveTo>
                                  <a:lnTo>
                                    <a:pt x="12" y="651"/>
                                  </a:lnTo>
                                  <a:cubicBezTo>
                                    <a:pt x="12" y="654"/>
                                    <a:pt x="9" y="656"/>
                                    <a:pt x="6" y="656"/>
                                  </a:cubicBezTo>
                                  <a:cubicBezTo>
                                    <a:pt x="3" y="656"/>
                                    <a:pt x="0" y="654"/>
                                    <a:pt x="0" y="651"/>
                                  </a:cubicBezTo>
                                  <a:lnTo>
                                    <a:pt x="0" y="570"/>
                                  </a:lnTo>
                                  <a:cubicBezTo>
                                    <a:pt x="0" y="567"/>
                                    <a:pt x="3" y="564"/>
                                    <a:pt x="6" y="564"/>
                                  </a:cubicBezTo>
                                  <a:cubicBezTo>
                                    <a:pt x="9" y="564"/>
                                    <a:pt x="12" y="567"/>
                                    <a:pt x="12" y="570"/>
                                  </a:cubicBezTo>
                                  <a:close/>
                                  <a:moveTo>
                                    <a:pt x="12" y="708"/>
                                  </a:moveTo>
                                  <a:lnTo>
                                    <a:pt x="12" y="789"/>
                                  </a:lnTo>
                                  <a:cubicBezTo>
                                    <a:pt x="12" y="792"/>
                                    <a:pt x="9" y="795"/>
                                    <a:pt x="6" y="795"/>
                                  </a:cubicBezTo>
                                  <a:cubicBezTo>
                                    <a:pt x="3" y="795"/>
                                    <a:pt x="0" y="792"/>
                                    <a:pt x="0" y="789"/>
                                  </a:cubicBezTo>
                                  <a:lnTo>
                                    <a:pt x="0" y="708"/>
                                  </a:lnTo>
                                  <a:cubicBezTo>
                                    <a:pt x="0" y="705"/>
                                    <a:pt x="3" y="702"/>
                                    <a:pt x="6" y="702"/>
                                  </a:cubicBezTo>
                                  <a:cubicBezTo>
                                    <a:pt x="9" y="702"/>
                                    <a:pt x="12" y="705"/>
                                    <a:pt x="12" y="708"/>
                                  </a:cubicBezTo>
                                  <a:close/>
                                  <a:moveTo>
                                    <a:pt x="12" y="846"/>
                                  </a:moveTo>
                                  <a:lnTo>
                                    <a:pt x="12" y="927"/>
                                  </a:lnTo>
                                  <a:cubicBezTo>
                                    <a:pt x="12" y="930"/>
                                    <a:pt x="9" y="933"/>
                                    <a:pt x="6" y="933"/>
                                  </a:cubicBezTo>
                                  <a:cubicBezTo>
                                    <a:pt x="3" y="933"/>
                                    <a:pt x="0" y="930"/>
                                    <a:pt x="0" y="927"/>
                                  </a:cubicBezTo>
                                  <a:lnTo>
                                    <a:pt x="0" y="846"/>
                                  </a:lnTo>
                                  <a:cubicBezTo>
                                    <a:pt x="0" y="843"/>
                                    <a:pt x="3" y="841"/>
                                    <a:pt x="6" y="841"/>
                                  </a:cubicBezTo>
                                  <a:cubicBezTo>
                                    <a:pt x="9" y="841"/>
                                    <a:pt x="12" y="843"/>
                                    <a:pt x="12" y="846"/>
                                  </a:cubicBezTo>
                                  <a:close/>
                                  <a:moveTo>
                                    <a:pt x="12" y="985"/>
                                  </a:moveTo>
                                  <a:lnTo>
                                    <a:pt x="12" y="1065"/>
                                  </a:lnTo>
                                  <a:cubicBezTo>
                                    <a:pt x="12" y="1068"/>
                                    <a:pt x="9" y="1071"/>
                                    <a:pt x="6" y="1071"/>
                                  </a:cubicBezTo>
                                  <a:cubicBezTo>
                                    <a:pt x="3" y="1071"/>
                                    <a:pt x="0" y="1068"/>
                                    <a:pt x="0" y="1065"/>
                                  </a:cubicBezTo>
                                  <a:lnTo>
                                    <a:pt x="0" y="985"/>
                                  </a:lnTo>
                                  <a:cubicBezTo>
                                    <a:pt x="0" y="981"/>
                                    <a:pt x="3" y="979"/>
                                    <a:pt x="6" y="979"/>
                                  </a:cubicBezTo>
                                  <a:cubicBezTo>
                                    <a:pt x="9" y="979"/>
                                    <a:pt x="12" y="981"/>
                                    <a:pt x="12" y="985"/>
                                  </a:cubicBezTo>
                                  <a:close/>
                                  <a:moveTo>
                                    <a:pt x="12" y="1123"/>
                                  </a:moveTo>
                                  <a:lnTo>
                                    <a:pt x="12" y="1204"/>
                                  </a:lnTo>
                                  <a:cubicBezTo>
                                    <a:pt x="12" y="1207"/>
                                    <a:pt x="9" y="1209"/>
                                    <a:pt x="6" y="1209"/>
                                  </a:cubicBezTo>
                                  <a:cubicBezTo>
                                    <a:pt x="3" y="1209"/>
                                    <a:pt x="0" y="1207"/>
                                    <a:pt x="0" y="1204"/>
                                  </a:cubicBezTo>
                                  <a:lnTo>
                                    <a:pt x="0" y="1123"/>
                                  </a:lnTo>
                                  <a:cubicBezTo>
                                    <a:pt x="0" y="1120"/>
                                    <a:pt x="3" y="1117"/>
                                    <a:pt x="6" y="1117"/>
                                  </a:cubicBezTo>
                                  <a:cubicBezTo>
                                    <a:pt x="9" y="1117"/>
                                    <a:pt x="12" y="1120"/>
                                    <a:pt x="12" y="1123"/>
                                  </a:cubicBezTo>
                                  <a:close/>
                                  <a:moveTo>
                                    <a:pt x="12" y="1261"/>
                                  </a:moveTo>
                                  <a:lnTo>
                                    <a:pt x="12" y="1342"/>
                                  </a:lnTo>
                                  <a:cubicBezTo>
                                    <a:pt x="12" y="1345"/>
                                    <a:pt x="9" y="1348"/>
                                    <a:pt x="6" y="1348"/>
                                  </a:cubicBezTo>
                                  <a:cubicBezTo>
                                    <a:pt x="3" y="1348"/>
                                    <a:pt x="0" y="1345"/>
                                    <a:pt x="0" y="1342"/>
                                  </a:cubicBezTo>
                                  <a:lnTo>
                                    <a:pt x="0" y="1261"/>
                                  </a:lnTo>
                                  <a:cubicBezTo>
                                    <a:pt x="0" y="1258"/>
                                    <a:pt x="3" y="1255"/>
                                    <a:pt x="6" y="1255"/>
                                  </a:cubicBezTo>
                                  <a:cubicBezTo>
                                    <a:pt x="9" y="1255"/>
                                    <a:pt x="12" y="1258"/>
                                    <a:pt x="12" y="1261"/>
                                  </a:cubicBezTo>
                                  <a:close/>
                                  <a:moveTo>
                                    <a:pt x="12" y="1399"/>
                                  </a:moveTo>
                                  <a:lnTo>
                                    <a:pt x="12" y="1480"/>
                                  </a:lnTo>
                                  <a:cubicBezTo>
                                    <a:pt x="12" y="1483"/>
                                    <a:pt x="9" y="1486"/>
                                    <a:pt x="6" y="1486"/>
                                  </a:cubicBezTo>
                                  <a:cubicBezTo>
                                    <a:pt x="3" y="1486"/>
                                    <a:pt x="0" y="1483"/>
                                    <a:pt x="0" y="1480"/>
                                  </a:cubicBezTo>
                                  <a:lnTo>
                                    <a:pt x="0" y="1399"/>
                                  </a:lnTo>
                                  <a:cubicBezTo>
                                    <a:pt x="0" y="1396"/>
                                    <a:pt x="3" y="1394"/>
                                    <a:pt x="6" y="1394"/>
                                  </a:cubicBezTo>
                                  <a:cubicBezTo>
                                    <a:pt x="9" y="1394"/>
                                    <a:pt x="12" y="1396"/>
                                    <a:pt x="12" y="1399"/>
                                  </a:cubicBezTo>
                                  <a:close/>
                                  <a:moveTo>
                                    <a:pt x="12" y="1538"/>
                                  </a:moveTo>
                                  <a:lnTo>
                                    <a:pt x="12" y="1618"/>
                                  </a:lnTo>
                                  <a:cubicBezTo>
                                    <a:pt x="12" y="1621"/>
                                    <a:pt x="9" y="1624"/>
                                    <a:pt x="6" y="1624"/>
                                  </a:cubicBezTo>
                                  <a:cubicBezTo>
                                    <a:pt x="3" y="1624"/>
                                    <a:pt x="0" y="1621"/>
                                    <a:pt x="0" y="1618"/>
                                  </a:cubicBezTo>
                                  <a:lnTo>
                                    <a:pt x="0" y="1538"/>
                                  </a:lnTo>
                                  <a:cubicBezTo>
                                    <a:pt x="0" y="1534"/>
                                    <a:pt x="3" y="1532"/>
                                    <a:pt x="6" y="1532"/>
                                  </a:cubicBezTo>
                                  <a:cubicBezTo>
                                    <a:pt x="9" y="1532"/>
                                    <a:pt x="12" y="1534"/>
                                    <a:pt x="12" y="1538"/>
                                  </a:cubicBezTo>
                                  <a:close/>
                                  <a:moveTo>
                                    <a:pt x="12" y="1676"/>
                                  </a:moveTo>
                                  <a:lnTo>
                                    <a:pt x="12" y="1757"/>
                                  </a:lnTo>
                                  <a:cubicBezTo>
                                    <a:pt x="12" y="1760"/>
                                    <a:pt x="9" y="1762"/>
                                    <a:pt x="6" y="1762"/>
                                  </a:cubicBezTo>
                                  <a:cubicBezTo>
                                    <a:pt x="3" y="1762"/>
                                    <a:pt x="0" y="1760"/>
                                    <a:pt x="0" y="1757"/>
                                  </a:cubicBezTo>
                                  <a:lnTo>
                                    <a:pt x="0" y="1676"/>
                                  </a:lnTo>
                                  <a:cubicBezTo>
                                    <a:pt x="0" y="1673"/>
                                    <a:pt x="3" y="1670"/>
                                    <a:pt x="6" y="1670"/>
                                  </a:cubicBezTo>
                                  <a:cubicBezTo>
                                    <a:pt x="9" y="1670"/>
                                    <a:pt x="12" y="1673"/>
                                    <a:pt x="12" y="1676"/>
                                  </a:cubicBezTo>
                                  <a:close/>
                                  <a:moveTo>
                                    <a:pt x="12" y="1814"/>
                                  </a:moveTo>
                                  <a:lnTo>
                                    <a:pt x="12" y="1895"/>
                                  </a:lnTo>
                                  <a:cubicBezTo>
                                    <a:pt x="12" y="1898"/>
                                    <a:pt x="9" y="1901"/>
                                    <a:pt x="6" y="1901"/>
                                  </a:cubicBezTo>
                                  <a:cubicBezTo>
                                    <a:pt x="3" y="1901"/>
                                    <a:pt x="0" y="1898"/>
                                    <a:pt x="0" y="1895"/>
                                  </a:cubicBezTo>
                                  <a:lnTo>
                                    <a:pt x="0" y="1814"/>
                                  </a:lnTo>
                                  <a:cubicBezTo>
                                    <a:pt x="0" y="1811"/>
                                    <a:pt x="3" y="1808"/>
                                    <a:pt x="6" y="1808"/>
                                  </a:cubicBezTo>
                                  <a:cubicBezTo>
                                    <a:pt x="9" y="1808"/>
                                    <a:pt x="12" y="1811"/>
                                    <a:pt x="12" y="1814"/>
                                  </a:cubicBezTo>
                                  <a:close/>
                                  <a:moveTo>
                                    <a:pt x="12" y="1952"/>
                                  </a:moveTo>
                                  <a:lnTo>
                                    <a:pt x="12" y="2033"/>
                                  </a:lnTo>
                                  <a:cubicBezTo>
                                    <a:pt x="12" y="2036"/>
                                    <a:pt x="9" y="2039"/>
                                    <a:pt x="6" y="2039"/>
                                  </a:cubicBezTo>
                                  <a:cubicBezTo>
                                    <a:pt x="3" y="2039"/>
                                    <a:pt x="0" y="2036"/>
                                    <a:pt x="0" y="2033"/>
                                  </a:cubicBezTo>
                                  <a:lnTo>
                                    <a:pt x="0" y="1952"/>
                                  </a:lnTo>
                                  <a:cubicBezTo>
                                    <a:pt x="0" y="1949"/>
                                    <a:pt x="3" y="1947"/>
                                    <a:pt x="6" y="1947"/>
                                  </a:cubicBezTo>
                                  <a:cubicBezTo>
                                    <a:pt x="9" y="1947"/>
                                    <a:pt x="12" y="1949"/>
                                    <a:pt x="12" y="1952"/>
                                  </a:cubicBezTo>
                                  <a:close/>
                                  <a:moveTo>
                                    <a:pt x="12" y="2091"/>
                                  </a:moveTo>
                                  <a:lnTo>
                                    <a:pt x="12" y="2171"/>
                                  </a:lnTo>
                                  <a:cubicBezTo>
                                    <a:pt x="12" y="2174"/>
                                    <a:pt x="9" y="2177"/>
                                    <a:pt x="6" y="2177"/>
                                  </a:cubicBezTo>
                                  <a:cubicBezTo>
                                    <a:pt x="3" y="2177"/>
                                    <a:pt x="0" y="2174"/>
                                    <a:pt x="0" y="2171"/>
                                  </a:cubicBezTo>
                                  <a:lnTo>
                                    <a:pt x="0" y="2091"/>
                                  </a:lnTo>
                                  <a:cubicBezTo>
                                    <a:pt x="0" y="2087"/>
                                    <a:pt x="3" y="2085"/>
                                    <a:pt x="6" y="2085"/>
                                  </a:cubicBezTo>
                                  <a:cubicBezTo>
                                    <a:pt x="9" y="2085"/>
                                    <a:pt x="12" y="2087"/>
                                    <a:pt x="12" y="2091"/>
                                  </a:cubicBezTo>
                                  <a:close/>
                                  <a:moveTo>
                                    <a:pt x="12" y="2229"/>
                                  </a:moveTo>
                                  <a:lnTo>
                                    <a:pt x="12" y="2309"/>
                                  </a:lnTo>
                                  <a:cubicBezTo>
                                    <a:pt x="12" y="2313"/>
                                    <a:pt x="9" y="2315"/>
                                    <a:pt x="6" y="2315"/>
                                  </a:cubicBezTo>
                                  <a:cubicBezTo>
                                    <a:pt x="3" y="2315"/>
                                    <a:pt x="0" y="2313"/>
                                    <a:pt x="0" y="2309"/>
                                  </a:cubicBezTo>
                                  <a:lnTo>
                                    <a:pt x="0" y="2229"/>
                                  </a:lnTo>
                                  <a:cubicBezTo>
                                    <a:pt x="0" y="2226"/>
                                    <a:pt x="3" y="2223"/>
                                    <a:pt x="6" y="2223"/>
                                  </a:cubicBezTo>
                                  <a:cubicBezTo>
                                    <a:pt x="9" y="2223"/>
                                    <a:pt x="12" y="2226"/>
                                    <a:pt x="12" y="2229"/>
                                  </a:cubicBezTo>
                                  <a:close/>
                                  <a:moveTo>
                                    <a:pt x="12" y="2367"/>
                                  </a:moveTo>
                                  <a:lnTo>
                                    <a:pt x="12" y="2448"/>
                                  </a:lnTo>
                                  <a:cubicBezTo>
                                    <a:pt x="12" y="2451"/>
                                    <a:pt x="9" y="2453"/>
                                    <a:pt x="6" y="2453"/>
                                  </a:cubicBezTo>
                                  <a:cubicBezTo>
                                    <a:pt x="3" y="2453"/>
                                    <a:pt x="0" y="2451"/>
                                    <a:pt x="0" y="2448"/>
                                  </a:cubicBezTo>
                                  <a:lnTo>
                                    <a:pt x="0" y="2367"/>
                                  </a:lnTo>
                                  <a:cubicBezTo>
                                    <a:pt x="0" y="2364"/>
                                    <a:pt x="3" y="2361"/>
                                    <a:pt x="6" y="2361"/>
                                  </a:cubicBezTo>
                                  <a:cubicBezTo>
                                    <a:pt x="9" y="2361"/>
                                    <a:pt x="12" y="2364"/>
                                    <a:pt x="12" y="2367"/>
                                  </a:cubicBezTo>
                                  <a:close/>
                                  <a:moveTo>
                                    <a:pt x="12" y="2505"/>
                                  </a:moveTo>
                                  <a:lnTo>
                                    <a:pt x="12" y="2586"/>
                                  </a:lnTo>
                                  <a:cubicBezTo>
                                    <a:pt x="12" y="2589"/>
                                    <a:pt x="9" y="2592"/>
                                    <a:pt x="6" y="2592"/>
                                  </a:cubicBezTo>
                                  <a:cubicBezTo>
                                    <a:pt x="3" y="2592"/>
                                    <a:pt x="0" y="2589"/>
                                    <a:pt x="0" y="2586"/>
                                  </a:cubicBezTo>
                                  <a:lnTo>
                                    <a:pt x="0" y="2505"/>
                                  </a:lnTo>
                                  <a:cubicBezTo>
                                    <a:pt x="0" y="2502"/>
                                    <a:pt x="3" y="2500"/>
                                    <a:pt x="6" y="2500"/>
                                  </a:cubicBezTo>
                                  <a:cubicBezTo>
                                    <a:pt x="9" y="2500"/>
                                    <a:pt x="12" y="2502"/>
                                    <a:pt x="12" y="2505"/>
                                  </a:cubicBezTo>
                                  <a:close/>
                                  <a:moveTo>
                                    <a:pt x="7" y="2637"/>
                                  </a:moveTo>
                                  <a:lnTo>
                                    <a:pt x="87" y="2637"/>
                                  </a:lnTo>
                                  <a:cubicBezTo>
                                    <a:pt x="90" y="2637"/>
                                    <a:pt x="93" y="2640"/>
                                    <a:pt x="93" y="2643"/>
                                  </a:cubicBezTo>
                                  <a:cubicBezTo>
                                    <a:pt x="93" y="2646"/>
                                    <a:pt x="90" y="2649"/>
                                    <a:pt x="87" y="2649"/>
                                  </a:cubicBezTo>
                                  <a:lnTo>
                                    <a:pt x="7" y="2649"/>
                                  </a:lnTo>
                                  <a:cubicBezTo>
                                    <a:pt x="3" y="2649"/>
                                    <a:pt x="1" y="2646"/>
                                    <a:pt x="1" y="2643"/>
                                  </a:cubicBezTo>
                                  <a:cubicBezTo>
                                    <a:pt x="1" y="2640"/>
                                    <a:pt x="3" y="2637"/>
                                    <a:pt x="7" y="2637"/>
                                  </a:cubicBezTo>
                                  <a:close/>
                                  <a:moveTo>
                                    <a:pt x="145" y="2637"/>
                                  </a:moveTo>
                                  <a:lnTo>
                                    <a:pt x="226" y="2637"/>
                                  </a:lnTo>
                                  <a:cubicBezTo>
                                    <a:pt x="229" y="2637"/>
                                    <a:pt x="231" y="2640"/>
                                    <a:pt x="231" y="2643"/>
                                  </a:cubicBezTo>
                                  <a:cubicBezTo>
                                    <a:pt x="231" y="2646"/>
                                    <a:pt x="229" y="2649"/>
                                    <a:pt x="226" y="2649"/>
                                  </a:cubicBezTo>
                                  <a:lnTo>
                                    <a:pt x="145" y="2649"/>
                                  </a:lnTo>
                                  <a:cubicBezTo>
                                    <a:pt x="142" y="2649"/>
                                    <a:pt x="139" y="2646"/>
                                    <a:pt x="139" y="2643"/>
                                  </a:cubicBezTo>
                                  <a:cubicBezTo>
                                    <a:pt x="139" y="2640"/>
                                    <a:pt x="142" y="2637"/>
                                    <a:pt x="145" y="2637"/>
                                  </a:cubicBezTo>
                                  <a:close/>
                                  <a:moveTo>
                                    <a:pt x="283" y="2637"/>
                                  </a:moveTo>
                                  <a:lnTo>
                                    <a:pt x="364" y="2637"/>
                                  </a:lnTo>
                                  <a:cubicBezTo>
                                    <a:pt x="367" y="2637"/>
                                    <a:pt x="370" y="2640"/>
                                    <a:pt x="370" y="2643"/>
                                  </a:cubicBezTo>
                                  <a:cubicBezTo>
                                    <a:pt x="370" y="2646"/>
                                    <a:pt x="367" y="2649"/>
                                    <a:pt x="364" y="2649"/>
                                  </a:cubicBezTo>
                                  <a:lnTo>
                                    <a:pt x="283" y="2649"/>
                                  </a:lnTo>
                                  <a:cubicBezTo>
                                    <a:pt x="280" y="2649"/>
                                    <a:pt x="277" y="2646"/>
                                    <a:pt x="277" y="2643"/>
                                  </a:cubicBezTo>
                                  <a:cubicBezTo>
                                    <a:pt x="277" y="2640"/>
                                    <a:pt x="280" y="2637"/>
                                    <a:pt x="283" y="2637"/>
                                  </a:cubicBezTo>
                                  <a:close/>
                                  <a:moveTo>
                                    <a:pt x="421" y="2637"/>
                                  </a:moveTo>
                                  <a:lnTo>
                                    <a:pt x="502" y="2637"/>
                                  </a:lnTo>
                                  <a:cubicBezTo>
                                    <a:pt x="505" y="2637"/>
                                    <a:pt x="508" y="2640"/>
                                    <a:pt x="508" y="2643"/>
                                  </a:cubicBezTo>
                                  <a:cubicBezTo>
                                    <a:pt x="508" y="2646"/>
                                    <a:pt x="505" y="2649"/>
                                    <a:pt x="502" y="2649"/>
                                  </a:cubicBezTo>
                                  <a:lnTo>
                                    <a:pt x="421" y="2649"/>
                                  </a:lnTo>
                                  <a:cubicBezTo>
                                    <a:pt x="418" y="2649"/>
                                    <a:pt x="416" y="2646"/>
                                    <a:pt x="416" y="2643"/>
                                  </a:cubicBezTo>
                                  <a:cubicBezTo>
                                    <a:pt x="416" y="2640"/>
                                    <a:pt x="418" y="2637"/>
                                    <a:pt x="421" y="2637"/>
                                  </a:cubicBezTo>
                                  <a:close/>
                                  <a:moveTo>
                                    <a:pt x="560" y="2637"/>
                                  </a:moveTo>
                                  <a:lnTo>
                                    <a:pt x="640" y="2637"/>
                                  </a:lnTo>
                                  <a:cubicBezTo>
                                    <a:pt x="643" y="2637"/>
                                    <a:pt x="646" y="2640"/>
                                    <a:pt x="646" y="2643"/>
                                  </a:cubicBezTo>
                                  <a:cubicBezTo>
                                    <a:pt x="646" y="2646"/>
                                    <a:pt x="643" y="2649"/>
                                    <a:pt x="640" y="2649"/>
                                  </a:cubicBezTo>
                                  <a:lnTo>
                                    <a:pt x="560" y="2649"/>
                                  </a:lnTo>
                                  <a:cubicBezTo>
                                    <a:pt x="556" y="2649"/>
                                    <a:pt x="554" y="2646"/>
                                    <a:pt x="554" y="2643"/>
                                  </a:cubicBezTo>
                                  <a:cubicBezTo>
                                    <a:pt x="554" y="2640"/>
                                    <a:pt x="556" y="2637"/>
                                    <a:pt x="560" y="2637"/>
                                  </a:cubicBezTo>
                                  <a:close/>
                                  <a:moveTo>
                                    <a:pt x="698" y="2637"/>
                                  </a:moveTo>
                                  <a:lnTo>
                                    <a:pt x="778" y="2637"/>
                                  </a:lnTo>
                                  <a:cubicBezTo>
                                    <a:pt x="782" y="2637"/>
                                    <a:pt x="784" y="2640"/>
                                    <a:pt x="784" y="2643"/>
                                  </a:cubicBezTo>
                                  <a:cubicBezTo>
                                    <a:pt x="784" y="2646"/>
                                    <a:pt x="782" y="2649"/>
                                    <a:pt x="778" y="2649"/>
                                  </a:cubicBezTo>
                                  <a:lnTo>
                                    <a:pt x="698" y="2649"/>
                                  </a:lnTo>
                                  <a:cubicBezTo>
                                    <a:pt x="695" y="2649"/>
                                    <a:pt x="692" y="2646"/>
                                    <a:pt x="692" y="2643"/>
                                  </a:cubicBezTo>
                                  <a:cubicBezTo>
                                    <a:pt x="692" y="2640"/>
                                    <a:pt x="695" y="2637"/>
                                    <a:pt x="698" y="2637"/>
                                  </a:cubicBezTo>
                                  <a:close/>
                                  <a:moveTo>
                                    <a:pt x="836" y="2637"/>
                                  </a:moveTo>
                                  <a:lnTo>
                                    <a:pt x="917" y="2637"/>
                                  </a:lnTo>
                                  <a:cubicBezTo>
                                    <a:pt x="920" y="2637"/>
                                    <a:pt x="922" y="2640"/>
                                    <a:pt x="922" y="2643"/>
                                  </a:cubicBezTo>
                                  <a:cubicBezTo>
                                    <a:pt x="922" y="2646"/>
                                    <a:pt x="920" y="2649"/>
                                    <a:pt x="917" y="2649"/>
                                  </a:cubicBezTo>
                                  <a:lnTo>
                                    <a:pt x="836" y="2649"/>
                                  </a:lnTo>
                                  <a:cubicBezTo>
                                    <a:pt x="833" y="2649"/>
                                    <a:pt x="830" y="2646"/>
                                    <a:pt x="830" y="2643"/>
                                  </a:cubicBezTo>
                                  <a:cubicBezTo>
                                    <a:pt x="830" y="2640"/>
                                    <a:pt x="833" y="2637"/>
                                    <a:pt x="836" y="2637"/>
                                  </a:cubicBezTo>
                                  <a:close/>
                                  <a:moveTo>
                                    <a:pt x="974" y="2637"/>
                                  </a:moveTo>
                                  <a:lnTo>
                                    <a:pt x="1055" y="2637"/>
                                  </a:lnTo>
                                  <a:cubicBezTo>
                                    <a:pt x="1058" y="2637"/>
                                    <a:pt x="1061" y="2640"/>
                                    <a:pt x="1061" y="2643"/>
                                  </a:cubicBezTo>
                                  <a:cubicBezTo>
                                    <a:pt x="1061" y="2646"/>
                                    <a:pt x="1058" y="2649"/>
                                    <a:pt x="1055" y="2649"/>
                                  </a:cubicBezTo>
                                  <a:lnTo>
                                    <a:pt x="974" y="2649"/>
                                  </a:lnTo>
                                  <a:cubicBezTo>
                                    <a:pt x="971" y="2649"/>
                                    <a:pt x="969" y="2646"/>
                                    <a:pt x="969" y="2643"/>
                                  </a:cubicBezTo>
                                  <a:cubicBezTo>
                                    <a:pt x="969" y="2640"/>
                                    <a:pt x="971" y="2637"/>
                                    <a:pt x="974" y="2637"/>
                                  </a:cubicBezTo>
                                  <a:close/>
                                  <a:moveTo>
                                    <a:pt x="1113" y="2637"/>
                                  </a:moveTo>
                                  <a:lnTo>
                                    <a:pt x="1193" y="2637"/>
                                  </a:lnTo>
                                  <a:cubicBezTo>
                                    <a:pt x="1196" y="2637"/>
                                    <a:pt x="1199" y="2640"/>
                                    <a:pt x="1199" y="2643"/>
                                  </a:cubicBezTo>
                                  <a:cubicBezTo>
                                    <a:pt x="1199" y="2646"/>
                                    <a:pt x="1196" y="2649"/>
                                    <a:pt x="1193" y="2649"/>
                                  </a:cubicBezTo>
                                  <a:lnTo>
                                    <a:pt x="1113" y="2649"/>
                                  </a:lnTo>
                                  <a:cubicBezTo>
                                    <a:pt x="1109" y="2649"/>
                                    <a:pt x="1107" y="2646"/>
                                    <a:pt x="1107" y="2643"/>
                                  </a:cubicBezTo>
                                  <a:cubicBezTo>
                                    <a:pt x="1107" y="2640"/>
                                    <a:pt x="1109" y="2637"/>
                                    <a:pt x="1113" y="2637"/>
                                  </a:cubicBezTo>
                                  <a:close/>
                                  <a:moveTo>
                                    <a:pt x="1251" y="2637"/>
                                  </a:moveTo>
                                  <a:lnTo>
                                    <a:pt x="1331" y="2637"/>
                                  </a:lnTo>
                                  <a:cubicBezTo>
                                    <a:pt x="1335" y="2637"/>
                                    <a:pt x="1337" y="2640"/>
                                    <a:pt x="1337" y="2643"/>
                                  </a:cubicBezTo>
                                  <a:cubicBezTo>
                                    <a:pt x="1337" y="2646"/>
                                    <a:pt x="1335" y="2649"/>
                                    <a:pt x="1331" y="2649"/>
                                  </a:cubicBezTo>
                                  <a:lnTo>
                                    <a:pt x="1251" y="2649"/>
                                  </a:lnTo>
                                  <a:cubicBezTo>
                                    <a:pt x="1248" y="2649"/>
                                    <a:pt x="1245" y="2646"/>
                                    <a:pt x="1245" y="2643"/>
                                  </a:cubicBezTo>
                                  <a:cubicBezTo>
                                    <a:pt x="1245" y="2640"/>
                                    <a:pt x="1248" y="2637"/>
                                    <a:pt x="1251" y="2637"/>
                                  </a:cubicBezTo>
                                  <a:close/>
                                  <a:moveTo>
                                    <a:pt x="1389" y="2637"/>
                                  </a:moveTo>
                                  <a:lnTo>
                                    <a:pt x="1470" y="2637"/>
                                  </a:lnTo>
                                  <a:cubicBezTo>
                                    <a:pt x="1473" y="2637"/>
                                    <a:pt x="1475" y="2640"/>
                                    <a:pt x="1475" y="2643"/>
                                  </a:cubicBezTo>
                                  <a:cubicBezTo>
                                    <a:pt x="1475" y="2646"/>
                                    <a:pt x="1473" y="2649"/>
                                    <a:pt x="1470" y="2649"/>
                                  </a:cubicBezTo>
                                  <a:lnTo>
                                    <a:pt x="1389" y="2649"/>
                                  </a:lnTo>
                                  <a:cubicBezTo>
                                    <a:pt x="1386" y="2649"/>
                                    <a:pt x="1383" y="2646"/>
                                    <a:pt x="1383" y="2643"/>
                                  </a:cubicBezTo>
                                  <a:cubicBezTo>
                                    <a:pt x="1383" y="2640"/>
                                    <a:pt x="1386" y="2637"/>
                                    <a:pt x="1389" y="2637"/>
                                  </a:cubicBezTo>
                                  <a:close/>
                                  <a:moveTo>
                                    <a:pt x="1527" y="2637"/>
                                  </a:moveTo>
                                  <a:lnTo>
                                    <a:pt x="1608" y="2637"/>
                                  </a:lnTo>
                                  <a:cubicBezTo>
                                    <a:pt x="1611" y="2637"/>
                                    <a:pt x="1614" y="2640"/>
                                    <a:pt x="1614" y="2643"/>
                                  </a:cubicBezTo>
                                  <a:cubicBezTo>
                                    <a:pt x="1614" y="2646"/>
                                    <a:pt x="1611" y="2649"/>
                                    <a:pt x="1608" y="2649"/>
                                  </a:cubicBezTo>
                                  <a:lnTo>
                                    <a:pt x="1527" y="2649"/>
                                  </a:lnTo>
                                  <a:cubicBezTo>
                                    <a:pt x="1524" y="2649"/>
                                    <a:pt x="1522" y="2646"/>
                                    <a:pt x="1522" y="2643"/>
                                  </a:cubicBezTo>
                                  <a:cubicBezTo>
                                    <a:pt x="1522" y="2640"/>
                                    <a:pt x="1524" y="2637"/>
                                    <a:pt x="1527" y="2637"/>
                                  </a:cubicBezTo>
                                  <a:close/>
                                  <a:moveTo>
                                    <a:pt x="1666" y="2637"/>
                                  </a:moveTo>
                                  <a:lnTo>
                                    <a:pt x="1746" y="2637"/>
                                  </a:lnTo>
                                  <a:cubicBezTo>
                                    <a:pt x="1749" y="2637"/>
                                    <a:pt x="1752" y="2640"/>
                                    <a:pt x="1752" y="2643"/>
                                  </a:cubicBezTo>
                                  <a:cubicBezTo>
                                    <a:pt x="1752" y="2646"/>
                                    <a:pt x="1749" y="2649"/>
                                    <a:pt x="1746" y="2649"/>
                                  </a:cubicBezTo>
                                  <a:lnTo>
                                    <a:pt x="1666" y="2649"/>
                                  </a:lnTo>
                                  <a:cubicBezTo>
                                    <a:pt x="1662" y="2649"/>
                                    <a:pt x="1660" y="2646"/>
                                    <a:pt x="1660" y="2643"/>
                                  </a:cubicBezTo>
                                  <a:cubicBezTo>
                                    <a:pt x="1660" y="2640"/>
                                    <a:pt x="1662" y="2637"/>
                                    <a:pt x="1666" y="2637"/>
                                  </a:cubicBezTo>
                                  <a:close/>
                                  <a:moveTo>
                                    <a:pt x="1804" y="2637"/>
                                  </a:moveTo>
                                  <a:lnTo>
                                    <a:pt x="1884" y="2637"/>
                                  </a:lnTo>
                                  <a:cubicBezTo>
                                    <a:pt x="1888" y="2637"/>
                                    <a:pt x="1890" y="2640"/>
                                    <a:pt x="1890" y="2643"/>
                                  </a:cubicBezTo>
                                  <a:cubicBezTo>
                                    <a:pt x="1890" y="2646"/>
                                    <a:pt x="1888" y="2649"/>
                                    <a:pt x="1884" y="2649"/>
                                  </a:cubicBezTo>
                                  <a:lnTo>
                                    <a:pt x="1804" y="2649"/>
                                  </a:lnTo>
                                  <a:cubicBezTo>
                                    <a:pt x="1801" y="2649"/>
                                    <a:pt x="1798" y="2646"/>
                                    <a:pt x="1798" y="2643"/>
                                  </a:cubicBezTo>
                                  <a:cubicBezTo>
                                    <a:pt x="1798" y="2640"/>
                                    <a:pt x="1801" y="2637"/>
                                    <a:pt x="1804" y="2637"/>
                                  </a:cubicBezTo>
                                  <a:close/>
                                  <a:moveTo>
                                    <a:pt x="1942" y="2637"/>
                                  </a:moveTo>
                                  <a:lnTo>
                                    <a:pt x="2023" y="2637"/>
                                  </a:lnTo>
                                  <a:cubicBezTo>
                                    <a:pt x="2026" y="2637"/>
                                    <a:pt x="2028" y="2640"/>
                                    <a:pt x="2028" y="2643"/>
                                  </a:cubicBezTo>
                                  <a:cubicBezTo>
                                    <a:pt x="2028" y="2646"/>
                                    <a:pt x="2026" y="2649"/>
                                    <a:pt x="2023" y="2649"/>
                                  </a:cubicBezTo>
                                  <a:lnTo>
                                    <a:pt x="1942" y="2649"/>
                                  </a:lnTo>
                                  <a:cubicBezTo>
                                    <a:pt x="1939" y="2649"/>
                                    <a:pt x="1936" y="2646"/>
                                    <a:pt x="1936" y="2643"/>
                                  </a:cubicBezTo>
                                  <a:cubicBezTo>
                                    <a:pt x="1936" y="2640"/>
                                    <a:pt x="1939" y="2637"/>
                                    <a:pt x="1942" y="2637"/>
                                  </a:cubicBezTo>
                                  <a:close/>
                                  <a:moveTo>
                                    <a:pt x="2080" y="2637"/>
                                  </a:moveTo>
                                  <a:lnTo>
                                    <a:pt x="2161" y="2637"/>
                                  </a:lnTo>
                                  <a:cubicBezTo>
                                    <a:pt x="2164" y="2637"/>
                                    <a:pt x="2167" y="2640"/>
                                    <a:pt x="2167" y="2643"/>
                                  </a:cubicBezTo>
                                  <a:cubicBezTo>
                                    <a:pt x="2167" y="2646"/>
                                    <a:pt x="2164" y="2649"/>
                                    <a:pt x="2161" y="2649"/>
                                  </a:cubicBezTo>
                                  <a:lnTo>
                                    <a:pt x="2080" y="2649"/>
                                  </a:lnTo>
                                  <a:cubicBezTo>
                                    <a:pt x="2077" y="2649"/>
                                    <a:pt x="2074" y="2646"/>
                                    <a:pt x="2074" y="2643"/>
                                  </a:cubicBezTo>
                                  <a:cubicBezTo>
                                    <a:pt x="2074" y="2640"/>
                                    <a:pt x="2077" y="2637"/>
                                    <a:pt x="2080" y="2637"/>
                                  </a:cubicBezTo>
                                  <a:close/>
                                  <a:moveTo>
                                    <a:pt x="2218" y="2637"/>
                                  </a:moveTo>
                                  <a:lnTo>
                                    <a:pt x="2299" y="2637"/>
                                  </a:lnTo>
                                  <a:cubicBezTo>
                                    <a:pt x="2302" y="2637"/>
                                    <a:pt x="2305" y="2640"/>
                                    <a:pt x="2305" y="2643"/>
                                  </a:cubicBezTo>
                                  <a:cubicBezTo>
                                    <a:pt x="2305" y="2646"/>
                                    <a:pt x="2302" y="2649"/>
                                    <a:pt x="2299" y="2649"/>
                                  </a:cubicBezTo>
                                  <a:lnTo>
                                    <a:pt x="2218" y="2649"/>
                                  </a:lnTo>
                                  <a:cubicBezTo>
                                    <a:pt x="2215" y="2649"/>
                                    <a:pt x="2213" y="2646"/>
                                    <a:pt x="2213" y="2643"/>
                                  </a:cubicBezTo>
                                  <a:cubicBezTo>
                                    <a:pt x="2213" y="2640"/>
                                    <a:pt x="2215" y="2637"/>
                                    <a:pt x="2218" y="2637"/>
                                  </a:cubicBezTo>
                                  <a:close/>
                                  <a:moveTo>
                                    <a:pt x="2357" y="2637"/>
                                  </a:moveTo>
                                  <a:lnTo>
                                    <a:pt x="2437" y="2637"/>
                                  </a:lnTo>
                                  <a:cubicBezTo>
                                    <a:pt x="2441" y="2637"/>
                                    <a:pt x="2443" y="2640"/>
                                    <a:pt x="2443" y="2643"/>
                                  </a:cubicBezTo>
                                  <a:cubicBezTo>
                                    <a:pt x="2443" y="2646"/>
                                    <a:pt x="2441" y="2649"/>
                                    <a:pt x="2437" y="2649"/>
                                  </a:cubicBezTo>
                                  <a:lnTo>
                                    <a:pt x="2357" y="2649"/>
                                  </a:lnTo>
                                  <a:cubicBezTo>
                                    <a:pt x="2354" y="2649"/>
                                    <a:pt x="2351" y="2646"/>
                                    <a:pt x="2351" y="2643"/>
                                  </a:cubicBezTo>
                                  <a:cubicBezTo>
                                    <a:pt x="2351" y="2640"/>
                                    <a:pt x="2354" y="2637"/>
                                    <a:pt x="2357" y="2637"/>
                                  </a:cubicBezTo>
                                  <a:close/>
                                  <a:moveTo>
                                    <a:pt x="2495" y="2637"/>
                                  </a:moveTo>
                                  <a:lnTo>
                                    <a:pt x="2576" y="2637"/>
                                  </a:lnTo>
                                  <a:cubicBezTo>
                                    <a:pt x="2579" y="2637"/>
                                    <a:pt x="2581" y="2640"/>
                                    <a:pt x="2581" y="2643"/>
                                  </a:cubicBezTo>
                                  <a:cubicBezTo>
                                    <a:pt x="2581" y="2646"/>
                                    <a:pt x="2579" y="2649"/>
                                    <a:pt x="2576" y="2649"/>
                                  </a:cubicBezTo>
                                  <a:lnTo>
                                    <a:pt x="2495" y="2649"/>
                                  </a:lnTo>
                                  <a:cubicBezTo>
                                    <a:pt x="2492" y="2649"/>
                                    <a:pt x="2489" y="2646"/>
                                    <a:pt x="2489" y="2643"/>
                                  </a:cubicBezTo>
                                  <a:cubicBezTo>
                                    <a:pt x="2489" y="2640"/>
                                    <a:pt x="2492" y="2637"/>
                                    <a:pt x="2495" y="2637"/>
                                  </a:cubicBezTo>
                                  <a:close/>
                                  <a:moveTo>
                                    <a:pt x="2633" y="2637"/>
                                  </a:moveTo>
                                  <a:lnTo>
                                    <a:pt x="2714" y="2637"/>
                                  </a:lnTo>
                                  <a:cubicBezTo>
                                    <a:pt x="2717" y="2637"/>
                                    <a:pt x="2720" y="2640"/>
                                    <a:pt x="2720" y="2643"/>
                                  </a:cubicBezTo>
                                  <a:cubicBezTo>
                                    <a:pt x="2720" y="2646"/>
                                    <a:pt x="2717" y="2649"/>
                                    <a:pt x="2714" y="2649"/>
                                  </a:cubicBezTo>
                                  <a:lnTo>
                                    <a:pt x="2633" y="2649"/>
                                  </a:lnTo>
                                  <a:cubicBezTo>
                                    <a:pt x="2630" y="2649"/>
                                    <a:pt x="2627" y="2646"/>
                                    <a:pt x="2627" y="2643"/>
                                  </a:cubicBezTo>
                                  <a:cubicBezTo>
                                    <a:pt x="2627" y="2640"/>
                                    <a:pt x="2630" y="2637"/>
                                    <a:pt x="2633" y="2637"/>
                                  </a:cubicBezTo>
                                  <a:close/>
                                  <a:moveTo>
                                    <a:pt x="2771" y="2637"/>
                                  </a:moveTo>
                                  <a:lnTo>
                                    <a:pt x="2852" y="2637"/>
                                  </a:lnTo>
                                  <a:cubicBezTo>
                                    <a:pt x="2855" y="2637"/>
                                    <a:pt x="2858" y="2640"/>
                                    <a:pt x="2858" y="2643"/>
                                  </a:cubicBezTo>
                                  <a:cubicBezTo>
                                    <a:pt x="2858" y="2646"/>
                                    <a:pt x="2855" y="2649"/>
                                    <a:pt x="2852" y="2649"/>
                                  </a:cubicBezTo>
                                  <a:lnTo>
                                    <a:pt x="2771" y="2649"/>
                                  </a:lnTo>
                                  <a:cubicBezTo>
                                    <a:pt x="2768" y="2649"/>
                                    <a:pt x="2766" y="2646"/>
                                    <a:pt x="2766" y="2643"/>
                                  </a:cubicBezTo>
                                  <a:cubicBezTo>
                                    <a:pt x="2766" y="2640"/>
                                    <a:pt x="2768" y="2637"/>
                                    <a:pt x="2771" y="2637"/>
                                  </a:cubicBezTo>
                                  <a:close/>
                                  <a:moveTo>
                                    <a:pt x="2910" y="2637"/>
                                  </a:moveTo>
                                  <a:lnTo>
                                    <a:pt x="2990" y="2637"/>
                                  </a:lnTo>
                                  <a:cubicBezTo>
                                    <a:pt x="2994" y="2637"/>
                                    <a:pt x="2996" y="2640"/>
                                    <a:pt x="2996" y="2643"/>
                                  </a:cubicBezTo>
                                  <a:cubicBezTo>
                                    <a:pt x="2996" y="2646"/>
                                    <a:pt x="2994" y="2649"/>
                                    <a:pt x="2990" y="2649"/>
                                  </a:cubicBezTo>
                                  <a:lnTo>
                                    <a:pt x="2910" y="2649"/>
                                  </a:lnTo>
                                  <a:cubicBezTo>
                                    <a:pt x="2907" y="2649"/>
                                    <a:pt x="2904" y="2646"/>
                                    <a:pt x="2904" y="2643"/>
                                  </a:cubicBezTo>
                                  <a:cubicBezTo>
                                    <a:pt x="2904" y="2640"/>
                                    <a:pt x="2907" y="2637"/>
                                    <a:pt x="2910" y="2637"/>
                                  </a:cubicBezTo>
                                  <a:close/>
                                  <a:moveTo>
                                    <a:pt x="3048" y="2637"/>
                                  </a:moveTo>
                                  <a:lnTo>
                                    <a:pt x="3129" y="2637"/>
                                  </a:lnTo>
                                  <a:cubicBezTo>
                                    <a:pt x="3132" y="2637"/>
                                    <a:pt x="3134" y="2640"/>
                                    <a:pt x="3134" y="2643"/>
                                  </a:cubicBezTo>
                                  <a:cubicBezTo>
                                    <a:pt x="3134" y="2646"/>
                                    <a:pt x="3132" y="2649"/>
                                    <a:pt x="3129" y="2649"/>
                                  </a:cubicBezTo>
                                  <a:lnTo>
                                    <a:pt x="3048" y="2649"/>
                                  </a:lnTo>
                                  <a:cubicBezTo>
                                    <a:pt x="3045" y="2649"/>
                                    <a:pt x="3042" y="2646"/>
                                    <a:pt x="3042" y="2643"/>
                                  </a:cubicBezTo>
                                  <a:cubicBezTo>
                                    <a:pt x="3042" y="2640"/>
                                    <a:pt x="3045" y="2637"/>
                                    <a:pt x="3048" y="2637"/>
                                  </a:cubicBezTo>
                                  <a:close/>
                                  <a:moveTo>
                                    <a:pt x="3186" y="2637"/>
                                  </a:moveTo>
                                  <a:lnTo>
                                    <a:pt x="3267" y="2637"/>
                                  </a:lnTo>
                                  <a:cubicBezTo>
                                    <a:pt x="3270" y="2637"/>
                                    <a:pt x="3273" y="2640"/>
                                    <a:pt x="3273" y="2643"/>
                                  </a:cubicBezTo>
                                  <a:cubicBezTo>
                                    <a:pt x="3273" y="2646"/>
                                    <a:pt x="3270" y="2649"/>
                                    <a:pt x="3267" y="2649"/>
                                  </a:cubicBezTo>
                                  <a:lnTo>
                                    <a:pt x="3186" y="2649"/>
                                  </a:lnTo>
                                  <a:cubicBezTo>
                                    <a:pt x="3183" y="2649"/>
                                    <a:pt x="3180" y="2646"/>
                                    <a:pt x="3180" y="2643"/>
                                  </a:cubicBezTo>
                                  <a:cubicBezTo>
                                    <a:pt x="3180" y="2640"/>
                                    <a:pt x="3183" y="2637"/>
                                    <a:pt x="3186" y="2637"/>
                                  </a:cubicBezTo>
                                  <a:close/>
                                  <a:moveTo>
                                    <a:pt x="3324" y="2637"/>
                                  </a:moveTo>
                                  <a:lnTo>
                                    <a:pt x="3405" y="2637"/>
                                  </a:lnTo>
                                  <a:cubicBezTo>
                                    <a:pt x="3408" y="2637"/>
                                    <a:pt x="3411" y="2640"/>
                                    <a:pt x="3411" y="2643"/>
                                  </a:cubicBezTo>
                                  <a:cubicBezTo>
                                    <a:pt x="3411" y="2646"/>
                                    <a:pt x="3408" y="2649"/>
                                    <a:pt x="3405" y="2649"/>
                                  </a:cubicBezTo>
                                  <a:lnTo>
                                    <a:pt x="3324" y="2649"/>
                                  </a:lnTo>
                                  <a:cubicBezTo>
                                    <a:pt x="3321" y="2649"/>
                                    <a:pt x="3319" y="2646"/>
                                    <a:pt x="3319" y="2643"/>
                                  </a:cubicBezTo>
                                  <a:cubicBezTo>
                                    <a:pt x="3319" y="2640"/>
                                    <a:pt x="3321" y="2637"/>
                                    <a:pt x="3324" y="2637"/>
                                  </a:cubicBezTo>
                                  <a:close/>
                                  <a:moveTo>
                                    <a:pt x="3463" y="2637"/>
                                  </a:moveTo>
                                  <a:lnTo>
                                    <a:pt x="3543" y="2637"/>
                                  </a:lnTo>
                                  <a:cubicBezTo>
                                    <a:pt x="3546" y="2637"/>
                                    <a:pt x="3549" y="2640"/>
                                    <a:pt x="3549" y="2643"/>
                                  </a:cubicBezTo>
                                  <a:cubicBezTo>
                                    <a:pt x="3549" y="2646"/>
                                    <a:pt x="3546" y="2649"/>
                                    <a:pt x="3543" y="2649"/>
                                  </a:cubicBezTo>
                                  <a:lnTo>
                                    <a:pt x="3463" y="2649"/>
                                  </a:lnTo>
                                  <a:cubicBezTo>
                                    <a:pt x="3459" y="2649"/>
                                    <a:pt x="3457" y="2646"/>
                                    <a:pt x="3457" y="2643"/>
                                  </a:cubicBezTo>
                                  <a:cubicBezTo>
                                    <a:pt x="3457" y="2640"/>
                                    <a:pt x="3459" y="2637"/>
                                    <a:pt x="3463" y="2637"/>
                                  </a:cubicBezTo>
                                  <a:close/>
                                  <a:moveTo>
                                    <a:pt x="3601" y="2637"/>
                                  </a:moveTo>
                                  <a:lnTo>
                                    <a:pt x="3682" y="2637"/>
                                  </a:lnTo>
                                  <a:cubicBezTo>
                                    <a:pt x="3685" y="2637"/>
                                    <a:pt x="3687" y="2640"/>
                                    <a:pt x="3687" y="2643"/>
                                  </a:cubicBezTo>
                                  <a:cubicBezTo>
                                    <a:pt x="3687" y="2646"/>
                                    <a:pt x="3685" y="2649"/>
                                    <a:pt x="3682" y="2649"/>
                                  </a:cubicBezTo>
                                  <a:lnTo>
                                    <a:pt x="3601" y="2649"/>
                                  </a:lnTo>
                                  <a:cubicBezTo>
                                    <a:pt x="3598" y="2649"/>
                                    <a:pt x="3595" y="2646"/>
                                    <a:pt x="3595" y="2643"/>
                                  </a:cubicBezTo>
                                  <a:cubicBezTo>
                                    <a:pt x="3595" y="2640"/>
                                    <a:pt x="3598" y="2637"/>
                                    <a:pt x="3601" y="2637"/>
                                  </a:cubicBezTo>
                                  <a:close/>
                                  <a:moveTo>
                                    <a:pt x="3739" y="2637"/>
                                  </a:moveTo>
                                  <a:lnTo>
                                    <a:pt x="3820" y="2637"/>
                                  </a:lnTo>
                                  <a:cubicBezTo>
                                    <a:pt x="3823" y="2637"/>
                                    <a:pt x="3826" y="2640"/>
                                    <a:pt x="3826" y="2643"/>
                                  </a:cubicBezTo>
                                  <a:cubicBezTo>
                                    <a:pt x="3826" y="2646"/>
                                    <a:pt x="3823" y="2649"/>
                                    <a:pt x="3820" y="2649"/>
                                  </a:cubicBezTo>
                                  <a:lnTo>
                                    <a:pt x="3739" y="2649"/>
                                  </a:lnTo>
                                  <a:cubicBezTo>
                                    <a:pt x="3736" y="2649"/>
                                    <a:pt x="3733" y="2646"/>
                                    <a:pt x="3733" y="2643"/>
                                  </a:cubicBezTo>
                                  <a:cubicBezTo>
                                    <a:pt x="3733" y="2640"/>
                                    <a:pt x="3736" y="2637"/>
                                    <a:pt x="3739" y="2637"/>
                                  </a:cubicBezTo>
                                  <a:close/>
                                  <a:moveTo>
                                    <a:pt x="3877" y="2637"/>
                                  </a:moveTo>
                                  <a:lnTo>
                                    <a:pt x="3958" y="2637"/>
                                  </a:lnTo>
                                  <a:cubicBezTo>
                                    <a:pt x="3961" y="2637"/>
                                    <a:pt x="3964" y="2640"/>
                                    <a:pt x="3964" y="2643"/>
                                  </a:cubicBezTo>
                                  <a:cubicBezTo>
                                    <a:pt x="3964" y="2646"/>
                                    <a:pt x="3961" y="2649"/>
                                    <a:pt x="3958" y="2649"/>
                                  </a:cubicBezTo>
                                  <a:lnTo>
                                    <a:pt x="3877" y="2649"/>
                                  </a:lnTo>
                                  <a:cubicBezTo>
                                    <a:pt x="3874" y="2649"/>
                                    <a:pt x="3872" y="2646"/>
                                    <a:pt x="3872" y="2643"/>
                                  </a:cubicBezTo>
                                  <a:cubicBezTo>
                                    <a:pt x="3872" y="2640"/>
                                    <a:pt x="3874" y="2637"/>
                                    <a:pt x="3877" y="2637"/>
                                  </a:cubicBezTo>
                                  <a:close/>
                                  <a:moveTo>
                                    <a:pt x="4016" y="2637"/>
                                  </a:moveTo>
                                  <a:lnTo>
                                    <a:pt x="4096" y="2637"/>
                                  </a:lnTo>
                                  <a:cubicBezTo>
                                    <a:pt x="4099" y="2637"/>
                                    <a:pt x="4102" y="2640"/>
                                    <a:pt x="4102" y="2643"/>
                                  </a:cubicBezTo>
                                  <a:cubicBezTo>
                                    <a:pt x="4102" y="2646"/>
                                    <a:pt x="4099" y="2649"/>
                                    <a:pt x="4096" y="2649"/>
                                  </a:cubicBezTo>
                                  <a:lnTo>
                                    <a:pt x="4016" y="2649"/>
                                  </a:lnTo>
                                  <a:cubicBezTo>
                                    <a:pt x="4012" y="2649"/>
                                    <a:pt x="4010" y="2646"/>
                                    <a:pt x="4010" y="2643"/>
                                  </a:cubicBezTo>
                                  <a:cubicBezTo>
                                    <a:pt x="4010" y="2640"/>
                                    <a:pt x="4012" y="2637"/>
                                    <a:pt x="4016" y="2637"/>
                                  </a:cubicBezTo>
                                  <a:close/>
                                  <a:moveTo>
                                    <a:pt x="4154" y="2637"/>
                                  </a:moveTo>
                                  <a:lnTo>
                                    <a:pt x="4234" y="2637"/>
                                  </a:lnTo>
                                  <a:cubicBezTo>
                                    <a:pt x="4238" y="2637"/>
                                    <a:pt x="4240" y="2640"/>
                                    <a:pt x="4240" y="2643"/>
                                  </a:cubicBezTo>
                                  <a:cubicBezTo>
                                    <a:pt x="4240" y="2646"/>
                                    <a:pt x="4238" y="2649"/>
                                    <a:pt x="4234" y="2649"/>
                                  </a:cubicBezTo>
                                  <a:lnTo>
                                    <a:pt x="4154" y="2649"/>
                                  </a:lnTo>
                                  <a:cubicBezTo>
                                    <a:pt x="4151" y="2649"/>
                                    <a:pt x="4148" y="2646"/>
                                    <a:pt x="4148" y="2643"/>
                                  </a:cubicBezTo>
                                  <a:cubicBezTo>
                                    <a:pt x="4148" y="2640"/>
                                    <a:pt x="4151" y="2637"/>
                                    <a:pt x="4154" y="2637"/>
                                  </a:cubicBezTo>
                                  <a:close/>
                                  <a:moveTo>
                                    <a:pt x="4292" y="2637"/>
                                  </a:moveTo>
                                  <a:lnTo>
                                    <a:pt x="4373" y="2637"/>
                                  </a:lnTo>
                                  <a:cubicBezTo>
                                    <a:pt x="4376" y="2637"/>
                                    <a:pt x="4378" y="2640"/>
                                    <a:pt x="4378" y="2643"/>
                                  </a:cubicBezTo>
                                  <a:cubicBezTo>
                                    <a:pt x="4378" y="2646"/>
                                    <a:pt x="4376" y="2649"/>
                                    <a:pt x="4373" y="2649"/>
                                  </a:cubicBezTo>
                                  <a:lnTo>
                                    <a:pt x="4292" y="2649"/>
                                  </a:lnTo>
                                  <a:cubicBezTo>
                                    <a:pt x="4289" y="2649"/>
                                    <a:pt x="4286" y="2646"/>
                                    <a:pt x="4286" y="2643"/>
                                  </a:cubicBezTo>
                                  <a:cubicBezTo>
                                    <a:pt x="4286" y="2640"/>
                                    <a:pt x="4289" y="2637"/>
                                    <a:pt x="4292" y="2637"/>
                                  </a:cubicBezTo>
                                  <a:close/>
                                  <a:moveTo>
                                    <a:pt x="4430" y="2637"/>
                                  </a:moveTo>
                                  <a:lnTo>
                                    <a:pt x="4511" y="2637"/>
                                  </a:lnTo>
                                  <a:cubicBezTo>
                                    <a:pt x="4514" y="2637"/>
                                    <a:pt x="4517" y="2640"/>
                                    <a:pt x="4517" y="2643"/>
                                  </a:cubicBezTo>
                                  <a:cubicBezTo>
                                    <a:pt x="4517" y="2646"/>
                                    <a:pt x="4514" y="2649"/>
                                    <a:pt x="4511" y="2649"/>
                                  </a:cubicBezTo>
                                  <a:lnTo>
                                    <a:pt x="4430" y="2649"/>
                                  </a:lnTo>
                                  <a:cubicBezTo>
                                    <a:pt x="4427" y="2649"/>
                                    <a:pt x="4425" y="2646"/>
                                    <a:pt x="4425" y="2643"/>
                                  </a:cubicBezTo>
                                  <a:cubicBezTo>
                                    <a:pt x="4425" y="2640"/>
                                    <a:pt x="4427" y="2637"/>
                                    <a:pt x="4430" y="2637"/>
                                  </a:cubicBezTo>
                                  <a:close/>
                                  <a:moveTo>
                                    <a:pt x="4569" y="2637"/>
                                  </a:moveTo>
                                  <a:lnTo>
                                    <a:pt x="4649" y="2637"/>
                                  </a:lnTo>
                                  <a:cubicBezTo>
                                    <a:pt x="4652" y="2637"/>
                                    <a:pt x="4655" y="2640"/>
                                    <a:pt x="4655" y="2643"/>
                                  </a:cubicBezTo>
                                  <a:cubicBezTo>
                                    <a:pt x="4655" y="2646"/>
                                    <a:pt x="4652" y="2649"/>
                                    <a:pt x="4649" y="2649"/>
                                  </a:cubicBezTo>
                                  <a:lnTo>
                                    <a:pt x="4569" y="2649"/>
                                  </a:lnTo>
                                  <a:cubicBezTo>
                                    <a:pt x="4565" y="2649"/>
                                    <a:pt x="4563" y="2646"/>
                                    <a:pt x="4563" y="2643"/>
                                  </a:cubicBezTo>
                                  <a:cubicBezTo>
                                    <a:pt x="4563" y="2640"/>
                                    <a:pt x="4565" y="2637"/>
                                    <a:pt x="4569" y="2637"/>
                                  </a:cubicBezTo>
                                  <a:close/>
                                  <a:moveTo>
                                    <a:pt x="4707" y="2637"/>
                                  </a:moveTo>
                                  <a:lnTo>
                                    <a:pt x="4787" y="2637"/>
                                  </a:lnTo>
                                  <a:cubicBezTo>
                                    <a:pt x="4791" y="2637"/>
                                    <a:pt x="4793" y="2640"/>
                                    <a:pt x="4793" y="2643"/>
                                  </a:cubicBezTo>
                                  <a:cubicBezTo>
                                    <a:pt x="4793" y="2646"/>
                                    <a:pt x="4791" y="2649"/>
                                    <a:pt x="4787" y="2649"/>
                                  </a:cubicBezTo>
                                  <a:lnTo>
                                    <a:pt x="4707" y="2649"/>
                                  </a:lnTo>
                                  <a:cubicBezTo>
                                    <a:pt x="4704" y="2649"/>
                                    <a:pt x="4701" y="2646"/>
                                    <a:pt x="4701" y="2643"/>
                                  </a:cubicBezTo>
                                  <a:cubicBezTo>
                                    <a:pt x="4701" y="2640"/>
                                    <a:pt x="4704" y="2637"/>
                                    <a:pt x="4707" y="2637"/>
                                  </a:cubicBezTo>
                                  <a:close/>
                                  <a:moveTo>
                                    <a:pt x="4845" y="2637"/>
                                  </a:moveTo>
                                  <a:lnTo>
                                    <a:pt x="4926" y="2637"/>
                                  </a:lnTo>
                                  <a:cubicBezTo>
                                    <a:pt x="4929" y="2637"/>
                                    <a:pt x="4931" y="2640"/>
                                    <a:pt x="4931" y="2643"/>
                                  </a:cubicBezTo>
                                  <a:cubicBezTo>
                                    <a:pt x="4931" y="2646"/>
                                    <a:pt x="4929" y="2649"/>
                                    <a:pt x="4926" y="2649"/>
                                  </a:cubicBezTo>
                                  <a:lnTo>
                                    <a:pt x="4845" y="2649"/>
                                  </a:lnTo>
                                  <a:cubicBezTo>
                                    <a:pt x="4842" y="2649"/>
                                    <a:pt x="4839" y="2646"/>
                                    <a:pt x="4839" y="2643"/>
                                  </a:cubicBezTo>
                                  <a:cubicBezTo>
                                    <a:pt x="4839" y="2640"/>
                                    <a:pt x="4842" y="2637"/>
                                    <a:pt x="4845" y="2637"/>
                                  </a:cubicBezTo>
                                  <a:close/>
                                  <a:moveTo>
                                    <a:pt x="4983" y="2637"/>
                                  </a:moveTo>
                                  <a:lnTo>
                                    <a:pt x="5064" y="2637"/>
                                  </a:lnTo>
                                  <a:cubicBezTo>
                                    <a:pt x="5067" y="2637"/>
                                    <a:pt x="5070" y="2640"/>
                                    <a:pt x="5070" y="2643"/>
                                  </a:cubicBezTo>
                                  <a:cubicBezTo>
                                    <a:pt x="5070" y="2646"/>
                                    <a:pt x="5067" y="2649"/>
                                    <a:pt x="5064" y="2649"/>
                                  </a:cubicBezTo>
                                  <a:lnTo>
                                    <a:pt x="4983" y="2649"/>
                                  </a:lnTo>
                                  <a:cubicBezTo>
                                    <a:pt x="4980" y="2649"/>
                                    <a:pt x="4978" y="2646"/>
                                    <a:pt x="4978" y="2643"/>
                                  </a:cubicBezTo>
                                  <a:cubicBezTo>
                                    <a:pt x="4978" y="2640"/>
                                    <a:pt x="4980" y="2637"/>
                                    <a:pt x="4983" y="2637"/>
                                  </a:cubicBezTo>
                                  <a:close/>
                                  <a:moveTo>
                                    <a:pt x="5122" y="2637"/>
                                  </a:moveTo>
                                  <a:lnTo>
                                    <a:pt x="5202" y="2637"/>
                                  </a:lnTo>
                                  <a:cubicBezTo>
                                    <a:pt x="5205" y="2637"/>
                                    <a:pt x="5208" y="2640"/>
                                    <a:pt x="5208" y="2643"/>
                                  </a:cubicBezTo>
                                  <a:cubicBezTo>
                                    <a:pt x="5208" y="2646"/>
                                    <a:pt x="5205" y="2649"/>
                                    <a:pt x="5202" y="2649"/>
                                  </a:cubicBezTo>
                                  <a:lnTo>
                                    <a:pt x="5122" y="2649"/>
                                  </a:lnTo>
                                  <a:cubicBezTo>
                                    <a:pt x="5118" y="2649"/>
                                    <a:pt x="5116" y="2646"/>
                                    <a:pt x="5116" y="2643"/>
                                  </a:cubicBezTo>
                                  <a:cubicBezTo>
                                    <a:pt x="5116" y="2640"/>
                                    <a:pt x="5118" y="2637"/>
                                    <a:pt x="5122" y="2637"/>
                                  </a:cubicBezTo>
                                  <a:close/>
                                  <a:moveTo>
                                    <a:pt x="5260" y="2637"/>
                                  </a:moveTo>
                                  <a:lnTo>
                                    <a:pt x="5340" y="2637"/>
                                  </a:lnTo>
                                  <a:cubicBezTo>
                                    <a:pt x="5344" y="2637"/>
                                    <a:pt x="5346" y="2640"/>
                                    <a:pt x="5346" y="2643"/>
                                  </a:cubicBezTo>
                                  <a:cubicBezTo>
                                    <a:pt x="5346" y="2646"/>
                                    <a:pt x="5344" y="2649"/>
                                    <a:pt x="5340" y="2649"/>
                                  </a:cubicBezTo>
                                  <a:lnTo>
                                    <a:pt x="5260" y="2649"/>
                                  </a:lnTo>
                                  <a:cubicBezTo>
                                    <a:pt x="5257" y="2649"/>
                                    <a:pt x="5254" y="2646"/>
                                    <a:pt x="5254" y="2643"/>
                                  </a:cubicBezTo>
                                  <a:cubicBezTo>
                                    <a:pt x="5254" y="2640"/>
                                    <a:pt x="5257" y="2637"/>
                                    <a:pt x="5260" y="2637"/>
                                  </a:cubicBezTo>
                                  <a:close/>
                                  <a:moveTo>
                                    <a:pt x="5398" y="2637"/>
                                  </a:moveTo>
                                  <a:lnTo>
                                    <a:pt x="5479" y="2637"/>
                                  </a:lnTo>
                                  <a:cubicBezTo>
                                    <a:pt x="5482" y="2637"/>
                                    <a:pt x="5484" y="2640"/>
                                    <a:pt x="5484" y="2643"/>
                                  </a:cubicBezTo>
                                  <a:cubicBezTo>
                                    <a:pt x="5484" y="2646"/>
                                    <a:pt x="5482" y="2649"/>
                                    <a:pt x="5479" y="2649"/>
                                  </a:cubicBezTo>
                                  <a:lnTo>
                                    <a:pt x="5398" y="2649"/>
                                  </a:lnTo>
                                  <a:cubicBezTo>
                                    <a:pt x="5395" y="2649"/>
                                    <a:pt x="5392" y="2646"/>
                                    <a:pt x="5392" y="2643"/>
                                  </a:cubicBezTo>
                                  <a:cubicBezTo>
                                    <a:pt x="5392" y="2640"/>
                                    <a:pt x="5395" y="2637"/>
                                    <a:pt x="5398" y="2637"/>
                                  </a:cubicBezTo>
                                  <a:close/>
                                  <a:moveTo>
                                    <a:pt x="5536" y="2637"/>
                                  </a:moveTo>
                                  <a:lnTo>
                                    <a:pt x="5617" y="2637"/>
                                  </a:lnTo>
                                  <a:cubicBezTo>
                                    <a:pt x="5620" y="2637"/>
                                    <a:pt x="5623" y="2640"/>
                                    <a:pt x="5623" y="2643"/>
                                  </a:cubicBezTo>
                                  <a:cubicBezTo>
                                    <a:pt x="5623" y="2646"/>
                                    <a:pt x="5620" y="2649"/>
                                    <a:pt x="5617" y="2649"/>
                                  </a:cubicBezTo>
                                  <a:lnTo>
                                    <a:pt x="5536" y="2649"/>
                                  </a:lnTo>
                                  <a:cubicBezTo>
                                    <a:pt x="5533" y="2649"/>
                                    <a:pt x="5530" y="2646"/>
                                    <a:pt x="5530" y="2643"/>
                                  </a:cubicBezTo>
                                  <a:cubicBezTo>
                                    <a:pt x="5530" y="2640"/>
                                    <a:pt x="5533" y="2637"/>
                                    <a:pt x="5536" y="2637"/>
                                  </a:cubicBezTo>
                                  <a:close/>
                                  <a:moveTo>
                                    <a:pt x="5674" y="2637"/>
                                  </a:moveTo>
                                  <a:lnTo>
                                    <a:pt x="5755" y="2637"/>
                                  </a:lnTo>
                                  <a:cubicBezTo>
                                    <a:pt x="5758" y="2637"/>
                                    <a:pt x="5761" y="2640"/>
                                    <a:pt x="5761" y="2643"/>
                                  </a:cubicBezTo>
                                  <a:cubicBezTo>
                                    <a:pt x="5761" y="2646"/>
                                    <a:pt x="5758" y="2649"/>
                                    <a:pt x="5755" y="2649"/>
                                  </a:cubicBezTo>
                                  <a:lnTo>
                                    <a:pt x="5674" y="2649"/>
                                  </a:lnTo>
                                  <a:cubicBezTo>
                                    <a:pt x="5671" y="2649"/>
                                    <a:pt x="5669" y="2646"/>
                                    <a:pt x="5669" y="2643"/>
                                  </a:cubicBezTo>
                                  <a:cubicBezTo>
                                    <a:pt x="5669" y="2640"/>
                                    <a:pt x="5671" y="2637"/>
                                    <a:pt x="5674" y="2637"/>
                                  </a:cubicBezTo>
                                  <a:close/>
                                  <a:moveTo>
                                    <a:pt x="5813" y="2637"/>
                                  </a:moveTo>
                                  <a:lnTo>
                                    <a:pt x="5893" y="2637"/>
                                  </a:lnTo>
                                  <a:cubicBezTo>
                                    <a:pt x="5897" y="2637"/>
                                    <a:pt x="5899" y="2640"/>
                                    <a:pt x="5899" y="2643"/>
                                  </a:cubicBezTo>
                                  <a:cubicBezTo>
                                    <a:pt x="5899" y="2646"/>
                                    <a:pt x="5897" y="2649"/>
                                    <a:pt x="5893" y="2649"/>
                                  </a:cubicBezTo>
                                  <a:lnTo>
                                    <a:pt x="5813" y="2649"/>
                                  </a:lnTo>
                                  <a:cubicBezTo>
                                    <a:pt x="5810" y="2649"/>
                                    <a:pt x="5807" y="2646"/>
                                    <a:pt x="5807" y="2643"/>
                                  </a:cubicBezTo>
                                  <a:cubicBezTo>
                                    <a:pt x="5807" y="2640"/>
                                    <a:pt x="5810" y="2637"/>
                                    <a:pt x="5813" y="2637"/>
                                  </a:cubicBezTo>
                                  <a:close/>
                                  <a:moveTo>
                                    <a:pt x="5951" y="2637"/>
                                  </a:moveTo>
                                  <a:lnTo>
                                    <a:pt x="6032" y="2637"/>
                                  </a:lnTo>
                                  <a:cubicBezTo>
                                    <a:pt x="6035" y="2637"/>
                                    <a:pt x="6037" y="2640"/>
                                    <a:pt x="6037" y="2643"/>
                                  </a:cubicBezTo>
                                  <a:cubicBezTo>
                                    <a:pt x="6037" y="2646"/>
                                    <a:pt x="6035" y="2649"/>
                                    <a:pt x="6032" y="2649"/>
                                  </a:cubicBezTo>
                                  <a:lnTo>
                                    <a:pt x="5951" y="2649"/>
                                  </a:lnTo>
                                  <a:cubicBezTo>
                                    <a:pt x="5948" y="2649"/>
                                    <a:pt x="5945" y="2646"/>
                                    <a:pt x="5945" y="2643"/>
                                  </a:cubicBezTo>
                                  <a:cubicBezTo>
                                    <a:pt x="5945" y="2640"/>
                                    <a:pt x="5948" y="2637"/>
                                    <a:pt x="5951" y="2637"/>
                                  </a:cubicBezTo>
                                  <a:close/>
                                  <a:moveTo>
                                    <a:pt x="6089" y="2637"/>
                                  </a:moveTo>
                                  <a:lnTo>
                                    <a:pt x="6170" y="2637"/>
                                  </a:lnTo>
                                  <a:cubicBezTo>
                                    <a:pt x="6173" y="2637"/>
                                    <a:pt x="6176" y="2640"/>
                                    <a:pt x="6176" y="2643"/>
                                  </a:cubicBezTo>
                                  <a:cubicBezTo>
                                    <a:pt x="6176" y="2646"/>
                                    <a:pt x="6173" y="2649"/>
                                    <a:pt x="6170" y="2649"/>
                                  </a:cubicBezTo>
                                  <a:lnTo>
                                    <a:pt x="6089" y="2649"/>
                                  </a:lnTo>
                                  <a:cubicBezTo>
                                    <a:pt x="6086" y="2649"/>
                                    <a:pt x="6083" y="2646"/>
                                    <a:pt x="6083" y="2643"/>
                                  </a:cubicBezTo>
                                  <a:cubicBezTo>
                                    <a:pt x="6083" y="2640"/>
                                    <a:pt x="6086" y="2637"/>
                                    <a:pt x="6089" y="2637"/>
                                  </a:cubicBezTo>
                                  <a:close/>
                                  <a:moveTo>
                                    <a:pt x="6227" y="2637"/>
                                  </a:moveTo>
                                  <a:lnTo>
                                    <a:pt x="6308" y="2637"/>
                                  </a:lnTo>
                                  <a:cubicBezTo>
                                    <a:pt x="6311" y="2637"/>
                                    <a:pt x="6314" y="2640"/>
                                    <a:pt x="6314" y="2643"/>
                                  </a:cubicBezTo>
                                  <a:cubicBezTo>
                                    <a:pt x="6314" y="2646"/>
                                    <a:pt x="6311" y="2649"/>
                                    <a:pt x="6308" y="2649"/>
                                  </a:cubicBezTo>
                                  <a:lnTo>
                                    <a:pt x="6227" y="2649"/>
                                  </a:lnTo>
                                  <a:cubicBezTo>
                                    <a:pt x="6224" y="2649"/>
                                    <a:pt x="6222" y="2646"/>
                                    <a:pt x="6222" y="2643"/>
                                  </a:cubicBezTo>
                                  <a:cubicBezTo>
                                    <a:pt x="6222" y="2640"/>
                                    <a:pt x="6224" y="2637"/>
                                    <a:pt x="6227" y="2637"/>
                                  </a:cubicBezTo>
                                  <a:close/>
                                  <a:moveTo>
                                    <a:pt x="6366" y="2637"/>
                                  </a:moveTo>
                                  <a:lnTo>
                                    <a:pt x="6446" y="2637"/>
                                  </a:lnTo>
                                  <a:cubicBezTo>
                                    <a:pt x="6450" y="2637"/>
                                    <a:pt x="6452" y="2640"/>
                                    <a:pt x="6452" y="2643"/>
                                  </a:cubicBezTo>
                                  <a:cubicBezTo>
                                    <a:pt x="6452" y="2646"/>
                                    <a:pt x="6450" y="2649"/>
                                    <a:pt x="6446" y="2649"/>
                                  </a:cubicBezTo>
                                  <a:lnTo>
                                    <a:pt x="6366" y="2649"/>
                                  </a:lnTo>
                                  <a:cubicBezTo>
                                    <a:pt x="6363" y="2649"/>
                                    <a:pt x="6360" y="2646"/>
                                    <a:pt x="6360" y="2643"/>
                                  </a:cubicBezTo>
                                  <a:cubicBezTo>
                                    <a:pt x="6360" y="2640"/>
                                    <a:pt x="6363" y="2637"/>
                                    <a:pt x="6366" y="2637"/>
                                  </a:cubicBezTo>
                                  <a:close/>
                                  <a:moveTo>
                                    <a:pt x="6504" y="2637"/>
                                  </a:moveTo>
                                  <a:lnTo>
                                    <a:pt x="6585" y="2637"/>
                                  </a:lnTo>
                                  <a:cubicBezTo>
                                    <a:pt x="6588" y="2637"/>
                                    <a:pt x="6590" y="2640"/>
                                    <a:pt x="6590" y="2643"/>
                                  </a:cubicBezTo>
                                  <a:cubicBezTo>
                                    <a:pt x="6590" y="2646"/>
                                    <a:pt x="6588" y="2649"/>
                                    <a:pt x="6585" y="2649"/>
                                  </a:cubicBezTo>
                                  <a:lnTo>
                                    <a:pt x="6504" y="2649"/>
                                  </a:lnTo>
                                  <a:cubicBezTo>
                                    <a:pt x="6501" y="2649"/>
                                    <a:pt x="6498" y="2646"/>
                                    <a:pt x="6498" y="2643"/>
                                  </a:cubicBezTo>
                                  <a:cubicBezTo>
                                    <a:pt x="6498" y="2640"/>
                                    <a:pt x="6501" y="2637"/>
                                    <a:pt x="6504" y="2637"/>
                                  </a:cubicBezTo>
                                  <a:close/>
                                  <a:moveTo>
                                    <a:pt x="6642" y="2637"/>
                                  </a:moveTo>
                                  <a:lnTo>
                                    <a:pt x="6723" y="2637"/>
                                  </a:lnTo>
                                  <a:cubicBezTo>
                                    <a:pt x="6726" y="2637"/>
                                    <a:pt x="6729" y="2640"/>
                                    <a:pt x="6729" y="2643"/>
                                  </a:cubicBezTo>
                                  <a:cubicBezTo>
                                    <a:pt x="6729" y="2646"/>
                                    <a:pt x="6726" y="2649"/>
                                    <a:pt x="6723" y="2649"/>
                                  </a:cubicBezTo>
                                  <a:lnTo>
                                    <a:pt x="6642" y="2649"/>
                                  </a:lnTo>
                                  <a:cubicBezTo>
                                    <a:pt x="6639" y="2649"/>
                                    <a:pt x="6636" y="2646"/>
                                    <a:pt x="6636" y="2643"/>
                                  </a:cubicBezTo>
                                  <a:cubicBezTo>
                                    <a:pt x="6636" y="2640"/>
                                    <a:pt x="6639" y="2637"/>
                                    <a:pt x="6642" y="2637"/>
                                  </a:cubicBezTo>
                                  <a:close/>
                                  <a:moveTo>
                                    <a:pt x="6780" y="2637"/>
                                  </a:moveTo>
                                  <a:lnTo>
                                    <a:pt x="6861" y="2637"/>
                                  </a:lnTo>
                                  <a:cubicBezTo>
                                    <a:pt x="6864" y="2637"/>
                                    <a:pt x="6867" y="2640"/>
                                    <a:pt x="6867" y="2643"/>
                                  </a:cubicBezTo>
                                  <a:cubicBezTo>
                                    <a:pt x="6867" y="2646"/>
                                    <a:pt x="6864" y="2649"/>
                                    <a:pt x="6861" y="2649"/>
                                  </a:cubicBezTo>
                                  <a:lnTo>
                                    <a:pt x="6780" y="2649"/>
                                  </a:lnTo>
                                  <a:cubicBezTo>
                                    <a:pt x="6777" y="2649"/>
                                    <a:pt x="6775" y="2646"/>
                                    <a:pt x="6775" y="2643"/>
                                  </a:cubicBezTo>
                                  <a:cubicBezTo>
                                    <a:pt x="6775" y="2640"/>
                                    <a:pt x="6777" y="2637"/>
                                    <a:pt x="6780" y="2637"/>
                                  </a:cubicBezTo>
                                  <a:close/>
                                  <a:moveTo>
                                    <a:pt x="6919" y="2637"/>
                                  </a:moveTo>
                                  <a:lnTo>
                                    <a:pt x="6999" y="2637"/>
                                  </a:lnTo>
                                  <a:cubicBezTo>
                                    <a:pt x="7002" y="2637"/>
                                    <a:pt x="7005" y="2640"/>
                                    <a:pt x="7005" y="2643"/>
                                  </a:cubicBezTo>
                                  <a:cubicBezTo>
                                    <a:pt x="7005" y="2646"/>
                                    <a:pt x="7002" y="2649"/>
                                    <a:pt x="6999" y="2649"/>
                                  </a:cubicBezTo>
                                  <a:lnTo>
                                    <a:pt x="6919" y="2649"/>
                                  </a:lnTo>
                                  <a:cubicBezTo>
                                    <a:pt x="6915" y="2649"/>
                                    <a:pt x="6913" y="2646"/>
                                    <a:pt x="6913" y="2643"/>
                                  </a:cubicBezTo>
                                  <a:cubicBezTo>
                                    <a:pt x="6913" y="2640"/>
                                    <a:pt x="6915" y="2637"/>
                                    <a:pt x="6919" y="2637"/>
                                  </a:cubicBezTo>
                                  <a:close/>
                                  <a:moveTo>
                                    <a:pt x="7057" y="2637"/>
                                  </a:moveTo>
                                  <a:lnTo>
                                    <a:pt x="7138" y="2637"/>
                                  </a:lnTo>
                                  <a:cubicBezTo>
                                    <a:pt x="7141" y="2637"/>
                                    <a:pt x="7143" y="2640"/>
                                    <a:pt x="7143" y="2643"/>
                                  </a:cubicBezTo>
                                  <a:cubicBezTo>
                                    <a:pt x="7143" y="2646"/>
                                    <a:pt x="7141" y="2649"/>
                                    <a:pt x="7138" y="2649"/>
                                  </a:cubicBezTo>
                                  <a:lnTo>
                                    <a:pt x="7057" y="2649"/>
                                  </a:lnTo>
                                  <a:cubicBezTo>
                                    <a:pt x="7054" y="2649"/>
                                    <a:pt x="7051" y="2646"/>
                                    <a:pt x="7051" y="2643"/>
                                  </a:cubicBezTo>
                                  <a:cubicBezTo>
                                    <a:pt x="7051" y="2640"/>
                                    <a:pt x="7054" y="2637"/>
                                    <a:pt x="7057" y="2637"/>
                                  </a:cubicBezTo>
                                  <a:close/>
                                  <a:moveTo>
                                    <a:pt x="7195" y="2637"/>
                                  </a:moveTo>
                                  <a:lnTo>
                                    <a:pt x="7276" y="2637"/>
                                  </a:lnTo>
                                  <a:cubicBezTo>
                                    <a:pt x="7279" y="2637"/>
                                    <a:pt x="7282" y="2640"/>
                                    <a:pt x="7282" y="2643"/>
                                  </a:cubicBezTo>
                                  <a:cubicBezTo>
                                    <a:pt x="7282" y="2646"/>
                                    <a:pt x="7279" y="2649"/>
                                    <a:pt x="7276" y="2649"/>
                                  </a:cubicBezTo>
                                  <a:lnTo>
                                    <a:pt x="7195" y="2649"/>
                                  </a:lnTo>
                                  <a:cubicBezTo>
                                    <a:pt x="7192" y="2649"/>
                                    <a:pt x="7189" y="2646"/>
                                    <a:pt x="7189" y="2643"/>
                                  </a:cubicBezTo>
                                  <a:cubicBezTo>
                                    <a:pt x="7189" y="2640"/>
                                    <a:pt x="7192" y="2637"/>
                                    <a:pt x="7195" y="2637"/>
                                  </a:cubicBezTo>
                                  <a:close/>
                                  <a:moveTo>
                                    <a:pt x="7333" y="2637"/>
                                  </a:moveTo>
                                  <a:lnTo>
                                    <a:pt x="7414" y="2637"/>
                                  </a:lnTo>
                                  <a:cubicBezTo>
                                    <a:pt x="7417" y="2637"/>
                                    <a:pt x="7420" y="2640"/>
                                    <a:pt x="7420" y="2643"/>
                                  </a:cubicBezTo>
                                  <a:cubicBezTo>
                                    <a:pt x="7420" y="2646"/>
                                    <a:pt x="7417" y="2649"/>
                                    <a:pt x="7414" y="2649"/>
                                  </a:cubicBezTo>
                                  <a:lnTo>
                                    <a:pt x="7333" y="2649"/>
                                  </a:lnTo>
                                  <a:cubicBezTo>
                                    <a:pt x="7330" y="2649"/>
                                    <a:pt x="7328" y="2646"/>
                                    <a:pt x="7328" y="2643"/>
                                  </a:cubicBezTo>
                                  <a:cubicBezTo>
                                    <a:pt x="7328" y="2640"/>
                                    <a:pt x="7330" y="2637"/>
                                    <a:pt x="7333" y="2637"/>
                                  </a:cubicBezTo>
                                  <a:close/>
                                  <a:moveTo>
                                    <a:pt x="7472" y="2637"/>
                                  </a:moveTo>
                                  <a:lnTo>
                                    <a:pt x="7552" y="2637"/>
                                  </a:lnTo>
                                  <a:cubicBezTo>
                                    <a:pt x="7555" y="2637"/>
                                    <a:pt x="7558" y="2640"/>
                                    <a:pt x="7558" y="2643"/>
                                  </a:cubicBezTo>
                                  <a:cubicBezTo>
                                    <a:pt x="7558" y="2646"/>
                                    <a:pt x="7555" y="2649"/>
                                    <a:pt x="7552" y="2649"/>
                                  </a:cubicBezTo>
                                  <a:lnTo>
                                    <a:pt x="7472" y="2649"/>
                                  </a:lnTo>
                                  <a:cubicBezTo>
                                    <a:pt x="7468" y="2649"/>
                                    <a:pt x="7466" y="2646"/>
                                    <a:pt x="7466" y="2643"/>
                                  </a:cubicBezTo>
                                  <a:cubicBezTo>
                                    <a:pt x="7466" y="2640"/>
                                    <a:pt x="7468" y="2637"/>
                                    <a:pt x="7472" y="2637"/>
                                  </a:cubicBezTo>
                                  <a:close/>
                                  <a:moveTo>
                                    <a:pt x="7610" y="2637"/>
                                  </a:moveTo>
                                  <a:lnTo>
                                    <a:pt x="7690" y="2637"/>
                                  </a:lnTo>
                                  <a:cubicBezTo>
                                    <a:pt x="7694" y="2637"/>
                                    <a:pt x="7696" y="2640"/>
                                    <a:pt x="7696" y="2643"/>
                                  </a:cubicBezTo>
                                  <a:cubicBezTo>
                                    <a:pt x="7696" y="2646"/>
                                    <a:pt x="7694" y="2649"/>
                                    <a:pt x="7690" y="2649"/>
                                  </a:cubicBezTo>
                                  <a:lnTo>
                                    <a:pt x="7610" y="2649"/>
                                  </a:lnTo>
                                  <a:cubicBezTo>
                                    <a:pt x="7607" y="2649"/>
                                    <a:pt x="7604" y="2646"/>
                                    <a:pt x="7604" y="2643"/>
                                  </a:cubicBezTo>
                                  <a:cubicBezTo>
                                    <a:pt x="7604" y="2640"/>
                                    <a:pt x="7607" y="2637"/>
                                    <a:pt x="7610" y="2637"/>
                                  </a:cubicBezTo>
                                  <a:close/>
                                  <a:moveTo>
                                    <a:pt x="7748" y="2637"/>
                                  </a:moveTo>
                                  <a:lnTo>
                                    <a:pt x="7829" y="2637"/>
                                  </a:lnTo>
                                  <a:cubicBezTo>
                                    <a:pt x="7832" y="2637"/>
                                    <a:pt x="7834" y="2640"/>
                                    <a:pt x="7834" y="2643"/>
                                  </a:cubicBezTo>
                                  <a:cubicBezTo>
                                    <a:pt x="7834" y="2646"/>
                                    <a:pt x="7832" y="2649"/>
                                    <a:pt x="7829" y="2649"/>
                                  </a:cubicBezTo>
                                  <a:lnTo>
                                    <a:pt x="7748" y="2649"/>
                                  </a:lnTo>
                                  <a:cubicBezTo>
                                    <a:pt x="7745" y="2649"/>
                                    <a:pt x="7742" y="2646"/>
                                    <a:pt x="7742" y="2643"/>
                                  </a:cubicBezTo>
                                  <a:cubicBezTo>
                                    <a:pt x="7742" y="2640"/>
                                    <a:pt x="7745" y="2637"/>
                                    <a:pt x="7748" y="2637"/>
                                  </a:cubicBezTo>
                                  <a:close/>
                                  <a:moveTo>
                                    <a:pt x="7886" y="2637"/>
                                  </a:moveTo>
                                  <a:lnTo>
                                    <a:pt x="7967" y="2637"/>
                                  </a:lnTo>
                                  <a:cubicBezTo>
                                    <a:pt x="7970" y="2637"/>
                                    <a:pt x="7973" y="2640"/>
                                    <a:pt x="7973" y="2643"/>
                                  </a:cubicBezTo>
                                  <a:cubicBezTo>
                                    <a:pt x="7973" y="2646"/>
                                    <a:pt x="7970" y="2649"/>
                                    <a:pt x="7967" y="2649"/>
                                  </a:cubicBezTo>
                                  <a:lnTo>
                                    <a:pt x="7886" y="2649"/>
                                  </a:lnTo>
                                  <a:cubicBezTo>
                                    <a:pt x="7883" y="2649"/>
                                    <a:pt x="7881" y="2646"/>
                                    <a:pt x="7881" y="2643"/>
                                  </a:cubicBezTo>
                                  <a:cubicBezTo>
                                    <a:pt x="7881" y="2640"/>
                                    <a:pt x="7883" y="2637"/>
                                    <a:pt x="7886" y="2637"/>
                                  </a:cubicBezTo>
                                  <a:close/>
                                  <a:moveTo>
                                    <a:pt x="8025" y="2637"/>
                                  </a:moveTo>
                                  <a:lnTo>
                                    <a:pt x="8105" y="2637"/>
                                  </a:lnTo>
                                  <a:cubicBezTo>
                                    <a:pt x="8108" y="2637"/>
                                    <a:pt x="8111" y="2640"/>
                                    <a:pt x="8111" y="2643"/>
                                  </a:cubicBezTo>
                                  <a:cubicBezTo>
                                    <a:pt x="8111" y="2646"/>
                                    <a:pt x="8108" y="2649"/>
                                    <a:pt x="8105" y="2649"/>
                                  </a:cubicBezTo>
                                  <a:lnTo>
                                    <a:pt x="8025" y="2649"/>
                                  </a:lnTo>
                                  <a:cubicBezTo>
                                    <a:pt x="8021" y="2649"/>
                                    <a:pt x="8019" y="2646"/>
                                    <a:pt x="8019" y="2643"/>
                                  </a:cubicBezTo>
                                  <a:cubicBezTo>
                                    <a:pt x="8019" y="2640"/>
                                    <a:pt x="8021" y="2637"/>
                                    <a:pt x="8025" y="2637"/>
                                  </a:cubicBezTo>
                                  <a:close/>
                                  <a:moveTo>
                                    <a:pt x="8163" y="2637"/>
                                  </a:moveTo>
                                  <a:lnTo>
                                    <a:pt x="8243" y="2637"/>
                                  </a:lnTo>
                                  <a:cubicBezTo>
                                    <a:pt x="8247" y="2637"/>
                                    <a:pt x="8249" y="2640"/>
                                    <a:pt x="8249" y="2643"/>
                                  </a:cubicBezTo>
                                  <a:cubicBezTo>
                                    <a:pt x="8249" y="2646"/>
                                    <a:pt x="8247" y="2649"/>
                                    <a:pt x="8243" y="2649"/>
                                  </a:cubicBezTo>
                                  <a:lnTo>
                                    <a:pt x="8163" y="2649"/>
                                  </a:lnTo>
                                  <a:cubicBezTo>
                                    <a:pt x="8160" y="2649"/>
                                    <a:pt x="8157" y="2646"/>
                                    <a:pt x="8157" y="2643"/>
                                  </a:cubicBezTo>
                                  <a:cubicBezTo>
                                    <a:pt x="8157" y="2640"/>
                                    <a:pt x="8160" y="2637"/>
                                    <a:pt x="8163" y="2637"/>
                                  </a:cubicBezTo>
                                  <a:close/>
                                  <a:moveTo>
                                    <a:pt x="8301" y="2637"/>
                                  </a:moveTo>
                                  <a:lnTo>
                                    <a:pt x="8382" y="2637"/>
                                  </a:lnTo>
                                  <a:cubicBezTo>
                                    <a:pt x="8385" y="2637"/>
                                    <a:pt x="8387" y="2640"/>
                                    <a:pt x="8387" y="2643"/>
                                  </a:cubicBezTo>
                                  <a:cubicBezTo>
                                    <a:pt x="8387" y="2646"/>
                                    <a:pt x="8385" y="2649"/>
                                    <a:pt x="8382" y="2649"/>
                                  </a:cubicBezTo>
                                  <a:lnTo>
                                    <a:pt x="8301" y="2649"/>
                                  </a:lnTo>
                                  <a:cubicBezTo>
                                    <a:pt x="8298" y="2649"/>
                                    <a:pt x="8295" y="2646"/>
                                    <a:pt x="8295" y="2643"/>
                                  </a:cubicBezTo>
                                  <a:cubicBezTo>
                                    <a:pt x="8295" y="2640"/>
                                    <a:pt x="8298" y="2637"/>
                                    <a:pt x="8301" y="2637"/>
                                  </a:cubicBezTo>
                                  <a:close/>
                                  <a:moveTo>
                                    <a:pt x="8439" y="2637"/>
                                  </a:moveTo>
                                  <a:lnTo>
                                    <a:pt x="8520" y="2637"/>
                                  </a:lnTo>
                                  <a:cubicBezTo>
                                    <a:pt x="8523" y="2637"/>
                                    <a:pt x="8526" y="2640"/>
                                    <a:pt x="8526" y="2643"/>
                                  </a:cubicBezTo>
                                  <a:cubicBezTo>
                                    <a:pt x="8526" y="2646"/>
                                    <a:pt x="8523" y="2649"/>
                                    <a:pt x="8520" y="2649"/>
                                  </a:cubicBezTo>
                                  <a:lnTo>
                                    <a:pt x="8439" y="2649"/>
                                  </a:lnTo>
                                  <a:cubicBezTo>
                                    <a:pt x="8436" y="2649"/>
                                    <a:pt x="8434" y="2646"/>
                                    <a:pt x="8434" y="2643"/>
                                  </a:cubicBezTo>
                                  <a:cubicBezTo>
                                    <a:pt x="8434" y="2640"/>
                                    <a:pt x="8436" y="2637"/>
                                    <a:pt x="8439" y="2637"/>
                                  </a:cubicBezTo>
                                  <a:close/>
                                  <a:moveTo>
                                    <a:pt x="8578" y="2637"/>
                                  </a:moveTo>
                                  <a:lnTo>
                                    <a:pt x="8658" y="2637"/>
                                  </a:lnTo>
                                  <a:cubicBezTo>
                                    <a:pt x="8661" y="2637"/>
                                    <a:pt x="8664" y="2640"/>
                                    <a:pt x="8664" y="2643"/>
                                  </a:cubicBezTo>
                                  <a:cubicBezTo>
                                    <a:pt x="8664" y="2646"/>
                                    <a:pt x="8661" y="2649"/>
                                    <a:pt x="8658" y="2649"/>
                                  </a:cubicBezTo>
                                  <a:lnTo>
                                    <a:pt x="8578" y="2649"/>
                                  </a:lnTo>
                                  <a:cubicBezTo>
                                    <a:pt x="8574" y="2649"/>
                                    <a:pt x="8572" y="2646"/>
                                    <a:pt x="8572" y="2643"/>
                                  </a:cubicBezTo>
                                  <a:cubicBezTo>
                                    <a:pt x="8572" y="2640"/>
                                    <a:pt x="8574" y="2637"/>
                                    <a:pt x="8578" y="2637"/>
                                  </a:cubicBezTo>
                                  <a:close/>
                                  <a:moveTo>
                                    <a:pt x="8716" y="2637"/>
                                  </a:moveTo>
                                  <a:lnTo>
                                    <a:pt x="8796" y="2637"/>
                                  </a:lnTo>
                                  <a:cubicBezTo>
                                    <a:pt x="8800" y="2637"/>
                                    <a:pt x="8802" y="2640"/>
                                    <a:pt x="8802" y="2643"/>
                                  </a:cubicBezTo>
                                  <a:cubicBezTo>
                                    <a:pt x="8802" y="2646"/>
                                    <a:pt x="8800" y="2649"/>
                                    <a:pt x="8796" y="2649"/>
                                  </a:cubicBezTo>
                                  <a:lnTo>
                                    <a:pt x="8716" y="2649"/>
                                  </a:lnTo>
                                  <a:cubicBezTo>
                                    <a:pt x="8713" y="2649"/>
                                    <a:pt x="8710" y="2646"/>
                                    <a:pt x="8710" y="2643"/>
                                  </a:cubicBezTo>
                                  <a:cubicBezTo>
                                    <a:pt x="8710" y="2640"/>
                                    <a:pt x="8713" y="2637"/>
                                    <a:pt x="8716" y="2637"/>
                                  </a:cubicBezTo>
                                  <a:close/>
                                  <a:moveTo>
                                    <a:pt x="8854" y="2637"/>
                                  </a:moveTo>
                                  <a:lnTo>
                                    <a:pt x="8935" y="2637"/>
                                  </a:lnTo>
                                  <a:cubicBezTo>
                                    <a:pt x="8938" y="2637"/>
                                    <a:pt x="8940" y="2640"/>
                                    <a:pt x="8940" y="2643"/>
                                  </a:cubicBezTo>
                                  <a:cubicBezTo>
                                    <a:pt x="8940" y="2646"/>
                                    <a:pt x="8938" y="2649"/>
                                    <a:pt x="8935" y="2649"/>
                                  </a:cubicBezTo>
                                  <a:lnTo>
                                    <a:pt x="8854" y="2649"/>
                                  </a:lnTo>
                                  <a:cubicBezTo>
                                    <a:pt x="8851" y="2649"/>
                                    <a:pt x="8848" y="2646"/>
                                    <a:pt x="8848" y="2643"/>
                                  </a:cubicBezTo>
                                  <a:cubicBezTo>
                                    <a:pt x="8848" y="2640"/>
                                    <a:pt x="8851" y="2637"/>
                                    <a:pt x="8854" y="2637"/>
                                  </a:cubicBezTo>
                                  <a:close/>
                                  <a:moveTo>
                                    <a:pt x="8992" y="2637"/>
                                  </a:moveTo>
                                  <a:lnTo>
                                    <a:pt x="9073" y="2637"/>
                                  </a:lnTo>
                                  <a:cubicBezTo>
                                    <a:pt x="9076" y="2637"/>
                                    <a:pt x="9079" y="2640"/>
                                    <a:pt x="9079" y="2643"/>
                                  </a:cubicBezTo>
                                  <a:cubicBezTo>
                                    <a:pt x="9079" y="2646"/>
                                    <a:pt x="9076" y="2649"/>
                                    <a:pt x="9073" y="2649"/>
                                  </a:cubicBezTo>
                                  <a:lnTo>
                                    <a:pt x="8992" y="2649"/>
                                  </a:lnTo>
                                  <a:cubicBezTo>
                                    <a:pt x="8989" y="2649"/>
                                    <a:pt x="8986" y="2646"/>
                                    <a:pt x="8986" y="2643"/>
                                  </a:cubicBezTo>
                                  <a:cubicBezTo>
                                    <a:pt x="8986" y="2640"/>
                                    <a:pt x="8989" y="2637"/>
                                    <a:pt x="8992" y="2637"/>
                                  </a:cubicBezTo>
                                  <a:close/>
                                  <a:moveTo>
                                    <a:pt x="9130" y="2637"/>
                                  </a:moveTo>
                                  <a:lnTo>
                                    <a:pt x="9211" y="2637"/>
                                  </a:lnTo>
                                  <a:cubicBezTo>
                                    <a:pt x="9214" y="2637"/>
                                    <a:pt x="9217" y="2640"/>
                                    <a:pt x="9217" y="2643"/>
                                  </a:cubicBezTo>
                                  <a:cubicBezTo>
                                    <a:pt x="9217" y="2646"/>
                                    <a:pt x="9214" y="2649"/>
                                    <a:pt x="9211" y="2649"/>
                                  </a:cubicBezTo>
                                  <a:lnTo>
                                    <a:pt x="9130" y="2649"/>
                                  </a:lnTo>
                                  <a:cubicBezTo>
                                    <a:pt x="9127" y="2649"/>
                                    <a:pt x="9125" y="2646"/>
                                    <a:pt x="9125" y="2643"/>
                                  </a:cubicBezTo>
                                  <a:cubicBezTo>
                                    <a:pt x="9125" y="2640"/>
                                    <a:pt x="9127" y="2637"/>
                                    <a:pt x="9130" y="2637"/>
                                  </a:cubicBezTo>
                                  <a:close/>
                                  <a:moveTo>
                                    <a:pt x="9269" y="2637"/>
                                  </a:moveTo>
                                  <a:lnTo>
                                    <a:pt x="9349" y="2637"/>
                                  </a:lnTo>
                                  <a:cubicBezTo>
                                    <a:pt x="9353" y="2637"/>
                                    <a:pt x="9355" y="2640"/>
                                    <a:pt x="9355" y="2643"/>
                                  </a:cubicBezTo>
                                  <a:cubicBezTo>
                                    <a:pt x="9355" y="2646"/>
                                    <a:pt x="9353" y="2649"/>
                                    <a:pt x="9349" y="2649"/>
                                  </a:cubicBezTo>
                                  <a:lnTo>
                                    <a:pt x="9269" y="2649"/>
                                  </a:lnTo>
                                  <a:cubicBezTo>
                                    <a:pt x="9266" y="2649"/>
                                    <a:pt x="9263" y="2646"/>
                                    <a:pt x="9263" y="2643"/>
                                  </a:cubicBezTo>
                                  <a:cubicBezTo>
                                    <a:pt x="9263" y="2640"/>
                                    <a:pt x="9266" y="2637"/>
                                    <a:pt x="9269" y="2637"/>
                                  </a:cubicBezTo>
                                  <a:close/>
                                  <a:moveTo>
                                    <a:pt x="9407" y="2637"/>
                                  </a:moveTo>
                                  <a:lnTo>
                                    <a:pt x="9488" y="2637"/>
                                  </a:lnTo>
                                  <a:cubicBezTo>
                                    <a:pt x="9491" y="2637"/>
                                    <a:pt x="9493" y="2640"/>
                                    <a:pt x="9493" y="2643"/>
                                  </a:cubicBezTo>
                                  <a:cubicBezTo>
                                    <a:pt x="9493" y="2646"/>
                                    <a:pt x="9491" y="2649"/>
                                    <a:pt x="9488" y="2649"/>
                                  </a:cubicBezTo>
                                  <a:lnTo>
                                    <a:pt x="9407" y="2649"/>
                                  </a:lnTo>
                                  <a:cubicBezTo>
                                    <a:pt x="9404" y="2649"/>
                                    <a:pt x="9401" y="2646"/>
                                    <a:pt x="9401" y="2643"/>
                                  </a:cubicBezTo>
                                  <a:cubicBezTo>
                                    <a:pt x="9401" y="2640"/>
                                    <a:pt x="9404" y="2637"/>
                                    <a:pt x="9407" y="2637"/>
                                  </a:cubicBezTo>
                                  <a:close/>
                                  <a:moveTo>
                                    <a:pt x="9545" y="2637"/>
                                  </a:moveTo>
                                  <a:lnTo>
                                    <a:pt x="9626" y="2637"/>
                                  </a:lnTo>
                                  <a:cubicBezTo>
                                    <a:pt x="9629" y="2637"/>
                                    <a:pt x="9632" y="2640"/>
                                    <a:pt x="9632" y="2643"/>
                                  </a:cubicBezTo>
                                  <a:cubicBezTo>
                                    <a:pt x="9632" y="2646"/>
                                    <a:pt x="9629" y="2649"/>
                                    <a:pt x="9626" y="2649"/>
                                  </a:cubicBezTo>
                                  <a:lnTo>
                                    <a:pt x="9545" y="2649"/>
                                  </a:lnTo>
                                  <a:cubicBezTo>
                                    <a:pt x="9542" y="2649"/>
                                    <a:pt x="9539" y="2646"/>
                                    <a:pt x="9539" y="2643"/>
                                  </a:cubicBezTo>
                                  <a:cubicBezTo>
                                    <a:pt x="9539" y="2640"/>
                                    <a:pt x="9542" y="2637"/>
                                    <a:pt x="9545" y="2637"/>
                                  </a:cubicBezTo>
                                  <a:close/>
                                  <a:moveTo>
                                    <a:pt x="9683" y="2637"/>
                                  </a:moveTo>
                                  <a:lnTo>
                                    <a:pt x="9764" y="2637"/>
                                  </a:lnTo>
                                  <a:cubicBezTo>
                                    <a:pt x="9767" y="2637"/>
                                    <a:pt x="9770" y="2640"/>
                                    <a:pt x="9770" y="2643"/>
                                  </a:cubicBezTo>
                                  <a:cubicBezTo>
                                    <a:pt x="9770" y="2646"/>
                                    <a:pt x="9767" y="2649"/>
                                    <a:pt x="9764" y="2649"/>
                                  </a:cubicBezTo>
                                  <a:lnTo>
                                    <a:pt x="9683" y="2649"/>
                                  </a:lnTo>
                                  <a:cubicBezTo>
                                    <a:pt x="9680" y="2649"/>
                                    <a:pt x="9678" y="2646"/>
                                    <a:pt x="9678" y="2643"/>
                                  </a:cubicBezTo>
                                  <a:cubicBezTo>
                                    <a:pt x="9678" y="2640"/>
                                    <a:pt x="9680" y="2637"/>
                                    <a:pt x="9683" y="2637"/>
                                  </a:cubicBezTo>
                                  <a:close/>
                                  <a:moveTo>
                                    <a:pt x="9822" y="2637"/>
                                  </a:moveTo>
                                  <a:lnTo>
                                    <a:pt x="9839" y="2637"/>
                                  </a:lnTo>
                                  <a:lnTo>
                                    <a:pt x="9833" y="2643"/>
                                  </a:lnTo>
                                  <a:lnTo>
                                    <a:pt x="9833" y="2580"/>
                                  </a:lnTo>
                                  <a:cubicBezTo>
                                    <a:pt x="9833" y="2577"/>
                                    <a:pt x="9836" y="2574"/>
                                    <a:pt x="9839" y="2574"/>
                                  </a:cubicBezTo>
                                  <a:cubicBezTo>
                                    <a:pt x="9842" y="2574"/>
                                    <a:pt x="9845" y="2577"/>
                                    <a:pt x="9845" y="2580"/>
                                  </a:cubicBezTo>
                                  <a:lnTo>
                                    <a:pt x="9845" y="2643"/>
                                  </a:lnTo>
                                  <a:cubicBezTo>
                                    <a:pt x="9845" y="2646"/>
                                    <a:pt x="9842" y="2649"/>
                                    <a:pt x="9839" y="2649"/>
                                  </a:cubicBezTo>
                                  <a:lnTo>
                                    <a:pt x="9822" y="2649"/>
                                  </a:lnTo>
                                  <a:cubicBezTo>
                                    <a:pt x="9819" y="2649"/>
                                    <a:pt x="9816" y="2646"/>
                                    <a:pt x="9816" y="2643"/>
                                  </a:cubicBezTo>
                                  <a:cubicBezTo>
                                    <a:pt x="9816" y="2640"/>
                                    <a:pt x="9819" y="2637"/>
                                    <a:pt x="9822" y="2637"/>
                                  </a:cubicBezTo>
                                  <a:close/>
                                  <a:moveTo>
                                    <a:pt x="9833" y="2522"/>
                                  </a:moveTo>
                                  <a:lnTo>
                                    <a:pt x="9833" y="2441"/>
                                  </a:lnTo>
                                  <a:cubicBezTo>
                                    <a:pt x="9833" y="2438"/>
                                    <a:pt x="9836" y="2436"/>
                                    <a:pt x="9839" y="2436"/>
                                  </a:cubicBezTo>
                                  <a:cubicBezTo>
                                    <a:pt x="9842" y="2436"/>
                                    <a:pt x="9845" y="2438"/>
                                    <a:pt x="9845" y="2441"/>
                                  </a:cubicBezTo>
                                  <a:lnTo>
                                    <a:pt x="9845" y="2522"/>
                                  </a:lnTo>
                                  <a:cubicBezTo>
                                    <a:pt x="9845" y="2525"/>
                                    <a:pt x="9842" y="2528"/>
                                    <a:pt x="9839" y="2528"/>
                                  </a:cubicBezTo>
                                  <a:cubicBezTo>
                                    <a:pt x="9836" y="2528"/>
                                    <a:pt x="9833" y="2525"/>
                                    <a:pt x="9833" y="2522"/>
                                  </a:cubicBezTo>
                                  <a:close/>
                                  <a:moveTo>
                                    <a:pt x="9833" y="2384"/>
                                  </a:moveTo>
                                  <a:lnTo>
                                    <a:pt x="9833" y="2303"/>
                                  </a:lnTo>
                                  <a:cubicBezTo>
                                    <a:pt x="9833" y="2300"/>
                                    <a:pt x="9836" y="2297"/>
                                    <a:pt x="9839" y="2297"/>
                                  </a:cubicBezTo>
                                  <a:cubicBezTo>
                                    <a:pt x="9842" y="2297"/>
                                    <a:pt x="9845" y="2300"/>
                                    <a:pt x="9845" y="2303"/>
                                  </a:cubicBezTo>
                                  <a:lnTo>
                                    <a:pt x="9845" y="2384"/>
                                  </a:lnTo>
                                  <a:cubicBezTo>
                                    <a:pt x="9845" y="2387"/>
                                    <a:pt x="9842" y="2390"/>
                                    <a:pt x="9839" y="2390"/>
                                  </a:cubicBezTo>
                                  <a:cubicBezTo>
                                    <a:pt x="9836" y="2390"/>
                                    <a:pt x="9833" y="2387"/>
                                    <a:pt x="9833" y="2384"/>
                                  </a:cubicBezTo>
                                  <a:close/>
                                  <a:moveTo>
                                    <a:pt x="9833" y="2246"/>
                                  </a:moveTo>
                                  <a:lnTo>
                                    <a:pt x="9833" y="2165"/>
                                  </a:lnTo>
                                  <a:cubicBezTo>
                                    <a:pt x="9833" y="2162"/>
                                    <a:pt x="9836" y="2159"/>
                                    <a:pt x="9839" y="2159"/>
                                  </a:cubicBezTo>
                                  <a:cubicBezTo>
                                    <a:pt x="9842" y="2159"/>
                                    <a:pt x="9845" y="2162"/>
                                    <a:pt x="9845" y="2165"/>
                                  </a:cubicBezTo>
                                  <a:lnTo>
                                    <a:pt x="9845" y="2246"/>
                                  </a:lnTo>
                                  <a:cubicBezTo>
                                    <a:pt x="9845" y="2249"/>
                                    <a:pt x="9842" y="2251"/>
                                    <a:pt x="9839" y="2251"/>
                                  </a:cubicBezTo>
                                  <a:cubicBezTo>
                                    <a:pt x="9836" y="2251"/>
                                    <a:pt x="9833" y="2249"/>
                                    <a:pt x="9833" y="2246"/>
                                  </a:cubicBezTo>
                                  <a:close/>
                                  <a:moveTo>
                                    <a:pt x="9833" y="2107"/>
                                  </a:moveTo>
                                  <a:lnTo>
                                    <a:pt x="9833" y="2027"/>
                                  </a:lnTo>
                                  <a:cubicBezTo>
                                    <a:pt x="9833" y="2024"/>
                                    <a:pt x="9836" y="2021"/>
                                    <a:pt x="9839" y="2021"/>
                                  </a:cubicBezTo>
                                  <a:cubicBezTo>
                                    <a:pt x="9842" y="2021"/>
                                    <a:pt x="9845" y="2024"/>
                                    <a:pt x="9845" y="2027"/>
                                  </a:cubicBezTo>
                                  <a:lnTo>
                                    <a:pt x="9845" y="2107"/>
                                  </a:lnTo>
                                  <a:cubicBezTo>
                                    <a:pt x="9845" y="2111"/>
                                    <a:pt x="9842" y="2113"/>
                                    <a:pt x="9839" y="2113"/>
                                  </a:cubicBezTo>
                                  <a:cubicBezTo>
                                    <a:pt x="9836" y="2113"/>
                                    <a:pt x="9833" y="2111"/>
                                    <a:pt x="9833" y="2107"/>
                                  </a:cubicBezTo>
                                  <a:close/>
                                  <a:moveTo>
                                    <a:pt x="9833" y="1969"/>
                                  </a:moveTo>
                                  <a:lnTo>
                                    <a:pt x="9833" y="1888"/>
                                  </a:lnTo>
                                  <a:cubicBezTo>
                                    <a:pt x="9833" y="1885"/>
                                    <a:pt x="9836" y="1883"/>
                                    <a:pt x="9839" y="1883"/>
                                  </a:cubicBezTo>
                                  <a:cubicBezTo>
                                    <a:pt x="9842" y="1883"/>
                                    <a:pt x="9845" y="1885"/>
                                    <a:pt x="9845" y="1888"/>
                                  </a:cubicBezTo>
                                  <a:lnTo>
                                    <a:pt x="9845" y="1969"/>
                                  </a:lnTo>
                                  <a:cubicBezTo>
                                    <a:pt x="9845" y="1972"/>
                                    <a:pt x="9842" y="1975"/>
                                    <a:pt x="9839" y="1975"/>
                                  </a:cubicBezTo>
                                  <a:cubicBezTo>
                                    <a:pt x="9836" y="1975"/>
                                    <a:pt x="9833" y="1972"/>
                                    <a:pt x="9833" y="1969"/>
                                  </a:cubicBezTo>
                                  <a:close/>
                                  <a:moveTo>
                                    <a:pt x="9833" y="1831"/>
                                  </a:moveTo>
                                  <a:lnTo>
                                    <a:pt x="9833" y="1750"/>
                                  </a:lnTo>
                                  <a:cubicBezTo>
                                    <a:pt x="9833" y="1747"/>
                                    <a:pt x="9836" y="1744"/>
                                    <a:pt x="9839" y="1744"/>
                                  </a:cubicBezTo>
                                  <a:cubicBezTo>
                                    <a:pt x="9842" y="1744"/>
                                    <a:pt x="9845" y="1747"/>
                                    <a:pt x="9845" y="1750"/>
                                  </a:cubicBezTo>
                                  <a:lnTo>
                                    <a:pt x="9845" y="1831"/>
                                  </a:lnTo>
                                  <a:cubicBezTo>
                                    <a:pt x="9845" y="1834"/>
                                    <a:pt x="9842" y="1837"/>
                                    <a:pt x="9839" y="1837"/>
                                  </a:cubicBezTo>
                                  <a:cubicBezTo>
                                    <a:pt x="9836" y="1837"/>
                                    <a:pt x="9833" y="1834"/>
                                    <a:pt x="9833" y="1831"/>
                                  </a:cubicBezTo>
                                  <a:close/>
                                  <a:moveTo>
                                    <a:pt x="9833" y="1693"/>
                                  </a:moveTo>
                                  <a:lnTo>
                                    <a:pt x="9833" y="1612"/>
                                  </a:lnTo>
                                  <a:cubicBezTo>
                                    <a:pt x="9833" y="1609"/>
                                    <a:pt x="9836" y="1606"/>
                                    <a:pt x="9839" y="1606"/>
                                  </a:cubicBezTo>
                                  <a:cubicBezTo>
                                    <a:pt x="9842" y="1606"/>
                                    <a:pt x="9845" y="1609"/>
                                    <a:pt x="9845" y="1612"/>
                                  </a:cubicBezTo>
                                  <a:lnTo>
                                    <a:pt x="9845" y="1693"/>
                                  </a:lnTo>
                                  <a:cubicBezTo>
                                    <a:pt x="9845" y="1696"/>
                                    <a:pt x="9842" y="1698"/>
                                    <a:pt x="9839" y="1698"/>
                                  </a:cubicBezTo>
                                  <a:cubicBezTo>
                                    <a:pt x="9836" y="1698"/>
                                    <a:pt x="9833" y="1696"/>
                                    <a:pt x="9833" y="1693"/>
                                  </a:cubicBezTo>
                                  <a:close/>
                                  <a:moveTo>
                                    <a:pt x="9833" y="1554"/>
                                  </a:moveTo>
                                  <a:lnTo>
                                    <a:pt x="9833" y="1474"/>
                                  </a:lnTo>
                                  <a:cubicBezTo>
                                    <a:pt x="9833" y="1471"/>
                                    <a:pt x="9836" y="1468"/>
                                    <a:pt x="9839" y="1468"/>
                                  </a:cubicBezTo>
                                  <a:cubicBezTo>
                                    <a:pt x="9842" y="1468"/>
                                    <a:pt x="9845" y="1471"/>
                                    <a:pt x="9845" y="1474"/>
                                  </a:cubicBezTo>
                                  <a:lnTo>
                                    <a:pt x="9845" y="1554"/>
                                  </a:lnTo>
                                  <a:cubicBezTo>
                                    <a:pt x="9845" y="1558"/>
                                    <a:pt x="9842" y="1560"/>
                                    <a:pt x="9839" y="1560"/>
                                  </a:cubicBezTo>
                                  <a:cubicBezTo>
                                    <a:pt x="9836" y="1560"/>
                                    <a:pt x="9833" y="1558"/>
                                    <a:pt x="9833" y="1554"/>
                                  </a:cubicBezTo>
                                  <a:close/>
                                  <a:moveTo>
                                    <a:pt x="9833" y="1416"/>
                                  </a:moveTo>
                                  <a:lnTo>
                                    <a:pt x="9833" y="1336"/>
                                  </a:lnTo>
                                  <a:cubicBezTo>
                                    <a:pt x="9833" y="1332"/>
                                    <a:pt x="9836" y="1330"/>
                                    <a:pt x="9839" y="1330"/>
                                  </a:cubicBezTo>
                                  <a:cubicBezTo>
                                    <a:pt x="9842" y="1330"/>
                                    <a:pt x="9845" y="1332"/>
                                    <a:pt x="9845" y="1336"/>
                                  </a:cubicBezTo>
                                  <a:lnTo>
                                    <a:pt x="9845" y="1416"/>
                                  </a:lnTo>
                                  <a:cubicBezTo>
                                    <a:pt x="9845" y="1419"/>
                                    <a:pt x="9842" y="1422"/>
                                    <a:pt x="9839" y="1422"/>
                                  </a:cubicBezTo>
                                  <a:cubicBezTo>
                                    <a:pt x="9836" y="1422"/>
                                    <a:pt x="9833" y="1419"/>
                                    <a:pt x="9833" y="1416"/>
                                  </a:cubicBezTo>
                                  <a:close/>
                                  <a:moveTo>
                                    <a:pt x="9833" y="1278"/>
                                  </a:moveTo>
                                  <a:lnTo>
                                    <a:pt x="9833" y="1197"/>
                                  </a:lnTo>
                                  <a:cubicBezTo>
                                    <a:pt x="9833" y="1194"/>
                                    <a:pt x="9836" y="1192"/>
                                    <a:pt x="9839" y="1192"/>
                                  </a:cubicBezTo>
                                  <a:cubicBezTo>
                                    <a:pt x="9842" y="1192"/>
                                    <a:pt x="9845" y="1194"/>
                                    <a:pt x="9845" y="1197"/>
                                  </a:cubicBezTo>
                                  <a:lnTo>
                                    <a:pt x="9845" y="1278"/>
                                  </a:lnTo>
                                  <a:cubicBezTo>
                                    <a:pt x="9845" y="1281"/>
                                    <a:pt x="9842" y="1284"/>
                                    <a:pt x="9839" y="1284"/>
                                  </a:cubicBezTo>
                                  <a:cubicBezTo>
                                    <a:pt x="9836" y="1284"/>
                                    <a:pt x="9833" y="1281"/>
                                    <a:pt x="9833" y="1278"/>
                                  </a:cubicBezTo>
                                  <a:close/>
                                  <a:moveTo>
                                    <a:pt x="9833" y="1140"/>
                                  </a:moveTo>
                                  <a:lnTo>
                                    <a:pt x="9833" y="1059"/>
                                  </a:lnTo>
                                  <a:cubicBezTo>
                                    <a:pt x="9833" y="1056"/>
                                    <a:pt x="9836" y="1053"/>
                                    <a:pt x="9839" y="1053"/>
                                  </a:cubicBezTo>
                                  <a:cubicBezTo>
                                    <a:pt x="9842" y="1053"/>
                                    <a:pt x="9845" y="1056"/>
                                    <a:pt x="9845" y="1059"/>
                                  </a:cubicBezTo>
                                  <a:lnTo>
                                    <a:pt x="9845" y="1140"/>
                                  </a:lnTo>
                                  <a:cubicBezTo>
                                    <a:pt x="9845" y="1143"/>
                                    <a:pt x="9842" y="1145"/>
                                    <a:pt x="9839" y="1145"/>
                                  </a:cubicBezTo>
                                  <a:cubicBezTo>
                                    <a:pt x="9836" y="1145"/>
                                    <a:pt x="9833" y="1143"/>
                                    <a:pt x="9833" y="1140"/>
                                  </a:cubicBezTo>
                                  <a:close/>
                                  <a:moveTo>
                                    <a:pt x="9833" y="1001"/>
                                  </a:moveTo>
                                  <a:lnTo>
                                    <a:pt x="9833" y="921"/>
                                  </a:lnTo>
                                  <a:cubicBezTo>
                                    <a:pt x="9833" y="918"/>
                                    <a:pt x="9836" y="915"/>
                                    <a:pt x="9839" y="915"/>
                                  </a:cubicBezTo>
                                  <a:cubicBezTo>
                                    <a:pt x="9842" y="915"/>
                                    <a:pt x="9845" y="918"/>
                                    <a:pt x="9845" y="921"/>
                                  </a:cubicBezTo>
                                  <a:lnTo>
                                    <a:pt x="9845" y="1001"/>
                                  </a:lnTo>
                                  <a:cubicBezTo>
                                    <a:pt x="9845" y="1005"/>
                                    <a:pt x="9842" y="1007"/>
                                    <a:pt x="9839" y="1007"/>
                                  </a:cubicBezTo>
                                  <a:cubicBezTo>
                                    <a:pt x="9836" y="1007"/>
                                    <a:pt x="9833" y="1005"/>
                                    <a:pt x="9833" y="1001"/>
                                  </a:cubicBezTo>
                                  <a:close/>
                                  <a:moveTo>
                                    <a:pt x="9833" y="863"/>
                                  </a:moveTo>
                                  <a:lnTo>
                                    <a:pt x="9833" y="783"/>
                                  </a:lnTo>
                                  <a:cubicBezTo>
                                    <a:pt x="9833" y="779"/>
                                    <a:pt x="9836" y="777"/>
                                    <a:pt x="9839" y="777"/>
                                  </a:cubicBezTo>
                                  <a:cubicBezTo>
                                    <a:pt x="9842" y="777"/>
                                    <a:pt x="9845" y="779"/>
                                    <a:pt x="9845" y="783"/>
                                  </a:cubicBezTo>
                                  <a:lnTo>
                                    <a:pt x="9845" y="863"/>
                                  </a:lnTo>
                                  <a:cubicBezTo>
                                    <a:pt x="9845" y="866"/>
                                    <a:pt x="9842" y="869"/>
                                    <a:pt x="9839" y="869"/>
                                  </a:cubicBezTo>
                                  <a:cubicBezTo>
                                    <a:pt x="9836" y="869"/>
                                    <a:pt x="9833" y="866"/>
                                    <a:pt x="9833" y="863"/>
                                  </a:cubicBezTo>
                                  <a:close/>
                                  <a:moveTo>
                                    <a:pt x="9833" y="725"/>
                                  </a:moveTo>
                                  <a:lnTo>
                                    <a:pt x="9833" y="644"/>
                                  </a:lnTo>
                                  <a:cubicBezTo>
                                    <a:pt x="9833" y="641"/>
                                    <a:pt x="9836" y="639"/>
                                    <a:pt x="9839" y="639"/>
                                  </a:cubicBezTo>
                                  <a:cubicBezTo>
                                    <a:pt x="9842" y="639"/>
                                    <a:pt x="9845" y="641"/>
                                    <a:pt x="9845" y="644"/>
                                  </a:cubicBezTo>
                                  <a:lnTo>
                                    <a:pt x="9845" y="725"/>
                                  </a:lnTo>
                                  <a:cubicBezTo>
                                    <a:pt x="9845" y="728"/>
                                    <a:pt x="9842" y="731"/>
                                    <a:pt x="9839" y="731"/>
                                  </a:cubicBezTo>
                                  <a:cubicBezTo>
                                    <a:pt x="9836" y="731"/>
                                    <a:pt x="9833" y="728"/>
                                    <a:pt x="9833" y="725"/>
                                  </a:cubicBezTo>
                                  <a:close/>
                                  <a:moveTo>
                                    <a:pt x="9833" y="587"/>
                                  </a:moveTo>
                                  <a:lnTo>
                                    <a:pt x="9833" y="506"/>
                                  </a:lnTo>
                                  <a:cubicBezTo>
                                    <a:pt x="9833" y="503"/>
                                    <a:pt x="9836" y="500"/>
                                    <a:pt x="9839" y="500"/>
                                  </a:cubicBezTo>
                                  <a:cubicBezTo>
                                    <a:pt x="9842" y="500"/>
                                    <a:pt x="9845" y="503"/>
                                    <a:pt x="9845" y="506"/>
                                  </a:cubicBezTo>
                                  <a:lnTo>
                                    <a:pt x="9845" y="587"/>
                                  </a:lnTo>
                                  <a:cubicBezTo>
                                    <a:pt x="9845" y="590"/>
                                    <a:pt x="9842" y="592"/>
                                    <a:pt x="9839" y="592"/>
                                  </a:cubicBezTo>
                                  <a:cubicBezTo>
                                    <a:pt x="9836" y="592"/>
                                    <a:pt x="9833" y="590"/>
                                    <a:pt x="9833" y="587"/>
                                  </a:cubicBezTo>
                                  <a:close/>
                                  <a:moveTo>
                                    <a:pt x="9833" y="448"/>
                                  </a:moveTo>
                                  <a:lnTo>
                                    <a:pt x="9833" y="368"/>
                                  </a:lnTo>
                                  <a:cubicBezTo>
                                    <a:pt x="9833" y="365"/>
                                    <a:pt x="9836" y="362"/>
                                    <a:pt x="9839" y="362"/>
                                  </a:cubicBezTo>
                                  <a:cubicBezTo>
                                    <a:pt x="9842" y="362"/>
                                    <a:pt x="9845" y="365"/>
                                    <a:pt x="9845" y="368"/>
                                  </a:cubicBezTo>
                                  <a:lnTo>
                                    <a:pt x="9845" y="448"/>
                                  </a:lnTo>
                                  <a:cubicBezTo>
                                    <a:pt x="9845" y="452"/>
                                    <a:pt x="9842" y="454"/>
                                    <a:pt x="9839" y="454"/>
                                  </a:cubicBezTo>
                                  <a:cubicBezTo>
                                    <a:pt x="9836" y="454"/>
                                    <a:pt x="9833" y="452"/>
                                    <a:pt x="9833" y="448"/>
                                  </a:cubicBezTo>
                                  <a:close/>
                                  <a:moveTo>
                                    <a:pt x="9833" y="310"/>
                                  </a:moveTo>
                                  <a:lnTo>
                                    <a:pt x="9833" y="230"/>
                                  </a:lnTo>
                                  <a:cubicBezTo>
                                    <a:pt x="9833" y="226"/>
                                    <a:pt x="9836" y="224"/>
                                    <a:pt x="9839" y="224"/>
                                  </a:cubicBezTo>
                                  <a:cubicBezTo>
                                    <a:pt x="9842" y="224"/>
                                    <a:pt x="9845" y="226"/>
                                    <a:pt x="9845" y="230"/>
                                  </a:cubicBezTo>
                                  <a:lnTo>
                                    <a:pt x="9845" y="310"/>
                                  </a:lnTo>
                                  <a:cubicBezTo>
                                    <a:pt x="9845" y="313"/>
                                    <a:pt x="9842" y="316"/>
                                    <a:pt x="9839" y="316"/>
                                  </a:cubicBezTo>
                                  <a:cubicBezTo>
                                    <a:pt x="9836" y="316"/>
                                    <a:pt x="9833" y="313"/>
                                    <a:pt x="9833" y="310"/>
                                  </a:cubicBezTo>
                                  <a:close/>
                                  <a:moveTo>
                                    <a:pt x="9833" y="172"/>
                                  </a:moveTo>
                                  <a:lnTo>
                                    <a:pt x="9833" y="91"/>
                                  </a:lnTo>
                                  <a:cubicBezTo>
                                    <a:pt x="9833" y="88"/>
                                    <a:pt x="9836" y="86"/>
                                    <a:pt x="9839" y="86"/>
                                  </a:cubicBezTo>
                                  <a:cubicBezTo>
                                    <a:pt x="9842" y="86"/>
                                    <a:pt x="9845" y="88"/>
                                    <a:pt x="9845" y="91"/>
                                  </a:cubicBezTo>
                                  <a:lnTo>
                                    <a:pt x="9845" y="172"/>
                                  </a:lnTo>
                                  <a:cubicBezTo>
                                    <a:pt x="9845" y="175"/>
                                    <a:pt x="9842" y="178"/>
                                    <a:pt x="9839" y="178"/>
                                  </a:cubicBezTo>
                                  <a:cubicBezTo>
                                    <a:pt x="9836" y="178"/>
                                    <a:pt x="9833" y="175"/>
                                    <a:pt x="9833" y="172"/>
                                  </a:cubicBezTo>
                                  <a:close/>
                                  <a:moveTo>
                                    <a:pt x="9833" y="34"/>
                                  </a:moveTo>
                                  <a:lnTo>
                                    <a:pt x="9833" y="5"/>
                                  </a:lnTo>
                                  <a:lnTo>
                                    <a:pt x="9839" y="11"/>
                                  </a:lnTo>
                                  <a:lnTo>
                                    <a:pt x="9787" y="11"/>
                                  </a:lnTo>
                                  <a:cubicBezTo>
                                    <a:pt x="9783" y="11"/>
                                    <a:pt x="9781" y="9"/>
                                    <a:pt x="9781" y="5"/>
                                  </a:cubicBezTo>
                                  <a:cubicBezTo>
                                    <a:pt x="9781" y="2"/>
                                    <a:pt x="9783" y="0"/>
                                    <a:pt x="9787" y="0"/>
                                  </a:cubicBezTo>
                                  <a:lnTo>
                                    <a:pt x="9839" y="0"/>
                                  </a:lnTo>
                                  <a:cubicBezTo>
                                    <a:pt x="9842" y="0"/>
                                    <a:pt x="9845" y="2"/>
                                    <a:pt x="9845" y="5"/>
                                  </a:cubicBezTo>
                                  <a:lnTo>
                                    <a:pt x="9845" y="34"/>
                                  </a:lnTo>
                                  <a:cubicBezTo>
                                    <a:pt x="9845" y="37"/>
                                    <a:pt x="9842" y="40"/>
                                    <a:pt x="9839" y="40"/>
                                  </a:cubicBezTo>
                                  <a:cubicBezTo>
                                    <a:pt x="9836" y="40"/>
                                    <a:pt x="9833" y="37"/>
                                    <a:pt x="9833" y="34"/>
                                  </a:cubicBezTo>
                                  <a:close/>
                                  <a:moveTo>
                                    <a:pt x="9729" y="11"/>
                                  </a:moveTo>
                                  <a:lnTo>
                                    <a:pt x="9648" y="11"/>
                                  </a:lnTo>
                                  <a:cubicBezTo>
                                    <a:pt x="9645" y="11"/>
                                    <a:pt x="9643" y="9"/>
                                    <a:pt x="9643" y="5"/>
                                  </a:cubicBezTo>
                                  <a:cubicBezTo>
                                    <a:pt x="9643" y="2"/>
                                    <a:pt x="9645" y="0"/>
                                    <a:pt x="9648" y="0"/>
                                  </a:cubicBezTo>
                                  <a:lnTo>
                                    <a:pt x="9729" y="0"/>
                                  </a:lnTo>
                                  <a:cubicBezTo>
                                    <a:pt x="9732" y="0"/>
                                    <a:pt x="9735" y="2"/>
                                    <a:pt x="9735" y="5"/>
                                  </a:cubicBezTo>
                                  <a:cubicBezTo>
                                    <a:pt x="9735" y="9"/>
                                    <a:pt x="9732" y="11"/>
                                    <a:pt x="9729" y="11"/>
                                  </a:cubicBezTo>
                                  <a:close/>
                                  <a:moveTo>
                                    <a:pt x="9591" y="11"/>
                                  </a:moveTo>
                                  <a:lnTo>
                                    <a:pt x="9510" y="11"/>
                                  </a:lnTo>
                                  <a:cubicBezTo>
                                    <a:pt x="9507" y="11"/>
                                    <a:pt x="9504" y="9"/>
                                    <a:pt x="9504" y="5"/>
                                  </a:cubicBezTo>
                                  <a:cubicBezTo>
                                    <a:pt x="9504" y="2"/>
                                    <a:pt x="9507" y="0"/>
                                    <a:pt x="9510" y="0"/>
                                  </a:cubicBezTo>
                                  <a:lnTo>
                                    <a:pt x="9591" y="0"/>
                                  </a:lnTo>
                                  <a:cubicBezTo>
                                    <a:pt x="9594" y="0"/>
                                    <a:pt x="9597" y="2"/>
                                    <a:pt x="9597" y="5"/>
                                  </a:cubicBezTo>
                                  <a:cubicBezTo>
                                    <a:pt x="9597" y="9"/>
                                    <a:pt x="9594" y="11"/>
                                    <a:pt x="9591" y="11"/>
                                  </a:cubicBezTo>
                                  <a:close/>
                                  <a:moveTo>
                                    <a:pt x="9453" y="11"/>
                                  </a:moveTo>
                                  <a:lnTo>
                                    <a:pt x="9372" y="11"/>
                                  </a:lnTo>
                                  <a:cubicBezTo>
                                    <a:pt x="9369" y="11"/>
                                    <a:pt x="9366" y="9"/>
                                    <a:pt x="9366" y="5"/>
                                  </a:cubicBezTo>
                                  <a:cubicBezTo>
                                    <a:pt x="9366" y="2"/>
                                    <a:pt x="9369" y="0"/>
                                    <a:pt x="9372" y="0"/>
                                  </a:cubicBezTo>
                                  <a:lnTo>
                                    <a:pt x="9453" y="0"/>
                                  </a:lnTo>
                                  <a:cubicBezTo>
                                    <a:pt x="9456" y="0"/>
                                    <a:pt x="9458" y="2"/>
                                    <a:pt x="9458" y="5"/>
                                  </a:cubicBezTo>
                                  <a:cubicBezTo>
                                    <a:pt x="9458" y="9"/>
                                    <a:pt x="9456" y="11"/>
                                    <a:pt x="9453" y="11"/>
                                  </a:cubicBezTo>
                                  <a:close/>
                                  <a:moveTo>
                                    <a:pt x="9314" y="11"/>
                                  </a:moveTo>
                                  <a:lnTo>
                                    <a:pt x="9234" y="11"/>
                                  </a:lnTo>
                                  <a:cubicBezTo>
                                    <a:pt x="9230" y="11"/>
                                    <a:pt x="9228" y="9"/>
                                    <a:pt x="9228" y="5"/>
                                  </a:cubicBezTo>
                                  <a:cubicBezTo>
                                    <a:pt x="9228" y="2"/>
                                    <a:pt x="9230" y="0"/>
                                    <a:pt x="9234" y="0"/>
                                  </a:cubicBezTo>
                                  <a:lnTo>
                                    <a:pt x="9314" y="0"/>
                                  </a:lnTo>
                                  <a:cubicBezTo>
                                    <a:pt x="9317" y="0"/>
                                    <a:pt x="9320" y="2"/>
                                    <a:pt x="9320" y="5"/>
                                  </a:cubicBezTo>
                                  <a:cubicBezTo>
                                    <a:pt x="9320" y="9"/>
                                    <a:pt x="9317" y="11"/>
                                    <a:pt x="9314" y="11"/>
                                  </a:cubicBezTo>
                                  <a:close/>
                                  <a:moveTo>
                                    <a:pt x="9176" y="11"/>
                                  </a:moveTo>
                                  <a:lnTo>
                                    <a:pt x="9095" y="11"/>
                                  </a:lnTo>
                                  <a:cubicBezTo>
                                    <a:pt x="9092" y="11"/>
                                    <a:pt x="9090" y="9"/>
                                    <a:pt x="9090" y="5"/>
                                  </a:cubicBezTo>
                                  <a:cubicBezTo>
                                    <a:pt x="9090" y="2"/>
                                    <a:pt x="9092" y="0"/>
                                    <a:pt x="9095" y="0"/>
                                  </a:cubicBezTo>
                                  <a:lnTo>
                                    <a:pt x="9176" y="0"/>
                                  </a:lnTo>
                                  <a:cubicBezTo>
                                    <a:pt x="9179" y="0"/>
                                    <a:pt x="9182" y="2"/>
                                    <a:pt x="9182" y="5"/>
                                  </a:cubicBezTo>
                                  <a:cubicBezTo>
                                    <a:pt x="9182" y="9"/>
                                    <a:pt x="9179" y="11"/>
                                    <a:pt x="9176" y="11"/>
                                  </a:cubicBezTo>
                                  <a:close/>
                                  <a:moveTo>
                                    <a:pt x="9038" y="11"/>
                                  </a:moveTo>
                                  <a:lnTo>
                                    <a:pt x="8957" y="11"/>
                                  </a:lnTo>
                                  <a:cubicBezTo>
                                    <a:pt x="8954" y="11"/>
                                    <a:pt x="8951" y="9"/>
                                    <a:pt x="8951" y="5"/>
                                  </a:cubicBezTo>
                                  <a:cubicBezTo>
                                    <a:pt x="8951" y="2"/>
                                    <a:pt x="8954" y="0"/>
                                    <a:pt x="8957" y="0"/>
                                  </a:cubicBezTo>
                                  <a:lnTo>
                                    <a:pt x="9038" y="0"/>
                                  </a:lnTo>
                                  <a:cubicBezTo>
                                    <a:pt x="9041" y="0"/>
                                    <a:pt x="9044" y="2"/>
                                    <a:pt x="9044" y="5"/>
                                  </a:cubicBezTo>
                                  <a:cubicBezTo>
                                    <a:pt x="9044" y="9"/>
                                    <a:pt x="9041" y="11"/>
                                    <a:pt x="9038" y="11"/>
                                  </a:cubicBezTo>
                                  <a:close/>
                                  <a:moveTo>
                                    <a:pt x="8900" y="11"/>
                                  </a:moveTo>
                                  <a:lnTo>
                                    <a:pt x="8819" y="11"/>
                                  </a:lnTo>
                                  <a:cubicBezTo>
                                    <a:pt x="8816" y="11"/>
                                    <a:pt x="8813" y="9"/>
                                    <a:pt x="8813" y="5"/>
                                  </a:cubicBezTo>
                                  <a:cubicBezTo>
                                    <a:pt x="8813" y="2"/>
                                    <a:pt x="8816" y="0"/>
                                    <a:pt x="8819" y="0"/>
                                  </a:cubicBezTo>
                                  <a:lnTo>
                                    <a:pt x="8900" y="0"/>
                                  </a:lnTo>
                                  <a:cubicBezTo>
                                    <a:pt x="8903" y="0"/>
                                    <a:pt x="8905" y="2"/>
                                    <a:pt x="8905" y="5"/>
                                  </a:cubicBezTo>
                                  <a:cubicBezTo>
                                    <a:pt x="8905" y="9"/>
                                    <a:pt x="8903" y="11"/>
                                    <a:pt x="8900" y="11"/>
                                  </a:cubicBezTo>
                                  <a:close/>
                                  <a:moveTo>
                                    <a:pt x="8761" y="11"/>
                                  </a:moveTo>
                                  <a:lnTo>
                                    <a:pt x="8681" y="11"/>
                                  </a:lnTo>
                                  <a:cubicBezTo>
                                    <a:pt x="8678" y="11"/>
                                    <a:pt x="8675" y="9"/>
                                    <a:pt x="8675" y="5"/>
                                  </a:cubicBezTo>
                                  <a:cubicBezTo>
                                    <a:pt x="8675" y="2"/>
                                    <a:pt x="8678" y="0"/>
                                    <a:pt x="8681" y="0"/>
                                  </a:cubicBezTo>
                                  <a:lnTo>
                                    <a:pt x="8761" y="0"/>
                                  </a:lnTo>
                                  <a:cubicBezTo>
                                    <a:pt x="8765" y="0"/>
                                    <a:pt x="8767" y="2"/>
                                    <a:pt x="8767" y="5"/>
                                  </a:cubicBezTo>
                                  <a:cubicBezTo>
                                    <a:pt x="8767" y="9"/>
                                    <a:pt x="8765" y="11"/>
                                    <a:pt x="8761" y="11"/>
                                  </a:cubicBezTo>
                                  <a:close/>
                                  <a:moveTo>
                                    <a:pt x="8623" y="11"/>
                                  </a:moveTo>
                                  <a:lnTo>
                                    <a:pt x="8542" y="11"/>
                                  </a:lnTo>
                                  <a:cubicBezTo>
                                    <a:pt x="8539" y="11"/>
                                    <a:pt x="8537" y="9"/>
                                    <a:pt x="8537" y="5"/>
                                  </a:cubicBezTo>
                                  <a:cubicBezTo>
                                    <a:pt x="8537" y="2"/>
                                    <a:pt x="8539" y="0"/>
                                    <a:pt x="8542" y="0"/>
                                  </a:cubicBezTo>
                                  <a:lnTo>
                                    <a:pt x="8623" y="0"/>
                                  </a:lnTo>
                                  <a:cubicBezTo>
                                    <a:pt x="8626" y="0"/>
                                    <a:pt x="8629" y="2"/>
                                    <a:pt x="8629" y="5"/>
                                  </a:cubicBezTo>
                                  <a:cubicBezTo>
                                    <a:pt x="8629" y="9"/>
                                    <a:pt x="8626" y="11"/>
                                    <a:pt x="8623" y="11"/>
                                  </a:cubicBezTo>
                                  <a:close/>
                                  <a:moveTo>
                                    <a:pt x="8485" y="11"/>
                                  </a:moveTo>
                                  <a:lnTo>
                                    <a:pt x="8404" y="11"/>
                                  </a:lnTo>
                                  <a:cubicBezTo>
                                    <a:pt x="8401" y="11"/>
                                    <a:pt x="8398" y="9"/>
                                    <a:pt x="8398" y="5"/>
                                  </a:cubicBezTo>
                                  <a:cubicBezTo>
                                    <a:pt x="8398" y="2"/>
                                    <a:pt x="8401" y="0"/>
                                    <a:pt x="8404" y="0"/>
                                  </a:cubicBezTo>
                                  <a:lnTo>
                                    <a:pt x="8485" y="0"/>
                                  </a:lnTo>
                                  <a:cubicBezTo>
                                    <a:pt x="8488" y="0"/>
                                    <a:pt x="8491" y="2"/>
                                    <a:pt x="8491" y="5"/>
                                  </a:cubicBezTo>
                                  <a:cubicBezTo>
                                    <a:pt x="8491" y="9"/>
                                    <a:pt x="8488" y="11"/>
                                    <a:pt x="8485" y="11"/>
                                  </a:cubicBezTo>
                                  <a:close/>
                                  <a:moveTo>
                                    <a:pt x="8347" y="11"/>
                                  </a:moveTo>
                                  <a:lnTo>
                                    <a:pt x="8266" y="11"/>
                                  </a:lnTo>
                                  <a:cubicBezTo>
                                    <a:pt x="8263" y="11"/>
                                    <a:pt x="8260" y="9"/>
                                    <a:pt x="8260" y="5"/>
                                  </a:cubicBezTo>
                                  <a:cubicBezTo>
                                    <a:pt x="8260" y="2"/>
                                    <a:pt x="8263" y="0"/>
                                    <a:pt x="8266" y="0"/>
                                  </a:cubicBezTo>
                                  <a:lnTo>
                                    <a:pt x="8347" y="0"/>
                                  </a:lnTo>
                                  <a:cubicBezTo>
                                    <a:pt x="8350" y="0"/>
                                    <a:pt x="8352" y="2"/>
                                    <a:pt x="8352" y="5"/>
                                  </a:cubicBezTo>
                                  <a:cubicBezTo>
                                    <a:pt x="8352" y="9"/>
                                    <a:pt x="8350" y="11"/>
                                    <a:pt x="8347" y="11"/>
                                  </a:cubicBezTo>
                                  <a:close/>
                                  <a:moveTo>
                                    <a:pt x="8208" y="11"/>
                                  </a:moveTo>
                                  <a:lnTo>
                                    <a:pt x="8128" y="11"/>
                                  </a:lnTo>
                                  <a:cubicBezTo>
                                    <a:pt x="8125" y="11"/>
                                    <a:pt x="8122" y="9"/>
                                    <a:pt x="8122" y="5"/>
                                  </a:cubicBezTo>
                                  <a:cubicBezTo>
                                    <a:pt x="8122" y="2"/>
                                    <a:pt x="8125" y="0"/>
                                    <a:pt x="8128" y="0"/>
                                  </a:cubicBezTo>
                                  <a:lnTo>
                                    <a:pt x="8208" y="0"/>
                                  </a:lnTo>
                                  <a:cubicBezTo>
                                    <a:pt x="8212" y="0"/>
                                    <a:pt x="8214" y="2"/>
                                    <a:pt x="8214" y="5"/>
                                  </a:cubicBezTo>
                                  <a:cubicBezTo>
                                    <a:pt x="8214" y="9"/>
                                    <a:pt x="8212" y="11"/>
                                    <a:pt x="8208" y="11"/>
                                  </a:cubicBezTo>
                                  <a:close/>
                                  <a:moveTo>
                                    <a:pt x="8070" y="11"/>
                                  </a:moveTo>
                                  <a:lnTo>
                                    <a:pt x="7989" y="11"/>
                                  </a:lnTo>
                                  <a:cubicBezTo>
                                    <a:pt x="7986" y="11"/>
                                    <a:pt x="7984" y="9"/>
                                    <a:pt x="7984" y="5"/>
                                  </a:cubicBezTo>
                                  <a:cubicBezTo>
                                    <a:pt x="7984" y="2"/>
                                    <a:pt x="7986" y="0"/>
                                    <a:pt x="7989" y="0"/>
                                  </a:cubicBezTo>
                                  <a:lnTo>
                                    <a:pt x="8070" y="0"/>
                                  </a:lnTo>
                                  <a:cubicBezTo>
                                    <a:pt x="8073" y="0"/>
                                    <a:pt x="8076" y="2"/>
                                    <a:pt x="8076" y="5"/>
                                  </a:cubicBezTo>
                                  <a:cubicBezTo>
                                    <a:pt x="8076" y="9"/>
                                    <a:pt x="8073" y="11"/>
                                    <a:pt x="8070" y="11"/>
                                  </a:cubicBezTo>
                                  <a:close/>
                                  <a:moveTo>
                                    <a:pt x="7932" y="11"/>
                                  </a:moveTo>
                                  <a:lnTo>
                                    <a:pt x="7851" y="11"/>
                                  </a:lnTo>
                                  <a:cubicBezTo>
                                    <a:pt x="7848" y="11"/>
                                    <a:pt x="7845" y="9"/>
                                    <a:pt x="7845" y="5"/>
                                  </a:cubicBezTo>
                                  <a:cubicBezTo>
                                    <a:pt x="7845" y="2"/>
                                    <a:pt x="7848" y="0"/>
                                    <a:pt x="7851" y="0"/>
                                  </a:cubicBezTo>
                                  <a:lnTo>
                                    <a:pt x="7932" y="0"/>
                                  </a:lnTo>
                                  <a:cubicBezTo>
                                    <a:pt x="7935" y="0"/>
                                    <a:pt x="7938" y="2"/>
                                    <a:pt x="7938" y="5"/>
                                  </a:cubicBezTo>
                                  <a:cubicBezTo>
                                    <a:pt x="7938" y="9"/>
                                    <a:pt x="7935" y="11"/>
                                    <a:pt x="7932" y="11"/>
                                  </a:cubicBezTo>
                                  <a:close/>
                                  <a:moveTo>
                                    <a:pt x="7794" y="11"/>
                                  </a:moveTo>
                                  <a:lnTo>
                                    <a:pt x="7713" y="11"/>
                                  </a:lnTo>
                                  <a:cubicBezTo>
                                    <a:pt x="7710" y="11"/>
                                    <a:pt x="7707" y="9"/>
                                    <a:pt x="7707" y="5"/>
                                  </a:cubicBezTo>
                                  <a:cubicBezTo>
                                    <a:pt x="7707" y="2"/>
                                    <a:pt x="7710" y="0"/>
                                    <a:pt x="7713" y="0"/>
                                  </a:cubicBezTo>
                                  <a:lnTo>
                                    <a:pt x="7794" y="0"/>
                                  </a:lnTo>
                                  <a:cubicBezTo>
                                    <a:pt x="7797" y="0"/>
                                    <a:pt x="7799" y="2"/>
                                    <a:pt x="7799" y="5"/>
                                  </a:cubicBezTo>
                                  <a:cubicBezTo>
                                    <a:pt x="7799" y="9"/>
                                    <a:pt x="7797" y="11"/>
                                    <a:pt x="7794" y="11"/>
                                  </a:cubicBezTo>
                                  <a:close/>
                                  <a:moveTo>
                                    <a:pt x="7655" y="11"/>
                                  </a:moveTo>
                                  <a:lnTo>
                                    <a:pt x="7575" y="11"/>
                                  </a:lnTo>
                                  <a:cubicBezTo>
                                    <a:pt x="7572" y="11"/>
                                    <a:pt x="7569" y="9"/>
                                    <a:pt x="7569" y="5"/>
                                  </a:cubicBezTo>
                                  <a:cubicBezTo>
                                    <a:pt x="7569" y="2"/>
                                    <a:pt x="7572" y="0"/>
                                    <a:pt x="7575" y="0"/>
                                  </a:cubicBezTo>
                                  <a:lnTo>
                                    <a:pt x="7655" y="0"/>
                                  </a:lnTo>
                                  <a:cubicBezTo>
                                    <a:pt x="7659" y="0"/>
                                    <a:pt x="7661" y="2"/>
                                    <a:pt x="7661" y="5"/>
                                  </a:cubicBezTo>
                                  <a:cubicBezTo>
                                    <a:pt x="7661" y="9"/>
                                    <a:pt x="7659" y="11"/>
                                    <a:pt x="7655" y="11"/>
                                  </a:cubicBezTo>
                                  <a:close/>
                                  <a:moveTo>
                                    <a:pt x="7517" y="11"/>
                                  </a:moveTo>
                                  <a:lnTo>
                                    <a:pt x="7437" y="11"/>
                                  </a:lnTo>
                                  <a:cubicBezTo>
                                    <a:pt x="7433" y="11"/>
                                    <a:pt x="7431" y="9"/>
                                    <a:pt x="7431" y="5"/>
                                  </a:cubicBezTo>
                                  <a:cubicBezTo>
                                    <a:pt x="7431" y="2"/>
                                    <a:pt x="7433" y="0"/>
                                    <a:pt x="7437" y="0"/>
                                  </a:cubicBezTo>
                                  <a:lnTo>
                                    <a:pt x="7517" y="0"/>
                                  </a:lnTo>
                                  <a:cubicBezTo>
                                    <a:pt x="7520" y="0"/>
                                    <a:pt x="7523" y="2"/>
                                    <a:pt x="7523" y="5"/>
                                  </a:cubicBezTo>
                                  <a:cubicBezTo>
                                    <a:pt x="7523" y="9"/>
                                    <a:pt x="7520" y="11"/>
                                    <a:pt x="7517" y="11"/>
                                  </a:cubicBezTo>
                                  <a:close/>
                                  <a:moveTo>
                                    <a:pt x="7379" y="11"/>
                                  </a:moveTo>
                                  <a:lnTo>
                                    <a:pt x="7298" y="11"/>
                                  </a:lnTo>
                                  <a:cubicBezTo>
                                    <a:pt x="7295" y="11"/>
                                    <a:pt x="7293" y="9"/>
                                    <a:pt x="7293" y="5"/>
                                  </a:cubicBezTo>
                                  <a:cubicBezTo>
                                    <a:pt x="7293" y="2"/>
                                    <a:pt x="7295" y="0"/>
                                    <a:pt x="7298" y="0"/>
                                  </a:cubicBezTo>
                                  <a:lnTo>
                                    <a:pt x="7379" y="0"/>
                                  </a:lnTo>
                                  <a:cubicBezTo>
                                    <a:pt x="7382" y="0"/>
                                    <a:pt x="7385" y="2"/>
                                    <a:pt x="7385" y="5"/>
                                  </a:cubicBezTo>
                                  <a:cubicBezTo>
                                    <a:pt x="7385" y="9"/>
                                    <a:pt x="7382" y="11"/>
                                    <a:pt x="7379" y="11"/>
                                  </a:cubicBezTo>
                                  <a:close/>
                                  <a:moveTo>
                                    <a:pt x="7241" y="11"/>
                                  </a:moveTo>
                                  <a:lnTo>
                                    <a:pt x="7160" y="11"/>
                                  </a:lnTo>
                                  <a:cubicBezTo>
                                    <a:pt x="7157" y="11"/>
                                    <a:pt x="7154" y="9"/>
                                    <a:pt x="7154" y="5"/>
                                  </a:cubicBezTo>
                                  <a:cubicBezTo>
                                    <a:pt x="7154" y="2"/>
                                    <a:pt x="7157" y="0"/>
                                    <a:pt x="7160" y="0"/>
                                  </a:cubicBezTo>
                                  <a:lnTo>
                                    <a:pt x="7241" y="0"/>
                                  </a:lnTo>
                                  <a:cubicBezTo>
                                    <a:pt x="7244" y="0"/>
                                    <a:pt x="7246" y="2"/>
                                    <a:pt x="7246" y="5"/>
                                  </a:cubicBezTo>
                                  <a:cubicBezTo>
                                    <a:pt x="7246" y="9"/>
                                    <a:pt x="7244" y="11"/>
                                    <a:pt x="7241" y="11"/>
                                  </a:cubicBezTo>
                                  <a:close/>
                                  <a:moveTo>
                                    <a:pt x="7102" y="11"/>
                                  </a:moveTo>
                                  <a:lnTo>
                                    <a:pt x="7022" y="11"/>
                                  </a:lnTo>
                                  <a:cubicBezTo>
                                    <a:pt x="7019" y="11"/>
                                    <a:pt x="7016" y="9"/>
                                    <a:pt x="7016" y="5"/>
                                  </a:cubicBezTo>
                                  <a:cubicBezTo>
                                    <a:pt x="7016" y="2"/>
                                    <a:pt x="7019" y="0"/>
                                    <a:pt x="7022" y="0"/>
                                  </a:cubicBezTo>
                                  <a:lnTo>
                                    <a:pt x="7102" y="0"/>
                                  </a:lnTo>
                                  <a:cubicBezTo>
                                    <a:pt x="7106" y="0"/>
                                    <a:pt x="7108" y="2"/>
                                    <a:pt x="7108" y="5"/>
                                  </a:cubicBezTo>
                                  <a:cubicBezTo>
                                    <a:pt x="7108" y="9"/>
                                    <a:pt x="7106" y="11"/>
                                    <a:pt x="7102" y="11"/>
                                  </a:cubicBezTo>
                                  <a:close/>
                                  <a:moveTo>
                                    <a:pt x="6964" y="11"/>
                                  </a:moveTo>
                                  <a:lnTo>
                                    <a:pt x="6884" y="11"/>
                                  </a:lnTo>
                                  <a:cubicBezTo>
                                    <a:pt x="6880" y="11"/>
                                    <a:pt x="6878" y="9"/>
                                    <a:pt x="6878" y="5"/>
                                  </a:cubicBezTo>
                                  <a:cubicBezTo>
                                    <a:pt x="6878" y="2"/>
                                    <a:pt x="6880" y="0"/>
                                    <a:pt x="6884" y="0"/>
                                  </a:cubicBezTo>
                                  <a:lnTo>
                                    <a:pt x="6964" y="0"/>
                                  </a:lnTo>
                                  <a:cubicBezTo>
                                    <a:pt x="6967" y="0"/>
                                    <a:pt x="6970" y="2"/>
                                    <a:pt x="6970" y="5"/>
                                  </a:cubicBezTo>
                                  <a:cubicBezTo>
                                    <a:pt x="6970" y="9"/>
                                    <a:pt x="6967" y="11"/>
                                    <a:pt x="6964" y="11"/>
                                  </a:cubicBezTo>
                                  <a:close/>
                                  <a:moveTo>
                                    <a:pt x="6826" y="11"/>
                                  </a:moveTo>
                                  <a:lnTo>
                                    <a:pt x="6745" y="11"/>
                                  </a:lnTo>
                                  <a:cubicBezTo>
                                    <a:pt x="6742" y="11"/>
                                    <a:pt x="6740" y="9"/>
                                    <a:pt x="6740" y="5"/>
                                  </a:cubicBezTo>
                                  <a:cubicBezTo>
                                    <a:pt x="6740" y="2"/>
                                    <a:pt x="6742" y="0"/>
                                    <a:pt x="6745" y="0"/>
                                  </a:cubicBezTo>
                                  <a:lnTo>
                                    <a:pt x="6826" y="0"/>
                                  </a:lnTo>
                                  <a:cubicBezTo>
                                    <a:pt x="6829" y="0"/>
                                    <a:pt x="6832" y="2"/>
                                    <a:pt x="6832" y="5"/>
                                  </a:cubicBezTo>
                                  <a:cubicBezTo>
                                    <a:pt x="6832" y="9"/>
                                    <a:pt x="6829" y="11"/>
                                    <a:pt x="6826" y="11"/>
                                  </a:cubicBezTo>
                                  <a:close/>
                                  <a:moveTo>
                                    <a:pt x="6688" y="11"/>
                                  </a:moveTo>
                                  <a:lnTo>
                                    <a:pt x="6607" y="11"/>
                                  </a:lnTo>
                                  <a:cubicBezTo>
                                    <a:pt x="6604" y="11"/>
                                    <a:pt x="6601" y="9"/>
                                    <a:pt x="6601" y="5"/>
                                  </a:cubicBezTo>
                                  <a:cubicBezTo>
                                    <a:pt x="6601" y="2"/>
                                    <a:pt x="6604" y="0"/>
                                    <a:pt x="6607" y="0"/>
                                  </a:cubicBezTo>
                                  <a:lnTo>
                                    <a:pt x="6688" y="0"/>
                                  </a:lnTo>
                                  <a:cubicBezTo>
                                    <a:pt x="6691" y="0"/>
                                    <a:pt x="6693" y="2"/>
                                    <a:pt x="6693" y="5"/>
                                  </a:cubicBezTo>
                                  <a:cubicBezTo>
                                    <a:pt x="6693" y="9"/>
                                    <a:pt x="6691" y="11"/>
                                    <a:pt x="6688" y="11"/>
                                  </a:cubicBezTo>
                                  <a:close/>
                                  <a:moveTo>
                                    <a:pt x="6549" y="11"/>
                                  </a:moveTo>
                                  <a:lnTo>
                                    <a:pt x="6469" y="11"/>
                                  </a:lnTo>
                                  <a:cubicBezTo>
                                    <a:pt x="6466" y="11"/>
                                    <a:pt x="6463" y="9"/>
                                    <a:pt x="6463" y="5"/>
                                  </a:cubicBezTo>
                                  <a:cubicBezTo>
                                    <a:pt x="6463" y="2"/>
                                    <a:pt x="6466" y="0"/>
                                    <a:pt x="6469" y="0"/>
                                  </a:cubicBezTo>
                                  <a:lnTo>
                                    <a:pt x="6549" y="0"/>
                                  </a:lnTo>
                                  <a:cubicBezTo>
                                    <a:pt x="6553" y="0"/>
                                    <a:pt x="6555" y="2"/>
                                    <a:pt x="6555" y="5"/>
                                  </a:cubicBezTo>
                                  <a:cubicBezTo>
                                    <a:pt x="6555" y="9"/>
                                    <a:pt x="6553" y="11"/>
                                    <a:pt x="6549" y="11"/>
                                  </a:cubicBezTo>
                                  <a:close/>
                                  <a:moveTo>
                                    <a:pt x="6411" y="11"/>
                                  </a:moveTo>
                                  <a:lnTo>
                                    <a:pt x="6331" y="11"/>
                                  </a:lnTo>
                                  <a:cubicBezTo>
                                    <a:pt x="6327" y="11"/>
                                    <a:pt x="6325" y="9"/>
                                    <a:pt x="6325" y="5"/>
                                  </a:cubicBezTo>
                                  <a:cubicBezTo>
                                    <a:pt x="6325" y="2"/>
                                    <a:pt x="6327" y="0"/>
                                    <a:pt x="6331" y="0"/>
                                  </a:cubicBezTo>
                                  <a:lnTo>
                                    <a:pt x="6411" y="0"/>
                                  </a:lnTo>
                                  <a:cubicBezTo>
                                    <a:pt x="6414" y="0"/>
                                    <a:pt x="6417" y="2"/>
                                    <a:pt x="6417" y="5"/>
                                  </a:cubicBezTo>
                                  <a:cubicBezTo>
                                    <a:pt x="6417" y="9"/>
                                    <a:pt x="6414" y="11"/>
                                    <a:pt x="6411" y="11"/>
                                  </a:cubicBezTo>
                                  <a:close/>
                                  <a:moveTo>
                                    <a:pt x="6273" y="11"/>
                                  </a:moveTo>
                                  <a:lnTo>
                                    <a:pt x="6192" y="11"/>
                                  </a:lnTo>
                                  <a:cubicBezTo>
                                    <a:pt x="6189" y="11"/>
                                    <a:pt x="6187" y="9"/>
                                    <a:pt x="6187" y="5"/>
                                  </a:cubicBezTo>
                                  <a:cubicBezTo>
                                    <a:pt x="6187" y="2"/>
                                    <a:pt x="6189" y="0"/>
                                    <a:pt x="6192" y="0"/>
                                  </a:cubicBezTo>
                                  <a:lnTo>
                                    <a:pt x="6273" y="0"/>
                                  </a:lnTo>
                                  <a:cubicBezTo>
                                    <a:pt x="6276" y="0"/>
                                    <a:pt x="6279" y="2"/>
                                    <a:pt x="6279" y="5"/>
                                  </a:cubicBezTo>
                                  <a:cubicBezTo>
                                    <a:pt x="6279" y="9"/>
                                    <a:pt x="6276" y="11"/>
                                    <a:pt x="6273" y="11"/>
                                  </a:cubicBezTo>
                                  <a:close/>
                                  <a:moveTo>
                                    <a:pt x="6135" y="11"/>
                                  </a:moveTo>
                                  <a:lnTo>
                                    <a:pt x="6054" y="11"/>
                                  </a:lnTo>
                                  <a:cubicBezTo>
                                    <a:pt x="6051" y="11"/>
                                    <a:pt x="6048" y="9"/>
                                    <a:pt x="6048" y="5"/>
                                  </a:cubicBezTo>
                                  <a:cubicBezTo>
                                    <a:pt x="6048" y="2"/>
                                    <a:pt x="6051" y="0"/>
                                    <a:pt x="6054" y="0"/>
                                  </a:cubicBezTo>
                                  <a:lnTo>
                                    <a:pt x="6135" y="0"/>
                                  </a:lnTo>
                                  <a:cubicBezTo>
                                    <a:pt x="6138" y="0"/>
                                    <a:pt x="6141" y="2"/>
                                    <a:pt x="6141" y="5"/>
                                  </a:cubicBezTo>
                                  <a:cubicBezTo>
                                    <a:pt x="6141" y="9"/>
                                    <a:pt x="6138" y="11"/>
                                    <a:pt x="6135" y="11"/>
                                  </a:cubicBezTo>
                                  <a:close/>
                                  <a:moveTo>
                                    <a:pt x="5997" y="11"/>
                                  </a:moveTo>
                                  <a:lnTo>
                                    <a:pt x="5916" y="11"/>
                                  </a:lnTo>
                                  <a:cubicBezTo>
                                    <a:pt x="5913" y="11"/>
                                    <a:pt x="5910" y="9"/>
                                    <a:pt x="5910" y="5"/>
                                  </a:cubicBezTo>
                                  <a:cubicBezTo>
                                    <a:pt x="5910" y="2"/>
                                    <a:pt x="5913" y="0"/>
                                    <a:pt x="5916" y="0"/>
                                  </a:cubicBezTo>
                                  <a:lnTo>
                                    <a:pt x="5997" y="0"/>
                                  </a:lnTo>
                                  <a:cubicBezTo>
                                    <a:pt x="6000" y="0"/>
                                    <a:pt x="6002" y="2"/>
                                    <a:pt x="6002" y="5"/>
                                  </a:cubicBezTo>
                                  <a:cubicBezTo>
                                    <a:pt x="6002" y="9"/>
                                    <a:pt x="6000" y="11"/>
                                    <a:pt x="5997" y="11"/>
                                  </a:cubicBezTo>
                                  <a:close/>
                                  <a:moveTo>
                                    <a:pt x="5858" y="11"/>
                                  </a:moveTo>
                                  <a:lnTo>
                                    <a:pt x="5778" y="11"/>
                                  </a:lnTo>
                                  <a:cubicBezTo>
                                    <a:pt x="5774" y="11"/>
                                    <a:pt x="5772" y="9"/>
                                    <a:pt x="5772" y="5"/>
                                  </a:cubicBezTo>
                                  <a:cubicBezTo>
                                    <a:pt x="5772" y="2"/>
                                    <a:pt x="5774" y="0"/>
                                    <a:pt x="5778" y="0"/>
                                  </a:cubicBezTo>
                                  <a:lnTo>
                                    <a:pt x="5858" y="0"/>
                                  </a:lnTo>
                                  <a:cubicBezTo>
                                    <a:pt x="5861" y="0"/>
                                    <a:pt x="5864" y="2"/>
                                    <a:pt x="5864" y="5"/>
                                  </a:cubicBezTo>
                                  <a:cubicBezTo>
                                    <a:pt x="5864" y="9"/>
                                    <a:pt x="5861" y="11"/>
                                    <a:pt x="5858" y="11"/>
                                  </a:cubicBezTo>
                                  <a:close/>
                                  <a:moveTo>
                                    <a:pt x="5720" y="11"/>
                                  </a:moveTo>
                                  <a:lnTo>
                                    <a:pt x="5639" y="11"/>
                                  </a:lnTo>
                                  <a:cubicBezTo>
                                    <a:pt x="5636" y="11"/>
                                    <a:pt x="5634" y="9"/>
                                    <a:pt x="5634" y="5"/>
                                  </a:cubicBezTo>
                                  <a:cubicBezTo>
                                    <a:pt x="5634" y="2"/>
                                    <a:pt x="5636" y="0"/>
                                    <a:pt x="5639" y="0"/>
                                  </a:cubicBezTo>
                                  <a:lnTo>
                                    <a:pt x="5720" y="0"/>
                                  </a:lnTo>
                                  <a:cubicBezTo>
                                    <a:pt x="5723" y="0"/>
                                    <a:pt x="5726" y="2"/>
                                    <a:pt x="5726" y="5"/>
                                  </a:cubicBezTo>
                                  <a:cubicBezTo>
                                    <a:pt x="5726" y="9"/>
                                    <a:pt x="5723" y="11"/>
                                    <a:pt x="5720" y="11"/>
                                  </a:cubicBezTo>
                                  <a:close/>
                                  <a:moveTo>
                                    <a:pt x="5582" y="11"/>
                                  </a:moveTo>
                                  <a:lnTo>
                                    <a:pt x="5501" y="11"/>
                                  </a:lnTo>
                                  <a:cubicBezTo>
                                    <a:pt x="5498" y="11"/>
                                    <a:pt x="5495" y="9"/>
                                    <a:pt x="5495" y="5"/>
                                  </a:cubicBezTo>
                                  <a:cubicBezTo>
                                    <a:pt x="5495" y="2"/>
                                    <a:pt x="5498" y="0"/>
                                    <a:pt x="5501" y="0"/>
                                  </a:cubicBezTo>
                                  <a:lnTo>
                                    <a:pt x="5582" y="0"/>
                                  </a:lnTo>
                                  <a:cubicBezTo>
                                    <a:pt x="5585" y="0"/>
                                    <a:pt x="5588" y="2"/>
                                    <a:pt x="5588" y="5"/>
                                  </a:cubicBezTo>
                                  <a:cubicBezTo>
                                    <a:pt x="5588" y="9"/>
                                    <a:pt x="5585" y="11"/>
                                    <a:pt x="5582" y="11"/>
                                  </a:cubicBezTo>
                                  <a:close/>
                                  <a:moveTo>
                                    <a:pt x="5444" y="11"/>
                                  </a:moveTo>
                                  <a:lnTo>
                                    <a:pt x="5363" y="11"/>
                                  </a:lnTo>
                                  <a:cubicBezTo>
                                    <a:pt x="5360" y="11"/>
                                    <a:pt x="5357" y="9"/>
                                    <a:pt x="5357" y="5"/>
                                  </a:cubicBezTo>
                                  <a:cubicBezTo>
                                    <a:pt x="5357" y="2"/>
                                    <a:pt x="5360" y="0"/>
                                    <a:pt x="5363" y="0"/>
                                  </a:cubicBezTo>
                                  <a:lnTo>
                                    <a:pt x="5444" y="0"/>
                                  </a:lnTo>
                                  <a:cubicBezTo>
                                    <a:pt x="5447" y="0"/>
                                    <a:pt x="5449" y="2"/>
                                    <a:pt x="5449" y="5"/>
                                  </a:cubicBezTo>
                                  <a:cubicBezTo>
                                    <a:pt x="5449" y="9"/>
                                    <a:pt x="5447" y="11"/>
                                    <a:pt x="5444" y="11"/>
                                  </a:cubicBezTo>
                                  <a:close/>
                                  <a:moveTo>
                                    <a:pt x="5305" y="11"/>
                                  </a:moveTo>
                                  <a:lnTo>
                                    <a:pt x="5225" y="11"/>
                                  </a:lnTo>
                                  <a:cubicBezTo>
                                    <a:pt x="5222" y="11"/>
                                    <a:pt x="5219" y="9"/>
                                    <a:pt x="5219" y="5"/>
                                  </a:cubicBezTo>
                                  <a:cubicBezTo>
                                    <a:pt x="5219" y="2"/>
                                    <a:pt x="5222" y="0"/>
                                    <a:pt x="5225" y="0"/>
                                  </a:cubicBezTo>
                                  <a:lnTo>
                                    <a:pt x="5305" y="0"/>
                                  </a:lnTo>
                                  <a:cubicBezTo>
                                    <a:pt x="5309" y="0"/>
                                    <a:pt x="5311" y="2"/>
                                    <a:pt x="5311" y="5"/>
                                  </a:cubicBezTo>
                                  <a:cubicBezTo>
                                    <a:pt x="5311" y="9"/>
                                    <a:pt x="5309" y="11"/>
                                    <a:pt x="5305" y="11"/>
                                  </a:cubicBezTo>
                                  <a:close/>
                                  <a:moveTo>
                                    <a:pt x="5167" y="11"/>
                                  </a:moveTo>
                                  <a:lnTo>
                                    <a:pt x="5086" y="11"/>
                                  </a:lnTo>
                                  <a:cubicBezTo>
                                    <a:pt x="5083" y="11"/>
                                    <a:pt x="5081" y="9"/>
                                    <a:pt x="5081" y="5"/>
                                  </a:cubicBezTo>
                                  <a:cubicBezTo>
                                    <a:pt x="5081" y="2"/>
                                    <a:pt x="5083" y="0"/>
                                    <a:pt x="5086" y="0"/>
                                  </a:cubicBezTo>
                                  <a:lnTo>
                                    <a:pt x="5167" y="0"/>
                                  </a:lnTo>
                                  <a:cubicBezTo>
                                    <a:pt x="5170" y="0"/>
                                    <a:pt x="5173" y="2"/>
                                    <a:pt x="5173" y="5"/>
                                  </a:cubicBezTo>
                                  <a:cubicBezTo>
                                    <a:pt x="5173" y="9"/>
                                    <a:pt x="5170" y="11"/>
                                    <a:pt x="5167" y="11"/>
                                  </a:cubicBezTo>
                                  <a:close/>
                                  <a:moveTo>
                                    <a:pt x="5029" y="11"/>
                                  </a:moveTo>
                                  <a:lnTo>
                                    <a:pt x="4948" y="11"/>
                                  </a:lnTo>
                                  <a:cubicBezTo>
                                    <a:pt x="4945" y="11"/>
                                    <a:pt x="4942" y="9"/>
                                    <a:pt x="4942" y="5"/>
                                  </a:cubicBezTo>
                                  <a:cubicBezTo>
                                    <a:pt x="4942" y="2"/>
                                    <a:pt x="4945" y="0"/>
                                    <a:pt x="4948" y="0"/>
                                  </a:cubicBezTo>
                                  <a:lnTo>
                                    <a:pt x="5029" y="0"/>
                                  </a:lnTo>
                                  <a:cubicBezTo>
                                    <a:pt x="5032" y="0"/>
                                    <a:pt x="5035" y="2"/>
                                    <a:pt x="5035" y="5"/>
                                  </a:cubicBezTo>
                                  <a:cubicBezTo>
                                    <a:pt x="5035" y="9"/>
                                    <a:pt x="5032" y="11"/>
                                    <a:pt x="5029" y="11"/>
                                  </a:cubicBezTo>
                                  <a:close/>
                                  <a:moveTo>
                                    <a:pt x="4891" y="11"/>
                                  </a:moveTo>
                                  <a:lnTo>
                                    <a:pt x="4810" y="11"/>
                                  </a:lnTo>
                                  <a:cubicBezTo>
                                    <a:pt x="4807" y="11"/>
                                    <a:pt x="4804" y="9"/>
                                    <a:pt x="4804" y="5"/>
                                  </a:cubicBezTo>
                                  <a:cubicBezTo>
                                    <a:pt x="4804" y="2"/>
                                    <a:pt x="4807" y="0"/>
                                    <a:pt x="4810" y="0"/>
                                  </a:cubicBezTo>
                                  <a:lnTo>
                                    <a:pt x="4891" y="0"/>
                                  </a:lnTo>
                                  <a:cubicBezTo>
                                    <a:pt x="4894" y="0"/>
                                    <a:pt x="4896" y="2"/>
                                    <a:pt x="4896" y="5"/>
                                  </a:cubicBezTo>
                                  <a:cubicBezTo>
                                    <a:pt x="4896" y="9"/>
                                    <a:pt x="4894" y="11"/>
                                    <a:pt x="4891" y="11"/>
                                  </a:cubicBezTo>
                                  <a:close/>
                                  <a:moveTo>
                                    <a:pt x="4752" y="11"/>
                                  </a:moveTo>
                                  <a:lnTo>
                                    <a:pt x="4672" y="11"/>
                                  </a:lnTo>
                                  <a:cubicBezTo>
                                    <a:pt x="4669" y="11"/>
                                    <a:pt x="4666" y="9"/>
                                    <a:pt x="4666" y="5"/>
                                  </a:cubicBezTo>
                                  <a:cubicBezTo>
                                    <a:pt x="4666" y="2"/>
                                    <a:pt x="4669" y="0"/>
                                    <a:pt x="4672" y="0"/>
                                  </a:cubicBezTo>
                                  <a:lnTo>
                                    <a:pt x="4752" y="0"/>
                                  </a:lnTo>
                                  <a:cubicBezTo>
                                    <a:pt x="4756" y="0"/>
                                    <a:pt x="4758" y="2"/>
                                    <a:pt x="4758" y="5"/>
                                  </a:cubicBezTo>
                                  <a:cubicBezTo>
                                    <a:pt x="4758" y="9"/>
                                    <a:pt x="4756" y="11"/>
                                    <a:pt x="4752" y="11"/>
                                  </a:cubicBezTo>
                                  <a:close/>
                                  <a:moveTo>
                                    <a:pt x="4614" y="11"/>
                                  </a:moveTo>
                                  <a:lnTo>
                                    <a:pt x="4533" y="11"/>
                                  </a:lnTo>
                                  <a:cubicBezTo>
                                    <a:pt x="4530" y="11"/>
                                    <a:pt x="4528" y="9"/>
                                    <a:pt x="4528" y="5"/>
                                  </a:cubicBezTo>
                                  <a:cubicBezTo>
                                    <a:pt x="4528" y="2"/>
                                    <a:pt x="4530" y="0"/>
                                    <a:pt x="4533" y="0"/>
                                  </a:cubicBezTo>
                                  <a:lnTo>
                                    <a:pt x="4614" y="0"/>
                                  </a:lnTo>
                                  <a:cubicBezTo>
                                    <a:pt x="4617" y="0"/>
                                    <a:pt x="4620" y="2"/>
                                    <a:pt x="4620" y="5"/>
                                  </a:cubicBezTo>
                                  <a:cubicBezTo>
                                    <a:pt x="4620" y="9"/>
                                    <a:pt x="4617" y="11"/>
                                    <a:pt x="4614" y="11"/>
                                  </a:cubicBezTo>
                                  <a:close/>
                                  <a:moveTo>
                                    <a:pt x="4476" y="11"/>
                                  </a:moveTo>
                                  <a:lnTo>
                                    <a:pt x="4395" y="11"/>
                                  </a:lnTo>
                                  <a:cubicBezTo>
                                    <a:pt x="4392" y="11"/>
                                    <a:pt x="4389" y="9"/>
                                    <a:pt x="4389" y="5"/>
                                  </a:cubicBezTo>
                                  <a:cubicBezTo>
                                    <a:pt x="4389" y="2"/>
                                    <a:pt x="4392" y="0"/>
                                    <a:pt x="4395" y="0"/>
                                  </a:cubicBezTo>
                                  <a:lnTo>
                                    <a:pt x="4476" y="0"/>
                                  </a:lnTo>
                                  <a:cubicBezTo>
                                    <a:pt x="4479" y="0"/>
                                    <a:pt x="4482" y="2"/>
                                    <a:pt x="4482" y="5"/>
                                  </a:cubicBezTo>
                                  <a:cubicBezTo>
                                    <a:pt x="4482" y="9"/>
                                    <a:pt x="4479" y="11"/>
                                    <a:pt x="4476" y="11"/>
                                  </a:cubicBezTo>
                                  <a:close/>
                                  <a:moveTo>
                                    <a:pt x="4338" y="11"/>
                                  </a:moveTo>
                                  <a:lnTo>
                                    <a:pt x="4257" y="11"/>
                                  </a:lnTo>
                                  <a:cubicBezTo>
                                    <a:pt x="4254" y="11"/>
                                    <a:pt x="4251" y="9"/>
                                    <a:pt x="4251" y="5"/>
                                  </a:cubicBezTo>
                                  <a:cubicBezTo>
                                    <a:pt x="4251" y="2"/>
                                    <a:pt x="4254" y="0"/>
                                    <a:pt x="4257" y="0"/>
                                  </a:cubicBezTo>
                                  <a:lnTo>
                                    <a:pt x="4338" y="0"/>
                                  </a:lnTo>
                                  <a:cubicBezTo>
                                    <a:pt x="4341" y="0"/>
                                    <a:pt x="4343" y="2"/>
                                    <a:pt x="4343" y="5"/>
                                  </a:cubicBezTo>
                                  <a:cubicBezTo>
                                    <a:pt x="4343" y="9"/>
                                    <a:pt x="4341" y="11"/>
                                    <a:pt x="4338" y="11"/>
                                  </a:cubicBezTo>
                                  <a:close/>
                                  <a:moveTo>
                                    <a:pt x="4199" y="11"/>
                                  </a:moveTo>
                                  <a:lnTo>
                                    <a:pt x="4119" y="11"/>
                                  </a:lnTo>
                                  <a:cubicBezTo>
                                    <a:pt x="4116" y="11"/>
                                    <a:pt x="4113" y="9"/>
                                    <a:pt x="4113" y="5"/>
                                  </a:cubicBezTo>
                                  <a:cubicBezTo>
                                    <a:pt x="4113" y="2"/>
                                    <a:pt x="4116" y="0"/>
                                    <a:pt x="4119" y="0"/>
                                  </a:cubicBezTo>
                                  <a:lnTo>
                                    <a:pt x="4199" y="0"/>
                                  </a:lnTo>
                                  <a:cubicBezTo>
                                    <a:pt x="4203" y="0"/>
                                    <a:pt x="4205" y="2"/>
                                    <a:pt x="4205" y="5"/>
                                  </a:cubicBezTo>
                                  <a:cubicBezTo>
                                    <a:pt x="4205" y="9"/>
                                    <a:pt x="4203" y="11"/>
                                    <a:pt x="4199" y="11"/>
                                  </a:cubicBezTo>
                                  <a:close/>
                                  <a:moveTo>
                                    <a:pt x="4061" y="11"/>
                                  </a:moveTo>
                                  <a:lnTo>
                                    <a:pt x="3981" y="11"/>
                                  </a:lnTo>
                                  <a:cubicBezTo>
                                    <a:pt x="3977" y="11"/>
                                    <a:pt x="3975" y="9"/>
                                    <a:pt x="3975" y="5"/>
                                  </a:cubicBezTo>
                                  <a:cubicBezTo>
                                    <a:pt x="3975" y="2"/>
                                    <a:pt x="3977" y="0"/>
                                    <a:pt x="3981" y="0"/>
                                  </a:cubicBezTo>
                                  <a:lnTo>
                                    <a:pt x="4061" y="0"/>
                                  </a:lnTo>
                                  <a:cubicBezTo>
                                    <a:pt x="4064" y="0"/>
                                    <a:pt x="4067" y="2"/>
                                    <a:pt x="4067" y="5"/>
                                  </a:cubicBezTo>
                                  <a:cubicBezTo>
                                    <a:pt x="4067" y="9"/>
                                    <a:pt x="4064" y="11"/>
                                    <a:pt x="4061" y="11"/>
                                  </a:cubicBezTo>
                                  <a:close/>
                                  <a:moveTo>
                                    <a:pt x="3923" y="11"/>
                                  </a:moveTo>
                                  <a:lnTo>
                                    <a:pt x="3842" y="11"/>
                                  </a:lnTo>
                                  <a:cubicBezTo>
                                    <a:pt x="3839" y="11"/>
                                    <a:pt x="3837" y="9"/>
                                    <a:pt x="3837" y="5"/>
                                  </a:cubicBezTo>
                                  <a:cubicBezTo>
                                    <a:pt x="3837" y="2"/>
                                    <a:pt x="3839" y="0"/>
                                    <a:pt x="3842" y="0"/>
                                  </a:cubicBezTo>
                                  <a:lnTo>
                                    <a:pt x="3923" y="0"/>
                                  </a:lnTo>
                                  <a:cubicBezTo>
                                    <a:pt x="3926" y="0"/>
                                    <a:pt x="3929" y="2"/>
                                    <a:pt x="3929" y="5"/>
                                  </a:cubicBezTo>
                                  <a:cubicBezTo>
                                    <a:pt x="3929" y="9"/>
                                    <a:pt x="3926" y="11"/>
                                    <a:pt x="3923" y="11"/>
                                  </a:cubicBezTo>
                                  <a:close/>
                                  <a:moveTo>
                                    <a:pt x="3785" y="11"/>
                                  </a:moveTo>
                                  <a:lnTo>
                                    <a:pt x="3704" y="11"/>
                                  </a:lnTo>
                                  <a:cubicBezTo>
                                    <a:pt x="3701" y="11"/>
                                    <a:pt x="3698" y="9"/>
                                    <a:pt x="3698" y="5"/>
                                  </a:cubicBezTo>
                                  <a:cubicBezTo>
                                    <a:pt x="3698" y="2"/>
                                    <a:pt x="3701" y="0"/>
                                    <a:pt x="3704" y="0"/>
                                  </a:cubicBezTo>
                                  <a:lnTo>
                                    <a:pt x="3785" y="0"/>
                                  </a:lnTo>
                                  <a:cubicBezTo>
                                    <a:pt x="3788" y="0"/>
                                    <a:pt x="3790" y="2"/>
                                    <a:pt x="3790" y="5"/>
                                  </a:cubicBezTo>
                                  <a:cubicBezTo>
                                    <a:pt x="3790" y="9"/>
                                    <a:pt x="3788" y="11"/>
                                    <a:pt x="3785" y="11"/>
                                  </a:cubicBezTo>
                                  <a:close/>
                                  <a:moveTo>
                                    <a:pt x="3646" y="11"/>
                                  </a:moveTo>
                                  <a:lnTo>
                                    <a:pt x="3566" y="11"/>
                                  </a:lnTo>
                                  <a:cubicBezTo>
                                    <a:pt x="3563" y="11"/>
                                    <a:pt x="3560" y="9"/>
                                    <a:pt x="3560" y="5"/>
                                  </a:cubicBezTo>
                                  <a:cubicBezTo>
                                    <a:pt x="3560" y="2"/>
                                    <a:pt x="3563" y="0"/>
                                    <a:pt x="3566" y="0"/>
                                  </a:cubicBezTo>
                                  <a:lnTo>
                                    <a:pt x="3646" y="0"/>
                                  </a:lnTo>
                                  <a:cubicBezTo>
                                    <a:pt x="3650" y="0"/>
                                    <a:pt x="3652" y="2"/>
                                    <a:pt x="3652" y="5"/>
                                  </a:cubicBezTo>
                                  <a:cubicBezTo>
                                    <a:pt x="3652" y="9"/>
                                    <a:pt x="3650" y="11"/>
                                    <a:pt x="3646" y="11"/>
                                  </a:cubicBezTo>
                                  <a:close/>
                                  <a:moveTo>
                                    <a:pt x="3508" y="11"/>
                                  </a:moveTo>
                                  <a:lnTo>
                                    <a:pt x="3428" y="11"/>
                                  </a:lnTo>
                                  <a:cubicBezTo>
                                    <a:pt x="3424" y="11"/>
                                    <a:pt x="3422" y="9"/>
                                    <a:pt x="3422" y="5"/>
                                  </a:cubicBezTo>
                                  <a:cubicBezTo>
                                    <a:pt x="3422" y="2"/>
                                    <a:pt x="3424" y="0"/>
                                    <a:pt x="3428" y="0"/>
                                  </a:cubicBezTo>
                                  <a:lnTo>
                                    <a:pt x="3508" y="0"/>
                                  </a:lnTo>
                                  <a:cubicBezTo>
                                    <a:pt x="3511" y="0"/>
                                    <a:pt x="3514" y="2"/>
                                    <a:pt x="3514" y="5"/>
                                  </a:cubicBezTo>
                                  <a:cubicBezTo>
                                    <a:pt x="3514" y="9"/>
                                    <a:pt x="3511" y="11"/>
                                    <a:pt x="3508" y="11"/>
                                  </a:cubicBezTo>
                                  <a:close/>
                                  <a:moveTo>
                                    <a:pt x="3370" y="11"/>
                                  </a:moveTo>
                                  <a:lnTo>
                                    <a:pt x="3289" y="11"/>
                                  </a:lnTo>
                                  <a:cubicBezTo>
                                    <a:pt x="3286" y="11"/>
                                    <a:pt x="3284" y="9"/>
                                    <a:pt x="3284" y="5"/>
                                  </a:cubicBezTo>
                                  <a:cubicBezTo>
                                    <a:pt x="3284" y="2"/>
                                    <a:pt x="3286" y="0"/>
                                    <a:pt x="3289" y="0"/>
                                  </a:cubicBezTo>
                                  <a:lnTo>
                                    <a:pt x="3370" y="0"/>
                                  </a:lnTo>
                                  <a:cubicBezTo>
                                    <a:pt x="3373" y="0"/>
                                    <a:pt x="3376" y="2"/>
                                    <a:pt x="3376" y="5"/>
                                  </a:cubicBezTo>
                                  <a:cubicBezTo>
                                    <a:pt x="3376" y="9"/>
                                    <a:pt x="3373" y="11"/>
                                    <a:pt x="3370" y="11"/>
                                  </a:cubicBezTo>
                                  <a:close/>
                                  <a:moveTo>
                                    <a:pt x="3232" y="11"/>
                                  </a:moveTo>
                                  <a:lnTo>
                                    <a:pt x="3151" y="11"/>
                                  </a:lnTo>
                                  <a:cubicBezTo>
                                    <a:pt x="3148" y="11"/>
                                    <a:pt x="3145" y="9"/>
                                    <a:pt x="3145" y="5"/>
                                  </a:cubicBezTo>
                                  <a:cubicBezTo>
                                    <a:pt x="3145" y="2"/>
                                    <a:pt x="3148" y="0"/>
                                    <a:pt x="3151" y="0"/>
                                  </a:cubicBezTo>
                                  <a:lnTo>
                                    <a:pt x="3232" y="0"/>
                                  </a:lnTo>
                                  <a:cubicBezTo>
                                    <a:pt x="3235" y="0"/>
                                    <a:pt x="3237" y="2"/>
                                    <a:pt x="3237" y="5"/>
                                  </a:cubicBezTo>
                                  <a:cubicBezTo>
                                    <a:pt x="3237" y="9"/>
                                    <a:pt x="3235" y="11"/>
                                    <a:pt x="3232" y="11"/>
                                  </a:cubicBezTo>
                                  <a:close/>
                                  <a:moveTo>
                                    <a:pt x="3093" y="11"/>
                                  </a:moveTo>
                                  <a:lnTo>
                                    <a:pt x="3013" y="11"/>
                                  </a:lnTo>
                                  <a:cubicBezTo>
                                    <a:pt x="3010" y="11"/>
                                    <a:pt x="3007" y="9"/>
                                    <a:pt x="3007" y="5"/>
                                  </a:cubicBezTo>
                                  <a:cubicBezTo>
                                    <a:pt x="3007" y="2"/>
                                    <a:pt x="3010" y="0"/>
                                    <a:pt x="3013" y="0"/>
                                  </a:cubicBezTo>
                                  <a:lnTo>
                                    <a:pt x="3093" y="0"/>
                                  </a:lnTo>
                                  <a:cubicBezTo>
                                    <a:pt x="3097" y="0"/>
                                    <a:pt x="3099" y="2"/>
                                    <a:pt x="3099" y="5"/>
                                  </a:cubicBezTo>
                                  <a:cubicBezTo>
                                    <a:pt x="3099" y="9"/>
                                    <a:pt x="3097" y="11"/>
                                    <a:pt x="3093" y="11"/>
                                  </a:cubicBezTo>
                                  <a:close/>
                                  <a:moveTo>
                                    <a:pt x="2955" y="11"/>
                                  </a:moveTo>
                                  <a:lnTo>
                                    <a:pt x="2875" y="11"/>
                                  </a:lnTo>
                                  <a:cubicBezTo>
                                    <a:pt x="2871" y="11"/>
                                    <a:pt x="2869" y="9"/>
                                    <a:pt x="2869" y="5"/>
                                  </a:cubicBezTo>
                                  <a:cubicBezTo>
                                    <a:pt x="2869" y="2"/>
                                    <a:pt x="2871" y="0"/>
                                    <a:pt x="2875" y="0"/>
                                  </a:cubicBezTo>
                                  <a:lnTo>
                                    <a:pt x="2955" y="0"/>
                                  </a:lnTo>
                                  <a:cubicBezTo>
                                    <a:pt x="2958" y="0"/>
                                    <a:pt x="2961" y="2"/>
                                    <a:pt x="2961" y="5"/>
                                  </a:cubicBezTo>
                                  <a:cubicBezTo>
                                    <a:pt x="2961" y="9"/>
                                    <a:pt x="2958" y="11"/>
                                    <a:pt x="2955" y="11"/>
                                  </a:cubicBezTo>
                                  <a:close/>
                                  <a:moveTo>
                                    <a:pt x="2817" y="11"/>
                                  </a:moveTo>
                                  <a:lnTo>
                                    <a:pt x="2736" y="11"/>
                                  </a:lnTo>
                                  <a:cubicBezTo>
                                    <a:pt x="2733" y="11"/>
                                    <a:pt x="2731" y="9"/>
                                    <a:pt x="2731" y="5"/>
                                  </a:cubicBezTo>
                                  <a:cubicBezTo>
                                    <a:pt x="2731" y="2"/>
                                    <a:pt x="2733" y="0"/>
                                    <a:pt x="2736" y="0"/>
                                  </a:cubicBezTo>
                                  <a:lnTo>
                                    <a:pt x="2817" y="0"/>
                                  </a:lnTo>
                                  <a:cubicBezTo>
                                    <a:pt x="2820" y="0"/>
                                    <a:pt x="2823" y="2"/>
                                    <a:pt x="2823" y="5"/>
                                  </a:cubicBezTo>
                                  <a:cubicBezTo>
                                    <a:pt x="2823" y="9"/>
                                    <a:pt x="2820" y="11"/>
                                    <a:pt x="2817" y="11"/>
                                  </a:cubicBezTo>
                                  <a:close/>
                                  <a:moveTo>
                                    <a:pt x="2679" y="11"/>
                                  </a:moveTo>
                                  <a:lnTo>
                                    <a:pt x="2598" y="11"/>
                                  </a:lnTo>
                                  <a:cubicBezTo>
                                    <a:pt x="2595" y="11"/>
                                    <a:pt x="2592" y="9"/>
                                    <a:pt x="2592" y="5"/>
                                  </a:cubicBezTo>
                                  <a:cubicBezTo>
                                    <a:pt x="2592" y="2"/>
                                    <a:pt x="2595" y="0"/>
                                    <a:pt x="2598" y="0"/>
                                  </a:cubicBezTo>
                                  <a:lnTo>
                                    <a:pt x="2679" y="0"/>
                                  </a:lnTo>
                                  <a:cubicBezTo>
                                    <a:pt x="2682" y="0"/>
                                    <a:pt x="2685" y="2"/>
                                    <a:pt x="2685" y="5"/>
                                  </a:cubicBezTo>
                                  <a:cubicBezTo>
                                    <a:pt x="2685" y="9"/>
                                    <a:pt x="2682" y="11"/>
                                    <a:pt x="2679" y="11"/>
                                  </a:cubicBezTo>
                                  <a:close/>
                                  <a:moveTo>
                                    <a:pt x="2541" y="11"/>
                                  </a:moveTo>
                                  <a:lnTo>
                                    <a:pt x="2460" y="11"/>
                                  </a:lnTo>
                                  <a:cubicBezTo>
                                    <a:pt x="2457" y="11"/>
                                    <a:pt x="2454" y="9"/>
                                    <a:pt x="2454" y="5"/>
                                  </a:cubicBezTo>
                                  <a:cubicBezTo>
                                    <a:pt x="2454" y="2"/>
                                    <a:pt x="2457" y="0"/>
                                    <a:pt x="2460" y="0"/>
                                  </a:cubicBezTo>
                                  <a:lnTo>
                                    <a:pt x="2541" y="0"/>
                                  </a:lnTo>
                                  <a:cubicBezTo>
                                    <a:pt x="2544" y="0"/>
                                    <a:pt x="2546" y="2"/>
                                    <a:pt x="2546" y="5"/>
                                  </a:cubicBezTo>
                                  <a:cubicBezTo>
                                    <a:pt x="2546" y="9"/>
                                    <a:pt x="2544" y="11"/>
                                    <a:pt x="2541" y="11"/>
                                  </a:cubicBezTo>
                                  <a:close/>
                                  <a:moveTo>
                                    <a:pt x="2402" y="11"/>
                                  </a:moveTo>
                                  <a:lnTo>
                                    <a:pt x="2322" y="11"/>
                                  </a:lnTo>
                                  <a:cubicBezTo>
                                    <a:pt x="2318" y="11"/>
                                    <a:pt x="2316" y="9"/>
                                    <a:pt x="2316" y="5"/>
                                  </a:cubicBezTo>
                                  <a:cubicBezTo>
                                    <a:pt x="2316" y="2"/>
                                    <a:pt x="2318" y="0"/>
                                    <a:pt x="2322" y="0"/>
                                  </a:cubicBezTo>
                                  <a:lnTo>
                                    <a:pt x="2402" y="0"/>
                                  </a:lnTo>
                                  <a:cubicBezTo>
                                    <a:pt x="2405" y="0"/>
                                    <a:pt x="2408" y="2"/>
                                    <a:pt x="2408" y="5"/>
                                  </a:cubicBezTo>
                                  <a:cubicBezTo>
                                    <a:pt x="2408" y="9"/>
                                    <a:pt x="2405" y="11"/>
                                    <a:pt x="2402" y="11"/>
                                  </a:cubicBezTo>
                                  <a:close/>
                                  <a:moveTo>
                                    <a:pt x="2264" y="11"/>
                                  </a:moveTo>
                                  <a:lnTo>
                                    <a:pt x="2183" y="11"/>
                                  </a:lnTo>
                                  <a:cubicBezTo>
                                    <a:pt x="2180" y="11"/>
                                    <a:pt x="2178" y="9"/>
                                    <a:pt x="2178" y="5"/>
                                  </a:cubicBezTo>
                                  <a:cubicBezTo>
                                    <a:pt x="2178" y="2"/>
                                    <a:pt x="2180" y="0"/>
                                    <a:pt x="2183" y="0"/>
                                  </a:cubicBezTo>
                                  <a:lnTo>
                                    <a:pt x="2264" y="0"/>
                                  </a:lnTo>
                                  <a:cubicBezTo>
                                    <a:pt x="2267" y="0"/>
                                    <a:pt x="2270" y="2"/>
                                    <a:pt x="2270" y="5"/>
                                  </a:cubicBezTo>
                                  <a:cubicBezTo>
                                    <a:pt x="2270" y="9"/>
                                    <a:pt x="2267" y="11"/>
                                    <a:pt x="2264" y="11"/>
                                  </a:cubicBezTo>
                                  <a:close/>
                                  <a:moveTo>
                                    <a:pt x="2126" y="11"/>
                                  </a:moveTo>
                                  <a:lnTo>
                                    <a:pt x="2045" y="11"/>
                                  </a:lnTo>
                                  <a:cubicBezTo>
                                    <a:pt x="2042" y="11"/>
                                    <a:pt x="2039" y="9"/>
                                    <a:pt x="2039" y="5"/>
                                  </a:cubicBezTo>
                                  <a:cubicBezTo>
                                    <a:pt x="2039" y="2"/>
                                    <a:pt x="2042" y="0"/>
                                    <a:pt x="2045" y="0"/>
                                  </a:cubicBezTo>
                                  <a:lnTo>
                                    <a:pt x="2126" y="0"/>
                                  </a:lnTo>
                                  <a:cubicBezTo>
                                    <a:pt x="2129" y="0"/>
                                    <a:pt x="2132" y="2"/>
                                    <a:pt x="2132" y="5"/>
                                  </a:cubicBezTo>
                                  <a:cubicBezTo>
                                    <a:pt x="2132" y="9"/>
                                    <a:pt x="2129" y="11"/>
                                    <a:pt x="2126" y="11"/>
                                  </a:cubicBezTo>
                                  <a:close/>
                                  <a:moveTo>
                                    <a:pt x="1988" y="11"/>
                                  </a:moveTo>
                                  <a:lnTo>
                                    <a:pt x="1907" y="11"/>
                                  </a:lnTo>
                                  <a:cubicBezTo>
                                    <a:pt x="1904" y="11"/>
                                    <a:pt x="1901" y="9"/>
                                    <a:pt x="1901" y="5"/>
                                  </a:cubicBezTo>
                                  <a:cubicBezTo>
                                    <a:pt x="1901" y="2"/>
                                    <a:pt x="1904" y="0"/>
                                    <a:pt x="1907" y="0"/>
                                  </a:cubicBezTo>
                                  <a:lnTo>
                                    <a:pt x="1988" y="0"/>
                                  </a:lnTo>
                                  <a:cubicBezTo>
                                    <a:pt x="1991" y="0"/>
                                    <a:pt x="1993" y="2"/>
                                    <a:pt x="1993" y="5"/>
                                  </a:cubicBezTo>
                                  <a:cubicBezTo>
                                    <a:pt x="1993" y="9"/>
                                    <a:pt x="1991" y="11"/>
                                    <a:pt x="1988" y="11"/>
                                  </a:cubicBezTo>
                                  <a:close/>
                                  <a:moveTo>
                                    <a:pt x="1849" y="11"/>
                                  </a:moveTo>
                                  <a:lnTo>
                                    <a:pt x="1769" y="11"/>
                                  </a:lnTo>
                                  <a:cubicBezTo>
                                    <a:pt x="1766" y="11"/>
                                    <a:pt x="1763" y="9"/>
                                    <a:pt x="1763" y="5"/>
                                  </a:cubicBezTo>
                                  <a:cubicBezTo>
                                    <a:pt x="1763" y="2"/>
                                    <a:pt x="1766" y="0"/>
                                    <a:pt x="1769" y="0"/>
                                  </a:cubicBezTo>
                                  <a:lnTo>
                                    <a:pt x="1849" y="0"/>
                                  </a:lnTo>
                                  <a:cubicBezTo>
                                    <a:pt x="1853" y="0"/>
                                    <a:pt x="1855" y="2"/>
                                    <a:pt x="1855" y="5"/>
                                  </a:cubicBezTo>
                                  <a:cubicBezTo>
                                    <a:pt x="1855" y="9"/>
                                    <a:pt x="1853" y="11"/>
                                    <a:pt x="1849" y="11"/>
                                  </a:cubicBezTo>
                                  <a:close/>
                                  <a:moveTo>
                                    <a:pt x="1711" y="11"/>
                                  </a:moveTo>
                                  <a:lnTo>
                                    <a:pt x="1630" y="11"/>
                                  </a:lnTo>
                                  <a:cubicBezTo>
                                    <a:pt x="1627" y="11"/>
                                    <a:pt x="1625" y="9"/>
                                    <a:pt x="1625" y="5"/>
                                  </a:cubicBezTo>
                                  <a:cubicBezTo>
                                    <a:pt x="1625" y="2"/>
                                    <a:pt x="1627" y="0"/>
                                    <a:pt x="1630" y="0"/>
                                  </a:cubicBezTo>
                                  <a:lnTo>
                                    <a:pt x="1711" y="0"/>
                                  </a:lnTo>
                                  <a:cubicBezTo>
                                    <a:pt x="1714" y="0"/>
                                    <a:pt x="1717" y="2"/>
                                    <a:pt x="1717" y="5"/>
                                  </a:cubicBezTo>
                                  <a:cubicBezTo>
                                    <a:pt x="1717" y="9"/>
                                    <a:pt x="1714" y="11"/>
                                    <a:pt x="1711" y="11"/>
                                  </a:cubicBezTo>
                                  <a:close/>
                                  <a:moveTo>
                                    <a:pt x="1573" y="11"/>
                                  </a:moveTo>
                                  <a:lnTo>
                                    <a:pt x="1492" y="11"/>
                                  </a:lnTo>
                                  <a:cubicBezTo>
                                    <a:pt x="1489" y="11"/>
                                    <a:pt x="1486" y="9"/>
                                    <a:pt x="1486" y="5"/>
                                  </a:cubicBezTo>
                                  <a:cubicBezTo>
                                    <a:pt x="1486" y="2"/>
                                    <a:pt x="1489" y="0"/>
                                    <a:pt x="1492" y="0"/>
                                  </a:cubicBezTo>
                                  <a:lnTo>
                                    <a:pt x="1573" y="0"/>
                                  </a:lnTo>
                                  <a:cubicBezTo>
                                    <a:pt x="1576" y="0"/>
                                    <a:pt x="1579" y="2"/>
                                    <a:pt x="1579" y="5"/>
                                  </a:cubicBezTo>
                                  <a:cubicBezTo>
                                    <a:pt x="1579" y="9"/>
                                    <a:pt x="1576" y="11"/>
                                    <a:pt x="1573" y="11"/>
                                  </a:cubicBezTo>
                                  <a:close/>
                                  <a:moveTo>
                                    <a:pt x="1435" y="11"/>
                                  </a:moveTo>
                                  <a:lnTo>
                                    <a:pt x="1354" y="11"/>
                                  </a:lnTo>
                                  <a:cubicBezTo>
                                    <a:pt x="1351" y="11"/>
                                    <a:pt x="1348" y="9"/>
                                    <a:pt x="1348" y="5"/>
                                  </a:cubicBezTo>
                                  <a:cubicBezTo>
                                    <a:pt x="1348" y="2"/>
                                    <a:pt x="1351" y="0"/>
                                    <a:pt x="1354" y="0"/>
                                  </a:cubicBezTo>
                                  <a:lnTo>
                                    <a:pt x="1435" y="0"/>
                                  </a:lnTo>
                                  <a:cubicBezTo>
                                    <a:pt x="1438" y="0"/>
                                    <a:pt x="1440" y="2"/>
                                    <a:pt x="1440" y="5"/>
                                  </a:cubicBezTo>
                                  <a:cubicBezTo>
                                    <a:pt x="1440" y="9"/>
                                    <a:pt x="1438" y="11"/>
                                    <a:pt x="1435" y="11"/>
                                  </a:cubicBezTo>
                                  <a:close/>
                                  <a:moveTo>
                                    <a:pt x="1296" y="11"/>
                                  </a:moveTo>
                                  <a:lnTo>
                                    <a:pt x="1216" y="11"/>
                                  </a:lnTo>
                                  <a:cubicBezTo>
                                    <a:pt x="1213" y="11"/>
                                    <a:pt x="1210" y="9"/>
                                    <a:pt x="1210" y="5"/>
                                  </a:cubicBezTo>
                                  <a:cubicBezTo>
                                    <a:pt x="1210" y="2"/>
                                    <a:pt x="1213" y="0"/>
                                    <a:pt x="1216" y="0"/>
                                  </a:cubicBezTo>
                                  <a:lnTo>
                                    <a:pt x="1296" y="0"/>
                                  </a:lnTo>
                                  <a:cubicBezTo>
                                    <a:pt x="1300" y="0"/>
                                    <a:pt x="1302" y="2"/>
                                    <a:pt x="1302" y="5"/>
                                  </a:cubicBezTo>
                                  <a:cubicBezTo>
                                    <a:pt x="1302" y="9"/>
                                    <a:pt x="1300" y="11"/>
                                    <a:pt x="1296" y="11"/>
                                  </a:cubicBezTo>
                                  <a:close/>
                                  <a:moveTo>
                                    <a:pt x="1158" y="11"/>
                                  </a:moveTo>
                                  <a:lnTo>
                                    <a:pt x="1077" y="11"/>
                                  </a:lnTo>
                                  <a:cubicBezTo>
                                    <a:pt x="1074" y="11"/>
                                    <a:pt x="1072" y="9"/>
                                    <a:pt x="1072" y="5"/>
                                  </a:cubicBezTo>
                                  <a:cubicBezTo>
                                    <a:pt x="1072" y="2"/>
                                    <a:pt x="1074" y="0"/>
                                    <a:pt x="1077" y="0"/>
                                  </a:cubicBezTo>
                                  <a:lnTo>
                                    <a:pt x="1158" y="0"/>
                                  </a:lnTo>
                                  <a:cubicBezTo>
                                    <a:pt x="1161" y="0"/>
                                    <a:pt x="1164" y="2"/>
                                    <a:pt x="1164" y="5"/>
                                  </a:cubicBezTo>
                                  <a:cubicBezTo>
                                    <a:pt x="1164" y="9"/>
                                    <a:pt x="1161" y="11"/>
                                    <a:pt x="1158" y="11"/>
                                  </a:cubicBezTo>
                                  <a:close/>
                                  <a:moveTo>
                                    <a:pt x="1020" y="11"/>
                                  </a:moveTo>
                                  <a:lnTo>
                                    <a:pt x="939" y="11"/>
                                  </a:lnTo>
                                  <a:cubicBezTo>
                                    <a:pt x="936" y="11"/>
                                    <a:pt x="933" y="9"/>
                                    <a:pt x="933" y="5"/>
                                  </a:cubicBezTo>
                                  <a:cubicBezTo>
                                    <a:pt x="933" y="2"/>
                                    <a:pt x="936" y="0"/>
                                    <a:pt x="939" y="0"/>
                                  </a:cubicBezTo>
                                  <a:lnTo>
                                    <a:pt x="1020" y="0"/>
                                  </a:lnTo>
                                  <a:cubicBezTo>
                                    <a:pt x="1023" y="0"/>
                                    <a:pt x="1026" y="2"/>
                                    <a:pt x="1026" y="5"/>
                                  </a:cubicBezTo>
                                  <a:cubicBezTo>
                                    <a:pt x="1026" y="9"/>
                                    <a:pt x="1023" y="11"/>
                                    <a:pt x="1020" y="11"/>
                                  </a:cubicBezTo>
                                  <a:close/>
                                  <a:moveTo>
                                    <a:pt x="882" y="11"/>
                                  </a:moveTo>
                                  <a:lnTo>
                                    <a:pt x="801" y="11"/>
                                  </a:lnTo>
                                  <a:cubicBezTo>
                                    <a:pt x="798" y="11"/>
                                    <a:pt x="795" y="9"/>
                                    <a:pt x="795" y="5"/>
                                  </a:cubicBezTo>
                                  <a:cubicBezTo>
                                    <a:pt x="795" y="2"/>
                                    <a:pt x="798" y="0"/>
                                    <a:pt x="801" y="0"/>
                                  </a:cubicBezTo>
                                  <a:lnTo>
                                    <a:pt x="882" y="0"/>
                                  </a:lnTo>
                                  <a:cubicBezTo>
                                    <a:pt x="885" y="0"/>
                                    <a:pt x="887" y="2"/>
                                    <a:pt x="887" y="5"/>
                                  </a:cubicBezTo>
                                  <a:cubicBezTo>
                                    <a:pt x="887" y="9"/>
                                    <a:pt x="885" y="11"/>
                                    <a:pt x="882" y="11"/>
                                  </a:cubicBezTo>
                                  <a:close/>
                                  <a:moveTo>
                                    <a:pt x="743" y="11"/>
                                  </a:moveTo>
                                  <a:lnTo>
                                    <a:pt x="663" y="11"/>
                                  </a:lnTo>
                                  <a:cubicBezTo>
                                    <a:pt x="660" y="11"/>
                                    <a:pt x="657" y="9"/>
                                    <a:pt x="657" y="5"/>
                                  </a:cubicBezTo>
                                  <a:cubicBezTo>
                                    <a:pt x="657" y="2"/>
                                    <a:pt x="660" y="0"/>
                                    <a:pt x="663" y="0"/>
                                  </a:cubicBezTo>
                                  <a:lnTo>
                                    <a:pt x="743" y="0"/>
                                  </a:lnTo>
                                  <a:cubicBezTo>
                                    <a:pt x="747" y="0"/>
                                    <a:pt x="749" y="2"/>
                                    <a:pt x="749" y="5"/>
                                  </a:cubicBezTo>
                                  <a:cubicBezTo>
                                    <a:pt x="749" y="9"/>
                                    <a:pt x="747" y="11"/>
                                    <a:pt x="743" y="11"/>
                                  </a:cubicBezTo>
                                  <a:close/>
                                  <a:moveTo>
                                    <a:pt x="605" y="11"/>
                                  </a:moveTo>
                                  <a:lnTo>
                                    <a:pt x="525" y="11"/>
                                  </a:lnTo>
                                  <a:cubicBezTo>
                                    <a:pt x="521" y="11"/>
                                    <a:pt x="519" y="9"/>
                                    <a:pt x="519" y="5"/>
                                  </a:cubicBezTo>
                                  <a:cubicBezTo>
                                    <a:pt x="519" y="2"/>
                                    <a:pt x="521" y="0"/>
                                    <a:pt x="525" y="0"/>
                                  </a:cubicBezTo>
                                  <a:lnTo>
                                    <a:pt x="605" y="0"/>
                                  </a:lnTo>
                                  <a:cubicBezTo>
                                    <a:pt x="608" y="0"/>
                                    <a:pt x="611" y="2"/>
                                    <a:pt x="611" y="5"/>
                                  </a:cubicBezTo>
                                  <a:cubicBezTo>
                                    <a:pt x="611" y="9"/>
                                    <a:pt x="608" y="11"/>
                                    <a:pt x="605" y="11"/>
                                  </a:cubicBezTo>
                                  <a:close/>
                                  <a:moveTo>
                                    <a:pt x="467" y="11"/>
                                  </a:moveTo>
                                  <a:lnTo>
                                    <a:pt x="386" y="11"/>
                                  </a:lnTo>
                                  <a:cubicBezTo>
                                    <a:pt x="383" y="11"/>
                                    <a:pt x="381" y="9"/>
                                    <a:pt x="381" y="5"/>
                                  </a:cubicBezTo>
                                  <a:cubicBezTo>
                                    <a:pt x="381" y="2"/>
                                    <a:pt x="383" y="0"/>
                                    <a:pt x="386" y="0"/>
                                  </a:cubicBezTo>
                                  <a:lnTo>
                                    <a:pt x="467" y="0"/>
                                  </a:lnTo>
                                  <a:cubicBezTo>
                                    <a:pt x="470" y="0"/>
                                    <a:pt x="473" y="2"/>
                                    <a:pt x="473" y="5"/>
                                  </a:cubicBezTo>
                                  <a:cubicBezTo>
                                    <a:pt x="473" y="9"/>
                                    <a:pt x="470" y="11"/>
                                    <a:pt x="467" y="11"/>
                                  </a:cubicBezTo>
                                  <a:close/>
                                  <a:moveTo>
                                    <a:pt x="329" y="11"/>
                                  </a:moveTo>
                                  <a:lnTo>
                                    <a:pt x="248" y="11"/>
                                  </a:lnTo>
                                  <a:cubicBezTo>
                                    <a:pt x="245" y="11"/>
                                    <a:pt x="242" y="9"/>
                                    <a:pt x="242" y="5"/>
                                  </a:cubicBezTo>
                                  <a:cubicBezTo>
                                    <a:pt x="242" y="2"/>
                                    <a:pt x="245" y="0"/>
                                    <a:pt x="248" y="0"/>
                                  </a:cubicBezTo>
                                  <a:lnTo>
                                    <a:pt x="329" y="0"/>
                                  </a:lnTo>
                                  <a:cubicBezTo>
                                    <a:pt x="332" y="0"/>
                                    <a:pt x="334" y="2"/>
                                    <a:pt x="334" y="5"/>
                                  </a:cubicBezTo>
                                  <a:cubicBezTo>
                                    <a:pt x="334" y="9"/>
                                    <a:pt x="332" y="11"/>
                                    <a:pt x="329" y="11"/>
                                  </a:cubicBezTo>
                                  <a:close/>
                                  <a:moveTo>
                                    <a:pt x="190" y="11"/>
                                  </a:moveTo>
                                  <a:lnTo>
                                    <a:pt x="110" y="11"/>
                                  </a:lnTo>
                                  <a:cubicBezTo>
                                    <a:pt x="107" y="11"/>
                                    <a:pt x="104" y="9"/>
                                    <a:pt x="104" y="5"/>
                                  </a:cubicBezTo>
                                  <a:cubicBezTo>
                                    <a:pt x="104" y="2"/>
                                    <a:pt x="107" y="0"/>
                                    <a:pt x="110" y="0"/>
                                  </a:cubicBezTo>
                                  <a:lnTo>
                                    <a:pt x="190" y="0"/>
                                  </a:lnTo>
                                  <a:cubicBezTo>
                                    <a:pt x="194" y="0"/>
                                    <a:pt x="196" y="2"/>
                                    <a:pt x="196" y="5"/>
                                  </a:cubicBezTo>
                                  <a:cubicBezTo>
                                    <a:pt x="196" y="9"/>
                                    <a:pt x="194" y="11"/>
                                    <a:pt x="190" y="11"/>
                                  </a:cubicBezTo>
                                  <a:close/>
                                  <a:moveTo>
                                    <a:pt x="52" y="11"/>
                                  </a:moveTo>
                                  <a:lnTo>
                                    <a:pt x="6" y="11"/>
                                  </a:lnTo>
                                  <a:cubicBezTo>
                                    <a:pt x="3" y="11"/>
                                    <a:pt x="0" y="9"/>
                                    <a:pt x="0" y="5"/>
                                  </a:cubicBezTo>
                                  <a:cubicBezTo>
                                    <a:pt x="0" y="2"/>
                                    <a:pt x="3" y="0"/>
                                    <a:pt x="6" y="0"/>
                                  </a:cubicBezTo>
                                  <a:lnTo>
                                    <a:pt x="52" y="0"/>
                                  </a:lnTo>
                                  <a:cubicBezTo>
                                    <a:pt x="55" y="0"/>
                                    <a:pt x="58" y="2"/>
                                    <a:pt x="58" y="5"/>
                                  </a:cubicBezTo>
                                  <a:cubicBezTo>
                                    <a:pt x="58" y="9"/>
                                    <a:pt x="55" y="11"/>
                                    <a:pt x="52" y="1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96" name="Rectangle 400"/>
                          <wps:cNvSpPr>
                            <a:spLocks noChangeArrowheads="1"/>
                          </wps:cNvSpPr>
                          <wps:spPr bwMode="auto">
                            <a:xfrm>
                              <a:off x="520" y="12857"/>
                              <a:ext cx="743" cy="351"/>
                            </a:xfrm>
                            <a:prstGeom prst="rect">
                              <a:avLst/>
                            </a:prstGeom>
                            <a:noFill/>
                            <a:ln>
                              <a:noFill/>
                            </a:ln>
                          </wps:spPr>
                          <wps:txbx>
                            <w:txbxContent>
                              <w:p>
                                <w:r>
                                  <w:rPr>
                                    <w:rFonts w:ascii="Calibri" w:hAnsi="Calibri" w:cs="Calibri"/>
                                    <w:b/>
                                    <w:bCs/>
                                    <w:color w:val="000000"/>
                                    <w:sz w:val="14"/>
                                    <w:szCs w:val="14"/>
                                  </w:rPr>
                                  <w:t xml:space="preserve">(conditional) </w:t>
                                </w:r>
                              </w:p>
                            </w:txbxContent>
                          </wps:txbx>
                          <wps:bodyPr rot="0" vert="horz" wrap="none" lIns="0" tIns="0" rIns="0" bIns="0" anchor="t" anchorCtr="0">
                            <a:spAutoFit/>
                          </wps:bodyPr>
                        </wps:wsp>
                        <wps:wsp>
                          <wps:cNvPr id="397" name="Rectangle 401"/>
                          <wps:cNvSpPr>
                            <a:spLocks noChangeArrowheads="1"/>
                          </wps:cNvSpPr>
                          <wps:spPr bwMode="auto">
                            <a:xfrm>
                              <a:off x="1258" y="12857"/>
                              <a:ext cx="3246" cy="351"/>
                            </a:xfrm>
                            <a:prstGeom prst="rect">
                              <a:avLst/>
                            </a:prstGeom>
                            <a:noFill/>
                            <a:ln>
                              <a:noFill/>
                            </a:ln>
                          </wps:spPr>
                          <wps:txbx>
                            <w:txbxContent>
                              <w:p>
                                <w:r>
                                  <w:rPr>
                                    <w:rFonts w:ascii="Calibri" w:hAnsi="Calibri" w:cs="Calibri"/>
                                    <w:b/>
                                    <w:bCs/>
                                    <w:color w:val="000000"/>
                                    <w:sz w:val="14"/>
                                    <w:szCs w:val="14"/>
                                  </w:rPr>
                                  <w:t>if Storage Approach is based on request from Consumer</w:t>
                                </w:r>
                              </w:p>
                            </w:txbxContent>
                          </wps:txbx>
                          <wps:bodyPr rot="0" vert="horz" wrap="none" lIns="0" tIns="0" rIns="0" bIns="0" anchor="t" anchorCtr="0">
                            <a:spAutoFit/>
                          </wps:bodyPr>
                        </wps:wsp>
                        <wps:wsp>
                          <wps:cNvPr id="398" name="Freeform 402"/>
                          <wps:cNvSpPr>
                            <a:spLocks noEditPoints="1"/>
                          </wps:cNvSpPr>
                          <wps:spPr bwMode="auto">
                            <a:xfrm>
                              <a:off x="4096" y="14595"/>
                              <a:ext cx="3181" cy="9"/>
                            </a:xfrm>
                            <a:custGeom>
                              <a:avLst/>
                              <a:gdLst>
                                <a:gd name="T0" fmla="*/ 86 w 4195"/>
                                <a:gd name="T1" fmla="*/ 12 h 12"/>
                                <a:gd name="T2" fmla="*/ 144 w 4195"/>
                                <a:gd name="T3" fmla="*/ 0 h 12"/>
                                <a:gd name="T4" fmla="*/ 144 w 4195"/>
                                <a:gd name="T5" fmla="*/ 12 h 12"/>
                                <a:gd name="T6" fmla="*/ 363 w 4195"/>
                                <a:gd name="T7" fmla="*/ 0 h 12"/>
                                <a:gd name="T8" fmla="*/ 276 w 4195"/>
                                <a:gd name="T9" fmla="*/ 6 h 12"/>
                                <a:gd name="T10" fmla="*/ 507 w 4195"/>
                                <a:gd name="T11" fmla="*/ 6 h 12"/>
                                <a:gd name="T12" fmla="*/ 420 w 4195"/>
                                <a:gd name="T13" fmla="*/ 0 h 12"/>
                                <a:gd name="T14" fmla="*/ 639 w 4195"/>
                                <a:gd name="T15" fmla="*/ 12 h 12"/>
                                <a:gd name="T16" fmla="*/ 697 w 4195"/>
                                <a:gd name="T17" fmla="*/ 0 h 12"/>
                                <a:gd name="T18" fmla="*/ 697 w 4195"/>
                                <a:gd name="T19" fmla="*/ 12 h 12"/>
                                <a:gd name="T20" fmla="*/ 916 w 4195"/>
                                <a:gd name="T21" fmla="*/ 0 h 12"/>
                                <a:gd name="T22" fmla="*/ 829 w 4195"/>
                                <a:gd name="T23" fmla="*/ 6 h 12"/>
                                <a:gd name="T24" fmla="*/ 1060 w 4195"/>
                                <a:gd name="T25" fmla="*/ 6 h 12"/>
                                <a:gd name="T26" fmla="*/ 973 w 4195"/>
                                <a:gd name="T27" fmla="*/ 0 h 12"/>
                                <a:gd name="T28" fmla="*/ 1192 w 4195"/>
                                <a:gd name="T29" fmla="*/ 12 h 12"/>
                                <a:gd name="T30" fmla="*/ 1250 w 4195"/>
                                <a:gd name="T31" fmla="*/ 0 h 12"/>
                                <a:gd name="T32" fmla="*/ 1250 w 4195"/>
                                <a:gd name="T33" fmla="*/ 12 h 12"/>
                                <a:gd name="T34" fmla="*/ 1469 w 4195"/>
                                <a:gd name="T35" fmla="*/ 0 h 12"/>
                                <a:gd name="T36" fmla="*/ 1382 w 4195"/>
                                <a:gd name="T37" fmla="*/ 6 h 12"/>
                                <a:gd name="T38" fmla="*/ 1613 w 4195"/>
                                <a:gd name="T39" fmla="*/ 6 h 12"/>
                                <a:gd name="T40" fmla="*/ 1526 w 4195"/>
                                <a:gd name="T41" fmla="*/ 0 h 12"/>
                                <a:gd name="T42" fmla="*/ 1745 w 4195"/>
                                <a:gd name="T43" fmla="*/ 12 h 12"/>
                                <a:gd name="T44" fmla="*/ 1803 w 4195"/>
                                <a:gd name="T45" fmla="*/ 0 h 12"/>
                                <a:gd name="T46" fmla="*/ 1803 w 4195"/>
                                <a:gd name="T47" fmla="*/ 12 h 12"/>
                                <a:gd name="T48" fmla="*/ 2022 w 4195"/>
                                <a:gd name="T49" fmla="*/ 0 h 12"/>
                                <a:gd name="T50" fmla="*/ 1935 w 4195"/>
                                <a:gd name="T51" fmla="*/ 6 h 12"/>
                                <a:gd name="T52" fmla="*/ 2166 w 4195"/>
                                <a:gd name="T53" fmla="*/ 6 h 12"/>
                                <a:gd name="T54" fmla="*/ 2079 w 4195"/>
                                <a:gd name="T55" fmla="*/ 0 h 12"/>
                                <a:gd name="T56" fmla="*/ 2298 w 4195"/>
                                <a:gd name="T57" fmla="*/ 12 h 12"/>
                                <a:gd name="T58" fmla="*/ 2356 w 4195"/>
                                <a:gd name="T59" fmla="*/ 0 h 12"/>
                                <a:gd name="T60" fmla="*/ 2356 w 4195"/>
                                <a:gd name="T61" fmla="*/ 12 h 12"/>
                                <a:gd name="T62" fmla="*/ 2575 w 4195"/>
                                <a:gd name="T63" fmla="*/ 0 h 12"/>
                                <a:gd name="T64" fmla="*/ 2488 w 4195"/>
                                <a:gd name="T65" fmla="*/ 6 h 12"/>
                                <a:gd name="T66" fmla="*/ 2719 w 4195"/>
                                <a:gd name="T67" fmla="*/ 6 h 12"/>
                                <a:gd name="T68" fmla="*/ 2632 w 4195"/>
                                <a:gd name="T69" fmla="*/ 0 h 12"/>
                                <a:gd name="T70" fmla="*/ 2851 w 4195"/>
                                <a:gd name="T71" fmla="*/ 12 h 12"/>
                                <a:gd name="T72" fmla="*/ 2909 w 4195"/>
                                <a:gd name="T73" fmla="*/ 0 h 12"/>
                                <a:gd name="T74" fmla="*/ 2909 w 4195"/>
                                <a:gd name="T75" fmla="*/ 12 h 12"/>
                                <a:gd name="T76" fmla="*/ 3128 w 4195"/>
                                <a:gd name="T77" fmla="*/ 0 h 12"/>
                                <a:gd name="T78" fmla="*/ 3041 w 4195"/>
                                <a:gd name="T79" fmla="*/ 6 h 12"/>
                                <a:gd name="T80" fmla="*/ 3272 w 4195"/>
                                <a:gd name="T81" fmla="*/ 6 h 12"/>
                                <a:gd name="T82" fmla="*/ 3185 w 4195"/>
                                <a:gd name="T83" fmla="*/ 0 h 12"/>
                                <a:gd name="T84" fmla="*/ 3404 w 4195"/>
                                <a:gd name="T85" fmla="*/ 12 h 12"/>
                                <a:gd name="T86" fmla="*/ 3462 w 4195"/>
                                <a:gd name="T87" fmla="*/ 0 h 12"/>
                                <a:gd name="T88" fmla="*/ 3462 w 4195"/>
                                <a:gd name="T89" fmla="*/ 12 h 12"/>
                                <a:gd name="T90" fmla="*/ 3680 w 4195"/>
                                <a:gd name="T91" fmla="*/ 0 h 12"/>
                                <a:gd name="T92" fmla="*/ 3594 w 4195"/>
                                <a:gd name="T93" fmla="*/ 6 h 12"/>
                                <a:gd name="T94" fmla="*/ 3824 w 4195"/>
                                <a:gd name="T95" fmla="*/ 6 h 12"/>
                                <a:gd name="T96" fmla="*/ 3738 w 4195"/>
                                <a:gd name="T97" fmla="*/ 0 h 12"/>
                                <a:gd name="T98" fmla="*/ 3957 w 4195"/>
                                <a:gd name="T99" fmla="*/ 12 h 12"/>
                                <a:gd name="T100" fmla="*/ 4015 w 4195"/>
                                <a:gd name="T101" fmla="*/ 0 h 12"/>
                                <a:gd name="T102" fmla="*/ 4015 w 4195"/>
                                <a:gd name="T103" fmla="*/ 12 h 12"/>
                                <a:gd name="T104" fmla="*/ 4189 w 4195"/>
                                <a:gd name="T105" fmla="*/ 0 h 12"/>
                                <a:gd name="T106" fmla="*/ 4147 w 4195"/>
                                <a:gd name="T10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195" h="12">
                                  <a:moveTo>
                                    <a:pt x="6" y="0"/>
                                  </a:moveTo>
                                  <a:lnTo>
                                    <a:pt x="86" y="0"/>
                                  </a:lnTo>
                                  <a:cubicBezTo>
                                    <a:pt x="89" y="0"/>
                                    <a:pt x="92" y="3"/>
                                    <a:pt x="92" y="6"/>
                                  </a:cubicBezTo>
                                  <a:cubicBezTo>
                                    <a:pt x="92" y="9"/>
                                    <a:pt x="89" y="12"/>
                                    <a:pt x="86" y="12"/>
                                  </a:cubicBezTo>
                                  <a:lnTo>
                                    <a:pt x="6" y="12"/>
                                  </a:lnTo>
                                  <a:cubicBezTo>
                                    <a:pt x="2" y="12"/>
                                    <a:pt x="0" y="9"/>
                                    <a:pt x="0" y="6"/>
                                  </a:cubicBezTo>
                                  <a:cubicBezTo>
                                    <a:pt x="0" y="3"/>
                                    <a:pt x="2" y="0"/>
                                    <a:pt x="6" y="0"/>
                                  </a:cubicBezTo>
                                  <a:close/>
                                  <a:moveTo>
                                    <a:pt x="144" y="0"/>
                                  </a:moveTo>
                                  <a:lnTo>
                                    <a:pt x="224" y="0"/>
                                  </a:lnTo>
                                  <a:cubicBezTo>
                                    <a:pt x="228" y="0"/>
                                    <a:pt x="230" y="3"/>
                                    <a:pt x="230" y="6"/>
                                  </a:cubicBezTo>
                                  <a:cubicBezTo>
                                    <a:pt x="230" y="9"/>
                                    <a:pt x="228" y="12"/>
                                    <a:pt x="224" y="12"/>
                                  </a:cubicBezTo>
                                  <a:lnTo>
                                    <a:pt x="144" y="12"/>
                                  </a:lnTo>
                                  <a:cubicBezTo>
                                    <a:pt x="141" y="12"/>
                                    <a:pt x="138" y="9"/>
                                    <a:pt x="138" y="6"/>
                                  </a:cubicBezTo>
                                  <a:cubicBezTo>
                                    <a:pt x="138" y="3"/>
                                    <a:pt x="141" y="0"/>
                                    <a:pt x="144" y="0"/>
                                  </a:cubicBezTo>
                                  <a:close/>
                                  <a:moveTo>
                                    <a:pt x="282" y="0"/>
                                  </a:moveTo>
                                  <a:lnTo>
                                    <a:pt x="363" y="0"/>
                                  </a:lnTo>
                                  <a:cubicBezTo>
                                    <a:pt x="366" y="0"/>
                                    <a:pt x="368" y="3"/>
                                    <a:pt x="368" y="6"/>
                                  </a:cubicBezTo>
                                  <a:cubicBezTo>
                                    <a:pt x="368" y="9"/>
                                    <a:pt x="366" y="12"/>
                                    <a:pt x="363" y="12"/>
                                  </a:cubicBezTo>
                                  <a:lnTo>
                                    <a:pt x="282" y="12"/>
                                  </a:lnTo>
                                  <a:cubicBezTo>
                                    <a:pt x="279" y="12"/>
                                    <a:pt x="276" y="9"/>
                                    <a:pt x="276" y="6"/>
                                  </a:cubicBezTo>
                                  <a:cubicBezTo>
                                    <a:pt x="276" y="3"/>
                                    <a:pt x="279" y="0"/>
                                    <a:pt x="282" y="0"/>
                                  </a:cubicBezTo>
                                  <a:close/>
                                  <a:moveTo>
                                    <a:pt x="420" y="0"/>
                                  </a:moveTo>
                                  <a:lnTo>
                                    <a:pt x="501" y="0"/>
                                  </a:lnTo>
                                  <a:cubicBezTo>
                                    <a:pt x="504" y="0"/>
                                    <a:pt x="507" y="3"/>
                                    <a:pt x="507" y="6"/>
                                  </a:cubicBezTo>
                                  <a:cubicBezTo>
                                    <a:pt x="507" y="9"/>
                                    <a:pt x="504" y="12"/>
                                    <a:pt x="501" y="12"/>
                                  </a:cubicBezTo>
                                  <a:lnTo>
                                    <a:pt x="420" y="12"/>
                                  </a:lnTo>
                                  <a:cubicBezTo>
                                    <a:pt x="417" y="12"/>
                                    <a:pt x="415" y="9"/>
                                    <a:pt x="415" y="6"/>
                                  </a:cubicBezTo>
                                  <a:cubicBezTo>
                                    <a:pt x="415" y="3"/>
                                    <a:pt x="417" y="0"/>
                                    <a:pt x="420" y="0"/>
                                  </a:cubicBezTo>
                                  <a:close/>
                                  <a:moveTo>
                                    <a:pt x="559" y="0"/>
                                  </a:moveTo>
                                  <a:lnTo>
                                    <a:pt x="639" y="0"/>
                                  </a:lnTo>
                                  <a:cubicBezTo>
                                    <a:pt x="642" y="0"/>
                                    <a:pt x="645" y="3"/>
                                    <a:pt x="645" y="6"/>
                                  </a:cubicBezTo>
                                  <a:cubicBezTo>
                                    <a:pt x="645" y="9"/>
                                    <a:pt x="642" y="12"/>
                                    <a:pt x="639" y="12"/>
                                  </a:cubicBezTo>
                                  <a:lnTo>
                                    <a:pt x="559" y="12"/>
                                  </a:lnTo>
                                  <a:cubicBezTo>
                                    <a:pt x="555" y="12"/>
                                    <a:pt x="553" y="9"/>
                                    <a:pt x="553" y="6"/>
                                  </a:cubicBezTo>
                                  <a:cubicBezTo>
                                    <a:pt x="553" y="3"/>
                                    <a:pt x="555" y="0"/>
                                    <a:pt x="559" y="0"/>
                                  </a:cubicBezTo>
                                  <a:close/>
                                  <a:moveTo>
                                    <a:pt x="697" y="0"/>
                                  </a:moveTo>
                                  <a:lnTo>
                                    <a:pt x="777" y="0"/>
                                  </a:lnTo>
                                  <a:cubicBezTo>
                                    <a:pt x="781" y="0"/>
                                    <a:pt x="783" y="3"/>
                                    <a:pt x="783" y="6"/>
                                  </a:cubicBezTo>
                                  <a:cubicBezTo>
                                    <a:pt x="783" y="9"/>
                                    <a:pt x="781" y="12"/>
                                    <a:pt x="777" y="12"/>
                                  </a:cubicBezTo>
                                  <a:lnTo>
                                    <a:pt x="697" y="12"/>
                                  </a:lnTo>
                                  <a:cubicBezTo>
                                    <a:pt x="694" y="12"/>
                                    <a:pt x="691" y="9"/>
                                    <a:pt x="691" y="6"/>
                                  </a:cubicBezTo>
                                  <a:cubicBezTo>
                                    <a:pt x="691" y="3"/>
                                    <a:pt x="694" y="0"/>
                                    <a:pt x="697" y="0"/>
                                  </a:cubicBezTo>
                                  <a:close/>
                                  <a:moveTo>
                                    <a:pt x="835" y="0"/>
                                  </a:moveTo>
                                  <a:lnTo>
                                    <a:pt x="916" y="0"/>
                                  </a:lnTo>
                                  <a:cubicBezTo>
                                    <a:pt x="919" y="0"/>
                                    <a:pt x="921" y="3"/>
                                    <a:pt x="921" y="6"/>
                                  </a:cubicBezTo>
                                  <a:cubicBezTo>
                                    <a:pt x="921" y="9"/>
                                    <a:pt x="919" y="12"/>
                                    <a:pt x="916" y="12"/>
                                  </a:cubicBezTo>
                                  <a:lnTo>
                                    <a:pt x="835" y="12"/>
                                  </a:lnTo>
                                  <a:cubicBezTo>
                                    <a:pt x="832" y="12"/>
                                    <a:pt x="829" y="9"/>
                                    <a:pt x="829" y="6"/>
                                  </a:cubicBezTo>
                                  <a:cubicBezTo>
                                    <a:pt x="829" y="3"/>
                                    <a:pt x="832" y="0"/>
                                    <a:pt x="835" y="0"/>
                                  </a:cubicBezTo>
                                  <a:close/>
                                  <a:moveTo>
                                    <a:pt x="973" y="0"/>
                                  </a:moveTo>
                                  <a:lnTo>
                                    <a:pt x="1054" y="0"/>
                                  </a:lnTo>
                                  <a:cubicBezTo>
                                    <a:pt x="1057" y="0"/>
                                    <a:pt x="1060" y="3"/>
                                    <a:pt x="1060" y="6"/>
                                  </a:cubicBezTo>
                                  <a:cubicBezTo>
                                    <a:pt x="1060" y="9"/>
                                    <a:pt x="1057" y="12"/>
                                    <a:pt x="1054" y="12"/>
                                  </a:cubicBezTo>
                                  <a:lnTo>
                                    <a:pt x="973" y="12"/>
                                  </a:lnTo>
                                  <a:cubicBezTo>
                                    <a:pt x="970" y="12"/>
                                    <a:pt x="968" y="9"/>
                                    <a:pt x="968" y="6"/>
                                  </a:cubicBezTo>
                                  <a:cubicBezTo>
                                    <a:pt x="968" y="3"/>
                                    <a:pt x="970" y="0"/>
                                    <a:pt x="973" y="0"/>
                                  </a:cubicBezTo>
                                  <a:close/>
                                  <a:moveTo>
                                    <a:pt x="1112" y="0"/>
                                  </a:moveTo>
                                  <a:lnTo>
                                    <a:pt x="1192" y="0"/>
                                  </a:lnTo>
                                  <a:cubicBezTo>
                                    <a:pt x="1195" y="0"/>
                                    <a:pt x="1198" y="3"/>
                                    <a:pt x="1198" y="6"/>
                                  </a:cubicBezTo>
                                  <a:cubicBezTo>
                                    <a:pt x="1198" y="9"/>
                                    <a:pt x="1195" y="12"/>
                                    <a:pt x="1192" y="12"/>
                                  </a:cubicBezTo>
                                  <a:lnTo>
                                    <a:pt x="1112" y="12"/>
                                  </a:lnTo>
                                  <a:cubicBezTo>
                                    <a:pt x="1108" y="12"/>
                                    <a:pt x="1106" y="9"/>
                                    <a:pt x="1106" y="6"/>
                                  </a:cubicBezTo>
                                  <a:cubicBezTo>
                                    <a:pt x="1106" y="3"/>
                                    <a:pt x="1108" y="0"/>
                                    <a:pt x="1112" y="0"/>
                                  </a:cubicBezTo>
                                  <a:close/>
                                  <a:moveTo>
                                    <a:pt x="1250" y="0"/>
                                  </a:moveTo>
                                  <a:lnTo>
                                    <a:pt x="1330" y="0"/>
                                  </a:lnTo>
                                  <a:cubicBezTo>
                                    <a:pt x="1334" y="0"/>
                                    <a:pt x="1336" y="3"/>
                                    <a:pt x="1336" y="6"/>
                                  </a:cubicBezTo>
                                  <a:cubicBezTo>
                                    <a:pt x="1336" y="9"/>
                                    <a:pt x="1334" y="12"/>
                                    <a:pt x="1330" y="12"/>
                                  </a:cubicBezTo>
                                  <a:lnTo>
                                    <a:pt x="1250" y="12"/>
                                  </a:lnTo>
                                  <a:cubicBezTo>
                                    <a:pt x="1247" y="12"/>
                                    <a:pt x="1244" y="9"/>
                                    <a:pt x="1244" y="6"/>
                                  </a:cubicBezTo>
                                  <a:cubicBezTo>
                                    <a:pt x="1244" y="3"/>
                                    <a:pt x="1247" y="0"/>
                                    <a:pt x="1250" y="0"/>
                                  </a:cubicBezTo>
                                  <a:close/>
                                  <a:moveTo>
                                    <a:pt x="1388" y="0"/>
                                  </a:moveTo>
                                  <a:lnTo>
                                    <a:pt x="1469" y="0"/>
                                  </a:lnTo>
                                  <a:cubicBezTo>
                                    <a:pt x="1472" y="0"/>
                                    <a:pt x="1474" y="3"/>
                                    <a:pt x="1474" y="6"/>
                                  </a:cubicBezTo>
                                  <a:cubicBezTo>
                                    <a:pt x="1474" y="9"/>
                                    <a:pt x="1472" y="12"/>
                                    <a:pt x="1469" y="12"/>
                                  </a:cubicBezTo>
                                  <a:lnTo>
                                    <a:pt x="1388" y="12"/>
                                  </a:lnTo>
                                  <a:cubicBezTo>
                                    <a:pt x="1385" y="12"/>
                                    <a:pt x="1382" y="9"/>
                                    <a:pt x="1382" y="6"/>
                                  </a:cubicBezTo>
                                  <a:cubicBezTo>
                                    <a:pt x="1382" y="3"/>
                                    <a:pt x="1385" y="0"/>
                                    <a:pt x="1388" y="0"/>
                                  </a:cubicBezTo>
                                  <a:close/>
                                  <a:moveTo>
                                    <a:pt x="1526" y="0"/>
                                  </a:moveTo>
                                  <a:lnTo>
                                    <a:pt x="1607" y="0"/>
                                  </a:lnTo>
                                  <a:cubicBezTo>
                                    <a:pt x="1610" y="0"/>
                                    <a:pt x="1613" y="3"/>
                                    <a:pt x="1613" y="6"/>
                                  </a:cubicBezTo>
                                  <a:cubicBezTo>
                                    <a:pt x="1613" y="9"/>
                                    <a:pt x="1610" y="12"/>
                                    <a:pt x="1607" y="12"/>
                                  </a:cubicBezTo>
                                  <a:lnTo>
                                    <a:pt x="1526" y="12"/>
                                  </a:lnTo>
                                  <a:cubicBezTo>
                                    <a:pt x="1523" y="12"/>
                                    <a:pt x="1520" y="9"/>
                                    <a:pt x="1520" y="6"/>
                                  </a:cubicBezTo>
                                  <a:cubicBezTo>
                                    <a:pt x="1520" y="3"/>
                                    <a:pt x="1523" y="0"/>
                                    <a:pt x="1526" y="0"/>
                                  </a:cubicBezTo>
                                  <a:close/>
                                  <a:moveTo>
                                    <a:pt x="1664" y="0"/>
                                  </a:moveTo>
                                  <a:lnTo>
                                    <a:pt x="1745" y="0"/>
                                  </a:lnTo>
                                  <a:cubicBezTo>
                                    <a:pt x="1748" y="0"/>
                                    <a:pt x="1751" y="3"/>
                                    <a:pt x="1751" y="6"/>
                                  </a:cubicBezTo>
                                  <a:cubicBezTo>
                                    <a:pt x="1751" y="9"/>
                                    <a:pt x="1748" y="12"/>
                                    <a:pt x="1745" y="12"/>
                                  </a:cubicBezTo>
                                  <a:lnTo>
                                    <a:pt x="1664" y="12"/>
                                  </a:lnTo>
                                  <a:cubicBezTo>
                                    <a:pt x="1661" y="12"/>
                                    <a:pt x="1659" y="9"/>
                                    <a:pt x="1659" y="6"/>
                                  </a:cubicBezTo>
                                  <a:cubicBezTo>
                                    <a:pt x="1659" y="3"/>
                                    <a:pt x="1661" y="0"/>
                                    <a:pt x="1664" y="0"/>
                                  </a:cubicBezTo>
                                  <a:close/>
                                  <a:moveTo>
                                    <a:pt x="1803" y="0"/>
                                  </a:moveTo>
                                  <a:lnTo>
                                    <a:pt x="1883" y="0"/>
                                  </a:lnTo>
                                  <a:cubicBezTo>
                                    <a:pt x="1887" y="0"/>
                                    <a:pt x="1889" y="3"/>
                                    <a:pt x="1889" y="6"/>
                                  </a:cubicBezTo>
                                  <a:cubicBezTo>
                                    <a:pt x="1889" y="9"/>
                                    <a:pt x="1887" y="12"/>
                                    <a:pt x="1883" y="12"/>
                                  </a:cubicBezTo>
                                  <a:lnTo>
                                    <a:pt x="1803" y="12"/>
                                  </a:lnTo>
                                  <a:cubicBezTo>
                                    <a:pt x="1800" y="12"/>
                                    <a:pt x="1797" y="9"/>
                                    <a:pt x="1797" y="6"/>
                                  </a:cubicBezTo>
                                  <a:cubicBezTo>
                                    <a:pt x="1797" y="3"/>
                                    <a:pt x="1800" y="0"/>
                                    <a:pt x="1803" y="0"/>
                                  </a:cubicBezTo>
                                  <a:close/>
                                  <a:moveTo>
                                    <a:pt x="1941" y="0"/>
                                  </a:moveTo>
                                  <a:lnTo>
                                    <a:pt x="2022" y="0"/>
                                  </a:lnTo>
                                  <a:cubicBezTo>
                                    <a:pt x="2025" y="0"/>
                                    <a:pt x="2027" y="3"/>
                                    <a:pt x="2027" y="6"/>
                                  </a:cubicBezTo>
                                  <a:cubicBezTo>
                                    <a:pt x="2027" y="9"/>
                                    <a:pt x="2025" y="12"/>
                                    <a:pt x="2022" y="12"/>
                                  </a:cubicBezTo>
                                  <a:lnTo>
                                    <a:pt x="1941" y="12"/>
                                  </a:lnTo>
                                  <a:cubicBezTo>
                                    <a:pt x="1938" y="12"/>
                                    <a:pt x="1935" y="9"/>
                                    <a:pt x="1935" y="6"/>
                                  </a:cubicBezTo>
                                  <a:cubicBezTo>
                                    <a:pt x="1935" y="3"/>
                                    <a:pt x="1938" y="0"/>
                                    <a:pt x="1941" y="0"/>
                                  </a:cubicBezTo>
                                  <a:close/>
                                  <a:moveTo>
                                    <a:pt x="2079" y="0"/>
                                  </a:moveTo>
                                  <a:lnTo>
                                    <a:pt x="2160" y="0"/>
                                  </a:lnTo>
                                  <a:cubicBezTo>
                                    <a:pt x="2163" y="0"/>
                                    <a:pt x="2166" y="3"/>
                                    <a:pt x="2166" y="6"/>
                                  </a:cubicBezTo>
                                  <a:cubicBezTo>
                                    <a:pt x="2166" y="9"/>
                                    <a:pt x="2163" y="12"/>
                                    <a:pt x="2160" y="12"/>
                                  </a:cubicBezTo>
                                  <a:lnTo>
                                    <a:pt x="2079" y="12"/>
                                  </a:lnTo>
                                  <a:cubicBezTo>
                                    <a:pt x="2076" y="12"/>
                                    <a:pt x="2073" y="9"/>
                                    <a:pt x="2073" y="6"/>
                                  </a:cubicBezTo>
                                  <a:cubicBezTo>
                                    <a:pt x="2073" y="3"/>
                                    <a:pt x="2076" y="0"/>
                                    <a:pt x="2079" y="0"/>
                                  </a:cubicBezTo>
                                  <a:close/>
                                  <a:moveTo>
                                    <a:pt x="2217" y="0"/>
                                  </a:moveTo>
                                  <a:lnTo>
                                    <a:pt x="2298" y="0"/>
                                  </a:lnTo>
                                  <a:cubicBezTo>
                                    <a:pt x="2301" y="0"/>
                                    <a:pt x="2304" y="3"/>
                                    <a:pt x="2304" y="6"/>
                                  </a:cubicBezTo>
                                  <a:cubicBezTo>
                                    <a:pt x="2304" y="9"/>
                                    <a:pt x="2301" y="12"/>
                                    <a:pt x="2298" y="12"/>
                                  </a:cubicBezTo>
                                  <a:lnTo>
                                    <a:pt x="2217" y="12"/>
                                  </a:lnTo>
                                  <a:cubicBezTo>
                                    <a:pt x="2214" y="12"/>
                                    <a:pt x="2212" y="9"/>
                                    <a:pt x="2212" y="6"/>
                                  </a:cubicBezTo>
                                  <a:cubicBezTo>
                                    <a:pt x="2212" y="3"/>
                                    <a:pt x="2214" y="0"/>
                                    <a:pt x="2217" y="0"/>
                                  </a:cubicBezTo>
                                  <a:close/>
                                  <a:moveTo>
                                    <a:pt x="2356" y="0"/>
                                  </a:moveTo>
                                  <a:lnTo>
                                    <a:pt x="2436" y="0"/>
                                  </a:lnTo>
                                  <a:cubicBezTo>
                                    <a:pt x="2440" y="0"/>
                                    <a:pt x="2442" y="3"/>
                                    <a:pt x="2442" y="6"/>
                                  </a:cubicBezTo>
                                  <a:cubicBezTo>
                                    <a:pt x="2442" y="9"/>
                                    <a:pt x="2440" y="12"/>
                                    <a:pt x="2436" y="12"/>
                                  </a:cubicBezTo>
                                  <a:lnTo>
                                    <a:pt x="2356" y="12"/>
                                  </a:lnTo>
                                  <a:cubicBezTo>
                                    <a:pt x="2353" y="12"/>
                                    <a:pt x="2350" y="9"/>
                                    <a:pt x="2350" y="6"/>
                                  </a:cubicBezTo>
                                  <a:cubicBezTo>
                                    <a:pt x="2350" y="3"/>
                                    <a:pt x="2353" y="0"/>
                                    <a:pt x="2356" y="0"/>
                                  </a:cubicBezTo>
                                  <a:close/>
                                  <a:moveTo>
                                    <a:pt x="2494" y="0"/>
                                  </a:moveTo>
                                  <a:lnTo>
                                    <a:pt x="2575" y="0"/>
                                  </a:lnTo>
                                  <a:cubicBezTo>
                                    <a:pt x="2578" y="0"/>
                                    <a:pt x="2580" y="3"/>
                                    <a:pt x="2580" y="6"/>
                                  </a:cubicBezTo>
                                  <a:cubicBezTo>
                                    <a:pt x="2580" y="9"/>
                                    <a:pt x="2578" y="12"/>
                                    <a:pt x="2575" y="12"/>
                                  </a:cubicBezTo>
                                  <a:lnTo>
                                    <a:pt x="2494" y="12"/>
                                  </a:lnTo>
                                  <a:cubicBezTo>
                                    <a:pt x="2491" y="12"/>
                                    <a:pt x="2488" y="9"/>
                                    <a:pt x="2488" y="6"/>
                                  </a:cubicBezTo>
                                  <a:cubicBezTo>
                                    <a:pt x="2488" y="3"/>
                                    <a:pt x="2491" y="0"/>
                                    <a:pt x="2494" y="0"/>
                                  </a:cubicBezTo>
                                  <a:close/>
                                  <a:moveTo>
                                    <a:pt x="2632" y="0"/>
                                  </a:moveTo>
                                  <a:lnTo>
                                    <a:pt x="2713" y="0"/>
                                  </a:lnTo>
                                  <a:cubicBezTo>
                                    <a:pt x="2716" y="0"/>
                                    <a:pt x="2719" y="3"/>
                                    <a:pt x="2719" y="6"/>
                                  </a:cubicBezTo>
                                  <a:cubicBezTo>
                                    <a:pt x="2719" y="9"/>
                                    <a:pt x="2716" y="12"/>
                                    <a:pt x="2713" y="12"/>
                                  </a:cubicBezTo>
                                  <a:lnTo>
                                    <a:pt x="2632" y="12"/>
                                  </a:lnTo>
                                  <a:cubicBezTo>
                                    <a:pt x="2629" y="12"/>
                                    <a:pt x="2626" y="9"/>
                                    <a:pt x="2626" y="6"/>
                                  </a:cubicBezTo>
                                  <a:cubicBezTo>
                                    <a:pt x="2626" y="3"/>
                                    <a:pt x="2629" y="0"/>
                                    <a:pt x="2632" y="0"/>
                                  </a:cubicBezTo>
                                  <a:close/>
                                  <a:moveTo>
                                    <a:pt x="2770" y="0"/>
                                  </a:moveTo>
                                  <a:lnTo>
                                    <a:pt x="2851" y="0"/>
                                  </a:lnTo>
                                  <a:cubicBezTo>
                                    <a:pt x="2854" y="0"/>
                                    <a:pt x="2857" y="3"/>
                                    <a:pt x="2857" y="6"/>
                                  </a:cubicBezTo>
                                  <a:cubicBezTo>
                                    <a:pt x="2857" y="9"/>
                                    <a:pt x="2854" y="12"/>
                                    <a:pt x="2851" y="12"/>
                                  </a:cubicBezTo>
                                  <a:lnTo>
                                    <a:pt x="2770" y="12"/>
                                  </a:lnTo>
                                  <a:cubicBezTo>
                                    <a:pt x="2767" y="12"/>
                                    <a:pt x="2765" y="9"/>
                                    <a:pt x="2765" y="6"/>
                                  </a:cubicBezTo>
                                  <a:cubicBezTo>
                                    <a:pt x="2765" y="3"/>
                                    <a:pt x="2767" y="0"/>
                                    <a:pt x="2770" y="0"/>
                                  </a:cubicBezTo>
                                  <a:close/>
                                  <a:moveTo>
                                    <a:pt x="2909" y="0"/>
                                  </a:moveTo>
                                  <a:lnTo>
                                    <a:pt x="2989" y="0"/>
                                  </a:lnTo>
                                  <a:cubicBezTo>
                                    <a:pt x="2992" y="0"/>
                                    <a:pt x="2995" y="3"/>
                                    <a:pt x="2995" y="6"/>
                                  </a:cubicBezTo>
                                  <a:cubicBezTo>
                                    <a:pt x="2995" y="9"/>
                                    <a:pt x="2992" y="12"/>
                                    <a:pt x="2989" y="12"/>
                                  </a:cubicBezTo>
                                  <a:lnTo>
                                    <a:pt x="2909" y="12"/>
                                  </a:lnTo>
                                  <a:cubicBezTo>
                                    <a:pt x="2905" y="12"/>
                                    <a:pt x="2903" y="9"/>
                                    <a:pt x="2903" y="6"/>
                                  </a:cubicBezTo>
                                  <a:cubicBezTo>
                                    <a:pt x="2903" y="3"/>
                                    <a:pt x="2905" y="0"/>
                                    <a:pt x="2909" y="0"/>
                                  </a:cubicBezTo>
                                  <a:close/>
                                  <a:moveTo>
                                    <a:pt x="3047" y="0"/>
                                  </a:moveTo>
                                  <a:lnTo>
                                    <a:pt x="3128" y="0"/>
                                  </a:lnTo>
                                  <a:cubicBezTo>
                                    <a:pt x="3131" y="0"/>
                                    <a:pt x="3133" y="3"/>
                                    <a:pt x="3133" y="6"/>
                                  </a:cubicBezTo>
                                  <a:cubicBezTo>
                                    <a:pt x="3133" y="9"/>
                                    <a:pt x="3131" y="12"/>
                                    <a:pt x="3128" y="12"/>
                                  </a:cubicBezTo>
                                  <a:lnTo>
                                    <a:pt x="3047" y="12"/>
                                  </a:lnTo>
                                  <a:cubicBezTo>
                                    <a:pt x="3044" y="12"/>
                                    <a:pt x="3041" y="9"/>
                                    <a:pt x="3041" y="6"/>
                                  </a:cubicBezTo>
                                  <a:cubicBezTo>
                                    <a:pt x="3041" y="3"/>
                                    <a:pt x="3044" y="0"/>
                                    <a:pt x="3047" y="0"/>
                                  </a:cubicBezTo>
                                  <a:close/>
                                  <a:moveTo>
                                    <a:pt x="3185" y="0"/>
                                  </a:moveTo>
                                  <a:lnTo>
                                    <a:pt x="3266" y="0"/>
                                  </a:lnTo>
                                  <a:cubicBezTo>
                                    <a:pt x="3269" y="0"/>
                                    <a:pt x="3272" y="3"/>
                                    <a:pt x="3272" y="6"/>
                                  </a:cubicBezTo>
                                  <a:cubicBezTo>
                                    <a:pt x="3272" y="9"/>
                                    <a:pt x="3269" y="12"/>
                                    <a:pt x="3266" y="12"/>
                                  </a:cubicBezTo>
                                  <a:lnTo>
                                    <a:pt x="3185" y="12"/>
                                  </a:lnTo>
                                  <a:cubicBezTo>
                                    <a:pt x="3182" y="12"/>
                                    <a:pt x="3179" y="9"/>
                                    <a:pt x="3179" y="6"/>
                                  </a:cubicBezTo>
                                  <a:cubicBezTo>
                                    <a:pt x="3179" y="3"/>
                                    <a:pt x="3182" y="0"/>
                                    <a:pt x="3185" y="0"/>
                                  </a:cubicBezTo>
                                  <a:close/>
                                  <a:moveTo>
                                    <a:pt x="3323" y="0"/>
                                  </a:moveTo>
                                  <a:lnTo>
                                    <a:pt x="3404" y="0"/>
                                  </a:lnTo>
                                  <a:cubicBezTo>
                                    <a:pt x="3407" y="0"/>
                                    <a:pt x="3410" y="3"/>
                                    <a:pt x="3410" y="6"/>
                                  </a:cubicBezTo>
                                  <a:cubicBezTo>
                                    <a:pt x="3410" y="9"/>
                                    <a:pt x="3407" y="12"/>
                                    <a:pt x="3404" y="12"/>
                                  </a:cubicBezTo>
                                  <a:lnTo>
                                    <a:pt x="3323" y="12"/>
                                  </a:lnTo>
                                  <a:cubicBezTo>
                                    <a:pt x="3320" y="12"/>
                                    <a:pt x="3318" y="9"/>
                                    <a:pt x="3318" y="6"/>
                                  </a:cubicBezTo>
                                  <a:cubicBezTo>
                                    <a:pt x="3318" y="3"/>
                                    <a:pt x="3320" y="0"/>
                                    <a:pt x="3323" y="0"/>
                                  </a:cubicBezTo>
                                  <a:close/>
                                  <a:moveTo>
                                    <a:pt x="3462" y="0"/>
                                  </a:moveTo>
                                  <a:lnTo>
                                    <a:pt x="3542" y="0"/>
                                  </a:lnTo>
                                  <a:cubicBezTo>
                                    <a:pt x="3545" y="0"/>
                                    <a:pt x="3548" y="3"/>
                                    <a:pt x="3548" y="6"/>
                                  </a:cubicBezTo>
                                  <a:cubicBezTo>
                                    <a:pt x="3548" y="9"/>
                                    <a:pt x="3545" y="12"/>
                                    <a:pt x="3542" y="12"/>
                                  </a:cubicBezTo>
                                  <a:lnTo>
                                    <a:pt x="3462" y="12"/>
                                  </a:lnTo>
                                  <a:cubicBezTo>
                                    <a:pt x="3458" y="12"/>
                                    <a:pt x="3456" y="9"/>
                                    <a:pt x="3456" y="6"/>
                                  </a:cubicBezTo>
                                  <a:cubicBezTo>
                                    <a:pt x="3456" y="3"/>
                                    <a:pt x="3458" y="0"/>
                                    <a:pt x="3462" y="0"/>
                                  </a:cubicBezTo>
                                  <a:close/>
                                  <a:moveTo>
                                    <a:pt x="3600" y="0"/>
                                  </a:moveTo>
                                  <a:lnTo>
                                    <a:pt x="3680" y="0"/>
                                  </a:lnTo>
                                  <a:cubicBezTo>
                                    <a:pt x="3684" y="0"/>
                                    <a:pt x="3686" y="3"/>
                                    <a:pt x="3686" y="6"/>
                                  </a:cubicBezTo>
                                  <a:cubicBezTo>
                                    <a:pt x="3686" y="9"/>
                                    <a:pt x="3684" y="12"/>
                                    <a:pt x="3680" y="12"/>
                                  </a:cubicBezTo>
                                  <a:lnTo>
                                    <a:pt x="3600" y="12"/>
                                  </a:lnTo>
                                  <a:cubicBezTo>
                                    <a:pt x="3597" y="12"/>
                                    <a:pt x="3594" y="9"/>
                                    <a:pt x="3594" y="6"/>
                                  </a:cubicBezTo>
                                  <a:cubicBezTo>
                                    <a:pt x="3594" y="3"/>
                                    <a:pt x="3597" y="0"/>
                                    <a:pt x="3600" y="0"/>
                                  </a:cubicBezTo>
                                  <a:close/>
                                  <a:moveTo>
                                    <a:pt x="3738" y="0"/>
                                  </a:moveTo>
                                  <a:lnTo>
                                    <a:pt x="3819" y="0"/>
                                  </a:lnTo>
                                  <a:cubicBezTo>
                                    <a:pt x="3822" y="0"/>
                                    <a:pt x="3824" y="3"/>
                                    <a:pt x="3824" y="6"/>
                                  </a:cubicBezTo>
                                  <a:cubicBezTo>
                                    <a:pt x="3824" y="9"/>
                                    <a:pt x="3822" y="12"/>
                                    <a:pt x="3819" y="12"/>
                                  </a:cubicBezTo>
                                  <a:lnTo>
                                    <a:pt x="3738" y="12"/>
                                  </a:lnTo>
                                  <a:cubicBezTo>
                                    <a:pt x="3735" y="12"/>
                                    <a:pt x="3732" y="9"/>
                                    <a:pt x="3732" y="6"/>
                                  </a:cubicBezTo>
                                  <a:cubicBezTo>
                                    <a:pt x="3732" y="3"/>
                                    <a:pt x="3735" y="0"/>
                                    <a:pt x="3738" y="0"/>
                                  </a:cubicBezTo>
                                  <a:close/>
                                  <a:moveTo>
                                    <a:pt x="3876" y="0"/>
                                  </a:moveTo>
                                  <a:lnTo>
                                    <a:pt x="3957" y="0"/>
                                  </a:lnTo>
                                  <a:cubicBezTo>
                                    <a:pt x="3960" y="0"/>
                                    <a:pt x="3963" y="3"/>
                                    <a:pt x="3963" y="6"/>
                                  </a:cubicBezTo>
                                  <a:cubicBezTo>
                                    <a:pt x="3963" y="9"/>
                                    <a:pt x="3960" y="12"/>
                                    <a:pt x="3957" y="12"/>
                                  </a:cubicBezTo>
                                  <a:lnTo>
                                    <a:pt x="3876" y="12"/>
                                  </a:lnTo>
                                  <a:cubicBezTo>
                                    <a:pt x="3873" y="12"/>
                                    <a:pt x="3871" y="9"/>
                                    <a:pt x="3871" y="6"/>
                                  </a:cubicBezTo>
                                  <a:cubicBezTo>
                                    <a:pt x="3871" y="3"/>
                                    <a:pt x="3873" y="0"/>
                                    <a:pt x="3876" y="0"/>
                                  </a:cubicBezTo>
                                  <a:close/>
                                  <a:moveTo>
                                    <a:pt x="4015" y="0"/>
                                  </a:moveTo>
                                  <a:lnTo>
                                    <a:pt x="4095" y="0"/>
                                  </a:lnTo>
                                  <a:cubicBezTo>
                                    <a:pt x="4098" y="0"/>
                                    <a:pt x="4101" y="3"/>
                                    <a:pt x="4101" y="6"/>
                                  </a:cubicBezTo>
                                  <a:cubicBezTo>
                                    <a:pt x="4101" y="9"/>
                                    <a:pt x="4098" y="12"/>
                                    <a:pt x="4095" y="12"/>
                                  </a:cubicBezTo>
                                  <a:lnTo>
                                    <a:pt x="4015" y="12"/>
                                  </a:lnTo>
                                  <a:cubicBezTo>
                                    <a:pt x="4011" y="12"/>
                                    <a:pt x="4009" y="9"/>
                                    <a:pt x="4009" y="6"/>
                                  </a:cubicBezTo>
                                  <a:cubicBezTo>
                                    <a:pt x="4009" y="3"/>
                                    <a:pt x="4011" y="0"/>
                                    <a:pt x="4015" y="0"/>
                                  </a:cubicBezTo>
                                  <a:close/>
                                  <a:moveTo>
                                    <a:pt x="4153" y="0"/>
                                  </a:moveTo>
                                  <a:lnTo>
                                    <a:pt x="4189" y="0"/>
                                  </a:lnTo>
                                  <a:cubicBezTo>
                                    <a:pt x="4193" y="0"/>
                                    <a:pt x="4195" y="3"/>
                                    <a:pt x="4195" y="6"/>
                                  </a:cubicBezTo>
                                  <a:cubicBezTo>
                                    <a:pt x="4195" y="9"/>
                                    <a:pt x="4193" y="12"/>
                                    <a:pt x="4189" y="12"/>
                                  </a:cubicBezTo>
                                  <a:lnTo>
                                    <a:pt x="4153" y="12"/>
                                  </a:lnTo>
                                  <a:cubicBezTo>
                                    <a:pt x="4150" y="12"/>
                                    <a:pt x="4147" y="9"/>
                                    <a:pt x="4147" y="6"/>
                                  </a:cubicBezTo>
                                  <a:cubicBezTo>
                                    <a:pt x="4147" y="3"/>
                                    <a:pt x="4150" y="0"/>
                                    <a:pt x="4153"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99" name="Freeform 403"/>
                          <wps:cNvSpPr/>
                          <wps:spPr bwMode="auto">
                            <a:xfrm>
                              <a:off x="7263" y="14560"/>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400" name="Rectangle 404"/>
                          <wps:cNvSpPr>
                            <a:spLocks noChangeArrowheads="1"/>
                          </wps:cNvSpPr>
                          <wps:spPr bwMode="auto">
                            <a:xfrm>
                              <a:off x="4217" y="14404"/>
                              <a:ext cx="142" cy="351"/>
                            </a:xfrm>
                            <a:prstGeom prst="rect">
                              <a:avLst/>
                            </a:prstGeom>
                            <a:noFill/>
                            <a:ln>
                              <a:noFill/>
                            </a:ln>
                          </wps:spPr>
                          <wps:txbx>
                            <w:txbxContent>
                              <w:p>
                                <w:r>
                                  <w:rPr>
                                    <w:rFonts w:ascii="Calibri" w:hAnsi="Calibri" w:cs="Calibri"/>
                                    <w:color w:val="000000"/>
                                    <w:sz w:val="14"/>
                                    <w:szCs w:val="14"/>
                                  </w:rPr>
                                  <w:t>25</w:t>
                                </w:r>
                              </w:p>
                            </w:txbxContent>
                          </wps:txbx>
                          <wps:bodyPr rot="0" vert="horz" wrap="none" lIns="0" tIns="0" rIns="0" bIns="0" anchor="t" anchorCtr="0">
                            <a:spAutoFit/>
                          </wps:bodyPr>
                        </wps:wsp>
                        <wps:wsp>
                          <wps:cNvPr id="401" name="Rectangle 405"/>
                          <wps:cNvSpPr>
                            <a:spLocks noChangeArrowheads="1"/>
                          </wps:cNvSpPr>
                          <wps:spPr bwMode="auto">
                            <a:xfrm>
                              <a:off x="4352" y="14404"/>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402" name="Rectangle 406"/>
                          <wps:cNvSpPr>
                            <a:spLocks noChangeArrowheads="1"/>
                          </wps:cNvSpPr>
                          <wps:spPr bwMode="auto">
                            <a:xfrm>
                              <a:off x="4386" y="1440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g:wgp>
                      <wps:wsp>
                        <wps:cNvPr id="403" name="Rectangle 408"/>
                        <wps:cNvSpPr>
                          <a:spLocks noChangeArrowheads="1"/>
                        </wps:cNvSpPr>
                        <wps:spPr bwMode="auto">
                          <a:xfrm>
                            <a:off x="2804160" y="9146540"/>
                            <a:ext cx="57785" cy="222885"/>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404" name="Rectangle 409"/>
                        <wps:cNvSpPr>
                          <a:spLocks noChangeArrowheads="1"/>
                        </wps:cNvSpPr>
                        <wps:spPr bwMode="auto">
                          <a:xfrm>
                            <a:off x="2858770" y="9146540"/>
                            <a:ext cx="147955" cy="222885"/>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405" name="Rectangle 410"/>
                        <wps:cNvSpPr>
                          <a:spLocks noChangeArrowheads="1"/>
                        </wps:cNvSpPr>
                        <wps:spPr bwMode="auto">
                          <a:xfrm>
                            <a:off x="2999740" y="9146540"/>
                            <a:ext cx="44450" cy="222885"/>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406" name="Rectangle 411"/>
                        <wps:cNvSpPr>
                          <a:spLocks noChangeArrowheads="1"/>
                        </wps:cNvSpPr>
                        <wps:spPr bwMode="auto">
                          <a:xfrm>
                            <a:off x="3041650" y="9146540"/>
                            <a:ext cx="655955" cy="222885"/>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407" name="Rectangle 412"/>
                        <wps:cNvSpPr>
                          <a:spLocks noChangeArrowheads="1"/>
                        </wps:cNvSpPr>
                        <wps:spPr bwMode="auto">
                          <a:xfrm>
                            <a:off x="3666490" y="9146540"/>
                            <a:ext cx="281940" cy="222885"/>
                          </a:xfrm>
                          <a:prstGeom prst="rect">
                            <a:avLst/>
                          </a:prstGeom>
                          <a:noFill/>
                          <a:ln>
                            <a:noFill/>
                          </a:ln>
                        </wps:spPr>
                        <wps:txbx>
                          <w:txbxContent>
                            <w:p>
                              <w:r>
                                <w:rPr>
                                  <w:rFonts w:ascii="Calibri" w:hAnsi="Calibri" w:cs="Calibri"/>
                                  <w:color w:val="000000"/>
                                  <w:sz w:val="14"/>
                                  <w:szCs w:val="14"/>
                                </w:rPr>
                                <w:t>_Delete</w:t>
                              </w:r>
                            </w:p>
                          </w:txbxContent>
                        </wps:txbx>
                        <wps:bodyPr rot="0" vert="horz" wrap="none" lIns="0" tIns="0" rIns="0" bIns="0" anchor="t" anchorCtr="0">
                          <a:spAutoFit/>
                        </wps:bodyPr>
                      </wps:wsp>
                      <wps:wsp>
                        <wps:cNvPr id="408" name="Rectangle 413"/>
                        <wps:cNvSpPr>
                          <a:spLocks noChangeArrowheads="1"/>
                        </wps:cNvSpPr>
                        <wps:spPr bwMode="auto">
                          <a:xfrm>
                            <a:off x="3935095" y="9146540"/>
                            <a:ext cx="114935" cy="26035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409" name="Freeform 414"/>
                        <wps:cNvSpPr>
                          <a:spLocks noEditPoints="1"/>
                        </wps:cNvSpPr>
                        <wps:spPr bwMode="auto">
                          <a:xfrm>
                            <a:off x="1498600" y="9324340"/>
                            <a:ext cx="3107055" cy="6350"/>
                          </a:xfrm>
                          <a:custGeom>
                            <a:avLst/>
                            <a:gdLst>
                              <a:gd name="T0" fmla="*/ 0 w 6451"/>
                              <a:gd name="T1" fmla="*/ 6 h 12"/>
                              <a:gd name="T2" fmla="*/ 144 w 6451"/>
                              <a:gd name="T3" fmla="*/ 12 h 12"/>
                              <a:gd name="T4" fmla="*/ 363 w 6451"/>
                              <a:gd name="T5" fmla="*/ 12 h 12"/>
                              <a:gd name="T6" fmla="*/ 507 w 6451"/>
                              <a:gd name="T7" fmla="*/ 6 h 12"/>
                              <a:gd name="T8" fmla="*/ 640 w 6451"/>
                              <a:gd name="T9" fmla="*/ 0 h 12"/>
                              <a:gd name="T10" fmla="*/ 697 w 6451"/>
                              <a:gd name="T11" fmla="*/ 0 h 12"/>
                              <a:gd name="T12" fmla="*/ 697 w 6451"/>
                              <a:gd name="T13" fmla="*/ 0 h 12"/>
                              <a:gd name="T14" fmla="*/ 830 w 6451"/>
                              <a:gd name="T15" fmla="*/ 6 h 12"/>
                              <a:gd name="T16" fmla="*/ 974 w 6451"/>
                              <a:gd name="T17" fmla="*/ 12 h 12"/>
                              <a:gd name="T18" fmla="*/ 1193 w 6451"/>
                              <a:gd name="T19" fmla="*/ 12 h 12"/>
                              <a:gd name="T20" fmla="*/ 1337 w 6451"/>
                              <a:gd name="T21" fmla="*/ 6 h 12"/>
                              <a:gd name="T22" fmla="*/ 1469 w 6451"/>
                              <a:gd name="T23" fmla="*/ 0 h 12"/>
                              <a:gd name="T24" fmla="*/ 1527 w 6451"/>
                              <a:gd name="T25" fmla="*/ 0 h 12"/>
                              <a:gd name="T26" fmla="*/ 1527 w 6451"/>
                              <a:gd name="T27" fmla="*/ 0 h 12"/>
                              <a:gd name="T28" fmla="*/ 1659 w 6451"/>
                              <a:gd name="T29" fmla="*/ 6 h 12"/>
                              <a:gd name="T30" fmla="*/ 1803 w 6451"/>
                              <a:gd name="T31" fmla="*/ 12 h 12"/>
                              <a:gd name="T32" fmla="*/ 2022 w 6451"/>
                              <a:gd name="T33" fmla="*/ 12 h 12"/>
                              <a:gd name="T34" fmla="*/ 2166 w 6451"/>
                              <a:gd name="T35" fmla="*/ 6 h 12"/>
                              <a:gd name="T36" fmla="*/ 2298 w 6451"/>
                              <a:gd name="T37" fmla="*/ 0 h 12"/>
                              <a:gd name="T38" fmla="*/ 2356 w 6451"/>
                              <a:gd name="T39" fmla="*/ 0 h 12"/>
                              <a:gd name="T40" fmla="*/ 2356 w 6451"/>
                              <a:gd name="T41" fmla="*/ 0 h 12"/>
                              <a:gd name="T42" fmla="*/ 2489 w 6451"/>
                              <a:gd name="T43" fmla="*/ 6 h 12"/>
                              <a:gd name="T44" fmla="*/ 2633 w 6451"/>
                              <a:gd name="T45" fmla="*/ 12 h 12"/>
                              <a:gd name="T46" fmla="*/ 2851 w 6451"/>
                              <a:gd name="T47" fmla="*/ 12 h 12"/>
                              <a:gd name="T48" fmla="*/ 2995 w 6451"/>
                              <a:gd name="T49" fmla="*/ 6 h 12"/>
                              <a:gd name="T50" fmla="*/ 3128 w 6451"/>
                              <a:gd name="T51" fmla="*/ 0 h 12"/>
                              <a:gd name="T52" fmla="*/ 3185 w 6451"/>
                              <a:gd name="T53" fmla="*/ 0 h 12"/>
                              <a:gd name="T54" fmla="*/ 3185 w 6451"/>
                              <a:gd name="T55" fmla="*/ 0 h 12"/>
                              <a:gd name="T56" fmla="*/ 3318 w 6451"/>
                              <a:gd name="T57" fmla="*/ 6 h 12"/>
                              <a:gd name="T58" fmla="*/ 3462 w 6451"/>
                              <a:gd name="T59" fmla="*/ 12 h 12"/>
                              <a:gd name="T60" fmla="*/ 3681 w 6451"/>
                              <a:gd name="T61" fmla="*/ 12 h 12"/>
                              <a:gd name="T62" fmla="*/ 3825 w 6451"/>
                              <a:gd name="T63" fmla="*/ 6 h 12"/>
                              <a:gd name="T64" fmla="*/ 3957 w 6451"/>
                              <a:gd name="T65" fmla="*/ 0 h 12"/>
                              <a:gd name="T66" fmla="*/ 4015 w 6451"/>
                              <a:gd name="T67" fmla="*/ 0 h 12"/>
                              <a:gd name="T68" fmla="*/ 4015 w 6451"/>
                              <a:gd name="T69" fmla="*/ 0 h 12"/>
                              <a:gd name="T70" fmla="*/ 4147 w 6451"/>
                              <a:gd name="T71" fmla="*/ 6 h 12"/>
                              <a:gd name="T72" fmla="*/ 4291 w 6451"/>
                              <a:gd name="T73" fmla="*/ 12 h 12"/>
                              <a:gd name="T74" fmla="*/ 4510 w 6451"/>
                              <a:gd name="T75" fmla="*/ 12 h 12"/>
                              <a:gd name="T76" fmla="*/ 4654 w 6451"/>
                              <a:gd name="T77" fmla="*/ 6 h 12"/>
                              <a:gd name="T78" fmla="*/ 4787 w 6451"/>
                              <a:gd name="T79" fmla="*/ 0 h 12"/>
                              <a:gd name="T80" fmla="*/ 4844 w 6451"/>
                              <a:gd name="T81" fmla="*/ 0 h 12"/>
                              <a:gd name="T82" fmla="*/ 4844 w 6451"/>
                              <a:gd name="T83" fmla="*/ 0 h 12"/>
                              <a:gd name="T84" fmla="*/ 4977 w 6451"/>
                              <a:gd name="T85" fmla="*/ 6 h 12"/>
                              <a:gd name="T86" fmla="*/ 5121 w 6451"/>
                              <a:gd name="T87" fmla="*/ 12 h 12"/>
                              <a:gd name="T88" fmla="*/ 5340 w 6451"/>
                              <a:gd name="T89" fmla="*/ 12 h 12"/>
                              <a:gd name="T90" fmla="*/ 5484 w 6451"/>
                              <a:gd name="T91" fmla="*/ 6 h 12"/>
                              <a:gd name="T92" fmla="*/ 5616 w 6451"/>
                              <a:gd name="T93" fmla="*/ 0 h 12"/>
                              <a:gd name="T94" fmla="*/ 5674 w 6451"/>
                              <a:gd name="T95" fmla="*/ 0 h 12"/>
                              <a:gd name="T96" fmla="*/ 5674 w 6451"/>
                              <a:gd name="T97" fmla="*/ 0 h 12"/>
                              <a:gd name="T98" fmla="*/ 5806 w 6451"/>
                              <a:gd name="T99" fmla="*/ 6 h 12"/>
                              <a:gd name="T100" fmla="*/ 5950 w 6451"/>
                              <a:gd name="T101" fmla="*/ 12 h 12"/>
                              <a:gd name="T102" fmla="*/ 6169 w 6451"/>
                              <a:gd name="T103" fmla="*/ 12 h 12"/>
                              <a:gd name="T104" fmla="*/ 6313 w 6451"/>
                              <a:gd name="T105" fmla="*/ 6 h 12"/>
                              <a:gd name="T106" fmla="*/ 6446 w 6451"/>
                              <a:gd name="T10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6451" h="12">
                                <a:moveTo>
                                  <a:pt x="6" y="0"/>
                                </a:moveTo>
                                <a:lnTo>
                                  <a:pt x="87" y="0"/>
                                </a:lnTo>
                                <a:cubicBezTo>
                                  <a:pt x="90" y="0"/>
                                  <a:pt x="92" y="3"/>
                                  <a:pt x="92" y="6"/>
                                </a:cubicBezTo>
                                <a:cubicBezTo>
                                  <a:pt x="92" y="9"/>
                                  <a:pt x="90" y="12"/>
                                  <a:pt x="87" y="12"/>
                                </a:cubicBezTo>
                                <a:lnTo>
                                  <a:pt x="6" y="12"/>
                                </a:lnTo>
                                <a:cubicBezTo>
                                  <a:pt x="3" y="12"/>
                                  <a:pt x="0" y="9"/>
                                  <a:pt x="0" y="6"/>
                                </a:cubicBezTo>
                                <a:cubicBezTo>
                                  <a:pt x="0" y="3"/>
                                  <a:pt x="3" y="0"/>
                                  <a:pt x="6" y="0"/>
                                </a:cubicBezTo>
                                <a:close/>
                                <a:moveTo>
                                  <a:pt x="144" y="0"/>
                                </a:moveTo>
                                <a:lnTo>
                                  <a:pt x="225" y="0"/>
                                </a:lnTo>
                                <a:cubicBezTo>
                                  <a:pt x="228" y="0"/>
                                  <a:pt x="231" y="3"/>
                                  <a:pt x="231" y="6"/>
                                </a:cubicBezTo>
                                <a:cubicBezTo>
                                  <a:pt x="231" y="9"/>
                                  <a:pt x="228" y="12"/>
                                  <a:pt x="225" y="12"/>
                                </a:cubicBezTo>
                                <a:lnTo>
                                  <a:pt x="144" y="12"/>
                                </a:lnTo>
                                <a:cubicBezTo>
                                  <a:pt x="141" y="12"/>
                                  <a:pt x="138" y="9"/>
                                  <a:pt x="138" y="6"/>
                                </a:cubicBezTo>
                                <a:cubicBezTo>
                                  <a:pt x="138" y="3"/>
                                  <a:pt x="141" y="0"/>
                                  <a:pt x="144" y="0"/>
                                </a:cubicBezTo>
                                <a:close/>
                                <a:moveTo>
                                  <a:pt x="282" y="0"/>
                                </a:moveTo>
                                <a:lnTo>
                                  <a:pt x="363" y="0"/>
                                </a:lnTo>
                                <a:cubicBezTo>
                                  <a:pt x="366" y="0"/>
                                  <a:pt x="369" y="3"/>
                                  <a:pt x="369" y="6"/>
                                </a:cubicBezTo>
                                <a:cubicBezTo>
                                  <a:pt x="369" y="9"/>
                                  <a:pt x="366" y="12"/>
                                  <a:pt x="363" y="12"/>
                                </a:cubicBezTo>
                                <a:lnTo>
                                  <a:pt x="282" y="12"/>
                                </a:lnTo>
                                <a:cubicBezTo>
                                  <a:pt x="279" y="12"/>
                                  <a:pt x="277" y="9"/>
                                  <a:pt x="277" y="6"/>
                                </a:cubicBezTo>
                                <a:cubicBezTo>
                                  <a:pt x="277" y="3"/>
                                  <a:pt x="279" y="0"/>
                                  <a:pt x="282" y="0"/>
                                </a:cubicBezTo>
                                <a:close/>
                                <a:moveTo>
                                  <a:pt x="421" y="0"/>
                                </a:moveTo>
                                <a:lnTo>
                                  <a:pt x="501" y="0"/>
                                </a:lnTo>
                                <a:cubicBezTo>
                                  <a:pt x="505" y="0"/>
                                  <a:pt x="507" y="3"/>
                                  <a:pt x="507" y="6"/>
                                </a:cubicBezTo>
                                <a:cubicBezTo>
                                  <a:pt x="507" y="9"/>
                                  <a:pt x="505" y="12"/>
                                  <a:pt x="501" y="12"/>
                                </a:cubicBezTo>
                                <a:lnTo>
                                  <a:pt x="421" y="12"/>
                                </a:lnTo>
                                <a:cubicBezTo>
                                  <a:pt x="418" y="12"/>
                                  <a:pt x="415" y="9"/>
                                  <a:pt x="415" y="6"/>
                                </a:cubicBezTo>
                                <a:cubicBezTo>
                                  <a:pt x="415" y="3"/>
                                  <a:pt x="418" y="0"/>
                                  <a:pt x="421" y="0"/>
                                </a:cubicBezTo>
                                <a:close/>
                                <a:moveTo>
                                  <a:pt x="559" y="0"/>
                                </a:moveTo>
                                <a:lnTo>
                                  <a:pt x="640" y="0"/>
                                </a:lnTo>
                                <a:cubicBezTo>
                                  <a:pt x="643" y="0"/>
                                  <a:pt x="645" y="3"/>
                                  <a:pt x="645" y="6"/>
                                </a:cubicBezTo>
                                <a:cubicBezTo>
                                  <a:pt x="645" y="9"/>
                                  <a:pt x="643" y="12"/>
                                  <a:pt x="640" y="12"/>
                                </a:cubicBezTo>
                                <a:lnTo>
                                  <a:pt x="559" y="12"/>
                                </a:lnTo>
                                <a:cubicBezTo>
                                  <a:pt x="556" y="12"/>
                                  <a:pt x="553" y="9"/>
                                  <a:pt x="553" y="6"/>
                                </a:cubicBezTo>
                                <a:cubicBezTo>
                                  <a:pt x="553" y="3"/>
                                  <a:pt x="556" y="0"/>
                                  <a:pt x="559" y="0"/>
                                </a:cubicBezTo>
                                <a:close/>
                                <a:moveTo>
                                  <a:pt x="697" y="0"/>
                                </a:moveTo>
                                <a:lnTo>
                                  <a:pt x="778" y="0"/>
                                </a:lnTo>
                                <a:cubicBezTo>
                                  <a:pt x="781" y="0"/>
                                  <a:pt x="784" y="3"/>
                                  <a:pt x="784" y="6"/>
                                </a:cubicBezTo>
                                <a:cubicBezTo>
                                  <a:pt x="784" y="9"/>
                                  <a:pt x="781" y="12"/>
                                  <a:pt x="778" y="12"/>
                                </a:cubicBezTo>
                                <a:lnTo>
                                  <a:pt x="697" y="12"/>
                                </a:lnTo>
                                <a:cubicBezTo>
                                  <a:pt x="694" y="12"/>
                                  <a:pt x="691" y="9"/>
                                  <a:pt x="691" y="6"/>
                                </a:cubicBezTo>
                                <a:cubicBezTo>
                                  <a:pt x="691" y="3"/>
                                  <a:pt x="694" y="0"/>
                                  <a:pt x="697" y="0"/>
                                </a:cubicBezTo>
                                <a:close/>
                                <a:moveTo>
                                  <a:pt x="835" y="0"/>
                                </a:moveTo>
                                <a:lnTo>
                                  <a:pt x="916" y="0"/>
                                </a:lnTo>
                                <a:cubicBezTo>
                                  <a:pt x="919" y="0"/>
                                  <a:pt x="922" y="3"/>
                                  <a:pt x="922" y="6"/>
                                </a:cubicBezTo>
                                <a:cubicBezTo>
                                  <a:pt x="922" y="9"/>
                                  <a:pt x="919" y="12"/>
                                  <a:pt x="916" y="12"/>
                                </a:cubicBezTo>
                                <a:lnTo>
                                  <a:pt x="835" y="12"/>
                                </a:lnTo>
                                <a:cubicBezTo>
                                  <a:pt x="832" y="12"/>
                                  <a:pt x="830" y="9"/>
                                  <a:pt x="830" y="6"/>
                                </a:cubicBezTo>
                                <a:cubicBezTo>
                                  <a:pt x="830" y="3"/>
                                  <a:pt x="832" y="0"/>
                                  <a:pt x="835" y="0"/>
                                </a:cubicBezTo>
                                <a:close/>
                                <a:moveTo>
                                  <a:pt x="974" y="0"/>
                                </a:moveTo>
                                <a:lnTo>
                                  <a:pt x="1054" y="0"/>
                                </a:lnTo>
                                <a:cubicBezTo>
                                  <a:pt x="1057" y="0"/>
                                  <a:pt x="1060" y="3"/>
                                  <a:pt x="1060" y="6"/>
                                </a:cubicBezTo>
                                <a:cubicBezTo>
                                  <a:pt x="1060" y="9"/>
                                  <a:pt x="1057" y="12"/>
                                  <a:pt x="1054" y="12"/>
                                </a:cubicBezTo>
                                <a:lnTo>
                                  <a:pt x="974" y="12"/>
                                </a:lnTo>
                                <a:cubicBezTo>
                                  <a:pt x="970" y="12"/>
                                  <a:pt x="968" y="9"/>
                                  <a:pt x="968" y="6"/>
                                </a:cubicBezTo>
                                <a:cubicBezTo>
                                  <a:pt x="968" y="3"/>
                                  <a:pt x="970" y="0"/>
                                  <a:pt x="974" y="0"/>
                                </a:cubicBezTo>
                                <a:close/>
                                <a:moveTo>
                                  <a:pt x="1112" y="0"/>
                                </a:moveTo>
                                <a:lnTo>
                                  <a:pt x="1193" y="0"/>
                                </a:lnTo>
                                <a:cubicBezTo>
                                  <a:pt x="1196" y="0"/>
                                  <a:pt x="1198" y="3"/>
                                  <a:pt x="1198" y="6"/>
                                </a:cubicBezTo>
                                <a:cubicBezTo>
                                  <a:pt x="1198" y="9"/>
                                  <a:pt x="1196" y="12"/>
                                  <a:pt x="1193" y="12"/>
                                </a:cubicBezTo>
                                <a:lnTo>
                                  <a:pt x="1112" y="12"/>
                                </a:lnTo>
                                <a:cubicBezTo>
                                  <a:pt x="1109" y="12"/>
                                  <a:pt x="1106" y="9"/>
                                  <a:pt x="1106" y="6"/>
                                </a:cubicBezTo>
                                <a:cubicBezTo>
                                  <a:pt x="1106" y="3"/>
                                  <a:pt x="1109" y="0"/>
                                  <a:pt x="1112" y="0"/>
                                </a:cubicBezTo>
                                <a:close/>
                                <a:moveTo>
                                  <a:pt x="1250" y="0"/>
                                </a:moveTo>
                                <a:lnTo>
                                  <a:pt x="1331" y="0"/>
                                </a:lnTo>
                                <a:cubicBezTo>
                                  <a:pt x="1334" y="0"/>
                                  <a:pt x="1337" y="3"/>
                                  <a:pt x="1337" y="6"/>
                                </a:cubicBezTo>
                                <a:cubicBezTo>
                                  <a:pt x="1337" y="9"/>
                                  <a:pt x="1334" y="12"/>
                                  <a:pt x="1331" y="12"/>
                                </a:cubicBezTo>
                                <a:lnTo>
                                  <a:pt x="1250" y="12"/>
                                </a:lnTo>
                                <a:cubicBezTo>
                                  <a:pt x="1247" y="12"/>
                                  <a:pt x="1244" y="9"/>
                                  <a:pt x="1244" y="6"/>
                                </a:cubicBezTo>
                                <a:cubicBezTo>
                                  <a:pt x="1244" y="3"/>
                                  <a:pt x="1247" y="0"/>
                                  <a:pt x="1250" y="0"/>
                                </a:cubicBezTo>
                                <a:close/>
                                <a:moveTo>
                                  <a:pt x="1388" y="0"/>
                                </a:moveTo>
                                <a:lnTo>
                                  <a:pt x="1469" y="0"/>
                                </a:lnTo>
                                <a:cubicBezTo>
                                  <a:pt x="1472" y="0"/>
                                  <a:pt x="1475" y="3"/>
                                  <a:pt x="1475" y="6"/>
                                </a:cubicBezTo>
                                <a:cubicBezTo>
                                  <a:pt x="1475" y="9"/>
                                  <a:pt x="1472" y="12"/>
                                  <a:pt x="1469" y="12"/>
                                </a:cubicBezTo>
                                <a:lnTo>
                                  <a:pt x="1388" y="12"/>
                                </a:lnTo>
                                <a:cubicBezTo>
                                  <a:pt x="1385" y="12"/>
                                  <a:pt x="1383" y="9"/>
                                  <a:pt x="1383" y="6"/>
                                </a:cubicBezTo>
                                <a:cubicBezTo>
                                  <a:pt x="1383" y="3"/>
                                  <a:pt x="1385" y="0"/>
                                  <a:pt x="1388" y="0"/>
                                </a:cubicBezTo>
                                <a:close/>
                                <a:moveTo>
                                  <a:pt x="1527" y="0"/>
                                </a:moveTo>
                                <a:lnTo>
                                  <a:pt x="1607" y="0"/>
                                </a:lnTo>
                                <a:cubicBezTo>
                                  <a:pt x="1610" y="0"/>
                                  <a:pt x="1613" y="3"/>
                                  <a:pt x="1613" y="6"/>
                                </a:cubicBezTo>
                                <a:cubicBezTo>
                                  <a:pt x="1613" y="9"/>
                                  <a:pt x="1610" y="12"/>
                                  <a:pt x="1607" y="12"/>
                                </a:cubicBezTo>
                                <a:lnTo>
                                  <a:pt x="1527" y="12"/>
                                </a:lnTo>
                                <a:cubicBezTo>
                                  <a:pt x="1523" y="12"/>
                                  <a:pt x="1521" y="9"/>
                                  <a:pt x="1521" y="6"/>
                                </a:cubicBezTo>
                                <a:cubicBezTo>
                                  <a:pt x="1521" y="3"/>
                                  <a:pt x="1523" y="0"/>
                                  <a:pt x="1527" y="0"/>
                                </a:cubicBezTo>
                                <a:close/>
                                <a:moveTo>
                                  <a:pt x="1665" y="0"/>
                                </a:moveTo>
                                <a:lnTo>
                                  <a:pt x="1745" y="0"/>
                                </a:lnTo>
                                <a:cubicBezTo>
                                  <a:pt x="1749" y="0"/>
                                  <a:pt x="1751" y="3"/>
                                  <a:pt x="1751" y="6"/>
                                </a:cubicBezTo>
                                <a:cubicBezTo>
                                  <a:pt x="1751" y="9"/>
                                  <a:pt x="1749" y="12"/>
                                  <a:pt x="1745" y="12"/>
                                </a:cubicBezTo>
                                <a:lnTo>
                                  <a:pt x="1665" y="12"/>
                                </a:lnTo>
                                <a:cubicBezTo>
                                  <a:pt x="1662" y="12"/>
                                  <a:pt x="1659" y="9"/>
                                  <a:pt x="1659" y="6"/>
                                </a:cubicBezTo>
                                <a:cubicBezTo>
                                  <a:pt x="1659" y="3"/>
                                  <a:pt x="1662" y="0"/>
                                  <a:pt x="1665" y="0"/>
                                </a:cubicBezTo>
                                <a:close/>
                                <a:moveTo>
                                  <a:pt x="1803" y="0"/>
                                </a:moveTo>
                                <a:lnTo>
                                  <a:pt x="1884" y="0"/>
                                </a:lnTo>
                                <a:cubicBezTo>
                                  <a:pt x="1887" y="0"/>
                                  <a:pt x="1889" y="3"/>
                                  <a:pt x="1889" y="6"/>
                                </a:cubicBezTo>
                                <a:cubicBezTo>
                                  <a:pt x="1889" y="9"/>
                                  <a:pt x="1887" y="12"/>
                                  <a:pt x="1884" y="12"/>
                                </a:cubicBezTo>
                                <a:lnTo>
                                  <a:pt x="1803" y="12"/>
                                </a:lnTo>
                                <a:cubicBezTo>
                                  <a:pt x="1800" y="12"/>
                                  <a:pt x="1797" y="9"/>
                                  <a:pt x="1797" y="6"/>
                                </a:cubicBezTo>
                                <a:cubicBezTo>
                                  <a:pt x="1797" y="3"/>
                                  <a:pt x="1800" y="0"/>
                                  <a:pt x="1803" y="0"/>
                                </a:cubicBezTo>
                                <a:close/>
                                <a:moveTo>
                                  <a:pt x="1941" y="0"/>
                                </a:moveTo>
                                <a:lnTo>
                                  <a:pt x="2022" y="0"/>
                                </a:lnTo>
                                <a:cubicBezTo>
                                  <a:pt x="2025" y="0"/>
                                  <a:pt x="2028" y="3"/>
                                  <a:pt x="2028" y="6"/>
                                </a:cubicBezTo>
                                <a:cubicBezTo>
                                  <a:pt x="2028" y="9"/>
                                  <a:pt x="2025" y="12"/>
                                  <a:pt x="2022" y="12"/>
                                </a:cubicBezTo>
                                <a:lnTo>
                                  <a:pt x="1941" y="12"/>
                                </a:lnTo>
                                <a:cubicBezTo>
                                  <a:pt x="1938" y="12"/>
                                  <a:pt x="1936" y="9"/>
                                  <a:pt x="1936" y="6"/>
                                </a:cubicBezTo>
                                <a:cubicBezTo>
                                  <a:pt x="1936" y="3"/>
                                  <a:pt x="1938" y="0"/>
                                  <a:pt x="1941" y="0"/>
                                </a:cubicBezTo>
                                <a:close/>
                                <a:moveTo>
                                  <a:pt x="2080" y="0"/>
                                </a:moveTo>
                                <a:lnTo>
                                  <a:pt x="2160" y="0"/>
                                </a:lnTo>
                                <a:cubicBezTo>
                                  <a:pt x="2163" y="0"/>
                                  <a:pt x="2166" y="3"/>
                                  <a:pt x="2166" y="6"/>
                                </a:cubicBezTo>
                                <a:cubicBezTo>
                                  <a:pt x="2166" y="9"/>
                                  <a:pt x="2163" y="12"/>
                                  <a:pt x="2160" y="12"/>
                                </a:cubicBezTo>
                                <a:lnTo>
                                  <a:pt x="2080" y="12"/>
                                </a:lnTo>
                                <a:cubicBezTo>
                                  <a:pt x="2076" y="12"/>
                                  <a:pt x="2074" y="9"/>
                                  <a:pt x="2074" y="6"/>
                                </a:cubicBezTo>
                                <a:cubicBezTo>
                                  <a:pt x="2074" y="3"/>
                                  <a:pt x="2076" y="0"/>
                                  <a:pt x="2080" y="0"/>
                                </a:cubicBezTo>
                                <a:close/>
                                <a:moveTo>
                                  <a:pt x="2218" y="0"/>
                                </a:moveTo>
                                <a:lnTo>
                                  <a:pt x="2298" y="0"/>
                                </a:lnTo>
                                <a:cubicBezTo>
                                  <a:pt x="2302" y="0"/>
                                  <a:pt x="2304" y="3"/>
                                  <a:pt x="2304" y="6"/>
                                </a:cubicBezTo>
                                <a:cubicBezTo>
                                  <a:pt x="2304" y="9"/>
                                  <a:pt x="2302" y="12"/>
                                  <a:pt x="2298" y="12"/>
                                </a:cubicBezTo>
                                <a:lnTo>
                                  <a:pt x="2218" y="12"/>
                                </a:lnTo>
                                <a:cubicBezTo>
                                  <a:pt x="2215" y="12"/>
                                  <a:pt x="2212" y="9"/>
                                  <a:pt x="2212" y="6"/>
                                </a:cubicBezTo>
                                <a:cubicBezTo>
                                  <a:pt x="2212" y="3"/>
                                  <a:pt x="2215" y="0"/>
                                  <a:pt x="2218" y="0"/>
                                </a:cubicBezTo>
                                <a:close/>
                                <a:moveTo>
                                  <a:pt x="2356" y="0"/>
                                </a:moveTo>
                                <a:lnTo>
                                  <a:pt x="2437" y="0"/>
                                </a:lnTo>
                                <a:cubicBezTo>
                                  <a:pt x="2440" y="0"/>
                                  <a:pt x="2442" y="3"/>
                                  <a:pt x="2442" y="6"/>
                                </a:cubicBezTo>
                                <a:cubicBezTo>
                                  <a:pt x="2442" y="9"/>
                                  <a:pt x="2440" y="12"/>
                                  <a:pt x="2437" y="12"/>
                                </a:cubicBezTo>
                                <a:lnTo>
                                  <a:pt x="2356" y="12"/>
                                </a:lnTo>
                                <a:cubicBezTo>
                                  <a:pt x="2353" y="12"/>
                                  <a:pt x="2350" y="9"/>
                                  <a:pt x="2350" y="6"/>
                                </a:cubicBezTo>
                                <a:cubicBezTo>
                                  <a:pt x="2350" y="3"/>
                                  <a:pt x="2353" y="0"/>
                                  <a:pt x="2356" y="0"/>
                                </a:cubicBezTo>
                                <a:close/>
                                <a:moveTo>
                                  <a:pt x="2494" y="0"/>
                                </a:moveTo>
                                <a:lnTo>
                                  <a:pt x="2575" y="0"/>
                                </a:lnTo>
                                <a:cubicBezTo>
                                  <a:pt x="2578" y="0"/>
                                  <a:pt x="2581" y="3"/>
                                  <a:pt x="2581" y="6"/>
                                </a:cubicBezTo>
                                <a:cubicBezTo>
                                  <a:pt x="2581" y="9"/>
                                  <a:pt x="2578" y="12"/>
                                  <a:pt x="2575" y="12"/>
                                </a:cubicBezTo>
                                <a:lnTo>
                                  <a:pt x="2494" y="12"/>
                                </a:lnTo>
                                <a:cubicBezTo>
                                  <a:pt x="2491" y="12"/>
                                  <a:pt x="2489" y="9"/>
                                  <a:pt x="2489" y="6"/>
                                </a:cubicBezTo>
                                <a:cubicBezTo>
                                  <a:pt x="2489" y="3"/>
                                  <a:pt x="2491" y="0"/>
                                  <a:pt x="2494" y="0"/>
                                </a:cubicBezTo>
                                <a:close/>
                                <a:moveTo>
                                  <a:pt x="2633" y="0"/>
                                </a:moveTo>
                                <a:lnTo>
                                  <a:pt x="2713" y="0"/>
                                </a:lnTo>
                                <a:cubicBezTo>
                                  <a:pt x="2716" y="0"/>
                                  <a:pt x="2719" y="3"/>
                                  <a:pt x="2719" y="6"/>
                                </a:cubicBezTo>
                                <a:cubicBezTo>
                                  <a:pt x="2719" y="9"/>
                                  <a:pt x="2716" y="12"/>
                                  <a:pt x="2713" y="12"/>
                                </a:cubicBezTo>
                                <a:lnTo>
                                  <a:pt x="2633" y="12"/>
                                </a:lnTo>
                                <a:cubicBezTo>
                                  <a:pt x="2629" y="12"/>
                                  <a:pt x="2627" y="9"/>
                                  <a:pt x="2627" y="6"/>
                                </a:cubicBezTo>
                                <a:cubicBezTo>
                                  <a:pt x="2627" y="3"/>
                                  <a:pt x="2629" y="0"/>
                                  <a:pt x="2633" y="0"/>
                                </a:cubicBezTo>
                                <a:close/>
                                <a:moveTo>
                                  <a:pt x="2771" y="0"/>
                                </a:moveTo>
                                <a:lnTo>
                                  <a:pt x="2851" y="0"/>
                                </a:lnTo>
                                <a:cubicBezTo>
                                  <a:pt x="2855" y="0"/>
                                  <a:pt x="2857" y="3"/>
                                  <a:pt x="2857" y="6"/>
                                </a:cubicBezTo>
                                <a:cubicBezTo>
                                  <a:pt x="2857" y="9"/>
                                  <a:pt x="2855" y="12"/>
                                  <a:pt x="2851" y="12"/>
                                </a:cubicBezTo>
                                <a:lnTo>
                                  <a:pt x="2771" y="12"/>
                                </a:lnTo>
                                <a:cubicBezTo>
                                  <a:pt x="2768" y="12"/>
                                  <a:pt x="2765" y="9"/>
                                  <a:pt x="2765" y="6"/>
                                </a:cubicBezTo>
                                <a:cubicBezTo>
                                  <a:pt x="2765" y="3"/>
                                  <a:pt x="2768" y="0"/>
                                  <a:pt x="2771" y="0"/>
                                </a:cubicBezTo>
                                <a:close/>
                                <a:moveTo>
                                  <a:pt x="2909" y="0"/>
                                </a:moveTo>
                                <a:lnTo>
                                  <a:pt x="2990" y="0"/>
                                </a:lnTo>
                                <a:cubicBezTo>
                                  <a:pt x="2993" y="0"/>
                                  <a:pt x="2995" y="3"/>
                                  <a:pt x="2995" y="6"/>
                                </a:cubicBezTo>
                                <a:cubicBezTo>
                                  <a:pt x="2995" y="9"/>
                                  <a:pt x="2993" y="12"/>
                                  <a:pt x="2990" y="12"/>
                                </a:cubicBezTo>
                                <a:lnTo>
                                  <a:pt x="2909" y="12"/>
                                </a:lnTo>
                                <a:cubicBezTo>
                                  <a:pt x="2906" y="12"/>
                                  <a:pt x="2903" y="9"/>
                                  <a:pt x="2903" y="6"/>
                                </a:cubicBezTo>
                                <a:cubicBezTo>
                                  <a:pt x="2903" y="3"/>
                                  <a:pt x="2906" y="0"/>
                                  <a:pt x="2909" y="0"/>
                                </a:cubicBezTo>
                                <a:close/>
                                <a:moveTo>
                                  <a:pt x="3047" y="0"/>
                                </a:moveTo>
                                <a:lnTo>
                                  <a:pt x="3128" y="0"/>
                                </a:lnTo>
                                <a:cubicBezTo>
                                  <a:pt x="3131" y="0"/>
                                  <a:pt x="3134" y="3"/>
                                  <a:pt x="3134" y="6"/>
                                </a:cubicBezTo>
                                <a:cubicBezTo>
                                  <a:pt x="3134" y="9"/>
                                  <a:pt x="3131" y="12"/>
                                  <a:pt x="3128" y="12"/>
                                </a:cubicBezTo>
                                <a:lnTo>
                                  <a:pt x="3047" y="12"/>
                                </a:lnTo>
                                <a:cubicBezTo>
                                  <a:pt x="3044" y="12"/>
                                  <a:pt x="3041" y="9"/>
                                  <a:pt x="3041" y="6"/>
                                </a:cubicBezTo>
                                <a:cubicBezTo>
                                  <a:pt x="3041" y="3"/>
                                  <a:pt x="3044" y="0"/>
                                  <a:pt x="3047" y="0"/>
                                </a:cubicBezTo>
                                <a:close/>
                                <a:moveTo>
                                  <a:pt x="3185" y="0"/>
                                </a:moveTo>
                                <a:lnTo>
                                  <a:pt x="3266" y="0"/>
                                </a:lnTo>
                                <a:cubicBezTo>
                                  <a:pt x="3269" y="0"/>
                                  <a:pt x="3272" y="3"/>
                                  <a:pt x="3272" y="6"/>
                                </a:cubicBezTo>
                                <a:cubicBezTo>
                                  <a:pt x="3272" y="9"/>
                                  <a:pt x="3269" y="12"/>
                                  <a:pt x="3266" y="12"/>
                                </a:cubicBezTo>
                                <a:lnTo>
                                  <a:pt x="3185" y="12"/>
                                </a:lnTo>
                                <a:cubicBezTo>
                                  <a:pt x="3182" y="12"/>
                                  <a:pt x="3180" y="9"/>
                                  <a:pt x="3180" y="6"/>
                                </a:cubicBezTo>
                                <a:cubicBezTo>
                                  <a:pt x="3180" y="3"/>
                                  <a:pt x="3182" y="0"/>
                                  <a:pt x="3185" y="0"/>
                                </a:cubicBezTo>
                                <a:close/>
                                <a:moveTo>
                                  <a:pt x="3324" y="0"/>
                                </a:moveTo>
                                <a:lnTo>
                                  <a:pt x="3404" y="0"/>
                                </a:lnTo>
                                <a:cubicBezTo>
                                  <a:pt x="3408" y="0"/>
                                  <a:pt x="3410" y="3"/>
                                  <a:pt x="3410" y="6"/>
                                </a:cubicBezTo>
                                <a:cubicBezTo>
                                  <a:pt x="3410" y="9"/>
                                  <a:pt x="3408" y="12"/>
                                  <a:pt x="3404" y="12"/>
                                </a:cubicBezTo>
                                <a:lnTo>
                                  <a:pt x="3324" y="12"/>
                                </a:lnTo>
                                <a:cubicBezTo>
                                  <a:pt x="3321" y="12"/>
                                  <a:pt x="3318" y="9"/>
                                  <a:pt x="3318" y="6"/>
                                </a:cubicBezTo>
                                <a:cubicBezTo>
                                  <a:pt x="3318" y="3"/>
                                  <a:pt x="3321" y="0"/>
                                  <a:pt x="3324" y="0"/>
                                </a:cubicBezTo>
                                <a:close/>
                                <a:moveTo>
                                  <a:pt x="3462" y="0"/>
                                </a:moveTo>
                                <a:lnTo>
                                  <a:pt x="3543" y="0"/>
                                </a:lnTo>
                                <a:cubicBezTo>
                                  <a:pt x="3546" y="0"/>
                                  <a:pt x="3548" y="3"/>
                                  <a:pt x="3548" y="6"/>
                                </a:cubicBezTo>
                                <a:cubicBezTo>
                                  <a:pt x="3548" y="9"/>
                                  <a:pt x="3546" y="12"/>
                                  <a:pt x="3543" y="12"/>
                                </a:cubicBezTo>
                                <a:lnTo>
                                  <a:pt x="3462" y="12"/>
                                </a:lnTo>
                                <a:cubicBezTo>
                                  <a:pt x="3459" y="12"/>
                                  <a:pt x="3456" y="9"/>
                                  <a:pt x="3456" y="6"/>
                                </a:cubicBezTo>
                                <a:cubicBezTo>
                                  <a:pt x="3456" y="3"/>
                                  <a:pt x="3459" y="0"/>
                                  <a:pt x="3462" y="0"/>
                                </a:cubicBezTo>
                                <a:close/>
                                <a:moveTo>
                                  <a:pt x="3600" y="0"/>
                                </a:moveTo>
                                <a:lnTo>
                                  <a:pt x="3681" y="0"/>
                                </a:lnTo>
                                <a:cubicBezTo>
                                  <a:pt x="3684" y="0"/>
                                  <a:pt x="3687" y="3"/>
                                  <a:pt x="3687" y="6"/>
                                </a:cubicBezTo>
                                <a:cubicBezTo>
                                  <a:pt x="3687" y="9"/>
                                  <a:pt x="3684" y="12"/>
                                  <a:pt x="3681" y="12"/>
                                </a:cubicBezTo>
                                <a:lnTo>
                                  <a:pt x="3600" y="12"/>
                                </a:lnTo>
                                <a:cubicBezTo>
                                  <a:pt x="3597" y="12"/>
                                  <a:pt x="3594" y="9"/>
                                  <a:pt x="3594" y="6"/>
                                </a:cubicBezTo>
                                <a:cubicBezTo>
                                  <a:pt x="3594" y="3"/>
                                  <a:pt x="3597" y="0"/>
                                  <a:pt x="3600" y="0"/>
                                </a:cubicBezTo>
                                <a:close/>
                                <a:moveTo>
                                  <a:pt x="3738" y="0"/>
                                </a:moveTo>
                                <a:lnTo>
                                  <a:pt x="3819" y="0"/>
                                </a:lnTo>
                                <a:cubicBezTo>
                                  <a:pt x="3822" y="0"/>
                                  <a:pt x="3825" y="3"/>
                                  <a:pt x="3825" y="6"/>
                                </a:cubicBezTo>
                                <a:cubicBezTo>
                                  <a:pt x="3825" y="9"/>
                                  <a:pt x="3822" y="12"/>
                                  <a:pt x="3819" y="12"/>
                                </a:cubicBezTo>
                                <a:lnTo>
                                  <a:pt x="3738" y="12"/>
                                </a:lnTo>
                                <a:cubicBezTo>
                                  <a:pt x="3735" y="12"/>
                                  <a:pt x="3733" y="9"/>
                                  <a:pt x="3733" y="6"/>
                                </a:cubicBezTo>
                                <a:cubicBezTo>
                                  <a:pt x="3733" y="3"/>
                                  <a:pt x="3735" y="0"/>
                                  <a:pt x="3738" y="0"/>
                                </a:cubicBezTo>
                                <a:close/>
                                <a:moveTo>
                                  <a:pt x="3877" y="0"/>
                                </a:moveTo>
                                <a:lnTo>
                                  <a:pt x="3957" y="0"/>
                                </a:lnTo>
                                <a:cubicBezTo>
                                  <a:pt x="3961" y="0"/>
                                  <a:pt x="3963" y="3"/>
                                  <a:pt x="3963" y="6"/>
                                </a:cubicBezTo>
                                <a:cubicBezTo>
                                  <a:pt x="3963" y="9"/>
                                  <a:pt x="3961" y="12"/>
                                  <a:pt x="3957" y="12"/>
                                </a:cubicBezTo>
                                <a:lnTo>
                                  <a:pt x="3877" y="12"/>
                                </a:lnTo>
                                <a:cubicBezTo>
                                  <a:pt x="3874" y="12"/>
                                  <a:pt x="3871" y="9"/>
                                  <a:pt x="3871" y="6"/>
                                </a:cubicBezTo>
                                <a:cubicBezTo>
                                  <a:pt x="3871" y="3"/>
                                  <a:pt x="3874" y="0"/>
                                  <a:pt x="3877" y="0"/>
                                </a:cubicBezTo>
                                <a:close/>
                                <a:moveTo>
                                  <a:pt x="4015" y="0"/>
                                </a:moveTo>
                                <a:lnTo>
                                  <a:pt x="4096" y="0"/>
                                </a:lnTo>
                                <a:cubicBezTo>
                                  <a:pt x="4099" y="0"/>
                                  <a:pt x="4101" y="3"/>
                                  <a:pt x="4101" y="6"/>
                                </a:cubicBezTo>
                                <a:cubicBezTo>
                                  <a:pt x="4101" y="9"/>
                                  <a:pt x="4099" y="12"/>
                                  <a:pt x="4096" y="12"/>
                                </a:cubicBezTo>
                                <a:lnTo>
                                  <a:pt x="4015" y="12"/>
                                </a:lnTo>
                                <a:cubicBezTo>
                                  <a:pt x="4012" y="12"/>
                                  <a:pt x="4009" y="9"/>
                                  <a:pt x="4009" y="6"/>
                                </a:cubicBezTo>
                                <a:cubicBezTo>
                                  <a:pt x="4009" y="3"/>
                                  <a:pt x="4012" y="0"/>
                                  <a:pt x="4015" y="0"/>
                                </a:cubicBezTo>
                                <a:close/>
                                <a:moveTo>
                                  <a:pt x="4153" y="0"/>
                                </a:moveTo>
                                <a:lnTo>
                                  <a:pt x="4234" y="0"/>
                                </a:lnTo>
                                <a:cubicBezTo>
                                  <a:pt x="4237" y="0"/>
                                  <a:pt x="4240" y="3"/>
                                  <a:pt x="4240" y="6"/>
                                </a:cubicBezTo>
                                <a:cubicBezTo>
                                  <a:pt x="4240" y="9"/>
                                  <a:pt x="4237" y="12"/>
                                  <a:pt x="4234" y="12"/>
                                </a:cubicBezTo>
                                <a:lnTo>
                                  <a:pt x="4153" y="12"/>
                                </a:lnTo>
                                <a:cubicBezTo>
                                  <a:pt x="4150" y="12"/>
                                  <a:pt x="4147" y="9"/>
                                  <a:pt x="4147" y="6"/>
                                </a:cubicBezTo>
                                <a:cubicBezTo>
                                  <a:pt x="4147" y="3"/>
                                  <a:pt x="4150" y="0"/>
                                  <a:pt x="4153" y="0"/>
                                </a:cubicBezTo>
                                <a:close/>
                                <a:moveTo>
                                  <a:pt x="4291" y="0"/>
                                </a:moveTo>
                                <a:lnTo>
                                  <a:pt x="4372" y="0"/>
                                </a:lnTo>
                                <a:cubicBezTo>
                                  <a:pt x="4375" y="0"/>
                                  <a:pt x="4378" y="3"/>
                                  <a:pt x="4378" y="6"/>
                                </a:cubicBezTo>
                                <a:cubicBezTo>
                                  <a:pt x="4378" y="9"/>
                                  <a:pt x="4375" y="12"/>
                                  <a:pt x="4372" y="12"/>
                                </a:cubicBezTo>
                                <a:lnTo>
                                  <a:pt x="4291" y="12"/>
                                </a:lnTo>
                                <a:cubicBezTo>
                                  <a:pt x="4288" y="12"/>
                                  <a:pt x="4286" y="9"/>
                                  <a:pt x="4286" y="6"/>
                                </a:cubicBezTo>
                                <a:cubicBezTo>
                                  <a:pt x="4286" y="3"/>
                                  <a:pt x="4288" y="0"/>
                                  <a:pt x="4291" y="0"/>
                                </a:cubicBezTo>
                                <a:close/>
                                <a:moveTo>
                                  <a:pt x="4430" y="0"/>
                                </a:moveTo>
                                <a:lnTo>
                                  <a:pt x="4510" y="0"/>
                                </a:lnTo>
                                <a:cubicBezTo>
                                  <a:pt x="4513" y="0"/>
                                  <a:pt x="4516" y="3"/>
                                  <a:pt x="4516" y="6"/>
                                </a:cubicBezTo>
                                <a:cubicBezTo>
                                  <a:pt x="4516" y="9"/>
                                  <a:pt x="4513" y="12"/>
                                  <a:pt x="4510" y="12"/>
                                </a:cubicBezTo>
                                <a:lnTo>
                                  <a:pt x="4430" y="12"/>
                                </a:lnTo>
                                <a:cubicBezTo>
                                  <a:pt x="4426" y="12"/>
                                  <a:pt x="4424" y="9"/>
                                  <a:pt x="4424" y="6"/>
                                </a:cubicBezTo>
                                <a:cubicBezTo>
                                  <a:pt x="4424" y="3"/>
                                  <a:pt x="4426" y="0"/>
                                  <a:pt x="4430" y="0"/>
                                </a:cubicBezTo>
                                <a:close/>
                                <a:moveTo>
                                  <a:pt x="4568" y="0"/>
                                </a:moveTo>
                                <a:lnTo>
                                  <a:pt x="4649" y="0"/>
                                </a:lnTo>
                                <a:cubicBezTo>
                                  <a:pt x="4652" y="0"/>
                                  <a:pt x="4654" y="3"/>
                                  <a:pt x="4654" y="6"/>
                                </a:cubicBezTo>
                                <a:cubicBezTo>
                                  <a:pt x="4654" y="9"/>
                                  <a:pt x="4652" y="12"/>
                                  <a:pt x="4649" y="12"/>
                                </a:cubicBezTo>
                                <a:lnTo>
                                  <a:pt x="4568" y="12"/>
                                </a:lnTo>
                                <a:cubicBezTo>
                                  <a:pt x="4565" y="12"/>
                                  <a:pt x="4562" y="9"/>
                                  <a:pt x="4562" y="6"/>
                                </a:cubicBezTo>
                                <a:cubicBezTo>
                                  <a:pt x="4562" y="3"/>
                                  <a:pt x="4565" y="0"/>
                                  <a:pt x="4568" y="0"/>
                                </a:cubicBezTo>
                                <a:close/>
                                <a:moveTo>
                                  <a:pt x="4706" y="0"/>
                                </a:moveTo>
                                <a:lnTo>
                                  <a:pt x="4787" y="0"/>
                                </a:lnTo>
                                <a:cubicBezTo>
                                  <a:pt x="4790" y="0"/>
                                  <a:pt x="4793" y="3"/>
                                  <a:pt x="4793" y="6"/>
                                </a:cubicBezTo>
                                <a:cubicBezTo>
                                  <a:pt x="4793" y="9"/>
                                  <a:pt x="4790" y="12"/>
                                  <a:pt x="4787" y="12"/>
                                </a:cubicBezTo>
                                <a:lnTo>
                                  <a:pt x="4706" y="12"/>
                                </a:lnTo>
                                <a:cubicBezTo>
                                  <a:pt x="4703" y="12"/>
                                  <a:pt x="4700" y="9"/>
                                  <a:pt x="4700" y="6"/>
                                </a:cubicBezTo>
                                <a:cubicBezTo>
                                  <a:pt x="4700" y="3"/>
                                  <a:pt x="4703" y="0"/>
                                  <a:pt x="4706" y="0"/>
                                </a:cubicBezTo>
                                <a:close/>
                                <a:moveTo>
                                  <a:pt x="4844" y="0"/>
                                </a:moveTo>
                                <a:lnTo>
                                  <a:pt x="4925" y="0"/>
                                </a:lnTo>
                                <a:cubicBezTo>
                                  <a:pt x="4928" y="0"/>
                                  <a:pt x="4931" y="3"/>
                                  <a:pt x="4931" y="6"/>
                                </a:cubicBezTo>
                                <a:cubicBezTo>
                                  <a:pt x="4931" y="9"/>
                                  <a:pt x="4928" y="12"/>
                                  <a:pt x="4925" y="12"/>
                                </a:cubicBezTo>
                                <a:lnTo>
                                  <a:pt x="4844" y="12"/>
                                </a:lnTo>
                                <a:cubicBezTo>
                                  <a:pt x="4841" y="12"/>
                                  <a:pt x="4839" y="9"/>
                                  <a:pt x="4839" y="6"/>
                                </a:cubicBezTo>
                                <a:cubicBezTo>
                                  <a:pt x="4839" y="3"/>
                                  <a:pt x="4841" y="0"/>
                                  <a:pt x="4844" y="0"/>
                                </a:cubicBezTo>
                                <a:close/>
                                <a:moveTo>
                                  <a:pt x="4983" y="0"/>
                                </a:moveTo>
                                <a:lnTo>
                                  <a:pt x="5063" y="0"/>
                                </a:lnTo>
                                <a:cubicBezTo>
                                  <a:pt x="5066" y="0"/>
                                  <a:pt x="5069" y="3"/>
                                  <a:pt x="5069" y="6"/>
                                </a:cubicBezTo>
                                <a:cubicBezTo>
                                  <a:pt x="5069" y="9"/>
                                  <a:pt x="5066" y="12"/>
                                  <a:pt x="5063" y="12"/>
                                </a:cubicBezTo>
                                <a:lnTo>
                                  <a:pt x="4983" y="12"/>
                                </a:lnTo>
                                <a:cubicBezTo>
                                  <a:pt x="4979" y="12"/>
                                  <a:pt x="4977" y="9"/>
                                  <a:pt x="4977" y="6"/>
                                </a:cubicBezTo>
                                <a:cubicBezTo>
                                  <a:pt x="4977" y="3"/>
                                  <a:pt x="4979" y="0"/>
                                  <a:pt x="4983" y="0"/>
                                </a:cubicBezTo>
                                <a:close/>
                                <a:moveTo>
                                  <a:pt x="5121" y="0"/>
                                </a:moveTo>
                                <a:lnTo>
                                  <a:pt x="5201" y="0"/>
                                </a:lnTo>
                                <a:cubicBezTo>
                                  <a:pt x="5205" y="0"/>
                                  <a:pt x="5207" y="3"/>
                                  <a:pt x="5207" y="6"/>
                                </a:cubicBezTo>
                                <a:cubicBezTo>
                                  <a:pt x="5207" y="9"/>
                                  <a:pt x="5205" y="12"/>
                                  <a:pt x="5201" y="12"/>
                                </a:cubicBezTo>
                                <a:lnTo>
                                  <a:pt x="5121" y="12"/>
                                </a:lnTo>
                                <a:cubicBezTo>
                                  <a:pt x="5118" y="12"/>
                                  <a:pt x="5115" y="9"/>
                                  <a:pt x="5115" y="6"/>
                                </a:cubicBezTo>
                                <a:cubicBezTo>
                                  <a:pt x="5115" y="3"/>
                                  <a:pt x="5118" y="0"/>
                                  <a:pt x="5121" y="0"/>
                                </a:cubicBezTo>
                                <a:close/>
                                <a:moveTo>
                                  <a:pt x="5259" y="0"/>
                                </a:moveTo>
                                <a:lnTo>
                                  <a:pt x="5340" y="0"/>
                                </a:lnTo>
                                <a:cubicBezTo>
                                  <a:pt x="5343" y="0"/>
                                  <a:pt x="5345" y="3"/>
                                  <a:pt x="5345" y="6"/>
                                </a:cubicBezTo>
                                <a:cubicBezTo>
                                  <a:pt x="5345" y="9"/>
                                  <a:pt x="5343" y="12"/>
                                  <a:pt x="5340" y="12"/>
                                </a:cubicBezTo>
                                <a:lnTo>
                                  <a:pt x="5259" y="12"/>
                                </a:lnTo>
                                <a:cubicBezTo>
                                  <a:pt x="5256" y="12"/>
                                  <a:pt x="5253" y="9"/>
                                  <a:pt x="5253" y="6"/>
                                </a:cubicBezTo>
                                <a:cubicBezTo>
                                  <a:pt x="5253" y="3"/>
                                  <a:pt x="5256" y="0"/>
                                  <a:pt x="5259" y="0"/>
                                </a:cubicBezTo>
                                <a:close/>
                                <a:moveTo>
                                  <a:pt x="5397" y="0"/>
                                </a:moveTo>
                                <a:lnTo>
                                  <a:pt x="5478" y="0"/>
                                </a:lnTo>
                                <a:cubicBezTo>
                                  <a:pt x="5481" y="0"/>
                                  <a:pt x="5484" y="3"/>
                                  <a:pt x="5484" y="6"/>
                                </a:cubicBezTo>
                                <a:cubicBezTo>
                                  <a:pt x="5484" y="9"/>
                                  <a:pt x="5481" y="12"/>
                                  <a:pt x="5478" y="12"/>
                                </a:cubicBezTo>
                                <a:lnTo>
                                  <a:pt x="5397" y="12"/>
                                </a:lnTo>
                                <a:cubicBezTo>
                                  <a:pt x="5394" y="12"/>
                                  <a:pt x="5392" y="9"/>
                                  <a:pt x="5392" y="6"/>
                                </a:cubicBezTo>
                                <a:cubicBezTo>
                                  <a:pt x="5392" y="3"/>
                                  <a:pt x="5394" y="0"/>
                                  <a:pt x="5397" y="0"/>
                                </a:cubicBezTo>
                                <a:close/>
                                <a:moveTo>
                                  <a:pt x="5536" y="0"/>
                                </a:moveTo>
                                <a:lnTo>
                                  <a:pt x="5616" y="0"/>
                                </a:lnTo>
                                <a:cubicBezTo>
                                  <a:pt x="5619" y="0"/>
                                  <a:pt x="5622" y="3"/>
                                  <a:pt x="5622" y="6"/>
                                </a:cubicBezTo>
                                <a:cubicBezTo>
                                  <a:pt x="5622" y="9"/>
                                  <a:pt x="5619" y="12"/>
                                  <a:pt x="5616" y="12"/>
                                </a:cubicBezTo>
                                <a:lnTo>
                                  <a:pt x="5536" y="12"/>
                                </a:lnTo>
                                <a:cubicBezTo>
                                  <a:pt x="5532" y="12"/>
                                  <a:pt x="5530" y="9"/>
                                  <a:pt x="5530" y="6"/>
                                </a:cubicBezTo>
                                <a:cubicBezTo>
                                  <a:pt x="5530" y="3"/>
                                  <a:pt x="5532" y="0"/>
                                  <a:pt x="5536" y="0"/>
                                </a:cubicBezTo>
                                <a:close/>
                                <a:moveTo>
                                  <a:pt x="5674" y="0"/>
                                </a:moveTo>
                                <a:lnTo>
                                  <a:pt x="5754" y="0"/>
                                </a:lnTo>
                                <a:cubicBezTo>
                                  <a:pt x="5758" y="0"/>
                                  <a:pt x="5760" y="3"/>
                                  <a:pt x="5760" y="6"/>
                                </a:cubicBezTo>
                                <a:cubicBezTo>
                                  <a:pt x="5760" y="9"/>
                                  <a:pt x="5758" y="12"/>
                                  <a:pt x="5754" y="12"/>
                                </a:cubicBezTo>
                                <a:lnTo>
                                  <a:pt x="5674" y="12"/>
                                </a:lnTo>
                                <a:cubicBezTo>
                                  <a:pt x="5671" y="12"/>
                                  <a:pt x="5668" y="9"/>
                                  <a:pt x="5668" y="6"/>
                                </a:cubicBezTo>
                                <a:cubicBezTo>
                                  <a:pt x="5668" y="3"/>
                                  <a:pt x="5671" y="0"/>
                                  <a:pt x="5674" y="0"/>
                                </a:cubicBezTo>
                                <a:close/>
                                <a:moveTo>
                                  <a:pt x="5812" y="0"/>
                                </a:moveTo>
                                <a:lnTo>
                                  <a:pt x="5893" y="0"/>
                                </a:lnTo>
                                <a:cubicBezTo>
                                  <a:pt x="5896" y="0"/>
                                  <a:pt x="5898" y="3"/>
                                  <a:pt x="5898" y="6"/>
                                </a:cubicBezTo>
                                <a:cubicBezTo>
                                  <a:pt x="5898" y="9"/>
                                  <a:pt x="5896" y="12"/>
                                  <a:pt x="5893" y="12"/>
                                </a:cubicBezTo>
                                <a:lnTo>
                                  <a:pt x="5812" y="12"/>
                                </a:lnTo>
                                <a:cubicBezTo>
                                  <a:pt x="5809" y="12"/>
                                  <a:pt x="5806" y="9"/>
                                  <a:pt x="5806" y="6"/>
                                </a:cubicBezTo>
                                <a:cubicBezTo>
                                  <a:pt x="5806" y="3"/>
                                  <a:pt x="5809" y="0"/>
                                  <a:pt x="5812" y="0"/>
                                </a:cubicBezTo>
                                <a:close/>
                                <a:moveTo>
                                  <a:pt x="5950" y="0"/>
                                </a:moveTo>
                                <a:lnTo>
                                  <a:pt x="6031" y="0"/>
                                </a:lnTo>
                                <a:cubicBezTo>
                                  <a:pt x="6034" y="0"/>
                                  <a:pt x="6037" y="3"/>
                                  <a:pt x="6037" y="6"/>
                                </a:cubicBezTo>
                                <a:cubicBezTo>
                                  <a:pt x="6037" y="9"/>
                                  <a:pt x="6034" y="12"/>
                                  <a:pt x="6031" y="12"/>
                                </a:cubicBezTo>
                                <a:lnTo>
                                  <a:pt x="5950" y="12"/>
                                </a:lnTo>
                                <a:cubicBezTo>
                                  <a:pt x="5947" y="12"/>
                                  <a:pt x="5945" y="9"/>
                                  <a:pt x="5945" y="6"/>
                                </a:cubicBezTo>
                                <a:cubicBezTo>
                                  <a:pt x="5945" y="3"/>
                                  <a:pt x="5947" y="0"/>
                                  <a:pt x="5950" y="0"/>
                                </a:cubicBezTo>
                                <a:close/>
                                <a:moveTo>
                                  <a:pt x="6089" y="0"/>
                                </a:moveTo>
                                <a:lnTo>
                                  <a:pt x="6169" y="0"/>
                                </a:lnTo>
                                <a:cubicBezTo>
                                  <a:pt x="6172" y="0"/>
                                  <a:pt x="6175" y="3"/>
                                  <a:pt x="6175" y="6"/>
                                </a:cubicBezTo>
                                <a:cubicBezTo>
                                  <a:pt x="6175" y="9"/>
                                  <a:pt x="6172" y="12"/>
                                  <a:pt x="6169" y="12"/>
                                </a:cubicBezTo>
                                <a:lnTo>
                                  <a:pt x="6089" y="12"/>
                                </a:lnTo>
                                <a:cubicBezTo>
                                  <a:pt x="6085" y="12"/>
                                  <a:pt x="6083" y="9"/>
                                  <a:pt x="6083" y="6"/>
                                </a:cubicBezTo>
                                <a:cubicBezTo>
                                  <a:pt x="6083" y="3"/>
                                  <a:pt x="6085" y="0"/>
                                  <a:pt x="6089" y="0"/>
                                </a:cubicBezTo>
                                <a:close/>
                                <a:moveTo>
                                  <a:pt x="6227" y="0"/>
                                </a:moveTo>
                                <a:lnTo>
                                  <a:pt x="6307" y="0"/>
                                </a:lnTo>
                                <a:cubicBezTo>
                                  <a:pt x="6311" y="0"/>
                                  <a:pt x="6313" y="3"/>
                                  <a:pt x="6313" y="6"/>
                                </a:cubicBezTo>
                                <a:cubicBezTo>
                                  <a:pt x="6313" y="9"/>
                                  <a:pt x="6311" y="12"/>
                                  <a:pt x="6307" y="12"/>
                                </a:cubicBezTo>
                                <a:lnTo>
                                  <a:pt x="6227" y="12"/>
                                </a:lnTo>
                                <a:cubicBezTo>
                                  <a:pt x="6224" y="12"/>
                                  <a:pt x="6221" y="9"/>
                                  <a:pt x="6221" y="6"/>
                                </a:cubicBezTo>
                                <a:cubicBezTo>
                                  <a:pt x="6221" y="3"/>
                                  <a:pt x="6224" y="0"/>
                                  <a:pt x="6227" y="0"/>
                                </a:cubicBezTo>
                                <a:close/>
                                <a:moveTo>
                                  <a:pt x="6365" y="0"/>
                                </a:moveTo>
                                <a:lnTo>
                                  <a:pt x="6446" y="0"/>
                                </a:lnTo>
                                <a:cubicBezTo>
                                  <a:pt x="6449" y="0"/>
                                  <a:pt x="6451" y="3"/>
                                  <a:pt x="6451" y="6"/>
                                </a:cubicBezTo>
                                <a:cubicBezTo>
                                  <a:pt x="6451" y="9"/>
                                  <a:pt x="6449" y="12"/>
                                  <a:pt x="6446" y="12"/>
                                </a:cubicBezTo>
                                <a:lnTo>
                                  <a:pt x="6365" y="12"/>
                                </a:lnTo>
                                <a:cubicBezTo>
                                  <a:pt x="6362" y="12"/>
                                  <a:pt x="6359" y="9"/>
                                  <a:pt x="6359" y="6"/>
                                </a:cubicBezTo>
                                <a:cubicBezTo>
                                  <a:pt x="6359" y="3"/>
                                  <a:pt x="6362" y="0"/>
                                  <a:pt x="6365"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410" name="Freeform 415"/>
                        <wps:cNvSpPr/>
                        <wps:spPr bwMode="auto">
                          <a:xfrm>
                            <a:off x="4624070" y="9302115"/>
                            <a:ext cx="74930" cy="50800"/>
                          </a:xfrm>
                          <a:custGeom>
                            <a:avLst/>
                            <a:gdLst>
                              <a:gd name="T0" fmla="*/ 0 w 118"/>
                              <a:gd name="T1" fmla="*/ 0 h 80"/>
                              <a:gd name="T2" fmla="*/ 118 w 118"/>
                              <a:gd name="T3" fmla="*/ 40 h 80"/>
                              <a:gd name="T4" fmla="*/ 0 w 118"/>
                              <a:gd name="T5" fmla="*/ 80 h 80"/>
                              <a:gd name="T6" fmla="*/ 0 w 118"/>
                              <a:gd name="T7" fmla="*/ 0 h 80"/>
                            </a:gdLst>
                            <a:ahLst/>
                            <a:cxnLst>
                              <a:cxn ang="0">
                                <a:pos x="T0" y="T1"/>
                              </a:cxn>
                              <a:cxn ang="0">
                                <a:pos x="T2" y="T3"/>
                              </a:cxn>
                              <a:cxn ang="0">
                                <a:pos x="T4" y="T5"/>
                              </a:cxn>
                              <a:cxn ang="0">
                                <a:pos x="T6" y="T7"/>
                              </a:cxn>
                            </a:cxnLst>
                            <a:rect l="0" t="0" r="r" b="b"/>
                            <a:pathLst>
                              <a:path w="118" h="80">
                                <a:moveTo>
                                  <a:pt x="0" y="0"/>
                                </a:moveTo>
                                <a:lnTo>
                                  <a:pt x="118" y="40"/>
                                </a:lnTo>
                                <a:lnTo>
                                  <a:pt x="0" y="80"/>
                                </a:lnTo>
                                <a:lnTo>
                                  <a:pt x="0" y="0"/>
                                </a:lnTo>
                                <a:close/>
                              </a:path>
                            </a:pathLst>
                          </a:custGeom>
                          <a:solidFill>
                            <a:srgbClr val="000000"/>
                          </a:solidFill>
                          <a:ln>
                            <a:noFill/>
                          </a:ln>
                        </wps:spPr>
                        <wps:bodyPr rot="0" vert="horz" wrap="square" lIns="91440" tIns="45720" rIns="91440" bIns="45720" anchor="t" anchorCtr="0" upright="1">
                          <a:noAutofit/>
                        </wps:bodyPr>
                      </wps:wsp>
                      <wps:wsp>
                        <wps:cNvPr id="411" name="Rectangle 416"/>
                        <wps:cNvSpPr>
                          <a:spLocks noChangeArrowheads="1"/>
                        </wps:cNvSpPr>
                        <wps:spPr bwMode="auto">
                          <a:xfrm>
                            <a:off x="2717165" y="7867015"/>
                            <a:ext cx="90170" cy="222885"/>
                          </a:xfrm>
                          <a:prstGeom prst="rect">
                            <a:avLst/>
                          </a:prstGeom>
                          <a:noFill/>
                          <a:ln>
                            <a:noFill/>
                          </a:ln>
                        </wps:spPr>
                        <wps:txbx>
                          <w:txbxContent>
                            <w:p>
                              <w:r>
                                <w:rPr>
                                  <w:rFonts w:ascii="Calibri" w:hAnsi="Calibri" w:cs="Calibri"/>
                                  <w:color w:val="000000"/>
                                  <w:sz w:val="14"/>
                                  <w:szCs w:val="14"/>
                                </w:rPr>
                                <w:t>21</w:t>
                              </w:r>
                            </w:p>
                          </w:txbxContent>
                        </wps:txbx>
                        <wps:bodyPr rot="0" vert="horz" wrap="none" lIns="0" tIns="0" rIns="0" bIns="0" anchor="t" anchorCtr="0">
                          <a:spAutoFit/>
                        </wps:bodyPr>
                      </wps:wsp>
                      <wps:wsp>
                        <wps:cNvPr id="412" name="Rectangle 417"/>
                        <wps:cNvSpPr>
                          <a:spLocks noChangeArrowheads="1"/>
                        </wps:cNvSpPr>
                        <wps:spPr bwMode="auto">
                          <a:xfrm>
                            <a:off x="2802890" y="7867015"/>
                            <a:ext cx="22860" cy="222885"/>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413" name="Rectangle 418"/>
                        <wps:cNvSpPr>
                          <a:spLocks noChangeArrowheads="1"/>
                        </wps:cNvSpPr>
                        <wps:spPr bwMode="auto">
                          <a:xfrm>
                            <a:off x="2824480" y="7867015"/>
                            <a:ext cx="114935" cy="26035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414" name="Rectangle 419"/>
                        <wps:cNvSpPr>
                          <a:spLocks noChangeArrowheads="1"/>
                        </wps:cNvSpPr>
                        <wps:spPr bwMode="auto">
                          <a:xfrm>
                            <a:off x="2843530" y="7867015"/>
                            <a:ext cx="57785" cy="222885"/>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415" name="Rectangle 420"/>
                        <wps:cNvSpPr>
                          <a:spLocks noChangeArrowheads="1"/>
                        </wps:cNvSpPr>
                        <wps:spPr bwMode="auto">
                          <a:xfrm>
                            <a:off x="2898140" y="7867015"/>
                            <a:ext cx="147955" cy="222885"/>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416" name="Rectangle 421"/>
                        <wps:cNvSpPr>
                          <a:spLocks noChangeArrowheads="1"/>
                        </wps:cNvSpPr>
                        <wps:spPr bwMode="auto">
                          <a:xfrm>
                            <a:off x="3039110" y="7867015"/>
                            <a:ext cx="44450" cy="222885"/>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417" name="Rectangle 422"/>
                        <wps:cNvSpPr>
                          <a:spLocks noChangeArrowheads="1"/>
                        </wps:cNvSpPr>
                        <wps:spPr bwMode="auto">
                          <a:xfrm>
                            <a:off x="3081020" y="7867015"/>
                            <a:ext cx="655955" cy="222885"/>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418" name="Rectangle 423"/>
                        <wps:cNvSpPr>
                          <a:spLocks noChangeArrowheads="1"/>
                        </wps:cNvSpPr>
                        <wps:spPr bwMode="auto">
                          <a:xfrm>
                            <a:off x="3705860" y="7867015"/>
                            <a:ext cx="281940" cy="222885"/>
                          </a:xfrm>
                          <a:prstGeom prst="rect">
                            <a:avLst/>
                          </a:prstGeom>
                          <a:noFill/>
                          <a:ln>
                            <a:noFill/>
                          </a:ln>
                        </wps:spPr>
                        <wps:txbx>
                          <w:txbxContent>
                            <w:p>
                              <w:r>
                                <w:rPr>
                                  <w:rFonts w:ascii="Calibri" w:hAnsi="Calibri" w:cs="Calibri"/>
                                  <w:color w:val="000000"/>
                                  <w:sz w:val="14"/>
                                  <w:szCs w:val="14"/>
                                </w:rPr>
                                <w:t>_Delete</w:t>
                              </w:r>
                            </w:p>
                          </w:txbxContent>
                        </wps:txbx>
                        <wps:bodyPr rot="0" vert="horz" wrap="none" lIns="0" tIns="0" rIns="0" bIns="0" anchor="t" anchorCtr="0">
                          <a:spAutoFit/>
                        </wps:bodyPr>
                      </wps:wsp>
                      <wps:wsp>
                        <wps:cNvPr id="419" name="Rectangle 424"/>
                        <wps:cNvSpPr>
                          <a:spLocks noChangeArrowheads="1"/>
                        </wps:cNvSpPr>
                        <wps:spPr bwMode="auto">
                          <a:xfrm>
                            <a:off x="3974465" y="7867015"/>
                            <a:ext cx="114935" cy="26035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420" name="Freeform 425"/>
                        <wps:cNvSpPr>
                          <a:spLocks noEditPoints="1"/>
                        </wps:cNvSpPr>
                        <wps:spPr bwMode="auto">
                          <a:xfrm>
                            <a:off x="1498600" y="8028305"/>
                            <a:ext cx="3107055" cy="5715"/>
                          </a:xfrm>
                          <a:custGeom>
                            <a:avLst/>
                            <a:gdLst>
                              <a:gd name="T0" fmla="*/ 0 w 6451"/>
                              <a:gd name="T1" fmla="*/ 6 h 12"/>
                              <a:gd name="T2" fmla="*/ 144 w 6451"/>
                              <a:gd name="T3" fmla="*/ 12 h 12"/>
                              <a:gd name="T4" fmla="*/ 363 w 6451"/>
                              <a:gd name="T5" fmla="*/ 12 h 12"/>
                              <a:gd name="T6" fmla="*/ 507 w 6451"/>
                              <a:gd name="T7" fmla="*/ 6 h 12"/>
                              <a:gd name="T8" fmla="*/ 640 w 6451"/>
                              <a:gd name="T9" fmla="*/ 0 h 12"/>
                              <a:gd name="T10" fmla="*/ 697 w 6451"/>
                              <a:gd name="T11" fmla="*/ 0 h 12"/>
                              <a:gd name="T12" fmla="*/ 697 w 6451"/>
                              <a:gd name="T13" fmla="*/ 0 h 12"/>
                              <a:gd name="T14" fmla="*/ 830 w 6451"/>
                              <a:gd name="T15" fmla="*/ 6 h 12"/>
                              <a:gd name="T16" fmla="*/ 974 w 6451"/>
                              <a:gd name="T17" fmla="*/ 12 h 12"/>
                              <a:gd name="T18" fmla="*/ 1193 w 6451"/>
                              <a:gd name="T19" fmla="*/ 12 h 12"/>
                              <a:gd name="T20" fmla="*/ 1337 w 6451"/>
                              <a:gd name="T21" fmla="*/ 6 h 12"/>
                              <a:gd name="T22" fmla="*/ 1469 w 6451"/>
                              <a:gd name="T23" fmla="*/ 0 h 12"/>
                              <a:gd name="T24" fmla="*/ 1527 w 6451"/>
                              <a:gd name="T25" fmla="*/ 0 h 12"/>
                              <a:gd name="T26" fmla="*/ 1527 w 6451"/>
                              <a:gd name="T27" fmla="*/ 0 h 12"/>
                              <a:gd name="T28" fmla="*/ 1659 w 6451"/>
                              <a:gd name="T29" fmla="*/ 6 h 12"/>
                              <a:gd name="T30" fmla="*/ 1803 w 6451"/>
                              <a:gd name="T31" fmla="*/ 12 h 12"/>
                              <a:gd name="T32" fmla="*/ 2022 w 6451"/>
                              <a:gd name="T33" fmla="*/ 12 h 12"/>
                              <a:gd name="T34" fmla="*/ 2166 w 6451"/>
                              <a:gd name="T35" fmla="*/ 6 h 12"/>
                              <a:gd name="T36" fmla="*/ 2298 w 6451"/>
                              <a:gd name="T37" fmla="*/ 0 h 12"/>
                              <a:gd name="T38" fmla="*/ 2356 w 6451"/>
                              <a:gd name="T39" fmla="*/ 0 h 12"/>
                              <a:gd name="T40" fmla="*/ 2356 w 6451"/>
                              <a:gd name="T41" fmla="*/ 0 h 12"/>
                              <a:gd name="T42" fmla="*/ 2489 w 6451"/>
                              <a:gd name="T43" fmla="*/ 6 h 12"/>
                              <a:gd name="T44" fmla="*/ 2633 w 6451"/>
                              <a:gd name="T45" fmla="*/ 12 h 12"/>
                              <a:gd name="T46" fmla="*/ 2851 w 6451"/>
                              <a:gd name="T47" fmla="*/ 12 h 12"/>
                              <a:gd name="T48" fmla="*/ 2995 w 6451"/>
                              <a:gd name="T49" fmla="*/ 6 h 12"/>
                              <a:gd name="T50" fmla="*/ 3128 w 6451"/>
                              <a:gd name="T51" fmla="*/ 0 h 12"/>
                              <a:gd name="T52" fmla="*/ 3185 w 6451"/>
                              <a:gd name="T53" fmla="*/ 0 h 12"/>
                              <a:gd name="T54" fmla="*/ 3185 w 6451"/>
                              <a:gd name="T55" fmla="*/ 0 h 12"/>
                              <a:gd name="T56" fmla="*/ 3318 w 6451"/>
                              <a:gd name="T57" fmla="*/ 6 h 12"/>
                              <a:gd name="T58" fmla="*/ 3462 w 6451"/>
                              <a:gd name="T59" fmla="*/ 12 h 12"/>
                              <a:gd name="T60" fmla="*/ 3681 w 6451"/>
                              <a:gd name="T61" fmla="*/ 12 h 12"/>
                              <a:gd name="T62" fmla="*/ 3825 w 6451"/>
                              <a:gd name="T63" fmla="*/ 6 h 12"/>
                              <a:gd name="T64" fmla="*/ 3957 w 6451"/>
                              <a:gd name="T65" fmla="*/ 0 h 12"/>
                              <a:gd name="T66" fmla="*/ 4015 w 6451"/>
                              <a:gd name="T67" fmla="*/ 0 h 12"/>
                              <a:gd name="T68" fmla="*/ 4015 w 6451"/>
                              <a:gd name="T69" fmla="*/ 0 h 12"/>
                              <a:gd name="T70" fmla="*/ 4147 w 6451"/>
                              <a:gd name="T71" fmla="*/ 6 h 12"/>
                              <a:gd name="T72" fmla="*/ 4291 w 6451"/>
                              <a:gd name="T73" fmla="*/ 12 h 12"/>
                              <a:gd name="T74" fmla="*/ 4510 w 6451"/>
                              <a:gd name="T75" fmla="*/ 12 h 12"/>
                              <a:gd name="T76" fmla="*/ 4654 w 6451"/>
                              <a:gd name="T77" fmla="*/ 6 h 12"/>
                              <a:gd name="T78" fmla="*/ 4787 w 6451"/>
                              <a:gd name="T79" fmla="*/ 0 h 12"/>
                              <a:gd name="T80" fmla="*/ 4844 w 6451"/>
                              <a:gd name="T81" fmla="*/ 0 h 12"/>
                              <a:gd name="T82" fmla="*/ 4844 w 6451"/>
                              <a:gd name="T83" fmla="*/ 0 h 12"/>
                              <a:gd name="T84" fmla="*/ 4977 w 6451"/>
                              <a:gd name="T85" fmla="*/ 6 h 12"/>
                              <a:gd name="T86" fmla="*/ 5121 w 6451"/>
                              <a:gd name="T87" fmla="*/ 12 h 12"/>
                              <a:gd name="T88" fmla="*/ 5340 w 6451"/>
                              <a:gd name="T89" fmla="*/ 12 h 12"/>
                              <a:gd name="T90" fmla="*/ 5484 w 6451"/>
                              <a:gd name="T91" fmla="*/ 6 h 12"/>
                              <a:gd name="T92" fmla="*/ 5616 w 6451"/>
                              <a:gd name="T93" fmla="*/ 0 h 12"/>
                              <a:gd name="T94" fmla="*/ 5674 w 6451"/>
                              <a:gd name="T95" fmla="*/ 0 h 12"/>
                              <a:gd name="T96" fmla="*/ 5674 w 6451"/>
                              <a:gd name="T97" fmla="*/ 0 h 12"/>
                              <a:gd name="T98" fmla="*/ 5806 w 6451"/>
                              <a:gd name="T99" fmla="*/ 6 h 12"/>
                              <a:gd name="T100" fmla="*/ 5950 w 6451"/>
                              <a:gd name="T101" fmla="*/ 12 h 12"/>
                              <a:gd name="T102" fmla="*/ 6169 w 6451"/>
                              <a:gd name="T103" fmla="*/ 12 h 12"/>
                              <a:gd name="T104" fmla="*/ 6313 w 6451"/>
                              <a:gd name="T105" fmla="*/ 6 h 12"/>
                              <a:gd name="T106" fmla="*/ 6446 w 6451"/>
                              <a:gd name="T10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6451" h="12">
                                <a:moveTo>
                                  <a:pt x="6" y="0"/>
                                </a:moveTo>
                                <a:lnTo>
                                  <a:pt x="87" y="0"/>
                                </a:lnTo>
                                <a:cubicBezTo>
                                  <a:pt x="90" y="0"/>
                                  <a:pt x="92" y="3"/>
                                  <a:pt x="92" y="6"/>
                                </a:cubicBezTo>
                                <a:cubicBezTo>
                                  <a:pt x="92" y="9"/>
                                  <a:pt x="90" y="12"/>
                                  <a:pt x="87" y="12"/>
                                </a:cubicBezTo>
                                <a:lnTo>
                                  <a:pt x="6" y="12"/>
                                </a:lnTo>
                                <a:cubicBezTo>
                                  <a:pt x="3" y="12"/>
                                  <a:pt x="0" y="9"/>
                                  <a:pt x="0" y="6"/>
                                </a:cubicBezTo>
                                <a:cubicBezTo>
                                  <a:pt x="0" y="3"/>
                                  <a:pt x="3" y="0"/>
                                  <a:pt x="6" y="0"/>
                                </a:cubicBezTo>
                                <a:close/>
                                <a:moveTo>
                                  <a:pt x="144" y="0"/>
                                </a:moveTo>
                                <a:lnTo>
                                  <a:pt x="225" y="0"/>
                                </a:lnTo>
                                <a:cubicBezTo>
                                  <a:pt x="228" y="0"/>
                                  <a:pt x="231" y="3"/>
                                  <a:pt x="231" y="6"/>
                                </a:cubicBezTo>
                                <a:cubicBezTo>
                                  <a:pt x="231" y="9"/>
                                  <a:pt x="228" y="12"/>
                                  <a:pt x="225" y="12"/>
                                </a:cubicBezTo>
                                <a:lnTo>
                                  <a:pt x="144" y="12"/>
                                </a:lnTo>
                                <a:cubicBezTo>
                                  <a:pt x="141" y="12"/>
                                  <a:pt x="138" y="9"/>
                                  <a:pt x="138" y="6"/>
                                </a:cubicBezTo>
                                <a:cubicBezTo>
                                  <a:pt x="138" y="3"/>
                                  <a:pt x="141" y="0"/>
                                  <a:pt x="144" y="0"/>
                                </a:cubicBezTo>
                                <a:close/>
                                <a:moveTo>
                                  <a:pt x="282" y="0"/>
                                </a:moveTo>
                                <a:lnTo>
                                  <a:pt x="363" y="0"/>
                                </a:lnTo>
                                <a:cubicBezTo>
                                  <a:pt x="366" y="0"/>
                                  <a:pt x="369" y="3"/>
                                  <a:pt x="369" y="6"/>
                                </a:cubicBezTo>
                                <a:cubicBezTo>
                                  <a:pt x="369" y="9"/>
                                  <a:pt x="366" y="12"/>
                                  <a:pt x="363" y="12"/>
                                </a:cubicBezTo>
                                <a:lnTo>
                                  <a:pt x="282" y="12"/>
                                </a:lnTo>
                                <a:cubicBezTo>
                                  <a:pt x="279" y="12"/>
                                  <a:pt x="277" y="9"/>
                                  <a:pt x="277" y="6"/>
                                </a:cubicBezTo>
                                <a:cubicBezTo>
                                  <a:pt x="277" y="3"/>
                                  <a:pt x="279" y="0"/>
                                  <a:pt x="282" y="0"/>
                                </a:cubicBezTo>
                                <a:close/>
                                <a:moveTo>
                                  <a:pt x="421" y="0"/>
                                </a:moveTo>
                                <a:lnTo>
                                  <a:pt x="501" y="0"/>
                                </a:lnTo>
                                <a:cubicBezTo>
                                  <a:pt x="505" y="0"/>
                                  <a:pt x="507" y="3"/>
                                  <a:pt x="507" y="6"/>
                                </a:cubicBezTo>
                                <a:cubicBezTo>
                                  <a:pt x="507" y="9"/>
                                  <a:pt x="505" y="12"/>
                                  <a:pt x="501" y="12"/>
                                </a:cubicBezTo>
                                <a:lnTo>
                                  <a:pt x="421" y="12"/>
                                </a:lnTo>
                                <a:cubicBezTo>
                                  <a:pt x="418" y="12"/>
                                  <a:pt x="415" y="9"/>
                                  <a:pt x="415" y="6"/>
                                </a:cubicBezTo>
                                <a:cubicBezTo>
                                  <a:pt x="415" y="3"/>
                                  <a:pt x="418" y="0"/>
                                  <a:pt x="421" y="0"/>
                                </a:cubicBezTo>
                                <a:close/>
                                <a:moveTo>
                                  <a:pt x="559" y="0"/>
                                </a:moveTo>
                                <a:lnTo>
                                  <a:pt x="640" y="0"/>
                                </a:lnTo>
                                <a:cubicBezTo>
                                  <a:pt x="643" y="0"/>
                                  <a:pt x="645" y="3"/>
                                  <a:pt x="645" y="6"/>
                                </a:cubicBezTo>
                                <a:cubicBezTo>
                                  <a:pt x="645" y="9"/>
                                  <a:pt x="643" y="12"/>
                                  <a:pt x="640" y="12"/>
                                </a:cubicBezTo>
                                <a:lnTo>
                                  <a:pt x="559" y="12"/>
                                </a:lnTo>
                                <a:cubicBezTo>
                                  <a:pt x="556" y="12"/>
                                  <a:pt x="553" y="9"/>
                                  <a:pt x="553" y="6"/>
                                </a:cubicBezTo>
                                <a:cubicBezTo>
                                  <a:pt x="553" y="3"/>
                                  <a:pt x="556" y="0"/>
                                  <a:pt x="559" y="0"/>
                                </a:cubicBezTo>
                                <a:close/>
                                <a:moveTo>
                                  <a:pt x="697" y="0"/>
                                </a:moveTo>
                                <a:lnTo>
                                  <a:pt x="778" y="0"/>
                                </a:lnTo>
                                <a:cubicBezTo>
                                  <a:pt x="781" y="0"/>
                                  <a:pt x="784" y="3"/>
                                  <a:pt x="784" y="6"/>
                                </a:cubicBezTo>
                                <a:cubicBezTo>
                                  <a:pt x="784" y="9"/>
                                  <a:pt x="781" y="12"/>
                                  <a:pt x="778" y="12"/>
                                </a:cubicBezTo>
                                <a:lnTo>
                                  <a:pt x="697" y="12"/>
                                </a:lnTo>
                                <a:cubicBezTo>
                                  <a:pt x="694" y="12"/>
                                  <a:pt x="691" y="9"/>
                                  <a:pt x="691" y="6"/>
                                </a:cubicBezTo>
                                <a:cubicBezTo>
                                  <a:pt x="691" y="3"/>
                                  <a:pt x="694" y="0"/>
                                  <a:pt x="697" y="0"/>
                                </a:cubicBezTo>
                                <a:close/>
                                <a:moveTo>
                                  <a:pt x="835" y="0"/>
                                </a:moveTo>
                                <a:lnTo>
                                  <a:pt x="916" y="0"/>
                                </a:lnTo>
                                <a:cubicBezTo>
                                  <a:pt x="919" y="0"/>
                                  <a:pt x="922" y="3"/>
                                  <a:pt x="922" y="6"/>
                                </a:cubicBezTo>
                                <a:cubicBezTo>
                                  <a:pt x="922" y="9"/>
                                  <a:pt x="919" y="12"/>
                                  <a:pt x="916" y="12"/>
                                </a:cubicBezTo>
                                <a:lnTo>
                                  <a:pt x="835" y="12"/>
                                </a:lnTo>
                                <a:cubicBezTo>
                                  <a:pt x="832" y="12"/>
                                  <a:pt x="830" y="9"/>
                                  <a:pt x="830" y="6"/>
                                </a:cubicBezTo>
                                <a:cubicBezTo>
                                  <a:pt x="830" y="3"/>
                                  <a:pt x="832" y="0"/>
                                  <a:pt x="835" y="0"/>
                                </a:cubicBezTo>
                                <a:close/>
                                <a:moveTo>
                                  <a:pt x="974" y="0"/>
                                </a:moveTo>
                                <a:lnTo>
                                  <a:pt x="1054" y="0"/>
                                </a:lnTo>
                                <a:cubicBezTo>
                                  <a:pt x="1057" y="0"/>
                                  <a:pt x="1060" y="3"/>
                                  <a:pt x="1060" y="6"/>
                                </a:cubicBezTo>
                                <a:cubicBezTo>
                                  <a:pt x="1060" y="9"/>
                                  <a:pt x="1057" y="12"/>
                                  <a:pt x="1054" y="12"/>
                                </a:cubicBezTo>
                                <a:lnTo>
                                  <a:pt x="974" y="12"/>
                                </a:lnTo>
                                <a:cubicBezTo>
                                  <a:pt x="970" y="12"/>
                                  <a:pt x="968" y="9"/>
                                  <a:pt x="968" y="6"/>
                                </a:cubicBezTo>
                                <a:cubicBezTo>
                                  <a:pt x="968" y="3"/>
                                  <a:pt x="970" y="0"/>
                                  <a:pt x="974" y="0"/>
                                </a:cubicBezTo>
                                <a:close/>
                                <a:moveTo>
                                  <a:pt x="1112" y="0"/>
                                </a:moveTo>
                                <a:lnTo>
                                  <a:pt x="1193" y="0"/>
                                </a:lnTo>
                                <a:cubicBezTo>
                                  <a:pt x="1196" y="0"/>
                                  <a:pt x="1198" y="3"/>
                                  <a:pt x="1198" y="6"/>
                                </a:cubicBezTo>
                                <a:cubicBezTo>
                                  <a:pt x="1198" y="9"/>
                                  <a:pt x="1196" y="12"/>
                                  <a:pt x="1193" y="12"/>
                                </a:cubicBezTo>
                                <a:lnTo>
                                  <a:pt x="1112" y="12"/>
                                </a:lnTo>
                                <a:cubicBezTo>
                                  <a:pt x="1109" y="12"/>
                                  <a:pt x="1106" y="9"/>
                                  <a:pt x="1106" y="6"/>
                                </a:cubicBezTo>
                                <a:cubicBezTo>
                                  <a:pt x="1106" y="3"/>
                                  <a:pt x="1109" y="0"/>
                                  <a:pt x="1112" y="0"/>
                                </a:cubicBezTo>
                                <a:close/>
                                <a:moveTo>
                                  <a:pt x="1250" y="0"/>
                                </a:moveTo>
                                <a:lnTo>
                                  <a:pt x="1331" y="0"/>
                                </a:lnTo>
                                <a:cubicBezTo>
                                  <a:pt x="1334" y="0"/>
                                  <a:pt x="1337" y="3"/>
                                  <a:pt x="1337" y="6"/>
                                </a:cubicBezTo>
                                <a:cubicBezTo>
                                  <a:pt x="1337" y="9"/>
                                  <a:pt x="1334" y="12"/>
                                  <a:pt x="1331" y="12"/>
                                </a:cubicBezTo>
                                <a:lnTo>
                                  <a:pt x="1250" y="12"/>
                                </a:lnTo>
                                <a:cubicBezTo>
                                  <a:pt x="1247" y="12"/>
                                  <a:pt x="1244" y="9"/>
                                  <a:pt x="1244" y="6"/>
                                </a:cubicBezTo>
                                <a:cubicBezTo>
                                  <a:pt x="1244" y="3"/>
                                  <a:pt x="1247" y="0"/>
                                  <a:pt x="1250" y="0"/>
                                </a:cubicBezTo>
                                <a:close/>
                                <a:moveTo>
                                  <a:pt x="1388" y="0"/>
                                </a:moveTo>
                                <a:lnTo>
                                  <a:pt x="1469" y="0"/>
                                </a:lnTo>
                                <a:cubicBezTo>
                                  <a:pt x="1472" y="0"/>
                                  <a:pt x="1475" y="3"/>
                                  <a:pt x="1475" y="6"/>
                                </a:cubicBezTo>
                                <a:cubicBezTo>
                                  <a:pt x="1475" y="9"/>
                                  <a:pt x="1472" y="12"/>
                                  <a:pt x="1469" y="12"/>
                                </a:cubicBezTo>
                                <a:lnTo>
                                  <a:pt x="1388" y="12"/>
                                </a:lnTo>
                                <a:cubicBezTo>
                                  <a:pt x="1385" y="12"/>
                                  <a:pt x="1383" y="9"/>
                                  <a:pt x="1383" y="6"/>
                                </a:cubicBezTo>
                                <a:cubicBezTo>
                                  <a:pt x="1383" y="3"/>
                                  <a:pt x="1385" y="0"/>
                                  <a:pt x="1388" y="0"/>
                                </a:cubicBezTo>
                                <a:close/>
                                <a:moveTo>
                                  <a:pt x="1527" y="0"/>
                                </a:moveTo>
                                <a:lnTo>
                                  <a:pt x="1607" y="0"/>
                                </a:lnTo>
                                <a:cubicBezTo>
                                  <a:pt x="1610" y="0"/>
                                  <a:pt x="1613" y="3"/>
                                  <a:pt x="1613" y="6"/>
                                </a:cubicBezTo>
                                <a:cubicBezTo>
                                  <a:pt x="1613" y="9"/>
                                  <a:pt x="1610" y="12"/>
                                  <a:pt x="1607" y="12"/>
                                </a:cubicBezTo>
                                <a:lnTo>
                                  <a:pt x="1527" y="12"/>
                                </a:lnTo>
                                <a:cubicBezTo>
                                  <a:pt x="1523" y="12"/>
                                  <a:pt x="1521" y="9"/>
                                  <a:pt x="1521" y="6"/>
                                </a:cubicBezTo>
                                <a:cubicBezTo>
                                  <a:pt x="1521" y="3"/>
                                  <a:pt x="1523" y="0"/>
                                  <a:pt x="1527" y="0"/>
                                </a:cubicBezTo>
                                <a:close/>
                                <a:moveTo>
                                  <a:pt x="1665" y="0"/>
                                </a:moveTo>
                                <a:lnTo>
                                  <a:pt x="1745" y="0"/>
                                </a:lnTo>
                                <a:cubicBezTo>
                                  <a:pt x="1749" y="0"/>
                                  <a:pt x="1751" y="3"/>
                                  <a:pt x="1751" y="6"/>
                                </a:cubicBezTo>
                                <a:cubicBezTo>
                                  <a:pt x="1751" y="9"/>
                                  <a:pt x="1749" y="12"/>
                                  <a:pt x="1745" y="12"/>
                                </a:cubicBezTo>
                                <a:lnTo>
                                  <a:pt x="1665" y="12"/>
                                </a:lnTo>
                                <a:cubicBezTo>
                                  <a:pt x="1662" y="12"/>
                                  <a:pt x="1659" y="9"/>
                                  <a:pt x="1659" y="6"/>
                                </a:cubicBezTo>
                                <a:cubicBezTo>
                                  <a:pt x="1659" y="3"/>
                                  <a:pt x="1662" y="0"/>
                                  <a:pt x="1665" y="0"/>
                                </a:cubicBezTo>
                                <a:close/>
                                <a:moveTo>
                                  <a:pt x="1803" y="0"/>
                                </a:moveTo>
                                <a:lnTo>
                                  <a:pt x="1884" y="0"/>
                                </a:lnTo>
                                <a:cubicBezTo>
                                  <a:pt x="1887" y="0"/>
                                  <a:pt x="1889" y="3"/>
                                  <a:pt x="1889" y="6"/>
                                </a:cubicBezTo>
                                <a:cubicBezTo>
                                  <a:pt x="1889" y="9"/>
                                  <a:pt x="1887" y="12"/>
                                  <a:pt x="1884" y="12"/>
                                </a:cubicBezTo>
                                <a:lnTo>
                                  <a:pt x="1803" y="12"/>
                                </a:lnTo>
                                <a:cubicBezTo>
                                  <a:pt x="1800" y="12"/>
                                  <a:pt x="1797" y="9"/>
                                  <a:pt x="1797" y="6"/>
                                </a:cubicBezTo>
                                <a:cubicBezTo>
                                  <a:pt x="1797" y="3"/>
                                  <a:pt x="1800" y="0"/>
                                  <a:pt x="1803" y="0"/>
                                </a:cubicBezTo>
                                <a:close/>
                                <a:moveTo>
                                  <a:pt x="1941" y="0"/>
                                </a:moveTo>
                                <a:lnTo>
                                  <a:pt x="2022" y="0"/>
                                </a:lnTo>
                                <a:cubicBezTo>
                                  <a:pt x="2025" y="0"/>
                                  <a:pt x="2028" y="3"/>
                                  <a:pt x="2028" y="6"/>
                                </a:cubicBezTo>
                                <a:cubicBezTo>
                                  <a:pt x="2028" y="9"/>
                                  <a:pt x="2025" y="12"/>
                                  <a:pt x="2022" y="12"/>
                                </a:cubicBezTo>
                                <a:lnTo>
                                  <a:pt x="1941" y="12"/>
                                </a:lnTo>
                                <a:cubicBezTo>
                                  <a:pt x="1938" y="12"/>
                                  <a:pt x="1936" y="9"/>
                                  <a:pt x="1936" y="6"/>
                                </a:cubicBezTo>
                                <a:cubicBezTo>
                                  <a:pt x="1936" y="3"/>
                                  <a:pt x="1938" y="0"/>
                                  <a:pt x="1941" y="0"/>
                                </a:cubicBezTo>
                                <a:close/>
                                <a:moveTo>
                                  <a:pt x="2080" y="0"/>
                                </a:moveTo>
                                <a:lnTo>
                                  <a:pt x="2160" y="0"/>
                                </a:lnTo>
                                <a:cubicBezTo>
                                  <a:pt x="2163" y="0"/>
                                  <a:pt x="2166" y="3"/>
                                  <a:pt x="2166" y="6"/>
                                </a:cubicBezTo>
                                <a:cubicBezTo>
                                  <a:pt x="2166" y="9"/>
                                  <a:pt x="2163" y="12"/>
                                  <a:pt x="2160" y="12"/>
                                </a:cubicBezTo>
                                <a:lnTo>
                                  <a:pt x="2080" y="12"/>
                                </a:lnTo>
                                <a:cubicBezTo>
                                  <a:pt x="2076" y="12"/>
                                  <a:pt x="2074" y="9"/>
                                  <a:pt x="2074" y="6"/>
                                </a:cubicBezTo>
                                <a:cubicBezTo>
                                  <a:pt x="2074" y="3"/>
                                  <a:pt x="2076" y="0"/>
                                  <a:pt x="2080" y="0"/>
                                </a:cubicBezTo>
                                <a:close/>
                                <a:moveTo>
                                  <a:pt x="2218" y="0"/>
                                </a:moveTo>
                                <a:lnTo>
                                  <a:pt x="2298" y="0"/>
                                </a:lnTo>
                                <a:cubicBezTo>
                                  <a:pt x="2302" y="0"/>
                                  <a:pt x="2304" y="3"/>
                                  <a:pt x="2304" y="6"/>
                                </a:cubicBezTo>
                                <a:cubicBezTo>
                                  <a:pt x="2304" y="9"/>
                                  <a:pt x="2302" y="12"/>
                                  <a:pt x="2298" y="12"/>
                                </a:cubicBezTo>
                                <a:lnTo>
                                  <a:pt x="2218" y="12"/>
                                </a:lnTo>
                                <a:cubicBezTo>
                                  <a:pt x="2215" y="12"/>
                                  <a:pt x="2212" y="9"/>
                                  <a:pt x="2212" y="6"/>
                                </a:cubicBezTo>
                                <a:cubicBezTo>
                                  <a:pt x="2212" y="3"/>
                                  <a:pt x="2215" y="0"/>
                                  <a:pt x="2218" y="0"/>
                                </a:cubicBezTo>
                                <a:close/>
                                <a:moveTo>
                                  <a:pt x="2356" y="0"/>
                                </a:moveTo>
                                <a:lnTo>
                                  <a:pt x="2437" y="0"/>
                                </a:lnTo>
                                <a:cubicBezTo>
                                  <a:pt x="2440" y="0"/>
                                  <a:pt x="2442" y="3"/>
                                  <a:pt x="2442" y="6"/>
                                </a:cubicBezTo>
                                <a:cubicBezTo>
                                  <a:pt x="2442" y="9"/>
                                  <a:pt x="2440" y="12"/>
                                  <a:pt x="2437" y="12"/>
                                </a:cubicBezTo>
                                <a:lnTo>
                                  <a:pt x="2356" y="12"/>
                                </a:lnTo>
                                <a:cubicBezTo>
                                  <a:pt x="2353" y="12"/>
                                  <a:pt x="2350" y="9"/>
                                  <a:pt x="2350" y="6"/>
                                </a:cubicBezTo>
                                <a:cubicBezTo>
                                  <a:pt x="2350" y="3"/>
                                  <a:pt x="2353" y="0"/>
                                  <a:pt x="2356" y="0"/>
                                </a:cubicBezTo>
                                <a:close/>
                                <a:moveTo>
                                  <a:pt x="2494" y="0"/>
                                </a:moveTo>
                                <a:lnTo>
                                  <a:pt x="2575" y="0"/>
                                </a:lnTo>
                                <a:cubicBezTo>
                                  <a:pt x="2578" y="0"/>
                                  <a:pt x="2581" y="3"/>
                                  <a:pt x="2581" y="6"/>
                                </a:cubicBezTo>
                                <a:cubicBezTo>
                                  <a:pt x="2581" y="9"/>
                                  <a:pt x="2578" y="12"/>
                                  <a:pt x="2575" y="12"/>
                                </a:cubicBezTo>
                                <a:lnTo>
                                  <a:pt x="2494" y="12"/>
                                </a:lnTo>
                                <a:cubicBezTo>
                                  <a:pt x="2491" y="12"/>
                                  <a:pt x="2489" y="9"/>
                                  <a:pt x="2489" y="6"/>
                                </a:cubicBezTo>
                                <a:cubicBezTo>
                                  <a:pt x="2489" y="3"/>
                                  <a:pt x="2491" y="0"/>
                                  <a:pt x="2494" y="0"/>
                                </a:cubicBezTo>
                                <a:close/>
                                <a:moveTo>
                                  <a:pt x="2633" y="0"/>
                                </a:moveTo>
                                <a:lnTo>
                                  <a:pt x="2713" y="0"/>
                                </a:lnTo>
                                <a:cubicBezTo>
                                  <a:pt x="2716" y="0"/>
                                  <a:pt x="2719" y="3"/>
                                  <a:pt x="2719" y="6"/>
                                </a:cubicBezTo>
                                <a:cubicBezTo>
                                  <a:pt x="2719" y="9"/>
                                  <a:pt x="2716" y="12"/>
                                  <a:pt x="2713" y="12"/>
                                </a:cubicBezTo>
                                <a:lnTo>
                                  <a:pt x="2633" y="12"/>
                                </a:lnTo>
                                <a:cubicBezTo>
                                  <a:pt x="2629" y="12"/>
                                  <a:pt x="2627" y="9"/>
                                  <a:pt x="2627" y="6"/>
                                </a:cubicBezTo>
                                <a:cubicBezTo>
                                  <a:pt x="2627" y="3"/>
                                  <a:pt x="2629" y="0"/>
                                  <a:pt x="2633" y="0"/>
                                </a:cubicBezTo>
                                <a:close/>
                                <a:moveTo>
                                  <a:pt x="2771" y="0"/>
                                </a:moveTo>
                                <a:lnTo>
                                  <a:pt x="2851" y="0"/>
                                </a:lnTo>
                                <a:cubicBezTo>
                                  <a:pt x="2855" y="0"/>
                                  <a:pt x="2857" y="3"/>
                                  <a:pt x="2857" y="6"/>
                                </a:cubicBezTo>
                                <a:cubicBezTo>
                                  <a:pt x="2857" y="9"/>
                                  <a:pt x="2855" y="12"/>
                                  <a:pt x="2851" y="12"/>
                                </a:cubicBezTo>
                                <a:lnTo>
                                  <a:pt x="2771" y="12"/>
                                </a:lnTo>
                                <a:cubicBezTo>
                                  <a:pt x="2768" y="12"/>
                                  <a:pt x="2765" y="9"/>
                                  <a:pt x="2765" y="6"/>
                                </a:cubicBezTo>
                                <a:cubicBezTo>
                                  <a:pt x="2765" y="3"/>
                                  <a:pt x="2768" y="0"/>
                                  <a:pt x="2771" y="0"/>
                                </a:cubicBezTo>
                                <a:close/>
                                <a:moveTo>
                                  <a:pt x="2909" y="0"/>
                                </a:moveTo>
                                <a:lnTo>
                                  <a:pt x="2990" y="0"/>
                                </a:lnTo>
                                <a:cubicBezTo>
                                  <a:pt x="2993" y="0"/>
                                  <a:pt x="2995" y="3"/>
                                  <a:pt x="2995" y="6"/>
                                </a:cubicBezTo>
                                <a:cubicBezTo>
                                  <a:pt x="2995" y="9"/>
                                  <a:pt x="2993" y="12"/>
                                  <a:pt x="2990" y="12"/>
                                </a:cubicBezTo>
                                <a:lnTo>
                                  <a:pt x="2909" y="12"/>
                                </a:lnTo>
                                <a:cubicBezTo>
                                  <a:pt x="2906" y="12"/>
                                  <a:pt x="2903" y="9"/>
                                  <a:pt x="2903" y="6"/>
                                </a:cubicBezTo>
                                <a:cubicBezTo>
                                  <a:pt x="2903" y="3"/>
                                  <a:pt x="2906" y="0"/>
                                  <a:pt x="2909" y="0"/>
                                </a:cubicBezTo>
                                <a:close/>
                                <a:moveTo>
                                  <a:pt x="3047" y="0"/>
                                </a:moveTo>
                                <a:lnTo>
                                  <a:pt x="3128" y="0"/>
                                </a:lnTo>
                                <a:cubicBezTo>
                                  <a:pt x="3131" y="0"/>
                                  <a:pt x="3134" y="3"/>
                                  <a:pt x="3134" y="6"/>
                                </a:cubicBezTo>
                                <a:cubicBezTo>
                                  <a:pt x="3134" y="9"/>
                                  <a:pt x="3131" y="12"/>
                                  <a:pt x="3128" y="12"/>
                                </a:cubicBezTo>
                                <a:lnTo>
                                  <a:pt x="3047" y="12"/>
                                </a:lnTo>
                                <a:cubicBezTo>
                                  <a:pt x="3044" y="12"/>
                                  <a:pt x="3041" y="9"/>
                                  <a:pt x="3041" y="6"/>
                                </a:cubicBezTo>
                                <a:cubicBezTo>
                                  <a:pt x="3041" y="3"/>
                                  <a:pt x="3044" y="0"/>
                                  <a:pt x="3047" y="0"/>
                                </a:cubicBezTo>
                                <a:close/>
                                <a:moveTo>
                                  <a:pt x="3185" y="0"/>
                                </a:moveTo>
                                <a:lnTo>
                                  <a:pt x="3266" y="0"/>
                                </a:lnTo>
                                <a:cubicBezTo>
                                  <a:pt x="3269" y="0"/>
                                  <a:pt x="3272" y="3"/>
                                  <a:pt x="3272" y="6"/>
                                </a:cubicBezTo>
                                <a:cubicBezTo>
                                  <a:pt x="3272" y="9"/>
                                  <a:pt x="3269" y="12"/>
                                  <a:pt x="3266" y="12"/>
                                </a:cubicBezTo>
                                <a:lnTo>
                                  <a:pt x="3185" y="12"/>
                                </a:lnTo>
                                <a:cubicBezTo>
                                  <a:pt x="3182" y="12"/>
                                  <a:pt x="3180" y="9"/>
                                  <a:pt x="3180" y="6"/>
                                </a:cubicBezTo>
                                <a:cubicBezTo>
                                  <a:pt x="3180" y="3"/>
                                  <a:pt x="3182" y="0"/>
                                  <a:pt x="3185" y="0"/>
                                </a:cubicBezTo>
                                <a:close/>
                                <a:moveTo>
                                  <a:pt x="3324" y="0"/>
                                </a:moveTo>
                                <a:lnTo>
                                  <a:pt x="3404" y="0"/>
                                </a:lnTo>
                                <a:cubicBezTo>
                                  <a:pt x="3408" y="0"/>
                                  <a:pt x="3410" y="3"/>
                                  <a:pt x="3410" y="6"/>
                                </a:cubicBezTo>
                                <a:cubicBezTo>
                                  <a:pt x="3410" y="9"/>
                                  <a:pt x="3408" y="12"/>
                                  <a:pt x="3404" y="12"/>
                                </a:cubicBezTo>
                                <a:lnTo>
                                  <a:pt x="3324" y="12"/>
                                </a:lnTo>
                                <a:cubicBezTo>
                                  <a:pt x="3321" y="12"/>
                                  <a:pt x="3318" y="9"/>
                                  <a:pt x="3318" y="6"/>
                                </a:cubicBezTo>
                                <a:cubicBezTo>
                                  <a:pt x="3318" y="3"/>
                                  <a:pt x="3321" y="0"/>
                                  <a:pt x="3324" y="0"/>
                                </a:cubicBezTo>
                                <a:close/>
                                <a:moveTo>
                                  <a:pt x="3462" y="0"/>
                                </a:moveTo>
                                <a:lnTo>
                                  <a:pt x="3543" y="0"/>
                                </a:lnTo>
                                <a:cubicBezTo>
                                  <a:pt x="3546" y="0"/>
                                  <a:pt x="3548" y="3"/>
                                  <a:pt x="3548" y="6"/>
                                </a:cubicBezTo>
                                <a:cubicBezTo>
                                  <a:pt x="3548" y="9"/>
                                  <a:pt x="3546" y="12"/>
                                  <a:pt x="3543" y="12"/>
                                </a:cubicBezTo>
                                <a:lnTo>
                                  <a:pt x="3462" y="12"/>
                                </a:lnTo>
                                <a:cubicBezTo>
                                  <a:pt x="3459" y="12"/>
                                  <a:pt x="3456" y="9"/>
                                  <a:pt x="3456" y="6"/>
                                </a:cubicBezTo>
                                <a:cubicBezTo>
                                  <a:pt x="3456" y="3"/>
                                  <a:pt x="3459" y="0"/>
                                  <a:pt x="3462" y="0"/>
                                </a:cubicBezTo>
                                <a:close/>
                                <a:moveTo>
                                  <a:pt x="3600" y="0"/>
                                </a:moveTo>
                                <a:lnTo>
                                  <a:pt x="3681" y="0"/>
                                </a:lnTo>
                                <a:cubicBezTo>
                                  <a:pt x="3684" y="0"/>
                                  <a:pt x="3687" y="3"/>
                                  <a:pt x="3687" y="6"/>
                                </a:cubicBezTo>
                                <a:cubicBezTo>
                                  <a:pt x="3687" y="9"/>
                                  <a:pt x="3684" y="12"/>
                                  <a:pt x="3681" y="12"/>
                                </a:cubicBezTo>
                                <a:lnTo>
                                  <a:pt x="3600" y="12"/>
                                </a:lnTo>
                                <a:cubicBezTo>
                                  <a:pt x="3597" y="12"/>
                                  <a:pt x="3594" y="9"/>
                                  <a:pt x="3594" y="6"/>
                                </a:cubicBezTo>
                                <a:cubicBezTo>
                                  <a:pt x="3594" y="3"/>
                                  <a:pt x="3597" y="0"/>
                                  <a:pt x="3600" y="0"/>
                                </a:cubicBezTo>
                                <a:close/>
                                <a:moveTo>
                                  <a:pt x="3738" y="0"/>
                                </a:moveTo>
                                <a:lnTo>
                                  <a:pt x="3819" y="0"/>
                                </a:lnTo>
                                <a:cubicBezTo>
                                  <a:pt x="3822" y="0"/>
                                  <a:pt x="3825" y="3"/>
                                  <a:pt x="3825" y="6"/>
                                </a:cubicBezTo>
                                <a:cubicBezTo>
                                  <a:pt x="3825" y="9"/>
                                  <a:pt x="3822" y="12"/>
                                  <a:pt x="3819" y="12"/>
                                </a:cubicBezTo>
                                <a:lnTo>
                                  <a:pt x="3738" y="12"/>
                                </a:lnTo>
                                <a:cubicBezTo>
                                  <a:pt x="3735" y="12"/>
                                  <a:pt x="3733" y="9"/>
                                  <a:pt x="3733" y="6"/>
                                </a:cubicBezTo>
                                <a:cubicBezTo>
                                  <a:pt x="3733" y="3"/>
                                  <a:pt x="3735" y="0"/>
                                  <a:pt x="3738" y="0"/>
                                </a:cubicBezTo>
                                <a:close/>
                                <a:moveTo>
                                  <a:pt x="3877" y="0"/>
                                </a:moveTo>
                                <a:lnTo>
                                  <a:pt x="3957" y="0"/>
                                </a:lnTo>
                                <a:cubicBezTo>
                                  <a:pt x="3961" y="0"/>
                                  <a:pt x="3963" y="3"/>
                                  <a:pt x="3963" y="6"/>
                                </a:cubicBezTo>
                                <a:cubicBezTo>
                                  <a:pt x="3963" y="9"/>
                                  <a:pt x="3961" y="12"/>
                                  <a:pt x="3957" y="12"/>
                                </a:cubicBezTo>
                                <a:lnTo>
                                  <a:pt x="3877" y="12"/>
                                </a:lnTo>
                                <a:cubicBezTo>
                                  <a:pt x="3874" y="12"/>
                                  <a:pt x="3871" y="9"/>
                                  <a:pt x="3871" y="6"/>
                                </a:cubicBezTo>
                                <a:cubicBezTo>
                                  <a:pt x="3871" y="3"/>
                                  <a:pt x="3874" y="0"/>
                                  <a:pt x="3877" y="0"/>
                                </a:cubicBezTo>
                                <a:close/>
                                <a:moveTo>
                                  <a:pt x="4015" y="0"/>
                                </a:moveTo>
                                <a:lnTo>
                                  <a:pt x="4096" y="0"/>
                                </a:lnTo>
                                <a:cubicBezTo>
                                  <a:pt x="4099" y="0"/>
                                  <a:pt x="4101" y="3"/>
                                  <a:pt x="4101" y="6"/>
                                </a:cubicBezTo>
                                <a:cubicBezTo>
                                  <a:pt x="4101" y="9"/>
                                  <a:pt x="4099" y="12"/>
                                  <a:pt x="4096" y="12"/>
                                </a:cubicBezTo>
                                <a:lnTo>
                                  <a:pt x="4015" y="12"/>
                                </a:lnTo>
                                <a:cubicBezTo>
                                  <a:pt x="4012" y="12"/>
                                  <a:pt x="4009" y="9"/>
                                  <a:pt x="4009" y="6"/>
                                </a:cubicBezTo>
                                <a:cubicBezTo>
                                  <a:pt x="4009" y="3"/>
                                  <a:pt x="4012" y="0"/>
                                  <a:pt x="4015" y="0"/>
                                </a:cubicBezTo>
                                <a:close/>
                                <a:moveTo>
                                  <a:pt x="4153" y="0"/>
                                </a:moveTo>
                                <a:lnTo>
                                  <a:pt x="4234" y="0"/>
                                </a:lnTo>
                                <a:cubicBezTo>
                                  <a:pt x="4237" y="0"/>
                                  <a:pt x="4240" y="3"/>
                                  <a:pt x="4240" y="6"/>
                                </a:cubicBezTo>
                                <a:cubicBezTo>
                                  <a:pt x="4240" y="9"/>
                                  <a:pt x="4237" y="12"/>
                                  <a:pt x="4234" y="12"/>
                                </a:cubicBezTo>
                                <a:lnTo>
                                  <a:pt x="4153" y="12"/>
                                </a:lnTo>
                                <a:cubicBezTo>
                                  <a:pt x="4150" y="12"/>
                                  <a:pt x="4147" y="9"/>
                                  <a:pt x="4147" y="6"/>
                                </a:cubicBezTo>
                                <a:cubicBezTo>
                                  <a:pt x="4147" y="3"/>
                                  <a:pt x="4150" y="0"/>
                                  <a:pt x="4153" y="0"/>
                                </a:cubicBezTo>
                                <a:close/>
                                <a:moveTo>
                                  <a:pt x="4291" y="0"/>
                                </a:moveTo>
                                <a:lnTo>
                                  <a:pt x="4372" y="0"/>
                                </a:lnTo>
                                <a:cubicBezTo>
                                  <a:pt x="4375" y="0"/>
                                  <a:pt x="4378" y="3"/>
                                  <a:pt x="4378" y="6"/>
                                </a:cubicBezTo>
                                <a:cubicBezTo>
                                  <a:pt x="4378" y="9"/>
                                  <a:pt x="4375" y="12"/>
                                  <a:pt x="4372" y="12"/>
                                </a:cubicBezTo>
                                <a:lnTo>
                                  <a:pt x="4291" y="12"/>
                                </a:lnTo>
                                <a:cubicBezTo>
                                  <a:pt x="4288" y="12"/>
                                  <a:pt x="4286" y="9"/>
                                  <a:pt x="4286" y="6"/>
                                </a:cubicBezTo>
                                <a:cubicBezTo>
                                  <a:pt x="4286" y="3"/>
                                  <a:pt x="4288" y="0"/>
                                  <a:pt x="4291" y="0"/>
                                </a:cubicBezTo>
                                <a:close/>
                                <a:moveTo>
                                  <a:pt x="4430" y="0"/>
                                </a:moveTo>
                                <a:lnTo>
                                  <a:pt x="4510" y="0"/>
                                </a:lnTo>
                                <a:cubicBezTo>
                                  <a:pt x="4513" y="0"/>
                                  <a:pt x="4516" y="3"/>
                                  <a:pt x="4516" y="6"/>
                                </a:cubicBezTo>
                                <a:cubicBezTo>
                                  <a:pt x="4516" y="9"/>
                                  <a:pt x="4513" y="12"/>
                                  <a:pt x="4510" y="12"/>
                                </a:cubicBezTo>
                                <a:lnTo>
                                  <a:pt x="4430" y="12"/>
                                </a:lnTo>
                                <a:cubicBezTo>
                                  <a:pt x="4426" y="12"/>
                                  <a:pt x="4424" y="9"/>
                                  <a:pt x="4424" y="6"/>
                                </a:cubicBezTo>
                                <a:cubicBezTo>
                                  <a:pt x="4424" y="3"/>
                                  <a:pt x="4426" y="0"/>
                                  <a:pt x="4430" y="0"/>
                                </a:cubicBezTo>
                                <a:close/>
                                <a:moveTo>
                                  <a:pt x="4568" y="0"/>
                                </a:moveTo>
                                <a:lnTo>
                                  <a:pt x="4649" y="0"/>
                                </a:lnTo>
                                <a:cubicBezTo>
                                  <a:pt x="4652" y="0"/>
                                  <a:pt x="4654" y="3"/>
                                  <a:pt x="4654" y="6"/>
                                </a:cubicBezTo>
                                <a:cubicBezTo>
                                  <a:pt x="4654" y="9"/>
                                  <a:pt x="4652" y="12"/>
                                  <a:pt x="4649" y="12"/>
                                </a:cubicBezTo>
                                <a:lnTo>
                                  <a:pt x="4568" y="12"/>
                                </a:lnTo>
                                <a:cubicBezTo>
                                  <a:pt x="4565" y="12"/>
                                  <a:pt x="4562" y="9"/>
                                  <a:pt x="4562" y="6"/>
                                </a:cubicBezTo>
                                <a:cubicBezTo>
                                  <a:pt x="4562" y="3"/>
                                  <a:pt x="4565" y="0"/>
                                  <a:pt x="4568" y="0"/>
                                </a:cubicBezTo>
                                <a:close/>
                                <a:moveTo>
                                  <a:pt x="4706" y="0"/>
                                </a:moveTo>
                                <a:lnTo>
                                  <a:pt x="4787" y="0"/>
                                </a:lnTo>
                                <a:cubicBezTo>
                                  <a:pt x="4790" y="0"/>
                                  <a:pt x="4793" y="3"/>
                                  <a:pt x="4793" y="6"/>
                                </a:cubicBezTo>
                                <a:cubicBezTo>
                                  <a:pt x="4793" y="9"/>
                                  <a:pt x="4790" y="12"/>
                                  <a:pt x="4787" y="12"/>
                                </a:cubicBezTo>
                                <a:lnTo>
                                  <a:pt x="4706" y="12"/>
                                </a:lnTo>
                                <a:cubicBezTo>
                                  <a:pt x="4703" y="12"/>
                                  <a:pt x="4700" y="9"/>
                                  <a:pt x="4700" y="6"/>
                                </a:cubicBezTo>
                                <a:cubicBezTo>
                                  <a:pt x="4700" y="3"/>
                                  <a:pt x="4703" y="0"/>
                                  <a:pt x="4706" y="0"/>
                                </a:cubicBezTo>
                                <a:close/>
                                <a:moveTo>
                                  <a:pt x="4844" y="0"/>
                                </a:moveTo>
                                <a:lnTo>
                                  <a:pt x="4925" y="0"/>
                                </a:lnTo>
                                <a:cubicBezTo>
                                  <a:pt x="4928" y="0"/>
                                  <a:pt x="4931" y="3"/>
                                  <a:pt x="4931" y="6"/>
                                </a:cubicBezTo>
                                <a:cubicBezTo>
                                  <a:pt x="4931" y="9"/>
                                  <a:pt x="4928" y="12"/>
                                  <a:pt x="4925" y="12"/>
                                </a:cubicBezTo>
                                <a:lnTo>
                                  <a:pt x="4844" y="12"/>
                                </a:lnTo>
                                <a:cubicBezTo>
                                  <a:pt x="4841" y="12"/>
                                  <a:pt x="4839" y="9"/>
                                  <a:pt x="4839" y="6"/>
                                </a:cubicBezTo>
                                <a:cubicBezTo>
                                  <a:pt x="4839" y="3"/>
                                  <a:pt x="4841" y="0"/>
                                  <a:pt x="4844" y="0"/>
                                </a:cubicBezTo>
                                <a:close/>
                                <a:moveTo>
                                  <a:pt x="4983" y="0"/>
                                </a:moveTo>
                                <a:lnTo>
                                  <a:pt x="5063" y="0"/>
                                </a:lnTo>
                                <a:cubicBezTo>
                                  <a:pt x="5066" y="0"/>
                                  <a:pt x="5069" y="3"/>
                                  <a:pt x="5069" y="6"/>
                                </a:cubicBezTo>
                                <a:cubicBezTo>
                                  <a:pt x="5069" y="9"/>
                                  <a:pt x="5066" y="12"/>
                                  <a:pt x="5063" y="12"/>
                                </a:cubicBezTo>
                                <a:lnTo>
                                  <a:pt x="4983" y="12"/>
                                </a:lnTo>
                                <a:cubicBezTo>
                                  <a:pt x="4979" y="12"/>
                                  <a:pt x="4977" y="9"/>
                                  <a:pt x="4977" y="6"/>
                                </a:cubicBezTo>
                                <a:cubicBezTo>
                                  <a:pt x="4977" y="3"/>
                                  <a:pt x="4979" y="0"/>
                                  <a:pt x="4983" y="0"/>
                                </a:cubicBezTo>
                                <a:close/>
                                <a:moveTo>
                                  <a:pt x="5121" y="0"/>
                                </a:moveTo>
                                <a:lnTo>
                                  <a:pt x="5201" y="0"/>
                                </a:lnTo>
                                <a:cubicBezTo>
                                  <a:pt x="5205" y="0"/>
                                  <a:pt x="5207" y="3"/>
                                  <a:pt x="5207" y="6"/>
                                </a:cubicBezTo>
                                <a:cubicBezTo>
                                  <a:pt x="5207" y="9"/>
                                  <a:pt x="5205" y="12"/>
                                  <a:pt x="5201" y="12"/>
                                </a:cubicBezTo>
                                <a:lnTo>
                                  <a:pt x="5121" y="12"/>
                                </a:lnTo>
                                <a:cubicBezTo>
                                  <a:pt x="5118" y="12"/>
                                  <a:pt x="5115" y="9"/>
                                  <a:pt x="5115" y="6"/>
                                </a:cubicBezTo>
                                <a:cubicBezTo>
                                  <a:pt x="5115" y="3"/>
                                  <a:pt x="5118" y="0"/>
                                  <a:pt x="5121" y="0"/>
                                </a:cubicBezTo>
                                <a:close/>
                                <a:moveTo>
                                  <a:pt x="5259" y="0"/>
                                </a:moveTo>
                                <a:lnTo>
                                  <a:pt x="5340" y="0"/>
                                </a:lnTo>
                                <a:cubicBezTo>
                                  <a:pt x="5343" y="0"/>
                                  <a:pt x="5345" y="3"/>
                                  <a:pt x="5345" y="6"/>
                                </a:cubicBezTo>
                                <a:cubicBezTo>
                                  <a:pt x="5345" y="9"/>
                                  <a:pt x="5343" y="12"/>
                                  <a:pt x="5340" y="12"/>
                                </a:cubicBezTo>
                                <a:lnTo>
                                  <a:pt x="5259" y="12"/>
                                </a:lnTo>
                                <a:cubicBezTo>
                                  <a:pt x="5256" y="12"/>
                                  <a:pt x="5253" y="9"/>
                                  <a:pt x="5253" y="6"/>
                                </a:cubicBezTo>
                                <a:cubicBezTo>
                                  <a:pt x="5253" y="3"/>
                                  <a:pt x="5256" y="0"/>
                                  <a:pt x="5259" y="0"/>
                                </a:cubicBezTo>
                                <a:close/>
                                <a:moveTo>
                                  <a:pt x="5397" y="0"/>
                                </a:moveTo>
                                <a:lnTo>
                                  <a:pt x="5478" y="0"/>
                                </a:lnTo>
                                <a:cubicBezTo>
                                  <a:pt x="5481" y="0"/>
                                  <a:pt x="5484" y="3"/>
                                  <a:pt x="5484" y="6"/>
                                </a:cubicBezTo>
                                <a:cubicBezTo>
                                  <a:pt x="5484" y="9"/>
                                  <a:pt x="5481" y="12"/>
                                  <a:pt x="5478" y="12"/>
                                </a:cubicBezTo>
                                <a:lnTo>
                                  <a:pt x="5397" y="12"/>
                                </a:lnTo>
                                <a:cubicBezTo>
                                  <a:pt x="5394" y="12"/>
                                  <a:pt x="5392" y="9"/>
                                  <a:pt x="5392" y="6"/>
                                </a:cubicBezTo>
                                <a:cubicBezTo>
                                  <a:pt x="5392" y="3"/>
                                  <a:pt x="5394" y="0"/>
                                  <a:pt x="5397" y="0"/>
                                </a:cubicBezTo>
                                <a:close/>
                                <a:moveTo>
                                  <a:pt x="5536" y="0"/>
                                </a:moveTo>
                                <a:lnTo>
                                  <a:pt x="5616" y="0"/>
                                </a:lnTo>
                                <a:cubicBezTo>
                                  <a:pt x="5619" y="0"/>
                                  <a:pt x="5622" y="3"/>
                                  <a:pt x="5622" y="6"/>
                                </a:cubicBezTo>
                                <a:cubicBezTo>
                                  <a:pt x="5622" y="9"/>
                                  <a:pt x="5619" y="12"/>
                                  <a:pt x="5616" y="12"/>
                                </a:cubicBezTo>
                                <a:lnTo>
                                  <a:pt x="5536" y="12"/>
                                </a:lnTo>
                                <a:cubicBezTo>
                                  <a:pt x="5532" y="12"/>
                                  <a:pt x="5530" y="9"/>
                                  <a:pt x="5530" y="6"/>
                                </a:cubicBezTo>
                                <a:cubicBezTo>
                                  <a:pt x="5530" y="3"/>
                                  <a:pt x="5532" y="0"/>
                                  <a:pt x="5536" y="0"/>
                                </a:cubicBezTo>
                                <a:close/>
                                <a:moveTo>
                                  <a:pt x="5674" y="0"/>
                                </a:moveTo>
                                <a:lnTo>
                                  <a:pt x="5754" y="0"/>
                                </a:lnTo>
                                <a:cubicBezTo>
                                  <a:pt x="5758" y="0"/>
                                  <a:pt x="5760" y="3"/>
                                  <a:pt x="5760" y="6"/>
                                </a:cubicBezTo>
                                <a:cubicBezTo>
                                  <a:pt x="5760" y="9"/>
                                  <a:pt x="5758" y="12"/>
                                  <a:pt x="5754" y="12"/>
                                </a:cubicBezTo>
                                <a:lnTo>
                                  <a:pt x="5674" y="12"/>
                                </a:lnTo>
                                <a:cubicBezTo>
                                  <a:pt x="5671" y="12"/>
                                  <a:pt x="5668" y="9"/>
                                  <a:pt x="5668" y="6"/>
                                </a:cubicBezTo>
                                <a:cubicBezTo>
                                  <a:pt x="5668" y="3"/>
                                  <a:pt x="5671" y="0"/>
                                  <a:pt x="5674" y="0"/>
                                </a:cubicBezTo>
                                <a:close/>
                                <a:moveTo>
                                  <a:pt x="5812" y="0"/>
                                </a:moveTo>
                                <a:lnTo>
                                  <a:pt x="5893" y="0"/>
                                </a:lnTo>
                                <a:cubicBezTo>
                                  <a:pt x="5896" y="0"/>
                                  <a:pt x="5898" y="3"/>
                                  <a:pt x="5898" y="6"/>
                                </a:cubicBezTo>
                                <a:cubicBezTo>
                                  <a:pt x="5898" y="9"/>
                                  <a:pt x="5896" y="12"/>
                                  <a:pt x="5893" y="12"/>
                                </a:cubicBezTo>
                                <a:lnTo>
                                  <a:pt x="5812" y="12"/>
                                </a:lnTo>
                                <a:cubicBezTo>
                                  <a:pt x="5809" y="12"/>
                                  <a:pt x="5806" y="9"/>
                                  <a:pt x="5806" y="6"/>
                                </a:cubicBezTo>
                                <a:cubicBezTo>
                                  <a:pt x="5806" y="3"/>
                                  <a:pt x="5809" y="0"/>
                                  <a:pt x="5812" y="0"/>
                                </a:cubicBezTo>
                                <a:close/>
                                <a:moveTo>
                                  <a:pt x="5950" y="0"/>
                                </a:moveTo>
                                <a:lnTo>
                                  <a:pt x="6031" y="0"/>
                                </a:lnTo>
                                <a:cubicBezTo>
                                  <a:pt x="6034" y="0"/>
                                  <a:pt x="6037" y="3"/>
                                  <a:pt x="6037" y="6"/>
                                </a:cubicBezTo>
                                <a:cubicBezTo>
                                  <a:pt x="6037" y="9"/>
                                  <a:pt x="6034" y="12"/>
                                  <a:pt x="6031" y="12"/>
                                </a:cubicBezTo>
                                <a:lnTo>
                                  <a:pt x="5950" y="12"/>
                                </a:lnTo>
                                <a:cubicBezTo>
                                  <a:pt x="5947" y="12"/>
                                  <a:pt x="5945" y="9"/>
                                  <a:pt x="5945" y="6"/>
                                </a:cubicBezTo>
                                <a:cubicBezTo>
                                  <a:pt x="5945" y="3"/>
                                  <a:pt x="5947" y="0"/>
                                  <a:pt x="5950" y="0"/>
                                </a:cubicBezTo>
                                <a:close/>
                                <a:moveTo>
                                  <a:pt x="6089" y="0"/>
                                </a:moveTo>
                                <a:lnTo>
                                  <a:pt x="6169" y="0"/>
                                </a:lnTo>
                                <a:cubicBezTo>
                                  <a:pt x="6172" y="0"/>
                                  <a:pt x="6175" y="3"/>
                                  <a:pt x="6175" y="6"/>
                                </a:cubicBezTo>
                                <a:cubicBezTo>
                                  <a:pt x="6175" y="9"/>
                                  <a:pt x="6172" y="12"/>
                                  <a:pt x="6169" y="12"/>
                                </a:cubicBezTo>
                                <a:lnTo>
                                  <a:pt x="6089" y="12"/>
                                </a:lnTo>
                                <a:cubicBezTo>
                                  <a:pt x="6085" y="12"/>
                                  <a:pt x="6083" y="9"/>
                                  <a:pt x="6083" y="6"/>
                                </a:cubicBezTo>
                                <a:cubicBezTo>
                                  <a:pt x="6083" y="3"/>
                                  <a:pt x="6085" y="0"/>
                                  <a:pt x="6089" y="0"/>
                                </a:cubicBezTo>
                                <a:close/>
                                <a:moveTo>
                                  <a:pt x="6227" y="0"/>
                                </a:moveTo>
                                <a:lnTo>
                                  <a:pt x="6307" y="0"/>
                                </a:lnTo>
                                <a:cubicBezTo>
                                  <a:pt x="6311" y="0"/>
                                  <a:pt x="6313" y="3"/>
                                  <a:pt x="6313" y="6"/>
                                </a:cubicBezTo>
                                <a:cubicBezTo>
                                  <a:pt x="6313" y="9"/>
                                  <a:pt x="6311" y="12"/>
                                  <a:pt x="6307" y="12"/>
                                </a:cubicBezTo>
                                <a:lnTo>
                                  <a:pt x="6227" y="12"/>
                                </a:lnTo>
                                <a:cubicBezTo>
                                  <a:pt x="6224" y="12"/>
                                  <a:pt x="6221" y="9"/>
                                  <a:pt x="6221" y="6"/>
                                </a:cubicBezTo>
                                <a:cubicBezTo>
                                  <a:pt x="6221" y="3"/>
                                  <a:pt x="6224" y="0"/>
                                  <a:pt x="6227" y="0"/>
                                </a:cubicBezTo>
                                <a:close/>
                                <a:moveTo>
                                  <a:pt x="6365" y="0"/>
                                </a:moveTo>
                                <a:lnTo>
                                  <a:pt x="6446" y="0"/>
                                </a:lnTo>
                                <a:cubicBezTo>
                                  <a:pt x="6449" y="0"/>
                                  <a:pt x="6451" y="3"/>
                                  <a:pt x="6451" y="6"/>
                                </a:cubicBezTo>
                                <a:cubicBezTo>
                                  <a:pt x="6451" y="9"/>
                                  <a:pt x="6449" y="12"/>
                                  <a:pt x="6446" y="12"/>
                                </a:cubicBezTo>
                                <a:lnTo>
                                  <a:pt x="6365" y="12"/>
                                </a:lnTo>
                                <a:cubicBezTo>
                                  <a:pt x="6362" y="12"/>
                                  <a:pt x="6359" y="9"/>
                                  <a:pt x="6359" y="6"/>
                                </a:cubicBezTo>
                                <a:cubicBezTo>
                                  <a:pt x="6359" y="3"/>
                                  <a:pt x="6362" y="0"/>
                                  <a:pt x="6365"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421" name="Freeform 426"/>
                        <wps:cNvSpPr/>
                        <wps:spPr bwMode="auto">
                          <a:xfrm>
                            <a:off x="4624070" y="8005445"/>
                            <a:ext cx="74930" cy="50800"/>
                          </a:xfrm>
                          <a:custGeom>
                            <a:avLst/>
                            <a:gdLst>
                              <a:gd name="T0" fmla="*/ 0 w 118"/>
                              <a:gd name="T1" fmla="*/ 0 h 80"/>
                              <a:gd name="T2" fmla="*/ 118 w 118"/>
                              <a:gd name="T3" fmla="*/ 40 h 80"/>
                              <a:gd name="T4" fmla="*/ 0 w 118"/>
                              <a:gd name="T5" fmla="*/ 80 h 80"/>
                              <a:gd name="T6" fmla="*/ 0 w 118"/>
                              <a:gd name="T7" fmla="*/ 0 h 80"/>
                            </a:gdLst>
                            <a:ahLst/>
                            <a:cxnLst>
                              <a:cxn ang="0">
                                <a:pos x="T0" y="T1"/>
                              </a:cxn>
                              <a:cxn ang="0">
                                <a:pos x="T2" y="T3"/>
                              </a:cxn>
                              <a:cxn ang="0">
                                <a:pos x="T4" y="T5"/>
                              </a:cxn>
                              <a:cxn ang="0">
                                <a:pos x="T6" y="T7"/>
                              </a:cxn>
                            </a:cxnLst>
                            <a:rect l="0" t="0" r="r" b="b"/>
                            <a:pathLst>
                              <a:path w="118" h="80">
                                <a:moveTo>
                                  <a:pt x="0" y="0"/>
                                </a:moveTo>
                                <a:lnTo>
                                  <a:pt x="118" y="40"/>
                                </a:lnTo>
                                <a:lnTo>
                                  <a:pt x="0" y="80"/>
                                </a:lnTo>
                                <a:lnTo>
                                  <a:pt x="0" y="0"/>
                                </a:lnTo>
                                <a:close/>
                              </a:path>
                            </a:pathLst>
                          </a:custGeom>
                          <a:solidFill>
                            <a:srgbClr val="000000"/>
                          </a:solidFill>
                          <a:ln>
                            <a:noFill/>
                          </a:ln>
                        </wps:spPr>
                        <wps:bodyPr rot="0" vert="horz" wrap="square" lIns="91440" tIns="45720" rIns="91440" bIns="45720" anchor="t" anchorCtr="0" upright="1">
                          <a:noAutofit/>
                        </wps:bodyPr>
                      </wps:wsp>
                      <wps:wsp>
                        <wps:cNvPr id="422" name="Freeform 427"/>
                        <wps:cNvSpPr>
                          <a:spLocks noEditPoints="1"/>
                        </wps:cNvSpPr>
                        <wps:spPr bwMode="auto">
                          <a:xfrm>
                            <a:off x="2607945" y="7981315"/>
                            <a:ext cx="2020570" cy="5715"/>
                          </a:xfrm>
                          <a:custGeom>
                            <a:avLst/>
                            <a:gdLst>
                              <a:gd name="T0" fmla="*/ 87 w 4196"/>
                              <a:gd name="T1" fmla="*/ 12 h 12"/>
                              <a:gd name="T2" fmla="*/ 144 w 4196"/>
                              <a:gd name="T3" fmla="*/ 0 h 12"/>
                              <a:gd name="T4" fmla="*/ 144 w 4196"/>
                              <a:gd name="T5" fmla="*/ 12 h 12"/>
                              <a:gd name="T6" fmla="*/ 363 w 4196"/>
                              <a:gd name="T7" fmla="*/ 0 h 12"/>
                              <a:gd name="T8" fmla="*/ 277 w 4196"/>
                              <a:gd name="T9" fmla="*/ 6 h 12"/>
                              <a:gd name="T10" fmla="*/ 507 w 4196"/>
                              <a:gd name="T11" fmla="*/ 6 h 12"/>
                              <a:gd name="T12" fmla="*/ 421 w 4196"/>
                              <a:gd name="T13" fmla="*/ 0 h 12"/>
                              <a:gd name="T14" fmla="*/ 640 w 4196"/>
                              <a:gd name="T15" fmla="*/ 12 h 12"/>
                              <a:gd name="T16" fmla="*/ 697 w 4196"/>
                              <a:gd name="T17" fmla="*/ 0 h 12"/>
                              <a:gd name="T18" fmla="*/ 697 w 4196"/>
                              <a:gd name="T19" fmla="*/ 12 h 12"/>
                              <a:gd name="T20" fmla="*/ 916 w 4196"/>
                              <a:gd name="T21" fmla="*/ 0 h 12"/>
                              <a:gd name="T22" fmla="*/ 830 w 4196"/>
                              <a:gd name="T23" fmla="*/ 6 h 12"/>
                              <a:gd name="T24" fmla="*/ 1060 w 4196"/>
                              <a:gd name="T25" fmla="*/ 6 h 12"/>
                              <a:gd name="T26" fmla="*/ 974 w 4196"/>
                              <a:gd name="T27" fmla="*/ 0 h 12"/>
                              <a:gd name="T28" fmla="*/ 1193 w 4196"/>
                              <a:gd name="T29" fmla="*/ 12 h 12"/>
                              <a:gd name="T30" fmla="*/ 1250 w 4196"/>
                              <a:gd name="T31" fmla="*/ 0 h 12"/>
                              <a:gd name="T32" fmla="*/ 1250 w 4196"/>
                              <a:gd name="T33" fmla="*/ 12 h 12"/>
                              <a:gd name="T34" fmla="*/ 1469 w 4196"/>
                              <a:gd name="T35" fmla="*/ 0 h 12"/>
                              <a:gd name="T36" fmla="*/ 1383 w 4196"/>
                              <a:gd name="T37" fmla="*/ 6 h 12"/>
                              <a:gd name="T38" fmla="*/ 1613 w 4196"/>
                              <a:gd name="T39" fmla="*/ 6 h 12"/>
                              <a:gd name="T40" fmla="*/ 1527 w 4196"/>
                              <a:gd name="T41" fmla="*/ 0 h 12"/>
                              <a:gd name="T42" fmla="*/ 1746 w 4196"/>
                              <a:gd name="T43" fmla="*/ 12 h 12"/>
                              <a:gd name="T44" fmla="*/ 1803 w 4196"/>
                              <a:gd name="T45" fmla="*/ 0 h 12"/>
                              <a:gd name="T46" fmla="*/ 1803 w 4196"/>
                              <a:gd name="T47" fmla="*/ 12 h 12"/>
                              <a:gd name="T48" fmla="*/ 2022 w 4196"/>
                              <a:gd name="T49" fmla="*/ 0 h 12"/>
                              <a:gd name="T50" fmla="*/ 1936 w 4196"/>
                              <a:gd name="T51" fmla="*/ 6 h 12"/>
                              <a:gd name="T52" fmla="*/ 2166 w 4196"/>
                              <a:gd name="T53" fmla="*/ 6 h 12"/>
                              <a:gd name="T54" fmla="*/ 2080 w 4196"/>
                              <a:gd name="T55" fmla="*/ 0 h 12"/>
                              <a:gd name="T56" fmla="*/ 2299 w 4196"/>
                              <a:gd name="T57" fmla="*/ 12 h 12"/>
                              <a:gd name="T58" fmla="*/ 2356 w 4196"/>
                              <a:gd name="T59" fmla="*/ 0 h 12"/>
                              <a:gd name="T60" fmla="*/ 2356 w 4196"/>
                              <a:gd name="T61" fmla="*/ 12 h 12"/>
                              <a:gd name="T62" fmla="*/ 2575 w 4196"/>
                              <a:gd name="T63" fmla="*/ 0 h 12"/>
                              <a:gd name="T64" fmla="*/ 2489 w 4196"/>
                              <a:gd name="T65" fmla="*/ 6 h 12"/>
                              <a:gd name="T66" fmla="*/ 2719 w 4196"/>
                              <a:gd name="T67" fmla="*/ 6 h 12"/>
                              <a:gd name="T68" fmla="*/ 2633 w 4196"/>
                              <a:gd name="T69" fmla="*/ 0 h 12"/>
                              <a:gd name="T70" fmla="*/ 2851 w 4196"/>
                              <a:gd name="T71" fmla="*/ 12 h 12"/>
                              <a:gd name="T72" fmla="*/ 2909 w 4196"/>
                              <a:gd name="T73" fmla="*/ 0 h 12"/>
                              <a:gd name="T74" fmla="*/ 2909 w 4196"/>
                              <a:gd name="T75" fmla="*/ 12 h 12"/>
                              <a:gd name="T76" fmla="*/ 3128 w 4196"/>
                              <a:gd name="T77" fmla="*/ 0 h 12"/>
                              <a:gd name="T78" fmla="*/ 3042 w 4196"/>
                              <a:gd name="T79" fmla="*/ 6 h 12"/>
                              <a:gd name="T80" fmla="*/ 3272 w 4196"/>
                              <a:gd name="T81" fmla="*/ 6 h 12"/>
                              <a:gd name="T82" fmla="*/ 3186 w 4196"/>
                              <a:gd name="T83" fmla="*/ 0 h 12"/>
                              <a:gd name="T84" fmla="*/ 3404 w 4196"/>
                              <a:gd name="T85" fmla="*/ 12 h 12"/>
                              <a:gd name="T86" fmla="*/ 3462 w 4196"/>
                              <a:gd name="T87" fmla="*/ 0 h 12"/>
                              <a:gd name="T88" fmla="*/ 3462 w 4196"/>
                              <a:gd name="T89" fmla="*/ 12 h 12"/>
                              <a:gd name="T90" fmla="*/ 3681 w 4196"/>
                              <a:gd name="T91" fmla="*/ 0 h 12"/>
                              <a:gd name="T92" fmla="*/ 3595 w 4196"/>
                              <a:gd name="T93" fmla="*/ 6 h 12"/>
                              <a:gd name="T94" fmla="*/ 3825 w 4196"/>
                              <a:gd name="T95" fmla="*/ 6 h 12"/>
                              <a:gd name="T96" fmla="*/ 3739 w 4196"/>
                              <a:gd name="T97" fmla="*/ 0 h 12"/>
                              <a:gd name="T98" fmla="*/ 3957 w 4196"/>
                              <a:gd name="T99" fmla="*/ 12 h 12"/>
                              <a:gd name="T100" fmla="*/ 4015 w 4196"/>
                              <a:gd name="T101" fmla="*/ 0 h 12"/>
                              <a:gd name="T102" fmla="*/ 4015 w 4196"/>
                              <a:gd name="T103" fmla="*/ 12 h 12"/>
                              <a:gd name="T104" fmla="*/ 4190 w 4196"/>
                              <a:gd name="T105" fmla="*/ 0 h 12"/>
                              <a:gd name="T106" fmla="*/ 4147 w 4196"/>
                              <a:gd name="T10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196" h="12">
                                <a:moveTo>
                                  <a:pt x="6" y="0"/>
                                </a:moveTo>
                                <a:lnTo>
                                  <a:pt x="87" y="0"/>
                                </a:lnTo>
                                <a:cubicBezTo>
                                  <a:pt x="90" y="0"/>
                                  <a:pt x="92" y="3"/>
                                  <a:pt x="92" y="6"/>
                                </a:cubicBezTo>
                                <a:cubicBezTo>
                                  <a:pt x="92" y="9"/>
                                  <a:pt x="90" y="12"/>
                                  <a:pt x="87" y="12"/>
                                </a:cubicBezTo>
                                <a:lnTo>
                                  <a:pt x="6" y="12"/>
                                </a:lnTo>
                                <a:cubicBezTo>
                                  <a:pt x="3" y="12"/>
                                  <a:pt x="0" y="9"/>
                                  <a:pt x="0" y="6"/>
                                </a:cubicBezTo>
                                <a:cubicBezTo>
                                  <a:pt x="0" y="3"/>
                                  <a:pt x="3" y="0"/>
                                  <a:pt x="6" y="0"/>
                                </a:cubicBezTo>
                                <a:close/>
                                <a:moveTo>
                                  <a:pt x="144" y="0"/>
                                </a:moveTo>
                                <a:lnTo>
                                  <a:pt x="225" y="0"/>
                                </a:lnTo>
                                <a:cubicBezTo>
                                  <a:pt x="228" y="0"/>
                                  <a:pt x="231" y="3"/>
                                  <a:pt x="231" y="6"/>
                                </a:cubicBezTo>
                                <a:cubicBezTo>
                                  <a:pt x="231" y="9"/>
                                  <a:pt x="228" y="12"/>
                                  <a:pt x="225" y="12"/>
                                </a:cubicBezTo>
                                <a:lnTo>
                                  <a:pt x="144" y="12"/>
                                </a:lnTo>
                                <a:cubicBezTo>
                                  <a:pt x="141" y="12"/>
                                  <a:pt x="139" y="9"/>
                                  <a:pt x="139" y="6"/>
                                </a:cubicBezTo>
                                <a:cubicBezTo>
                                  <a:pt x="139" y="3"/>
                                  <a:pt x="141" y="0"/>
                                  <a:pt x="144" y="0"/>
                                </a:cubicBezTo>
                                <a:close/>
                                <a:moveTo>
                                  <a:pt x="283" y="0"/>
                                </a:moveTo>
                                <a:lnTo>
                                  <a:pt x="363" y="0"/>
                                </a:lnTo>
                                <a:cubicBezTo>
                                  <a:pt x="366" y="0"/>
                                  <a:pt x="369" y="3"/>
                                  <a:pt x="369" y="6"/>
                                </a:cubicBezTo>
                                <a:cubicBezTo>
                                  <a:pt x="369" y="9"/>
                                  <a:pt x="366" y="12"/>
                                  <a:pt x="363" y="12"/>
                                </a:cubicBezTo>
                                <a:lnTo>
                                  <a:pt x="283" y="12"/>
                                </a:lnTo>
                                <a:cubicBezTo>
                                  <a:pt x="279" y="12"/>
                                  <a:pt x="277" y="9"/>
                                  <a:pt x="277" y="6"/>
                                </a:cubicBezTo>
                                <a:cubicBezTo>
                                  <a:pt x="277" y="3"/>
                                  <a:pt x="279" y="0"/>
                                  <a:pt x="283" y="0"/>
                                </a:cubicBezTo>
                                <a:close/>
                                <a:moveTo>
                                  <a:pt x="421" y="0"/>
                                </a:moveTo>
                                <a:lnTo>
                                  <a:pt x="501" y="0"/>
                                </a:lnTo>
                                <a:cubicBezTo>
                                  <a:pt x="505" y="0"/>
                                  <a:pt x="507" y="3"/>
                                  <a:pt x="507" y="6"/>
                                </a:cubicBezTo>
                                <a:cubicBezTo>
                                  <a:pt x="507" y="9"/>
                                  <a:pt x="505" y="12"/>
                                  <a:pt x="501" y="12"/>
                                </a:cubicBezTo>
                                <a:lnTo>
                                  <a:pt x="421" y="12"/>
                                </a:lnTo>
                                <a:cubicBezTo>
                                  <a:pt x="418" y="12"/>
                                  <a:pt x="415" y="9"/>
                                  <a:pt x="415" y="6"/>
                                </a:cubicBezTo>
                                <a:cubicBezTo>
                                  <a:pt x="415" y="3"/>
                                  <a:pt x="418" y="0"/>
                                  <a:pt x="421" y="0"/>
                                </a:cubicBezTo>
                                <a:close/>
                                <a:moveTo>
                                  <a:pt x="559" y="0"/>
                                </a:moveTo>
                                <a:lnTo>
                                  <a:pt x="640" y="0"/>
                                </a:lnTo>
                                <a:cubicBezTo>
                                  <a:pt x="643" y="0"/>
                                  <a:pt x="645" y="3"/>
                                  <a:pt x="645" y="6"/>
                                </a:cubicBezTo>
                                <a:cubicBezTo>
                                  <a:pt x="645" y="9"/>
                                  <a:pt x="643" y="12"/>
                                  <a:pt x="640" y="12"/>
                                </a:cubicBezTo>
                                <a:lnTo>
                                  <a:pt x="559" y="12"/>
                                </a:lnTo>
                                <a:cubicBezTo>
                                  <a:pt x="556" y="12"/>
                                  <a:pt x="553" y="9"/>
                                  <a:pt x="553" y="6"/>
                                </a:cubicBezTo>
                                <a:cubicBezTo>
                                  <a:pt x="553" y="3"/>
                                  <a:pt x="556" y="0"/>
                                  <a:pt x="559" y="0"/>
                                </a:cubicBezTo>
                                <a:close/>
                                <a:moveTo>
                                  <a:pt x="697" y="0"/>
                                </a:moveTo>
                                <a:lnTo>
                                  <a:pt x="778" y="0"/>
                                </a:lnTo>
                                <a:cubicBezTo>
                                  <a:pt x="781" y="0"/>
                                  <a:pt x="784" y="3"/>
                                  <a:pt x="784" y="6"/>
                                </a:cubicBezTo>
                                <a:cubicBezTo>
                                  <a:pt x="784" y="9"/>
                                  <a:pt x="781" y="12"/>
                                  <a:pt x="778" y="12"/>
                                </a:cubicBezTo>
                                <a:lnTo>
                                  <a:pt x="697" y="12"/>
                                </a:lnTo>
                                <a:cubicBezTo>
                                  <a:pt x="694" y="12"/>
                                  <a:pt x="691" y="9"/>
                                  <a:pt x="691" y="6"/>
                                </a:cubicBezTo>
                                <a:cubicBezTo>
                                  <a:pt x="691" y="3"/>
                                  <a:pt x="694" y="0"/>
                                  <a:pt x="697" y="0"/>
                                </a:cubicBezTo>
                                <a:close/>
                                <a:moveTo>
                                  <a:pt x="835" y="0"/>
                                </a:moveTo>
                                <a:lnTo>
                                  <a:pt x="916" y="0"/>
                                </a:lnTo>
                                <a:cubicBezTo>
                                  <a:pt x="919" y="0"/>
                                  <a:pt x="922" y="3"/>
                                  <a:pt x="922" y="6"/>
                                </a:cubicBezTo>
                                <a:cubicBezTo>
                                  <a:pt x="922" y="9"/>
                                  <a:pt x="919" y="12"/>
                                  <a:pt x="916" y="12"/>
                                </a:cubicBezTo>
                                <a:lnTo>
                                  <a:pt x="835" y="12"/>
                                </a:lnTo>
                                <a:cubicBezTo>
                                  <a:pt x="832" y="12"/>
                                  <a:pt x="830" y="9"/>
                                  <a:pt x="830" y="6"/>
                                </a:cubicBezTo>
                                <a:cubicBezTo>
                                  <a:pt x="830" y="3"/>
                                  <a:pt x="832" y="0"/>
                                  <a:pt x="835" y="0"/>
                                </a:cubicBezTo>
                                <a:close/>
                                <a:moveTo>
                                  <a:pt x="974" y="0"/>
                                </a:moveTo>
                                <a:lnTo>
                                  <a:pt x="1054" y="0"/>
                                </a:lnTo>
                                <a:cubicBezTo>
                                  <a:pt x="1058" y="0"/>
                                  <a:pt x="1060" y="3"/>
                                  <a:pt x="1060" y="6"/>
                                </a:cubicBezTo>
                                <a:cubicBezTo>
                                  <a:pt x="1060" y="9"/>
                                  <a:pt x="1058" y="12"/>
                                  <a:pt x="1054" y="12"/>
                                </a:cubicBezTo>
                                <a:lnTo>
                                  <a:pt x="974" y="12"/>
                                </a:lnTo>
                                <a:cubicBezTo>
                                  <a:pt x="971" y="12"/>
                                  <a:pt x="968" y="9"/>
                                  <a:pt x="968" y="6"/>
                                </a:cubicBezTo>
                                <a:cubicBezTo>
                                  <a:pt x="968" y="3"/>
                                  <a:pt x="971" y="0"/>
                                  <a:pt x="974" y="0"/>
                                </a:cubicBezTo>
                                <a:close/>
                                <a:moveTo>
                                  <a:pt x="1112" y="0"/>
                                </a:moveTo>
                                <a:lnTo>
                                  <a:pt x="1193" y="0"/>
                                </a:lnTo>
                                <a:cubicBezTo>
                                  <a:pt x="1196" y="0"/>
                                  <a:pt x="1198" y="3"/>
                                  <a:pt x="1198" y="6"/>
                                </a:cubicBezTo>
                                <a:cubicBezTo>
                                  <a:pt x="1198" y="9"/>
                                  <a:pt x="1196" y="12"/>
                                  <a:pt x="1193" y="12"/>
                                </a:cubicBezTo>
                                <a:lnTo>
                                  <a:pt x="1112" y="12"/>
                                </a:lnTo>
                                <a:cubicBezTo>
                                  <a:pt x="1109" y="12"/>
                                  <a:pt x="1106" y="9"/>
                                  <a:pt x="1106" y="6"/>
                                </a:cubicBezTo>
                                <a:cubicBezTo>
                                  <a:pt x="1106" y="3"/>
                                  <a:pt x="1109" y="0"/>
                                  <a:pt x="1112" y="0"/>
                                </a:cubicBezTo>
                                <a:close/>
                                <a:moveTo>
                                  <a:pt x="1250" y="0"/>
                                </a:moveTo>
                                <a:lnTo>
                                  <a:pt x="1331" y="0"/>
                                </a:lnTo>
                                <a:cubicBezTo>
                                  <a:pt x="1334" y="0"/>
                                  <a:pt x="1337" y="3"/>
                                  <a:pt x="1337" y="6"/>
                                </a:cubicBezTo>
                                <a:cubicBezTo>
                                  <a:pt x="1337" y="9"/>
                                  <a:pt x="1334" y="12"/>
                                  <a:pt x="1331" y="12"/>
                                </a:cubicBezTo>
                                <a:lnTo>
                                  <a:pt x="1250" y="12"/>
                                </a:lnTo>
                                <a:cubicBezTo>
                                  <a:pt x="1247" y="12"/>
                                  <a:pt x="1244" y="9"/>
                                  <a:pt x="1244" y="6"/>
                                </a:cubicBezTo>
                                <a:cubicBezTo>
                                  <a:pt x="1244" y="3"/>
                                  <a:pt x="1247" y="0"/>
                                  <a:pt x="1250" y="0"/>
                                </a:cubicBezTo>
                                <a:close/>
                                <a:moveTo>
                                  <a:pt x="1388" y="0"/>
                                </a:moveTo>
                                <a:lnTo>
                                  <a:pt x="1469" y="0"/>
                                </a:lnTo>
                                <a:cubicBezTo>
                                  <a:pt x="1472" y="0"/>
                                  <a:pt x="1475" y="3"/>
                                  <a:pt x="1475" y="6"/>
                                </a:cubicBezTo>
                                <a:cubicBezTo>
                                  <a:pt x="1475" y="9"/>
                                  <a:pt x="1472" y="12"/>
                                  <a:pt x="1469" y="12"/>
                                </a:cubicBezTo>
                                <a:lnTo>
                                  <a:pt x="1388" y="12"/>
                                </a:lnTo>
                                <a:cubicBezTo>
                                  <a:pt x="1385" y="12"/>
                                  <a:pt x="1383" y="9"/>
                                  <a:pt x="1383" y="6"/>
                                </a:cubicBezTo>
                                <a:cubicBezTo>
                                  <a:pt x="1383" y="3"/>
                                  <a:pt x="1385" y="0"/>
                                  <a:pt x="1388" y="0"/>
                                </a:cubicBezTo>
                                <a:close/>
                                <a:moveTo>
                                  <a:pt x="1527" y="0"/>
                                </a:moveTo>
                                <a:lnTo>
                                  <a:pt x="1607" y="0"/>
                                </a:lnTo>
                                <a:cubicBezTo>
                                  <a:pt x="1610" y="0"/>
                                  <a:pt x="1613" y="3"/>
                                  <a:pt x="1613" y="6"/>
                                </a:cubicBezTo>
                                <a:cubicBezTo>
                                  <a:pt x="1613" y="9"/>
                                  <a:pt x="1610" y="12"/>
                                  <a:pt x="1607" y="12"/>
                                </a:cubicBezTo>
                                <a:lnTo>
                                  <a:pt x="1527" y="12"/>
                                </a:lnTo>
                                <a:cubicBezTo>
                                  <a:pt x="1523" y="12"/>
                                  <a:pt x="1521" y="9"/>
                                  <a:pt x="1521" y="6"/>
                                </a:cubicBezTo>
                                <a:cubicBezTo>
                                  <a:pt x="1521" y="3"/>
                                  <a:pt x="1523" y="0"/>
                                  <a:pt x="1527" y="0"/>
                                </a:cubicBezTo>
                                <a:close/>
                                <a:moveTo>
                                  <a:pt x="1665" y="0"/>
                                </a:moveTo>
                                <a:lnTo>
                                  <a:pt x="1746" y="0"/>
                                </a:lnTo>
                                <a:cubicBezTo>
                                  <a:pt x="1749" y="0"/>
                                  <a:pt x="1751" y="3"/>
                                  <a:pt x="1751" y="6"/>
                                </a:cubicBezTo>
                                <a:cubicBezTo>
                                  <a:pt x="1751" y="9"/>
                                  <a:pt x="1749" y="12"/>
                                  <a:pt x="1746" y="12"/>
                                </a:cubicBezTo>
                                <a:lnTo>
                                  <a:pt x="1665" y="12"/>
                                </a:lnTo>
                                <a:cubicBezTo>
                                  <a:pt x="1662" y="12"/>
                                  <a:pt x="1659" y="9"/>
                                  <a:pt x="1659" y="6"/>
                                </a:cubicBezTo>
                                <a:cubicBezTo>
                                  <a:pt x="1659" y="3"/>
                                  <a:pt x="1662" y="0"/>
                                  <a:pt x="1665" y="0"/>
                                </a:cubicBezTo>
                                <a:close/>
                                <a:moveTo>
                                  <a:pt x="1803" y="0"/>
                                </a:moveTo>
                                <a:lnTo>
                                  <a:pt x="1884" y="0"/>
                                </a:lnTo>
                                <a:cubicBezTo>
                                  <a:pt x="1887" y="0"/>
                                  <a:pt x="1890" y="3"/>
                                  <a:pt x="1890" y="6"/>
                                </a:cubicBezTo>
                                <a:cubicBezTo>
                                  <a:pt x="1890" y="9"/>
                                  <a:pt x="1887" y="12"/>
                                  <a:pt x="1884" y="12"/>
                                </a:cubicBezTo>
                                <a:lnTo>
                                  <a:pt x="1803" y="12"/>
                                </a:lnTo>
                                <a:cubicBezTo>
                                  <a:pt x="1800" y="12"/>
                                  <a:pt x="1797" y="9"/>
                                  <a:pt x="1797" y="6"/>
                                </a:cubicBezTo>
                                <a:cubicBezTo>
                                  <a:pt x="1797" y="3"/>
                                  <a:pt x="1800" y="0"/>
                                  <a:pt x="1803" y="0"/>
                                </a:cubicBezTo>
                                <a:close/>
                                <a:moveTo>
                                  <a:pt x="1941" y="0"/>
                                </a:moveTo>
                                <a:lnTo>
                                  <a:pt x="2022" y="0"/>
                                </a:lnTo>
                                <a:cubicBezTo>
                                  <a:pt x="2025" y="0"/>
                                  <a:pt x="2028" y="3"/>
                                  <a:pt x="2028" y="6"/>
                                </a:cubicBezTo>
                                <a:cubicBezTo>
                                  <a:pt x="2028" y="9"/>
                                  <a:pt x="2025" y="12"/>
                                  <a:pt x="2022" y="12"/>
                                </a:cubicBezTo>
                                <a:lnTo>
                                  <a:pt x="1941" y="12"/>
                                </a:lnTo>
                                <a:cubicBezTo>
                                  <a:pt x="1938" y="12"/>
                                  <a:pt x="1936" y="9"/>
                                  <a:pt x="1936" y="6"/>
                                </a:cubicBezTo>
                                <a:cubicBezTo>
                                  <a:pt x="1936" y="3"/>
                                  <a:pt x="1938" y="0"/>
                                  <a:pt x="1941" y="0"/>
                                </a:cubicBezTo>
                                <a:close/>
                                <a:moveTo>
                                  <a:pt x="2080" y="0"/>
                                </a:moveTo>
                                <a:lnTo>
                                  <a:pt x="2160" y="0"/>
                                </a:lnTo>
                                <a:cubicBezTo>
                                  <a:pt x="2163" y="0"/>
                                  <a:pt x="2166" y="3"/>
                                  <a:pt x="2166" y="6"/>
                                </a:cubicBezTo>
                                <a:cubicBezTo>
                                  <a:pt x="2166" y="9"/>
                                  <a:pt x="2163" y="12"/>
                                  <a:pt x="2160" y="12"/>
                                </a:cubicBezTo>
                                <a:lnTo>
                                  <a:pt x="2080" y="12"/>
                                </a:lnTo>
                                <a:cubicBezTo>
                                  <a:pt x="2076" y="12"/>
                                  <a:pt x="2074" y="9"/>
                                  <a:pt x="2074" y="6"/>
                                </a:cubicBezTo>
                                <a:cubicBezTo>
                                  <a:pt x="2074" y="3"/>
                                  <a:pt x="2076" y="0"/>
                                  <a:pt x="2080" y="0"/>
                                </a:cubicBezTo>
                                <a:close/>
                                <a:moveTo>
                                  <a:pt x="2218" y="0"/>
                                </a:moveTo>
                                <a:lnTo>
                                  <a:pt x="2299" y="0"/>
                                </a:lnTo>
                                <a:cubicBezTo>
                                  <a:pt x="2302" y="0"/>
                                  <a:pt x="2304" y="3"/>
                                  <a:pt x="2304" y="6"/>
                                </a:cubicBezTo>
                                <a:cubicBezTo>
                                  <a:pt x="2304" y="9"/>
                                  <a:pt x="2302" y="12"/>
                                  <a:pt x="2299" y="12"/>
                                </a:cubicBezTo>
                                <a:lnTo>
                                  <a:pt x="2218" y="12"/>
                                </a:lnTo>
                                <a:cubicBezTo>
                                  <a:pt x="2215" y="12"/>
                                  <a:pt x="2212" y="9"/>
                                  <a:pt x="2212" y="6"/>
                                </a:cubicBezTo>
                                <a:cubicBezTo>
                                  <a:pt x="2212" y="3"/>
                                  <a:pt x="2215" y="0"/>
                                  <a:pt x="2218" y="0"/>
                                </a:cubicBezTo>
                                <a:close/>
                                <a:moveTo>
                                  <a:pt x="2356" y="0"/>
                                </a:moveTo>
                                <a:lnTo>
                                  <a:pt x="2437" y="0"/>
                                </a:lnTo>
                                <a:cubicBezTo>
                                  <a:pt x="2440" y="0"/>
                                  <a:pt x="2443" y="3"/>
                                  <a:pt x="2443" y="6"/>
                                </a:cubicBezTo>
                                <a:cubicBezTo>
                                  <a:pt x="2443" y="9"/>
                                  <a:pt x="2440" y="12"/>
                                  <a:pt x="2437" y="12"/>
                                </a:cubicBezTo>
                                <a:lnTo>
                                  <a:pt x="2356" y="12"/>
                                </a:lnTo>
                                <a:cubicBezTo>
                                  <a:pt x="2353" y="12"/>
                                  <a:pt x="2350" y="9"/>
                                  <a:pt x="2350" y="6"/>
                                </a:cubicBezTo>
                                <a:cubicBezTo>
                                  <a:pt x="2350" y="3"/>
                                  <a:pt x="2353" y="0"/>
                                  <a:pt x="2356" y="0"/>
                                </a:cubicBezTo>
                                <a:close/>
                                <a:moveTo>
                                  <a:pt x="2494" y="0"/>
                                </a:moveTo>
                                <a:lnTo>
                                  <a:pt x="2575" y="0"/>
                                </a:lnTo>
                                <a:cubicBezTo>
                                  <a:pt x="2578" y="0"/>
                                  <a:pt x="2581" y="3"/>
                                  <a:pt x="2581" y="6"/>
                                </a:cubicBezTo>
                                <a:cubicBezTo>
                                  <a:pt x="2581" y="9"/>
                                  <a:pt x="2578" y="12"/>
                                  <a:pt x="2575" y="12"/>
                                </a:cubicBezTo>
                                <a:lnTo>
                                  <a:pt x="2494" y="12"/>
                                </a:lnTo>
                                <a:cubicBezTo>
                                  <a:pt x="2491" y="12"/>
                                  <a:pt x="2489" y="9"/>
                                  <a:pt x="2489" y="6"/>
                                </a:cubicBezTo>
                                <a:cubicBezTo>
                                  <a:pt x="2489" y="3"/>
                                  <a:pt x="2491" y="0"/>
                                  <a:pt x="2494" y="0"/>
                                </a:cubicBezTo>
                                <a:close/>
                                <a:moveTo>
                                  <a:pt x="2633" y="0"/>
                                </a:moveTo>
                                <a:lnTo>
                                  <a:pt x="2713" y="0"/>
                                </a:lnTo>
                                <a:cubicBezTo>
                                  <a:pt x="2716" y="0"/>
                                  <a:pt x="2719" y="3"/>
                                  <a:pt x="2719" y="6"/>
                                </a:cubicBezTo>
                                <a:cubicBezTo>
                                  <a:pt x="2719" y="9"/>
                                  <a:pt x="2716" y="12"/>
                                  <a:pt x="2713" y="12"/>
                                </a:cubicBezTo>
                                <a:lnTo>
                                  <a:pt x="2633" y="12"/>
                                </a:lnTo>
                                <a:cubicBezTo>
                                  <a:pt x="2629" y="12"/>
                                  <a:pt x="2627" y="9"/>
                                  <a:pt x="2627" y="6"/>
                                </a:cubicBezTo>
                                <a:cubicBezTo>
                                  <a:pt x="2627" y="3"/>
                                  <a:pt x="2629" y="0"/>
                                  <a:pt x="2633" y="0"/>
                                </a:cubicBezTo>
                                <a:close/>
                                <a:moveTo>
                                  <a:pt x="2771" y="0"/>
                                </a:moveTo>
                                <a:lnTo>
                                  <a:pt x="2851" y="0"/>
                                </a:lnTo>
                                <a:cubicBezTo>
                                  <a:pt x="2855" y="0"/>
                                  <a:pt x="2857" y="3"/>
                                  <a:pt x="2857" y="6"/>
                                </a:cubicBezTo>
                                <a:cubicBezTo>
                                  <a:pt x="2857" y="9"/>
                                  <a:pt x="2855" y="12"/>
                                  <a:pt x="2851" y="12"/>
                                </a:cubicBezTo>
                                <a:lnTo>
                                  <a:pt x="2771" y="12"/>
                                </a:lnTo>
                                <a:cubicBezTo>
                                  <a:pt x="2768" y="12"/>
                                  <a:pt x="2765" y="9"/>
                                  <a:pt x="2765" y="6"/>
                                </a:cubicBezTo>
                                <a:cubicBezTo>
                                  <a:pt x="2765" y="3"/>
                                  <a:pt x="2768" y="0"/>
                                  <a:pt x="2771" y="0"/>
                                </a:cubicBezTo>
                                <a:close/>
                                <a:moveTo>
                                  <a:pt x="2909" y="0"/>
                                </a:moveTo>
                                <a:lnTo>
                                  <a:pt x="2990" y="0"/>
                                </a:lnTo>
                                <a:cubicBezTo>
                                  <a:pt x="2993" y="0"/>
                                  <a:pt x="2995" y="3"/>
                                  <a:pt x="2995" y="6"/>
                                </a:cubicBezTo>
                                <a:cubicBezTo>
                                  <a:pt x="2995" y="9"/>
                                  <a:pt x="2993" y="12"/>
                                  <a:pt x="2990" y="12"/>
                                </a:cubicBezTo>
                                <a:lnTo>
                                  <a:pt x="2909" y="12"/>
                                </a:lnTo>
                                <a:cubicBezTo>
                                  <a:pt x="2906" y="12"/>
                                  <a:pt x="2903" y="9"/>
                                  <a:pt x="2903" y="6"/>
                                </a:cubicBezTo>
                                <a:cubicBezTo>
                                  <a:pt x="2903" y="3"/>
                                  <a:pt x="2906" y="0"/>
                                  <a:pt x="2909" y="0"/>
                                </a:cubicBezTo>
                                <a:close/>
                                <a:moveTo>
                                  <a:pt x="3047" y="0"/>
                                </a:moveTo>
                                <a:lnTo>
                                  <a:pt x="3128" y="0"/>
                                </a:lnTo>
                                <a:cubicBezTo>
                                  <a:pt x="3131" y="0"/>
                                  <a:pt x="3134" y="3"/>
                                  <a:pt x="3134" y="6"/>
                                </a:cubicBezTo>
                                <a:cubicBezTo>
                                  <a:pt x="3134" y="9"/>
                                  <a:pt x="3131" y="12"/>
                                  <a:pt x="3128" y="12"/>
                                </a:cubicBezTo>
                                <a:lnTo>
                                  <a:pt x="3047" y="12"/>
                                </a:lnTo>
                                <a:cubicBezTo>
                                  <a:pt x="3044" y="12"/>
                                  <a:pt x="3042" y="9"/>
                                  <a:pt x="3042" y="6"/>
                                </a:cubicBezTo>
                                <a:cubicBezTo>
                                  <a:pt x="3042" y="3"/>
                                  <a:pt x="3044" y="0"/>
                                  <a:pt x="3047" y="0"/>
                                </a:cubicBezTo>
                                <a:close/>
                                <a:moveTo>
                                  <a:pt x="3186" y="0"/>
                                </a:moveTo>
                                <a:lnTo>
                                  <a:pt x="3266" y="0"/>
                                </a:lnTo>
                                <a:cubicBezTo>
                                  <a:pt x="3269" y="0"/>
                                  <a:pt x="3272" y="3"/>
                                  <a:pt x="3272" y="6"/>
                                </a:cubicBezTo>
                                <a:cubicBezTo>
                                  <a:pt x="3272" y="9"/>
                                  <a:pt x="3269" y="12"/>
                                  <a:pt x="3266" y="12"/>
                                </a:cubicBezTo>
                                <a:lnTo>
                                  <a:pt x="3186" y="12"/>
                                </a:lnTo>
                                <a:cubicBezTo>
                                  <a:pt x="3182" y="12"/>
                                  <a:pt x="3180" y="9"/>
                                  <a:pt x="3180" y="6"/>
                                </a:cubicBezTo>
                                <a:cubicBezTo>
                                  <a:pt x="3180" y="3"/>
                                  <a:pt x="3182" y="0"/>
                                  <a:pt x="3186" y="0"/>
                                </a:cubicBezTo>
                                <a:close/>
                                <a:moveTo>
                                  <a:pt x="3324" y="0"/>
                                </a:moveTo>
                                <a:lnTo>
                                  <a:pt x="3404" y="0"/>
                                </a:lnTo>
                                <a:cubicBezTo>
                                  <a:pt x="3408" y="0"/>
                                  <a:pt x="3410" y="3"/>
                                  <a:pt x="3410" y="6"/>
                                </a:cubicBezTo>
                                <a:cubicBezTo>
                                  <a:pt x="3410" y="9"/>
                                  <a:pt x="3408" y="12"/>
                                  <a:pt x="3404" y="12"/>
                                </a:cubicBezTo>
                                <a:lnTo>
                                  <a:pt x="3324" y="12"/>
                                </a:lnTo>
                                <a:cubicBezTo>
                                  <a:pt x="3321" y="12"/>
                                  <a:pt x="3318" y="9"/>
                                  <a:pt x="3318" y="6"/>
                                </a:cubicBezTo>
                                <a:cubicBezTo>
                                  <a:pt x="3318" y="3"/>
                                  <a:pt x="3321" y="0"/>
                                  <a:pt x="3324" y="0"/>
                                </a:cubicBezTo>
                                <a:close/>
                                <a:moveTo>
                                  <a:pt x="3462" y="0"/>
                                </a:moveTo>
                                <a:lnTo>
                                  <a:pt x="3543" y="0"/>
                                </a:lnTo>
                                <a:cubicBezTo>
                                  <a:pt x="3546" y="0"/>
                                  <a:pt x="3548" y="3"/>
                                  <a:pt x="3548" y="6"/>
                                </a:cubicBezTo>
                                <a:cubicBezTo>
                                  <a:pt x="3548" y="9"/>
                                  <a:pt x="3546" y="12"/>
                                  <a:pt x="3543" y="12"/>
                                </a:cubicBezTo>
                                <a:lnTo>
                                  <a:pt x="3462" y="12"/>
                                </a:lnTo>
                                <a:cubicBezTo>
                                  <a:pt x="3459" y="12"/>
                                  <a:pt x="3456" y="9"/>
                                  <a:pt x="3456" y="6"/>
                                </a:cubicBezTo>
                                <a:cubicBezTo>
                                  <a:pt x="3456" y="3"/>
                                  <a:pt x="3459" y="0"/>
                                  <a:pt x="3462" y="0"/>
                                </a:cubicBezTo>
                                <a:close/>
                                <a:moveTo>
                                  <a:pt x="3600" y="0"/>
                                </a:moveTo>
                                <a:lnTo>
                                  <a:pt x="3681" y="0"/>
                                </a:lnTo>
                                <a:cubicBezTo>
                                  <a:pt x="3684" y="0"/>
                                  <a:pt x="3687" y="3"/>
                                  <a:pt x="3687" y="6"/>
                                </a:cubicBezTo>
                                <a:cubicBezTo>
                                  <a:pt x="3687" y="9"/>
                                  <a:pt x="3684" y="12"/>
                                  <a:pt x="3681" y="12"/>
                                </a:cubicBezTo>
                                <a:lnTo>
                                  <a:pt x="3600" y="12"/>
                                </a:lnTo>
                                <a:cubicBezTo>
                                  <a:pt x="3597" y="12"/>
                                  <a:pt x="3595" y="9"/>
                                  <a:pt x="3595" y="6"/>
                                </a:cubicBezTo>
                                <a:cubicBezTo>
                                  <a:pt x="3595" y="3"/>
                                  <a:pt x="3597" y="0"/>
                                  <a:pt x="3600" y="0"/>
                                </a:cubicBezTo>
                                <a:close/>
                                <a:moveTo>
                                  <a:pt x="3739" y="0"/>
                                </a:moveTo>
                                <a:lnTo>
                                  <a:pt x="3819" y="0"/>
                                </a:lnTo>
                                <a:cubicBezTo>
                                  <a:pt x="3822" y="0"/>
                                  <a:pt x="3825" y="3"/>
                                  <a:pt x="3825" y="6"/>
                                </a:cubicBezTo>
                                <a:cubicBezTo>
                                  <a:pt x="3825" y="9"/>
                                  <a:pt x="3822" y="12"/>
                                  <a:pt x="3819" y="12"/>
                                </a:cubicBezTo>
                                <a:lnTo>
                                  <a:pt x="3739" y="12"/>
                                </a:lnTo>
                                <a:cubicBezTo>
                                  <a:pt x="3735" y="12"/>
                                  <a:pt x="3733" y="9"/>
                                  <a:pt x="3733" y="6"/>
                                </a:cubicBezTo>
                                <a:cubicBezTo>
                                  <a:pt x="3733" y="3"/>
                                  <a:pt x="3735" y="0"/>
                                  <a:pt x="3739" y="0"/>
                                </a:cubicBezTo>
                                <a:close/>
                                <a:moveTo>
                                  <a:pt x="3877" y="0"/>
                                </a:moveTo>
                                <a:lnTo>
                                  <a:pt x="3957" y="0"/>
                                </a:lnTo>
                                <a:cubicBezTo>
                                  <a:pt x="3961" y="0"/>
                                  <a:pt x="3963" y="3"/>
                                  <a:pt x="3963" y="6"/>
                                </a:cubicBezTo>
                                <a:cubicBezTo>
                                  <a:pt x="3963" y="9"/>
                                  <a:pt x="3961" y="12"/>
                                  <a:pt x="3957" y="12"/>
                                </a:cubicBezTo>
                                <a:lnTo>
                                  <a:pt x="3877" y="12"/>
                                </a:lnTo>
                                <a:cubicBezTo>
                                  <a:pt x="3874" y="12"/>
                                  <a:pt x="3871" y="9"/>
                                  <a:pt x="3871" y="6"/>
                                </a:cubicBezTo>
                                <a:cubicBezTo>
                                  <a:pt x="3871" y="3"/>
                                  <a:pt x="3874" y="0"/>
                                  <a:pt x="3877" y="0"/>
                                </a:cubicBezTo>
                                <a:close/>
                                <a:moveTo>
                                  <a:pt x="4015" y="0"/>
                                </a:moveTo>
                                <a:lnTo>
                                  <a:pt x="4096" y="0"/>
                                </a:lnTo>
                                <a:cubicBezTo>
                                  <a:pt x="4099" y="0"/>
                                  <a:pt x="4101" y="3"/>
                                  <a:pt x="4101" y="6"/>
                                </a:cubicBezTo>
                                <a:cubicBezTo>
                                  <a:pt x="4101" y="9"/>
                                  <a:pt x="4099" y="12"/>
                                  <a:pt x="4096" y="12"/>
                                </a:cubicBezTo>
                                <a:lnTo>
                                  <a:pt x="4015" y="12"/>
                                </a:lnTo>
                                <a:cubicBezTo>
                                  <a:pt x="4012" y="12"/>
                                  <a:pt x="4009" y="9"/>
                                  <a:pt x="4009" y="6"/>
                                </a:cubicBezTo>
                                <a:cubicBezTo>
                                  <a:pt x="4009" y="3"/>
                                  <a:pt x="4012" y="0"/>
                                  <a:pt x="4015" y="0"/>
                                </a:cubicBezTo>
                                <a:close/>
                                <a:moveTo>
                                  <a:pt x="4153" y="0"/>
                                </a:moveTo>
                                <a:lnTo>
                                  <a:pt x="4190" y="0"/>
                                </a:lnTo>
                                <a:cubicBezTo>
                                  <a:pt x="4193" y="0"/>
                                  <a:pt x="4196" y="3"/>
                                  <a:pt x="4196" y="6"/>
                                </a:cubicBezTo>
                                <a:cubicBezTo>
                                  <a:pt x="4196" y="9"/>
                                  <a:pt x="4193" y="12"/>
                                  <a:pt x="4190" y="12"/>
                                </a:cubicBezTo>
                                <a:lnTo>
                                  <a:pt x="4153" y="12"/>
                                </a:lnTo>
                                <a:cubicBezTo>
                                  <a:pt x="4150" y="12"/>
                                  <a:pt x="4147" y="9"/>
                                  <a:pt x="4147" y="6"/>
                                </a:cubicBezTo>
                                <a:cubicBezTo>
                                  <a:pt x="4147" y="3"/>
                                  <a:pt x="4150" y="0"/>
                                  <a:pt x="4153"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423" name="Freeform 428"/>
                        <wps:cNvSpPr/>
                        <wps:spPr bwMode="auto">
                          <a:xfrm>
                            <a:off x="4619625" y="7959090"/>
                            <a:ext cx="74295" cy="50165"/>
                          </a:xfrm>
                          <a:custGeom>
                            <a:avLst/>
                            <a:gdLst>
                              <a:gd name="T0" fmla="*/ 0 w 117"/>
                              <a:gd name="T1" fmla="*/ 0 h 79"/>
                              <a:gd name="T2" fmla="*/ 117 w 117"/>
                              <a:gd name="T3" fmla="*/ 40 h 79"/>
                              <a:gd name="T4" fmla="*/ 0 w 117"/>
                              <a:gd name="T5" fmla="*/ 79 h 79"/>
                              <a:gd name="T6" fmla="*/ 0 w 117"/>
                              <a:gd name="T7" fmla="*/ 0 h 79"/>
                            </a:gdLst>
                            <a:ahLst/>
                            <a:cxnLst>
                              <a:cxn ang="0">
                                <a:pos x="T0" y="T1"/>
                              </a:cxn>
                              <a:cxn ang="0">
                                <a:pos x="T2" y="T3"/>
                              </a:cxn>
                              <a:cxn ang="0">
                                <a:pos x="T4" y="T5"/>
                              </a:cxn>
                              <a:cxn ang="0">
                                <a:pos x="T6" y="T7"/>
                              </a:cxn>
                            </a:cxnLst>
                            <a:rect l="0" t="0" r="r" b="b"/>
                            <a:pathLst>
                              <a:path w="117" h="79">
                                <a:moveTo>
                                  <a:pt x="0" y="0"/>
                                </a:moveTo>
                                <a:lnTo>
                                  <a:pt x="117"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424" name="Freeform 429"/>
                        <wps:cNvSpPr/>
                        <wps:spPr bwMode="auto">
                          <a:xfrm>
                            <a:off x="2668270" y="5457825"/>
                            <a:ext cx="71120" cy="109855"/>
                          </a:xfrm>
                          <a:custGeom>
                            <a:avLst/>
                            <a:gdLst>
                              <a:gd name="T0" fmla="*/ 112 w 112"/>
                              <a:gd name="T1" fmla="*/ 0 h 173"/>
                              <a:gd name="T2" fmla="*/ 112 w 112"/>
                              <a:gd name="T3" fmla="*/ 173 h 173"/>
                              <a:gd name="T4" fmla="*/ 0 w 112"/>
                              <a:gd name="T5" fmla="*/ 173 h 173"/>
                              <a:gd name="T6" fmla="*/ 0 w 112"/>
                              <a:gd name="T7" fmla="*/ 87 h 173"/>
                            </a:gdLst>
                            <a:ahLst/>
                            <a:cxnLst>
                              <a:cxn ang="0">
                                <a:pos x="T0" y="T1"/>
                              </a:cxn>
                              <a:cxn ang="0">
                                <a:pos x="T2" y="T3"/>
                              </a:cxn>
                              <a:cxn ang="0">
                                <a:pos x="T4" y="T5"/>
                              </a:cxn>
                              <a:cxn ang="0">
                                <a:pos x="T6" y="T7"/>
                              </a:cxn>
                            </a:cxnLst>
                            <a:rect l="0" t="0" r="r" b="b"/>
                            <a:pathLst>
                              <a:path w="112" h="173">
                                <a:moveTo>
                                  <a:pt x="112" y="0"/>
                                </a:moveTo>
                                <a:lnTo>
                                  <a:pt x="112" y="173"/>
                                </a:lnTo>
                                <a:lnTo>
                                  <a:pt x="0" y="173"/>
                                </a:lnTo>
                                <a:lnTo>
                                  <a:pt x="0" y="87"/>
                                </a:lnTo>
                              </a:path>
                            </a:pathLst>
                          </a:custGeom>
                          <a:noFill/>
                          <a:ln w="1905" cap="rnd">
                            <a:solidFill>
                              <a:srgbClr val="000000"/>
                            </a:solidFill>
                            <a:prstDash val="solid"/>
                            <a:round/>
                          </a:ln>
                        </wps:spPr>
                        <wps:bodyPr rot="0" vert="horz" wrap="square" lIns="91440" tIns="45720" rIns="91440" bIns="45720" anchor="t" anchorCtr="0" upright="1">
                          <a:noAutofit/>
                        </wps:bodyPr>
                      </wps:wsp>
                      <wps:wsp>
                        <wps:cNvPr id="425" name="Freeform 430"/>
                        <wps:cNvSpPr>
                          <a:spLocks noEditPoints="1"/>
                        </wps:cNvSpPr>
                        <wps:spPr bwMode="auto">
                          <a:xfrm>
                            <a:off x="199390" y="3249930"/>
                            <a:ext cx="4945380" cy="1005840"/>
                          </a:xfrm>
                          <a:custGeom>
                            <a:avLst/>
                            <a:gdLst>
                              <a:gd name="T0" fmla="*/ 11 w 20537"/>
                              <a:gd name="T1" fmla="*/ 576 h 4150"/>
                              <a:gd name="T2" fmla="*/ 0 w 20537"/>
                              <a:gd name="T3" fmla="*/ 1417 h 4150"/>
                              <a:gd name="T4" fmla="*/ 0 w 20537"/>
                              <a:gd name="T5" fmla="*/ 2408 h 4150"/>
                              <a:gd name="T6" fmla="*/ 11 w 20537"/>
                              <a:gd name="T7" fmla="*/ 3249 h 4150"/>
                              <a:gd name="T8" fmla="*/ 23 w 20537"/>
                              <a:gd name="T9" fmla="*/ 4067 h 4150"/>
                              <a:gd name="T10" fmla="*/ 607 w 20537"/>
                              <a:gd name="T11" fmla="*/ 4127 h 4150"/>
                              <a:gd name="T12" fmla="*/ 1160 w 20537"/>
                              <a:gd name="T13" fmla="*/ 4127 h 4150"/>
                              <a:gd name="T14" fmla="*/ 1978 w 20537"/>
                              <a:gd name="T15" fmla="*/ 4139 h 4150"/>
                              <a:gd name="T16" fmla="*/ 2819 w 20537"/>
                              <a:gd name="T17" fmla="*/ 4150 h 4150"/>
                              <a:gd name="T18" fmla="*/ 3810 w 20537"/>
                              <a:gd name="T19" fmla="*/ 4150 h 4150"/>
                              <a:gd name="T20" fmla="*/ 4651 w 20537"/>
                              <a:gd name="T21" fmla="*/ 4139 h 4150"/>
                              <a:gd name="T22" fmla="*/ 5469 w 20537"/>
                              <a:gd name="T23" fmla="*/ 4127 h 4150"/>
                              <a:gd name="T24" fmla="*/ 6137 w 20537"/>
                              <a:gd name="T25" fmla="*/ 4127 h 4150"/>
                              <a:gd name="T26" fmla="*/ 6690 w 20537"/>
                              <a:gd name="T27" fmla="*/ 4127 h 4150"/>
                              <a:gd name="T28" fmla="*/ 7508 w 20537"/>
                              <a:gd name="T29" fmla="*/ 4139 h 4150"/>
                              <a:gd name="T30" fmla="*/ 8349 w 20537"/>
                              <a:gd name="T31" fmla="*/ 4150 h 4150"/>
                              <a:gd name="T32" fmla="*/ 9340 w 20537"/>
                              <a:gd name="T33" fmla="*/ 4150 h 4150"/>
                              <a:gd name="T34" fmla="*/ 10180 w 20537"/>
                              <a:gd name="T35" fmla="*/ 4139 h 4150"/>
                              <a:gd name="T36" fmla="*/ 10998 w 20537"/>
                              <a:gd name="T37" fmla="*/ 4127 h 4150"/>
                              <a:gd name="T38" fmla="*/ 11667 w 20537"/>
                              <a:gd name="T39" fmla="*/ 4127 h 4150"/>
                              <a:gd name="T40" fmla="*/ 12220 w 20537"/>
                              <a:gd name="T41" fmla="*/ 4127 h 4150"/>
                              <a:gd name="T42" fmla="*/ 13037 w 20537"/>
                              <a:gd name="T43" fmla="*/ 4139 h 4150"/>
                              <a:gd name="T44" fmla="*/ 13878 w 20537"/>
                              <a:gd name="T45" fmla="*/ 4150 h 4150"/>
                              <a:gd name="T46" fmla="*/ 14869 w 20537"/>
                              <a:gd name="T47" fmla="*/ 4150 h 4150"/>
                              <a:gd name="T48" fmla="*/ 15710 w 20537"/>
                              <a:gd name="T49" fmla="*/ 4139 h 4150"/>
                              <a:gd name="T50" fmla="*/ 16528 w 20537"/>
                              <a:gd name="T51" fmla="*/ 4127 h 4150"/>
                              <a:gd name="T52" fmla="*/ 17196 w 20537"/>
                              <a:gd name="T53" fmla="*/ 4127 h 4150"/>
                              <a:gd name="T54" fmla="*/ 17749 w 20537"/>
                              <a:gd name="T55" fmla="*/ 4127 h 4150"/>
                              <a:gd name="T56" fmla="*/ 18567 w 20537"/>
                              <a:gd name="T57" fmla="*/ 4139 h 4150"/>
                              <a:gd name="T58" fmla="*/ 19408 w 20537"/>
                              <a:gd name="T59" fmla="*/ 4150 h 4150"/>
                              <a:gd name="T60" fmla="*/ 20399 w 20537"/>
                              <a:gd name="T61" fmla="*/ 4150 h 4150"/>
                              <a:gd name="T62" fmla="*/ 20525 w 20537"/>
                              <a:gd name="T63" fmla="*/ 3885 h 4150"/>
                              <a:gd name="T64" fmla="*/ 20537 w 20537"/>
                              <a:gd name="T65" fmla="*/ 3044 h 4150"/>
                              <a:gd name="T66" fmla="*/ 20537 w 20537"/>
                              <a:gd name="T67" fmla="*/ 2053 h 4150"/>
                              <a:gd name="T68" fmla="*/ 20525 w 20537"/>
                              <a:gd name="T69" fmla="*/ 1212 h 4150"/>
                              <a:gd name="T70" fmla="*/ 20513 w 20537"/>
                              <a:gd name="T71" fmla="*/ 394 h 4150"/>
                              <a:gd name="T72" fmla="*/ 20240 w 20537"/>
                              <a:gd name="T73" fmla="*/ 23 h 4150"/>
                              <a:gd name="T74" fmla="*/ 19687 w 20537"/>
                              <a:gd name="T75" fmla="*/ 23 h 4150"/>
                              <a:gd name="T76" fmla="*/ 18869 w 20537"/>
                              <a:gd name="T77" fmla="*/ 12 h 4150"/>
                              <a:gd name="T78" fmla="*/ 18028 w 20537"/>
                              <a:gd name="T79" fmla="*/ 0 h 4150"/>
                              <a:gd name="T80" fmla="*/ 17037 w 20537"/>
                              <a:gd name="T81" fmla="*/ 0 h 4150"/>
                              <a:gd name="T82" fmla="*/ 16196 w 20537"/>
                              <a:gd name="T83" fmla="*/ 12 h 4150"/>
                              <a:gd name="T84" fmla="*/ 15378 w 20537"/>
                              <a:gd name="T85" fmla="*/ 23 h 4150"/>
                              <a:gd name="T86" fmla="*/ 14710 w 20537"/>
                              <a:gd name="T87" fmla="*/ 23 h 4150"/>
                              <a:gd name="T88" fmla="*/ 14157 w 20537"/>
                              <a:gd name="T89" fmla="*/ 23 h 4150"/>
                              <a:gd name="T90" fmla="*/ 13339 w 20537"/>
                              <a:gd name="T91" fmla="*/ 12 h 4150"/>
                              <a:gd name="T92" fmla="*/ 12498 w 20537"/>
                              <a:gd name="T93" fmla="*/ 0 h 4150"/>
                              <a:gd name="T94" fmla="*/ 11507 w 20537"/>
                              <a:gd name="T95" fmla="*/ 0 h 4150"/>
                              <a:gd name="T96" fmla="*/ 10667 w 20537"/>
                              <a:gd name="T97" fmla="*/ 12 h 4150"/>
                              <a:gd name="T98" fmla="*/ 9849 w 20537"/>
                              <a:gd name="T99" fmla="*/ 23 h 4150"/>
                              <a:gd name="T100" fmla="*/ 9180 w 20537"/>
                              <a:gd name="T101" fmla="*/ 23 h 4150"/>
                              <a:gd name="T102" fmla="*/ 8627 w 20537"/>
                              <a:gd name="T103" fmla="*/ 23 h 4150"/>
                              <a:gd name="T104" fmla="*/ 7810 w 20537"/>
                              <a:gd name="T105" fmla="*/ 12 h 4150"/>
                              <a:gd name="T106" fmla="*/ 6969 w 20537"/>
                              <a:gd name="T107" fmla="*/ 0 h 4150"/>
                              <a:gd name="T108" fmla="*/ 5978 w 20537"/>
                              <a:gd name="T109" fmla="*/ 0 h 4150"/>
                              <a:gd name="T110" fmla="*/ 5137 w 20537"/>
                              <a:gd name="T111" fmla="*/ 12 h 4150"/>
                              <a:gd name="T112" fmla="*/ 4319 w 20537"/>
                              <a:gd name="T113" fmla="*/ 23 h 4150"/>
                              <a:gd name="T114" fmla="*/ 3651 w 20537"/>
                              <a:gd name="T115" fmla="*/ 23 h 4150"/>
                              <a:gd name="T116" fmla="*/ 3098 w 20537"/>
                              <a:gd name="T117" fmla="*/ 23 h 4150"/>
                              <a:gd name="T118" fmla="*/ 2280 w 20537"/>
                              <a:gd name="T119" fmla="*/ 12 h 4150"/>
                              <a:gd name="T120" fmla="*/ 1439 w 20537"/>
                              <a:gd name="T121" fmla="*/ 0 h 4150"/>
                              <a:gd name="T122" fmla="*/ 448 w 20537"/>
                              <a:gd name="T123" fmla="*/ 0 h 41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20537" h="4150">
                                <a:moveTo>
                                  <a:pt x="23" y="35"/>
                                </a:moveTo>
                                <a:lnTo>
                                  <a:pt x="23" y="196"/>
                                </a:lnTo>
                                <a:cubicBezTo>
                                  <a:pt x="23" y="202"/>
                                  <a:pt x="18" y="207"/>
                                  <a:pt x="11" y="207"/>
                                </a:cubicBezTo>
                                <a:cubicBezTo>
                                  <a:pt x="5" y="207"/>
                                  <a:pt x="0" y="202"/>
                                  <a:pt x="0" y="196"/>
                                </a:cubicBezTo>
                                <a:lnTo>
                                  <a:pt x="0" y="35"/>
                                </a:lnTo>
                                <a:cubicBezTo>
                                  <a:pt x="0" y="28"/>
                                  <a:pt x="5" y="23"/>
                                  <a:pt x="11" y="23"/>
                                </a:cubicBezTo>
                                <a:cubicBezTo>
                                  <a:pt x="18" y="23"/>
                                  <a:pt x="23" y="28"/>
                                  <a:pt x="23" y="35"/>
                                </a:cubicBezTo>
                                <a:close/>
                                <a:moveTo>
                                  <a:pt x="23" y="311"/>
                                </a:moveTo>
                                <a:lnTo>
                                  <a:pt x="23" y="472"/>
                                </a:lnTo>
                                <a:cubicBezTo>
                                  <a:pt x="23" y="479"/>
                                  <a:pt x="18" y="484"/>
                                  <a:pt x="11" y="484"/>
                                </a:cubicBezTo>
                                <a:cubicBezTo>
                                  <a:pt x="5" y="484"/>
                                  <a:pt x="0" y="479"/>
                                  <a:pt x="0" y="472"/>
                                </a:cubicBezTo>
                                <a:lnTo>
                                  <a:pt x="0" y="311"/>
                                </a:lnTo>
                                <a:cubicBezTo>
                                  <a:pt x="0" y="305"/>
                                  <a:pt x="5" y="300"/>
                                  <a:pt x="11" y="300"/>
                                </a:cubicBezTo>
                                <a:cubicBezTo>
                                  <a:pt x="18" y="300"/>
                                  <a:pt x="23" y="305"/>
                                  <a:pt x="23" y="311"/>
                                </a:cubicBezTo>
                                <a:close/>
                                <a:moveTo>
                                  <a:pt x="23" y="588"/>
                                </a:moveTo>
                                <a:lnTo>
                                  <a:pt x="23" y="749"/>
                                </a:lnTo>
                                <a:cubicBezTo>
                                  <a:pt x="23" y="755"/>
                                  <a:pt x="18" y="760"/>
                                  <a:pt x="11" y="760"/>
                                </a:cubicBezTo>
                                <a:cubicBezTo>
                                  <a:pt x="5" y="760"/>
                                  <a:pt x="0" y="755"/>
                                  <a:pt x="0" y="749"/>
                                </a:cubicBezTo>
                                <a:lnTo>
                                  <a:pt x="0" y="588"/>
                                </a:lnTo>
                                <a:cubicBezTo>
                                  <a:pt x="0" y="581"/>
                                  <a:pt x="5" y="576"/>
                                  <a:pt x="11" y="576"/>
                                </a:cubicBezTo>
                                <a:cubicBezTo>
                                  <a:pt x="18" y="576"/>
                                  <a:pt x="23" y="581"/>
                                  <a:pt x="23" y="588"/>
                                </a:cubicBezTo>
                                <a:close/>
                                <a:moveTo>
                                  <a:pt x="23" y="864"/>
                                </a:moveTo>
                                <a:lnTo>
                                  <a:pt x="23" y="1025"/>
                                </a:lnTo>
                                <a:cubicBezTo>
                                  <a:pt x="23" y="1032"/>
                                  <a:pt x="18" y="1037"/>
                                  <a:pt x="11" y="1037"/>
                                </a:cubicBezTo>
                                <a:cubicBezTo>
                                  <a:pt x="5" y="1037"/>
                                  <a:pt x="0" y="1032"/>
                                  <a:pt x="0" y="1025"/>
                                </a:cubicBezTo>
                                <a:lnTo>
                                  <a:pt x="0" y="864"/>
                                </a:lnTo>
                                <a:cubicBezTo>
                                  <a:pt x="0" y="858"/>
                                  <a:pt x="5" y="853"/>
                                  <a:pt x="11" y="853"/>
                                </a:cubicBezTo>
                                <a:cubicBezTo>
                                  <a:pt x="18" y="853"/>
                                  <a:pt x="23" y="858"/>
                                  <a:pt x="23" y="864"/>
                                </a:cubicBezTo>
                                <a:close/>
                                <a:moveTo>
                                  <a:pt x="23" y="1141"/>
                                </a:moveTo>
                                <a:lnTo>
                                  <a:pt x="23" y="1302"/>
                                </a:lnTo>
                                <a:cubicBezTo>
                                  <a:pt x="23" y="1308"/>
                                  <a:pt x="18" y="1313"/>
                                  <a:pt x="11" y="1313"/>
                                </a:cubicBezTo>
                                <a:cubicBezTo>
                                  <a:pt x="5" y="1313"/>
                                  <a:pt x="0" y="1308"/>
                                  <a:pt x="0" y="1302"/>
                                </a:cubicBezTo>
                                <a:lnTo>
                                  <a:pt x="0" y="1141"/>
                                </a:lnTo>
                                <a:cubicBezTo>
                                  <a:pt x="0" y="1134"/>
                                  <a:pt x="5" y="1129"/>
                                  <a:pt x="11" y="1129"/>
                                </a:cubicBezTo>
                                <a:cubicBezTo>
                                  <a:pt x="18" y="1129"/>
                                  <a:pt x="23" y="1134"/>
                                  <a:pt x="23" y="1141"/>
                                </a:cubicBezTo>
                                <a:close/>
                                <a:moveTo>
                                  <a:pt x="23" y="1417"/>
                                </a:moveTo>
                                <a:lnTo>
                                  <a:pt x="23" y="1578"/>
                                </a:lnTo>
                                <a:cubicBezTo>
                                  <a:pt x="23" y="1585"/>
                                  <a:pt x="18" y="1590"/>
                                  <a:pt x="11" y="1590"/>
                                </a:cubicBezTo>
                                <a:cubicBezTo>
                                  <a:pt x="5" y="1590"/>
                                  <a:pt x="0" y="1585"/>
                                  <a:pt x="0" y="1578"/>
                                </a:cubicBezTo>
                                <a:lnTo>
                                  <a:pt x="0" y="1417"/>
                                </a:lnTo>
                                <a:cubicBezTo>
                                  <a:pt x="0" y="1411"/>
                                  <a:pt x="5" y="1405"/>
                                  <a:pt x="11" y="1405"/>
                                </a:cubicBezTo>
                                <a:cubicBezTo>
                                  <a:pt x="18" y="1405"/>
                                  <a:pt x="23" y="1411"/>
                                  <a:pt x="23" y="1417"/>
                                </a:cubicBezTo>
                                <a:close/>
                                <a:moveTo>
                                  <a:pt x="23" y="1693"/>
                                </a:moveTo>
                                <a:lnTo>
                                  <a:pt x="23" y="1855"/>
                                </a:lnTo>
                                <a:cubicBezTo>
                                  <a:pt x="23" y="1861"/>
                                  <a:pt x="18" y="1866"/>
                                  <a:pt x="11" y="1866"/>
                                </a:cubicBezTo>
                                <a:cubicBezTo>
                                  <a:pt x="5" y="1866"/>
                                  <a:pt x="0" y="1861"/>
                                  <a:pt x="0" y="1855"/>
                                </a:cubicBezTo>
                                <a:lnTo>
                                  <a:pt x="0" y="1693"/>
                                </a:lnTo>
                                <a:cubicBezTo>
                                  <a:pt x="0" y="1687"/>
                                  <a:pt x="5" y="1682"/>
                                  <a:pt x="11" y="1682"/>
                                </a:cubicBezTo>
                                <a:cubicBezTo>
                                  <a:pt x="18" y="1682"/>
                                  <a:pt x="23" y="1687"/>
                                  <a:pt x="23" y="1693"/>
                                </a:cubicBezTo>
                                <a:close/>
                                <a:moveTo>
                                  <a:pt x="23" y="1970"/>
                                </a:moveTo>
                                <a:lnTo>
                                  <a:pt x="23" y="2131"/>
                                </a:lnTo>
                                <a:cubicBezTo>
                                  <a:pt x="23" y="2138"/>
                                  <a:pt x="18" y="2143"/>
                                  <a:pt x="11" y="2143"/>
                                </a:cubicBezTo>
                                <a:cubicBezTo>
                                  <a:pt x="5" y="2143"/>
                                  <a:pt x="0" y="2138"/>
                                  <a:pt x="0" y="2131"/>
                                </a:cubicBezTo>
                                <a:lnTo>
                                  <a:pt x="0" y="1970"/>
                                </a:lnTo>
                                <a:cubicBezTo>
                                  <a:pt x="0" y="1964"/>
                                  <a:pt x="5" y="1958"/>
                                  <a:pt x="11" y="1958"/>
                                </a:cubicBezTo>
                                <a:cubicBezTo>
                                  <a:pt x="18" y="1958"/>
                                  <a:pt x="23" y="1964"/>
                                  <a:pt x="23" y="1970"/>
                                </a:cubicBezTo>
                                <a:close/>
                                <a:moveTo>
                                  <a:pt x="23" y="2246"/>
                                </a:moveTo>
                                <a:lnTo>
                                  <a:pt x="23" y="2408"/>
                                </a:lnTo>
                                <a:cubicBezTo>
                                  <a:pt x="23" y="2414"/>
                                  <a:pt x="18" y="2419"/>
                                  <a:pt x="11" y="2419"/>
                                </a:cubicBezTo>
                                <a:cubicBezTo>
                                  <a:pt x="5" y="2419"/>
                                  <a:pt x="0" y="2414"/>
                                  <a:pt x="0" y="2408"/>
                                </a:cubicBezTo>
                                <a:lnTo>
                                  <a:pt x="0" y="2246"/>
                                </a:lnTo>
                                <a:cubicBezTo>
                                  <a:pt x="0" y="2240"/>
                                  <a:pt x="5" y="2235"/>
                                  <a:pt x="11" y="2235"/>
                                </a:cubicBezTo>
                                <a:cubicBezTo>
                                  <a:pt x="18" y="2235"/>
                                  <a:pt x="23" y="2240"/>
                                  <a:pt x="23" y="2246"/>
                                </a:cubicBezTo>
                                <a:close/>
                                <a:moveTo>
                                  <a:pt x="23" y="2523"/>
                                </a:moveTo>
                                <a:lnTo>
                                  <a:pt x="23" y="2684"/>
                                </a:lnTo>
                                <a:cubicBezTo>
                                  <a:pt x="23" y="2691"/>
                                  <a:pt x="18" y="2696"/>
                                  <a:pt x="11" y="2696"/>
                                </a:cubicBezTo>
                                <a:cubicBezTo>
                                  <a:pt x="5" y="2696"/>
                                  <a:pt x="0" y="2691"/>
                                  <a:pt x="0" y="2684"/>
                                </a:cubicBezTo>
                                <a:lnTo>
                                  <a:pt x="0" y="2523"/>
                                </a:lnTo>
                                <a:cubicBezTo>
                                  <a:pt x="0" y="2517"/>
                                  <a:pt x="5" y="2511"/>
                                  <a:pt x="11" y="2511"/>
                                </a:cubicBezTo>
                                <a:cubicBezTo>
                                  <a:pt x="18" y="2511"/>
                                  <a:pt x="23" y="2517"/>
                                  <a:pt x="23" y="2523"/>
                                </a:cubicBezTo>
                                <a:close/>
                                <a:moveTo>
                                  <a:pt x="23" y="2799"/>
                                </a:moveTo>
                                <a:lnTo>
                                  <a:pt x="23" y="2961"/>
                                </a:lnTo>
                                <a:cubicBezTo>
                                  <a:pt x="23" y="2967"/>
                                  <a:pt x="18" y="2972"/>
                                  <a:pt x="11" y="2972"/>
                                </a:cubicBezTo>
                                <a:cubicBezTo>
                                  <a:pt x="5" y="2972"/>
                                  <a:pt x="0" y="2967"/>
                                  <a:pt x="0" y="2961"/>
                                </a:cubicBezTo>
                                <a:lnTo>
                                  <a:pt x="0" y="2799"/>
                                </a:lnTo>
                                <a:cubicBezTo>
                                  <a:pt x="0" y="2793"/>
                                  <a:pt x="5" y="2788"/>
                                  <a:pt x="11" y="2788"/>
                                </a:cubicBezTo>
                                <a:cubicBezTo>
                                  <a:pt x="18" y="2788"/>
                                  <a:pt x="23" y="2793"/>
                                  <a:pt x="23" y="2799"/>
                                </a:cubicBezTo>
                                <a:close/>
                                <a:moveTo>
                                  <a:pt x="23" y="3076"/>
                                </a:moveTo>
                                <a:lnTo>
                                  <a:pt x="23" y="3237"/>
                                </a:lnTo>
                                <a:cubicBezTo>
                                  <a:pt x="23" y="3244"/>
                                  <a:pt x="18" y="3249"/>
                                  <a:pt x="11" y="3249"/>
                                </a:cubicBezTo>
                                <a:cubicBezTo>
                                  <a:pt x="5" y="3249"/>
                                  <a:pt x="0" y="3244"/>
                                  <a:pt x="0" y="3237"/>
                                </a:cubicBezTo>
                                <a:lnTo>
                                  <a:pt x="0" y="3076"/>
                                </a:lnTo>
                                <a:cubicBezTo>
                                  <a:pt x="0" y="3070"/>
                                  <a:pt x="5" y="3064"/>
                                  <a:pt x="11" y="3064"/>
                                </a:cubicBezTo>
                                <a:cubicBezTo>
                                  <a:pt x="18" y="3064"/>
                                  <a:pt x="23" y="3070"/>
                                  <a:pt x="23" y="3076"/>
                                </a:cubicBezTo>
                                <a:close/>
                                <a:moveTo>
                                  <a:pt x="23" y="3352"/>
                                </a:moveTo>
                                <a:lnTo>
                                  <a:pt x="23" y="3514"/>
                                </a:lnTo>
                                <a:cubicBezTo>
                                  <a:pt x="23" y="3520"/>
                                  <a:pt x="18" y="3525"/>
                                  <a:pt x="11" y="3525"/>
                                </a:cubicBezTo>
                                <a:cubicBezTo>
                                  <a:pt x="5" y="3525"/>
                                  <a:pt x="0" y="3520"/>
                                  <a:pt x="0" y="3514"/>
                                </a:cubicBezTo>
                                <a:lnTo>
                                  <a:pt x="0" y="3352"/>
                                </a:lnTo>
                                <a:cubicBezTo>
                                  <a:pt x="0" y="3346"/>
                                  <a:pt x="5" y="3341"/>
                                  <a:pt x="11" y="3341"/>
                                </a:cubicBezTo>
                                <a:cubicBezTo>
                                  <a:pt x="18" y="3341"/>
                                  <a:pt x="23" y="3346"/>
                                  <a:pt x="23" y="3352"/>
                                </a:cubicBezTo>
                                <a:close/>
                                <a:moveTo>
                                  <a:pt x="23" y="3629"/>
                                </a:moveTo>
                                <a:lnTo>
                                  <a:pt x="23" y="3790"/>
                                </a:lnTo>
                                <a:cubicBezTo>
                                  <a:pt x="23" y="3796"/>
                                  <a:pt x="18" y="3802"/>
                                  <a:pt x="11" y="3802"/>
                                </a:cubicBezTo>
                                <a:cubicBezTo>
                                  <a:pt x="5" y="3802"/>
                                  <a:pt x="0" y="3796"/>
                                  <a:pt x="0" y="3790"/>
                                </a:cubicBezTo>
                                <a:lnTo>
                                  <a:pt x="0" y="3629"/>
                                </a:lnTo>
                                <a:cubicBezTo>
                                  <a:pt x="0" y="3622"/>
                                  <a:pt x="5" y="3617"/>
                                  <a:pt x="11" y="3617"/>
                                </a:cubicBezTo>
                                <a:cubicBezTo>
                                  <a:pt x="18" y="3617"/>
                                  <a:pt x="23" y="3622"/>
                                  <a:pt x="23" y="3629"/>
                                </a:cubicBezTo>
                                <a:close/>
                                <a:moveTo>
                                  <a:pt x="23" y="3905"/>
                                </a:moveTo>
                                <a:lnTo>
                                  <a:pt x="23" y="4067"/>
                                </a:lnTo>
                                <a:cubicBezTo>
                                  <a:pt x="23" y="4073"/>
                                  <a:pt x="18" y="4078"/>
                                  <a:pt x="11" y="4078"/>
                                </a:cubicBezTo>
                                <a:cubicBezTo>
                                  <a:pt x="5" y="4078"/>
                                  <a:pt x="0" y="4073"/>
                                  <a:pt x="0" y="4067"/>
                                </a:cubicBezTo>
                                <a:lnTo>
                                  <a:pt x="0" y="3905"/>
                                </a:lnTo>
                                <a:cubicBezTo>
                                  <a:pt x="0" y="3899"/>
                                  <a:pt x="5" y="3894"/>
                                  <a:pt x="11" y="3894"/>
                                </a:cubicBezTo>
                                <a:cubicBezTo>
                                  <a:pt x="18" y="3894"/>
                                  <a:pt x="23" y="3899"/>
                                  <a:pt x="23" y="3905"/>
                                </a:cubicBezTo>
                                <a:close/>
                                <a:moveTo>
                                  <a:pt x="54" y="4127"/>
                                </a:moveTo>
                                <a:lnTo>
                                  <a:pt x="216" y="4127"/>
                                </a:lnTo>
                                <a:cubicBezTo>
                                  <a:pt x="222" y="4127"/>
                                  <a:pt x="227" y="4132"/>
                                  <a:pt x="227" y="4139"/>
                                </a:cubicBezTo>
                                <a:cubicBezTo>
                                  <a:pt x="227" y="4145"/>
                                  <a:pt x="222" y="4150"/>
                                  <a:pt x="216" y="4150"/>
                                </a:cubicBezTo>
                                <a:lnTo>
                                  <a:pt x="54" y="4150"/>
                                </a:lnTo>
                                <a:cubicBezTo>
                                  <a:pt x="48" y="4150"/>
                                  <a:pt x="43" y="4145"/>
                                  <a:pt x="43" y="4139"/>
                                </a:cubicBezTo>
                                <a:cubicBezTo>
                                  <a:pt x="43" y="4132"/>
                                  <a:pt x="48" y="4127"/>
                                  <a:pt x="54" y="4127"/>
                                </a:cubicBezTo>
                                <a:close/>
                                <a:moveTo>
                                  <a:pt x="331" y="4127"/>
                                </a:moveTo>
                                <a:lnTo>
                                  <a:pt x="492" y="4127"/>
                                </a:lnTo>
                                <a:cubicBezTo>
                                  <a:pt x="499" y="4127"/>
                                  <a:pt x="504" y="4132"/>
                                  <a:pt x="504" y="4139"/>
                                </a:cubicBezTo>
                                <a:cubicBezTo>
                                  <a:pt x="504" y="4145"/>
                                  <a:pt x="499" y="4150"/>
                                  <a:pt x="492" y="4150"/>
                                </a:cubicBezTo>
                                <a:lnTo>
                                  <a:pt x="331" y="4150"/>
                                </a:lnTo>
                                <a:cubicBezTo>
                                  <a:pt x="325" y="4150"/>
                                  <a:pt x="319" y="4145"/>
                                  <a:pt x="319" y="4139"/>
                                </a:cubicBezTo>
                                <a:cubicBezTo>
                                  <a:pt x="319" y="4132"/>
                                  <a:pt x="325" y="4127"/>
                                  <a:pt x="331" y="4127"/>
                                </a:cubicBezTo>
                                <a:close/>
                                <a:moveTo>
                                  <a:pt x="607" y="4127"/>
                                </a:moveTo>
                                <a:lnTo>
                                  <a:pt x="769" y="4127"/>
                                </a:lnTo>
                                <a:cubicBezTo>
                                  <a:pt x="775" y="4127"/>
                                  <a:pt x="780" y="4132"/>
                                  <a:pt x="780" y="4139"/>
                                </a:cubicBezTo>
                                <a:cubicBezTo>
                                  <a:pt x="780" y="4145"/>
                                  <a:pt x="775" y="4150"/>
                                  <a:pt x="769" y="4150"/>
                                </a:cubicBezTo>
                                <a:lnTo>
                                  <a:pt x="607" y="4150"/>
                                </a:lnTo>
                                <a:cubicBezTo>
                                  <a:pt x="601" y="4150"/>
                                  <a:pt x="596" y="4145"/>
                                  <a:pt x="596" y="4139"/>
                                </a:cubicBezTo>
                                <a:cubicBezTo>
                                  <a:pt x="596" y="4132"/>
                                  <a:pt x="601" y="4127"/>
                                  <a:pt x="607" y="4127"/>
                                </a:cubicBezTo>
                                <a:close/>
                                <a:moveTo>
                                  <a:pt x="884" y="4127"/>
                                </a:moveTo>
                                <a:lnTo>
                                  <a:pt x="1045" y="4127"/>
                                </a:lnTo>
                                <a:cubicBezTo>
                                  <a:pt x="1051" y="4127"/>
                                  <a:pt x="1057" y="4132"/>
                                  <a:pt x="1057" y="4139"/>
                                </a:cubicBezTo>
                                <a:cubicBezTo>
                                  <a:pt x="1057" y="4145"/>
                                  <a:pt x="1051" y="4150"/>
                                  <a:pt x="1045" y="4150"/>
                                </a:cubicBezTo>
                                <a:lnTo>
                                  <a:pt x="884" y="4150"/>
                                </a:lnTo>
                                <a:cubicBezTo>
                                  <a:pt x="877" y="4150"/>
                                  <a:pt x="872" y="4145"/>
                                  <a:pt x="872" y="4139"/>
                                </a:cubicBezTo>
                                <a:cubicBezTo>
                                  <a:pt x="872" y="4132"/>
                                  <a:pt x="877" y="4127"/>
                                  <a:pt x="884" y="4127"/>
                                </a:cubicBezTo>
                                <a:close/>
                                <a:moveTo>
                                  <a:pt x="1160" y="4127"/>
                                </a:moveTo>
                                <a:lnTo>
                                  <a:pt x="1322" y="4127"/>
                                </a:lnTo>
                                <a:cubicBezTo>
                                  <a:pt x="1328" y="4127"/>
                                  <a:pt x="1333" y="4132"/>
                                  <a:pt x="1333" y="4139"/>
                                </a:cubicBezTo>
                                <a:cubicBezTo>
                                  <a:pt x="1333" y="4145"/>
                                  <a:pt x="1328" y="4150"/>
                                  <a:pt x="1322" y="4150"/>
                                </a:cubicBezTo>
                                <a:lnTo>
                                  <a:pt x="1160" y="4150"/>
                                </a:lnTo>
                                <a:cubicBezTo>
                                  <a:pt x="1154" y="4150"/>
                                  <a:pt x="1149" y="4145"/>
                                  <a:pt x="1149" y="4139"/>
                                </a:cubicBezTo>
                                <a:cubicBezTo>
                                  <a:pt x="1149" y="4132"/>
                                  <a:pt x="1154" y="4127"/>
                                  <a:pt x="1160" y="4127"/>
                                </a:cubicBezTo>
                                <a:close/>
                                <a:moveTo>
                                  <a:pt x="1437" y="4127"/>
                                </a:moveTo>
                                <a:lnTo>
                                  <a:pt x="1598" y="4127"/>
                                </a:lnTo>
                                <a:cubicBezTo>
                                  <a:pt x="1604" y="4127"/>
                                  <a:pt x="1610" y="4132"/>
                                  <a:pt x="1610" y="4139"/>
                                </a:cubicBezTo>
                                <a:cubicBezTo>
                                  <a:pt x="1610" y="4145"/>
                                  <a:pt x="1604" y="4150"/>
                                  <a:pt x="1598" y="4150"/>
                                </a:cubicBezTo>
                                <a:lnTo>
                                  <a:pt x="1437" y="4150"/>
                                </a:lnTo>
                                <a:cubicBezTo>
                                  <a:pt x="1430" y="4150"/>
                                  <a:pt x="1425" y="4145"/>
                                  <a:pt x="1425" y="4139"/>
                                </a:cubicBezTo>
                                <a:cubicBezTo>
                                  <a:pt x="1425" y="4132"/>
                                  <a:pt x="1430" y="4127"/>
                                  <a:pt x="1437" y="4127"/>
                                </a:cubicBezTo>
                                <a:close/>
                                <a:moveTo>
                                  <a:pt x="1713" y="4127"/>
                                </a:moveTo>
                                <a:lnTo>
                                  <a:pt x="1875" y="4127"/>
                                </a:lnTo>
                                <a:cubicBezTo>
                                  <a:pt x="1881" y="4127"/>
                                  <a:pt x="1886" y="4132"/>
                                  <a:pt x="1886" y="4139"/>
                                </a:cubicBezTo>
                                <a:cubicBezTo>
                                  <a:pt x="1886" y="4145"/>
                                  <a:pt x="1881" y="4150"/>
                                  <a:pt x="1875" y="4150"/>
                                </a:cubicBezTo>
                                <a:lnTo>
                                  <a:pt x="1713" y="4150"/>
                                </a:lnTo>
                                <a:cubicBezTo>
                                  <a:pt x="1707" y="4150"/>
                                  <a:pt x="1702" y="4145"/>
                                  <a:pt x="1702" y="4139"/>
                                </a:cubicBezTo>
                                <a:cubicBezTo>
                                  <a:pt x="1702" y="4132"/>
                                  <a:pt x="1707" y="4127"/>
                                  <a:pt x="1713" y="4127"/>
                                </a:cubicBezTo>
                                <a:close/>
                                <a:moveTo>
                                  <a:pt x="1990" y="4127"/>
                                </a:moveTo>
                                <a:lnTo>
                                  <a:pt x="2151" y="4127"/>
                                </a:lnTo>
                                <a:cubicBezTo>
                                  <a:pt x="2157" y="4127"/>
                                  <a:pt x="2163" y="4132"/>
                                  <a:pt x="2163" y="4139"/>
                                </a:cubicBezTo>
                                <a:cubicBezTo>
                                  <a:pt x="2163" y="4145"/>
                                  <a:pt x="2157" y="4150"/>
                                  <a:pt x="2151" y="4150"/>
                                </a:cubicBezTo>
                                <a:lnTo>
                                  <a:pt x="1990" y="4150"/>
                                </a:lnTo>
                                <a:cubicBezTo>
                                  <a:pt x="1983" y="4150"/>
                                  <a:pt x="1978" y="4145"/>
                                  <a:pt x="1978" y="4139"/>
                                </a:cubicBezTo>
                                <a:cubicBezTo>
                                  <a:pt x="1978" y="4132"/>
                                  <a:pt x="1983" y="4127"/>
                                  <a:pt x="1990" y="4127"/>
                                </a:cubicBezTo>
                                <a:close/>
                                <a:moveTo>
                                  <a:pt x="2266" y="4127"/>
                                </a:moveTo>
                                <a:lnTo>
                                  <a:pt x="2428" y="4127"/>
                                </a:lnTo>
                                <a:cubicBezTo>
                                  <a:pt x="2434" y="4127"/>
                                  <a:pt x="2439" y="4132"/>
                                  <a:pt x="2439" y="4139"/>
                                </a:cubicBezTo>
                                <a:cubicBezTo>
                                  <a:pt x="2439" y="4145"/>
                                  <a:pt x="2434" y="4150"/>
                                  <a:pt x="2428" y="4150"/>
                                </a:cubicBezTo>
                                <a:lnTo>
                                  <a:pt x="2266" y="4150"/>
                                </a:lnTo>
                                <a:cubicBezTo>
                                  <a:pt x="2260" y="4150"/>
                                  <a:pt x="2255" y="4145"/>
                                  <a:pt x="2255" y="4139"/>
                                </a:cubicBezTo>
                                <a:cubicBezTo>
                                  <a:pt x="2255" y="4132"/>
                                  <a:pt x="2260" y="4127"/>
                                  <a:pt x="2266" y="4127"/>
                                </a:cubicBezTo>
                                <a:close/>
                                <a:moveTo>
                                  <a:pt x="2543" y="4127"/>
                                </a:moveTo>
                                <a:lnTo>
                                  <a:pt x="2704" y="4127"/>
                                </a:lnTo>
                                <a:cubicBezTo>
                                  <a:pt x="2710" y="4127"/>
                                  <a:pt x="2716" y="4132"/>
                                  <a:pt x="2716" y="4139"/>
                                </a:cubicBezTo>
                                <a:cubicBezTo>
                                  <a:pt x="2716" y="4145"/>
                                  <a:pt x="2710" y="4150"/>
                                  <a:pt x="2704" y="4150"/>
                                </a:cubicBezTo>
                                <a:lnTo>
                                  <a:pt x="2543" y="4150"/>
                                </a:lnTo>
                                <a:cubicBezTo>
                                  <a:pt x="2536" y="4150"/>
                                  <a:pt x="2531" y="4145"/>
                                  <a:pt x="2531" y="4139"/>
                                </a:cubicBezTo>
                                <a:cubicBezTo>
                                  <a:pt x="2531" y="4132"/>
                                  <a:pt x="2536" y="4127"/>
                                  <a:pt x="2543" y="4127"/>
                                </a:cubicBezTo>
                                <a:close/>
                                <a:moveTo>
                                  <a:pt x="2819" y="4127"/>
                                </a:moveTo>
                                <a:lnTo>
                                  <a:pt x="2980" y="4127"/>
                                </a:lnTo>
                                <a:cubicBezTo>
                                  <a:pt x="2987" y="4127"/>
                                  <a:pt x="2992" y="4132"/>
                                  <a:pt x="2992" y="4139"/>
                                </a:cubicBezTo>
                                <a:cubicBezTo>
                                  <a:pt x="2992" y="4145"/>
                                  <a:pt x="2987" y="4150"/>
                                  <a:pt x="2980" y="4150"/>
                                </a:cubicBezTo>
                                <a:lnTo>
                                  <a:pt x="2819" y="4150"/>
                                </a:lnTo>
                                <a:cubicBezTo>
                                  <a:pt x="2813" y="4150"/>
                                  <a:pt x="2808" y="4145"/>
                                  <a:pt x="2808" y="4139"/>
                                </a:cubicBezTo>
                                <a:cubicBezTo>
                                  <a:pt x="2808" y="4132"/>
                                  <a:pt x="2813" y="4127"/>
                                  <a:pt x="2819" y="4127"/>
                                </a:cubicBezTo>
                                <a:close/>
                                <a:moveTo>
                                  <a:pt x="3096" y="4127"/>
                                </a:moveTo>
                                <a:lnTo>
                                  <a:pt x="3257" y="4127"/>
                                </a:lnTo>
                                <a:cubicBezTo>
                                  <a:pt x="3263" y="4127"/>
                                  <a:pt x="3268" y="4132"/>
                                  <a:pt x="3268" y="4139"/>
                                </a:cubicBezTo>
                                <a:cubicBezTo>
                                  <a:pt x="3268" y="4145"/>
                                  <a:pt x="3263" y="4150"/>
                                  <a:pt x="3257" y="4150"/>
                                </a:cubicBezTo>
                                <a:lnTo>
                                  <a:pt x="3096" y="4150"/>
                                </a:lnTo>
                                <a:cubicBezTo>
                                  <a:pt x="3089" y="4150"/>
                                  <a:pt x="3084" y="4145"/>
                                  <a:pt x="3084" y="4139"/>
                                </a:cubicBezTo>
                                <a:cubicBezTo>
                                  <a:pt x="3084" y="4132"/>
                                  <a:pt x="3089" y="4127"/>
                                  <a:pt x="3096" y="4127"/>
                                </a:cubicBezTo>
                                <a:close/>
                                <a:moveTo>
                                  <a:pt x="3372" y="4127"/>
                                </a:moveTo>
                                <a:lnTo>
                                  <a:pt x="3533" y="4127"/>
                                </a:lnTo>
                                <a:cubicBezTo>
                                  <a:pt x="3540" y="4127"/>
                                  <a:pt x="3545" y="4132"/>
                                  <a:pt x="3545" y="4139"/>
                                </a:cubicBezTo>
                                <a:cubicBezTo>
                                  <a:pt x="3545" y="4145"/>
                                  <a:pt x="3540" y="4150"/>
                                  <a:pt x="3533" y="4150"/>
                                </a:cubicBezTo>
                                <a:lnTo>
                                  <a:pt x="3372" y="4150"/>
                                </a:lnTo>
                                <a:cubicBezTo>
                                  <a:pt x="3366" y="4150"/>
                                  <a:pt x="3361" y="4145"/>
                                  <a:pt x="3361" y="4139"/>
                                </a:cubicBezTo>
                                <a:cubicBezTo>
                                  <a:pt x="3361" y="4132"/>
                                  <a:pt x="3366" y="4127"/>
                                  <a:pt x="3372" y="4127"/>
                                </a:cubicBezTo>
                                <a:close/>
                                <a:moveTo>
                                  <a:pt x="3649" y="4127"/>
                                </a:moveTo>
                                <a:lnTo>
                                  <a:pt x="3810" y="4127"/>
                                </a:lnTo>
                                <a:cubicBezTo>
                                  <a:pt x="3816" y="4127"/>
                                  <a:pt x="3821" y="4132"/>
                                  <a:pt x="3821" y="4139"/>
                                </a:cubicBezTo>
                                <a:cubicBezTo>
                                  <a:pt x="3821" y="4145"/>
                                  <a:pt x="3816" y="4150"/>
                                  <a:pt x="3810" y="4150"/>
                                </a:cubicBezTo>
                                <a:lnTo>
                                  <a:pt x="3649" y="4150"/>
                                </a:lnTo>
                                <a:cubicBezTo>
                                  <a:pt x="3642" y="4150"/>
                                  <a:pt x="3637" y="4145"/>
                                  <a:pt x="3637" y="4139"/>
                                </a:cubicBezTo>
                                <a:cubicBezTo>
                                  <a:pt x="3637" y="4132"/>
                                  <a:pt x="3642" y="4127"/>
                                  <a:pt x="3649" y="4127"/>
                                </a:cubicBezTo>
                                <a:close/>
                                <a:moveTo>
                                  <a:pt x="3925" y="4127"/>
                                </a:moveTo>
                                <a:lnTo>
                                  <a:pt x="4086" y="4127"/>
                                </a:lnTo>
                                <a:cubicBezTo>
                                  <a:pt x="4093" y="4127"/>
                                  <a:pt x="4098" y="4132"/>
                                  <a:pt x="4098" y="4139"/>
                                </a:cubicBezTo>
                                <a:cubicBezTo>
                                  <a:pt x="4098" y="4145"/>
                                  <a:pt x="4093" y="4150"/>
                                  <a:pt x="4086" y="4150"/>
                                </a:cubicBezTo>
                                <a:lnTo>
                                  <a:pt x="3925" y="4150"/>
                                </a:lnTo>
                                <a:cubicBezTo>
                                  <a:pt x="3919" y="4150"/>
                                  <a:pt x="3914" y="4145"/>
                                  <a:pt x="3914" y="4139"/>
                                </a:cubicBezTo>
                                <a:cubicBezTo>
                                  <a:pt x="3914" y="4132"/>
                                  <a:pt x="3919" y="4127"/>
                                  <a:pt x="3925" y="4127"/>
                                </a:cubicBezTo>
                                <a:close/>
                                <a:moveTo>
                                  <a:pt x="4202" y="4127"/>
                                </a:moveTo>
                                <a:lnTo>
                                  <a:pt x="4363" y="4127"/>
                                </a:lnTo>
                                <a:cubicBezTo>
                                  <a:pt x="4369" y="4127"/>
                                  <a:pt x="4374" y="4132"/>
                                  <a:pt x="4374" y="4139"/>
                                </a:cubicBezTo>
                                <a:cubicBezTo>
                                  <a:pt x="4374" y="4145"/>
                                  <a:pt x="4369" y="4150"/>
                                  <a:pt x="4363" y="4150"/>
                                </a:cubicBezTo>
                                <a:lnTo>
                                  <a:pt x="4202" y="4150"/>
                                </a:lnTo>
                                <a:cubicBezTo>
                                  <a:pt x="4195" y="4150"/>
                                  <a:pt x="4190" y="4145"/>
                                  <a:pt x="4190" y="4139"/>
                                </a:cubicBezTo>
                                <a:cubicBezTo>
                                  <a:pt x="4190" y="4132"/>
                                  <a:pt x="4195" y="4127"/>
                                  <a:pt x="4202" y="4127"/>
                                </a:cubicBezTo>
                                <a:close/>
                                <a:moveTo>
                                  <a:pt x="4478" y="4127"/>
                                </a:moveTo>
                                <a:lnTo>
                                  <a:pt x="4639" y="4127"/>
                                </a:lnTo>
                                <a:cubicBezTo>
                                  <a:pt x="4646" y="4127"/>
                                  <a:pt x="4651" y="4132"/>
                                  <a:pt x="4651" y="4139"/>
                                </a:cubicBezTo>
                                <a:cubicBezTo>
                                  <a:pt x="4651" y="4145"/>
                                  <a:pt x="4646" y="4150"/>
                                  <a:pt x="4639" y="4150"/>
                                </a:cubicBezTo>
                                <a:lnTo>
                                  <a:pt x="4478" y="4150"/>
                                </a:lnTo>
                                <a:cubicBezTo>
                                  <a:pt x="4472" y="4150"/>
                                  <a:pt x="4467" y="4145"/>
                                  <a:pt x="4467" y="4139"/>
                                </a:cubicBezTo>
                                <a:cubicBezTo>
                                  <a:pt x="4467" y="4132"/>
                                  <a:pt x="4472" y="4127"/>
                                  <a:pt x="4478" y="4127"/>
                                </a:cubicBezTo>
                                <a:close/>
                                <a:moveTo>
                                  <a:pt x="4755" y="4127"/>
                                </a:moveTo>
                                <a:lnTo>
                                  <a:pt x="4916" y="4127"/>
                                </a:lnTo>
                                <a:cubicBezTo>
                                  <a:pt x="4922" y="4127"/>
                                  <a:pt x="4927" y="4132"/>
                                  <a:pt x="4927" y="4139"/>
                                </a:cubicBezTo>
                                <a:cubicBezTo>
                                  <a:pt x="4927" y="4145"/>
                                  <a:pt x="4922" y="4150"/>
                                  <a:pt x="4916" y="4150"/>
                                </a:cubicBezTo>
                                <a:lnTo>
                                  <a:pt x="4755" y="4150"/>
                                </a:lnTo>
                                <a:cubicBezTo>
                                  <a:pt x="4748" y="4150"/>
                                  <a:pt x="4743" y="4145"/>
                                  <a:pt x="4743" y="4139"/>
                                </a:cubicBezTo>
                                <a:cubicBezTo>
                                  <a:pt x="4743" y="4132"/>
                                  <a:pt x="4748" y="4127"/>
                                  <a:pt x="4755" y="4127"/>
                                </a:cubicBezTo>
                                <a:close/>
                                <a:moveTo>
                                  <a:pt x="5031" y="4127"/>
                                </a:moveTo>
                                <a:lnTo>
                                  <a:pt x="5192" y="4127"/>
                                </a:lnTo>
                                <a:cubicBezTo>
                                  <a:pt x="5199" y="4127"/>
                                  <a:pt x="5204" y="4132"/>
                                  <a:pt x="5204" y="4139"/>
                                </a:cubicBezTo>
                                <a:cubicBezTo>
                                  <a:pt x="5204" y="4145"/>
                                  <a:pt x="5199" y="4150"/>
                                  <a:pt x="5192" y="4150"/>
                                </a:cubicBezTo>
                                <a:lnTo>
                                  <a:pt x="5031" y="4150"/>
                                </a:lnTo>
                                <a:cubicBezTo>
                                  <a:pt x="5025" y="4150"/>
                                  <a:pt x="5020" y="4145"/>
                                  <a:pt x="5020" y="4139"/>
                                </a:cubicBezTo>
                                <a:cubicBezTo>
                                  <a:pt x="5020" y="4132"/>
                                  <a:pt x="5025" y="4127"/>
                                  <a:pt x="5031" y="4127"/>
                                </a:cubicBezTo>
                                <a:close/>
                                <a:moveTo>
                                  <a:pt x="5308" y="4127"/>
                                </a:moveTo>
                                <a:lnTo>
                                  <a:pt x="5469" y="4127"/>
                                </a:lnTo>
                                <a:cubicBezTo>
                                  <a:pt x="5475" y="4127"/>
                                  <a:pt x="5480" y="4132"/>
                                  <a:pt x="5480" y="4139"/>
                                </a:cubicBezTo>
                                <a:cubicBezTo>
                                  <a:pt x="5480" y="4145"/>
                                  <a:pt x="5475" y="4150"/>
                                  <a:pt x="5469" y="4150"/>
                                </a:cubicBezTo>
                                <a:lnTo>
                                  <a:pt x="5308" y="4150"/>
                                </a:lnTo>
                                <a:cubicBezTo>
                                  <a:pt x="5301" y="4150"/>
                                  <a:pt x="5296" y="4145"/>
                                  <a:pt x="5296" y="4139"/>
                                </a:cubicBezTo>
                                <a:cubicBezTo>
                                  <a:pt x="5296" y="4132"/>
                                  <a:pt x="5301" y="4127"/>
                                  <a:pt x="5308" y="4127"/>
                                </a:cubicBezTo>
                                <a:close/>
                                <a:moveTo>
                                  <a:pt x="5584" y="4127"/>
                                </a:moveTo>
                                <a:lnTo>
                                  <a:pt x="5745" y="4127"/>
                                </a:lnTo>
                                <a:cubicBezTo>
                                  <a:pt x="5752" y="4127"/>
                                  <a:pt x="5757" y="4132"/>
                                  <a:pt x="5757" y="4139"/>
                                </a:cubicBezTo>
                                <a:cubicBezTo>
                                  <a:pt x="5757" y="4145"/>
                                  <a:pt x="5752" y="4150"/>
                                  <a:pt x="5745" y="4150"/>
                                </a:cubicBezTo>
                                <a:lnTo>
                                  <a:pt x="5584" y="4150"/>
                                </a:lnTo>
                                <a:cubicBezTo>
                                  <a:pt x="5578" y="4150"/>
                                  <a:pt x="5572" y="4145"/>
                                  <a:pt x="5572" y="4139"/>
                                </a:cubicBezTo>
                                <a:cubicBezTo>
                                  <a:pt x="5572" y="4132"/>
                                  <a:pt x="5578" y="4127"/>
                                  <a:pt x="5584" y="4127"/>
                                </a:cubicBezTo>
                                <a:close/>
                                <a:moveTo>
                                  <a:pt x="5860" y="4127"/>
                                </a:moveTo>
                                <a:lnTo>
                                  <a:pt x="6022" y="4127"/>
                                </a:lnTo>
                                <a:cubicBezTo>
                                  <a:pt x="6028" y="4127"/>
                                  <a:pt x="6033" y="4132"/>
                                  <a:pt x="6033" y="4139"/>
                                </a:cubicBezTo>
                                <a:cubicBezTo>
                                  <a:pt x="6033" y="4145"/>
                                  <a:pt x="6028" y="4150"/>
                                  <a:pt x="6022" y="4150"/>
                                </a:cubicBezTo>
                                <a:lnTo>
                                  <a:pt x="5860" y="4150"/>
                                </a:lnTo>
                                <a:cubicBezTo>
                                  <a:pt x="5854" y="4150"/>
                                  <a:pt x="5849" y="4145"/>
                                  <a:pt x="5849" y="4139"/>
                                </a:cubicBezTo>
                                <a:cubicBezTo>
                                  <a:pt x="5849" y="4132"/>
                                  <a:pt x="5854" y="4127"/>
                                  <a:pt x="5860" y="4127"/>
                                </a:cubicBezTo>
                                <a:close/>
                                <a:moveTo>
                                  <a:pt x="6137" y="4127"/>
                                </a:moveTo>
                                <a:lnTo>
                                  <a:pt x="6298" y="4127"/>
                                </a:lnTo>
                                <a:cubicBezTo>
                                  <a:pt x="6305" y="4127"/>
                                  <a:pt x="6310" y="4132"/>
                                  <a:pt x="6310" y="4139"/>
                                </a:cubicBezTo>
                                <a:cubicBezTo>
                                  <a:pt x="6310" y="4145"/>
                                  <a:pt x="6305" y="4150"/>
                                  <a:pt x="6298" y="4150"/>
                                </a:cubicBezTo>
                                <a:lnTo>
                                  <a:pt x="6137" y="4150"/>
                                </a:lnTo>
                                <a:cubicBezTo>
                                  <a:pt x="6131" y="4150"/>
                                  <a:pt x="6125" y="4145"/>
                                  <a:pt x="6125" y="4139"/>
                                </a:cubicBezTo>
                                <a:cubicBezTo>
                                  <a:pt x="6125" y="4132"/>
                                  <a:pt x="6131" y="4127"/>
                                  <a:pt x="6137" y="4127"/>
                                </a:cubicBezTo>
                                <a:close/>
                                <a:moveTo>
                                  <a:pt x="6413" y="4127"/>
                                </a:moveTo>
                                <a:lnTo>
                                  <a:pt x="6575" y="4127"/>
                                </a:lnTo>
                                <a:cubicBezTo>
                                  <a:pt x="6581" y="4127"/>
                                  <a:pt x="6586" y="4132"/>
                                  <a:pt x="6586" y="4139"/>
                                </a:cubicBezTo>
                                <a:cubicBezTo>
                                  <a:pt x="6586" y="4145"/>
                                  <a:pt x="6581" y="4150"/>
                                  <a:pt x="6575" y="4150"/>
                                </a:cubicBezTo>
                                <a:lnTo>
                                  <a:pt x="6413" y="4150"/>
                                </a:lnTo>
                                <a:cubicBezTo>
                                  <a:pt x="6407" y="4150"/>
                                  <a:pt x="6402" y="4145"/>
                                  <a:pt x="6402" y="4139"/>
                                </a:cubicBezTo>
                                <a:cubicBezTo>
                                  <a:pt x="6402" y="4132"/>
                                  <a:pt x="6407" y="4127"/>
                                  <a:pt x="6413" y="4127"/>
                                </a:cubicBezTo>
                                <a:close/>
                                <a:moveTo>
                                  <a:pt x="6690" y="4127"/>
                                </a:moveTo>
                                <a:lnTo>
                                  <a:pt x="6851" y="4127"/>
                                </a:lnTo>
                                <a:cubicBezTo>
                                  <a:pt x="6858" y="4127"/>
                                  <a:pt x="6863" y="4132"/>
                                  <a:pt x="6863" y="4139"/>
                                </a:cubicBezTo>
                                <a:cubicBezTo>
                                  <a:pt x="6863" y="4145"/>
                                  <a:pt x="6858" y="4150"/>
                                  <a:pt x="6851" y="4150"/>
                                </a:cubicBezTo>
                                <a:lnTo>
                                  <a:pt x="6690" y="4150"/>
                                </a:lnTo>
                                <a:cubicBezTo>
                                  <a:pt x="6684" y="4150"/>
                                  <a:pt x="6678" y="4145"/>
                                  <a:pt x="6678" y="4139"/>
                                </a:cubicBezTo>
                                <a:cubicBezTo>
                                  <a:pt x="6678" y="4132"/>
                                  <a:pt x="6684" y="4127"/>
                                  <a:pt x="6690" y="4127"/>
                                </a:cubicBezTo>
                                <a:close/>
                                <a:moveTo>
                                  <a:pt x="6966" y="4127"/>
                                </a:moveTo>
                                <a:lnTo>
                                  <a:pt x="7128" y="4127"/>
                                </a:lnTo>
                                <a:cubicBezTo>
                                  <a:pt x="7134" y="4127"/>
                                  <a:pt x="7139" y="4132"/>
                                  <a:pt x="7139" y="4139"/>
                                </a:cubicBezTo>
                                <a:cubicBezTo>
                                  <a:pt x="7139" y="4145"/>
                                  <a:pt x="7134" y="4150"/>
                                  <a:pt x="7128" y="4150"/>
                                </a:cubicBezTo>
                                <a:lnTo>
                                  <a:pt x="6966" y="4150"/>
                                </a:lnTo>
                                <a:cubicBezTo>
                                  <a:pt x="6960" y="4150"/>
                                  <a:pt x="6955" y="4145"/>
                                  <a:pt x="6955" y="4139"/>
                                </a:cubicBezTo>
                                <a:cubicBezTo>
                                  <a:pt x="6955" y="4132"/>
                                  <a:pt x="6960" y="4127"/>
                                  <a:pt x="6966" y="4127"/>
                                </a:cubicBezTo>
                                <a:close/>
                                <a:moveTo>
                                  <a:pt x="7243" y="4127"/>
                                </a:moveTo>
                                <a:lnTo>
                                  <a:pt x="7404" y="4127"/>
                                </a:lnTo>
                                <a:cubicBezTo>
                                  <a:pt x="7411" y="4127"/>
                                  <a:pt x="7416" y="4132"/>
                                  <a:pt x="7416" y="4139"/>
                                </a:cubicBezTo>
                                <a:cubicBezTo>
                                  <a:pt x="7416" y="4145"/>
                                  <a:pt x="7411" y="4150"/>
                                  <a:pt x="7404" y="4150"/>
                                </a:cubicBezTo>
                                <a:lnTo>
                                  <a:pt x="7243" y="4150"/>
                                </a:lnTo>
                                <a:cubicBezTo>
                                  <a:pt x="7237" y="4150"/>
                                  <a:pt x="7231" y="4145"/>
                                  <a:pt x="7231" y="4139"/>
                                </a:cubicBezTo>
                                <a:cubicBezTo>
                                  <a:pt x="7231" y="4132"/>
                                  <a:pt x="7237" y="4127"/>
                                  <a:pt x="7243" y="4127"/>
                                </a:cubicBezTo>
                                <a:close/>
                                <a:moveTo>
                                  <a:pt x="7519" y="4127"/>
                                </a:moveTo>
                                <a:lnTo>
                                  <a:pt x="7681" y="4127"/>
                                </a:lnTo>
                                <a:cubicBezTo>
                                  <a:pt x="7687" y="4127"/>
                                  <a:pt x="7692" y="4132"/>
                                  <a:pt x="7692" y="4139"/>
                                </a:cubicBezTo>
                                <a:cubicBezTo>
                                  <a:pt x="7692" y="4145"/>
                                  <a:pt x="7687" y="4150"/>
                                  <a:pt x="7681" y="4150"/>
                                </a:cubicBezTo>
                                <a:lnTo>
                                  <a:pt x="7519" y="4150"/>
                                </a:lnTo>
                                <a:cubicBezTo>
                                  <a:pt x="7513" y="4150"/>
                                  <a:pt x="7508" y="4145"/>
                                  <a:pt x="7508" y="4139"/>
                                </a:cubicBezTo>
                                <a:cubicBezTo>
                                  <a:pt x="7508" y="4132"/>
                                  <a:pt x="7513" y="4127"/>
                                  <a:pt x="7519" y="4127"/>
                                </a:cubicBezTo>
                                <a:close/>
                                <a:moveTo>
                                  <a:pt x="7796" y="4127"/>
                                </a:moveTo>
                                <a:lnTo>
                                  <a:pt x="7957" y="4127"/>
                                </a:lnTo>
                                <a:cubicBezTo>
                                  <a:pt x="7963" y="4127"/>
                                  <a:pt x="7969" y="4132"/>
                                  <a:pt x="7969" y="4139"/>
                                </a:cubicBezTo>
                                <a:cubicBezTo>
                                  <a:pt x="7969" y="4145"/>
                                  <a:pt x="7963" y="4150"/>
                                  <a:pt x="7957" y="4150"/>
                                </a:cubicBezTo>
                                <a:lnTo>
                                  <a:pt x="7796" y="4150"/>
                                </a:lnTo>
                                <a:cubicBezTo>
                                  <a:pt x="7789" y="4150"/>
                                  <a:pt x="7784" y="4145"/>
                                  <a:pt x="7784" y="4139"/>
                                </a:cubicBezTo>
                                <a:cubicBezTo>
                                  <a:pt x="7784" y="4132"/>
                                  <a:pt x="7789" y="4127"/>
                                  <a:pt x="7796" y="4127"/>
                                </a:cubicBezTo>
                                <a:close/>
                                <a:moveTo>
                                  <a:pt x="8072" y="4127"/>
                                </a:moveTo>
                                <a:lnTo>
                                  <a:pt x="8234" y="4127"/>
                                </a:lnTo>
                                <a:cubicBezTo>
                                  <a:pt x="8240" y="4127"/>
                                  <a:pt x="8245" y="4132"/>
                                  <a:pt x="8245" y="4139"/>
                                </a:cubicBezTo>
                                <a:cubicBezTo>
                                  <a:pt x="8245" y="4145"/>
                                  <a:pt x="8240" y="4150"/>
                                  <a:pt x="8234" y="4150"/>
                                </a:cubicBezTo>
                                <a:lnTo>
                                  <a:pt x="8072" y="4150"/>
                                </a:lnTo>
                                <a:cubicBezTo>
                                  <a:pt x="8066" y="4150"/>
                                  <a:pt x="8061" y="4145"/>
                                  <a:pt x="8061" y="4139"/>
                                </a:cubicBezTo>
                                <a:cubicBezTo>
                                  <a:pt x="8061" y="4132"/>
                                  <a:pt x="8066" y="4127"/>
                                  <a:pt x="8072" y="4127"/>
                                </a:cubicBezTo>
                                <a:close/>
                                <a:moveTo>
                                  <a:pt x="8349" y="4127"/>
                                </a:moveTo>
                                <a:lnTo>
                                  <a:pt x="8510" y="4127"/>
                                </a:lnTo>
                                <a:cubicBezTo>
                                  <a:pt x="8516" y="4127"/>
                                  <a:pt x="8522" y="4132"/>
                                  <a:pt x="8522" y="4139"/>
                                </a:cubicBezTo>
                                <a:cubicBezTo>
                                  <a:pt x="8522" y="4145"/>
                                  <a:pt x="8516" y="4150"/>
                                  <a:pt x="8510" y="4150"/>
                                </a:cubicBezTo>
                                <a:lnTo>
                                  <a:pt x="8349" y="4150"/>
                                </a:lnTo>
                                <a:cubicBezTo>
                                  <a:pt x="8342" y="4150"/>
                                  <a:pt x="8337" y="4145"/>
                                  <a:pt x="8337" y="4139"/>
                                </a:cubicBezTo>
                                <a:cubicBezTo>
                                  <a:pt x="8337" y="4132"/>
                                  <a:pt x="8342" y="4127"/>
                                  <a:pt x="8349" y="4127"/>
                                </a:cubicBezTo>
                                <a:close/>
                                <a:moveTo>
                                  <a:pt x="8625" y="4127"/>
                                </a:moveTo>
                                <a:lnTo>
                                  <a:pt x="8787" y="4127"/>
                                </a:lnTo>
                                <a:cubicBezTo>
                                  <a:pt x="8793" y="4127"/>
                                  <a:pt x="8798" y="4132"/>
                                  <a:pt x="8798" y="4139"/>
                                </a:cubicBezTo>
                                <a:cubicBezTo>
                                  <a:pt x="8798" y="4145"/>
                                  <a:pt x="8793" y="4150"/>
                                  <a:pt x="8787" y="4150"/>
                                </a:cubicBezTo>
                                <a:lnTo>
                                  <a:pt x="8625" y="4150"/>
                                </a:lnTo>
                                <a:cubicBezTo>
                                  <a:pt x="8619" y="4150"/>
                                  <a:pt x="8614" y="4145"/>
                                  <a:pt x="8614" y="4139"/>
                                </a:cubicBezTo>
                                <a:cubicBezTo>
                                  <a:pt x="8614" y="4132"/>
                                  <a:pt x="8619" y="4127"/>
                                  <a:pt x="8625" y="4127"/>
                                </a:cubicBezTo>
                                <a:close/>
                                <a:moveTo>
                                  <a:pt x="8902" y="4127"/>
                                </a:moveTo>
                                <a:lnTo>
                                  <a:pt x="9063" y="4127"/>
                                </a:lnTo>
                                <a:cubicBezTo>
                                  <a:pt x="9069" y="4127"/>
                                  <a:pt x="9075" y="4132"/>
                                  <a:pt x="9075" y="4139"/>
                                </a:cubicBezTo>
                                <a:cubicBezTo>
                                  <a:pt x="9075" y="4145"/>
                                  <a:pt x="9069" y="4150"/>
                                  <a:pt x="9063" y="4150"/>
                                </a:cubicBezTo>
                                <a:lnTo>
                                  <a:pt x="8902" y="4150"/>
                                </a:lnTo>
                                <a:cubicBezTo>
                                  <a:pt x="8895" y="4150"/>
                                  <a:pt x="8890" y="4145"/>
                                  <a:pt x="8890" y="4139"/>
                                </a:cubicBezTo>
                                <a:cubicBezTo>
                                  <a:pt x="8890" y="4132"/>
                                  <a:pt x="8895" y="4127"/>
                                  <a:pt x="8902" y="4127"/>
                                </a:cubicBezTo>
                                <a:close/>
                                <a:moveTo>
                                  <a:pt x="9178" y="4127"/>
                                </a:moveTo>
                                <a:lnTo>
                                  <a:pt x="9340" y="4127"/>
                                </a:lnTo>
                                <a:cubicBezTo>
                                  <a:pt x="9346" y="4127"/>
                                  <a:pt x="9351" y="4132"/>
                                  <a:pt x="9351" y="4139"/>
                                </a:cubicBezTo>
                                <a:cubicBezTo>
                                  <a:pt x="9351" y="4145"/>
                                  <a:pt x="9346" y="4150"/>
                                  <a:pt x="9340" y="4150"/>
                                </a:cubicBezTo>
                                <a:lnTo>
                                  <a:pt x="9178" y="4150"/>
                                </a:lnTo>
                                <a:cubicBezTo>
                                  <a:pt x="9172" y="4150"/>
                                  <a:pt x="9167" y="4145"/>
                                  <a:pt x="9167" y="4139"/>
                                </a:cubicBezTo>
                                <a:cubicBezTo>
                                  <a:pt x="9167" y="4132"/>
                                  <a:pt x="9172" y="4127"/>
                                  <a:pt x="9178" y="4127"/>
                                </a:cubicBezTo>
                                <a:close/>
                                <a:moveTo>
                                  <a:pt x="9455" y="4127"/>
                                </a:moveTo>
                                <a:lnTo>
                                  <a:pt x="9616" y="4127"/>
                                </a:lnTo>
                                <a:cubicBezTo>
                                  <a:pt x="9622" y="4127"/>
                                  <a:pt x="9628" y="4132"/>
                                  <a:pt x="9628" y="4139"/>
                                </a:cubicBezTo>
                                <a:cubicBezTo>
                                  <a:pt x="9628" y="4145"/>
                                  <a:pt x="9622" y="4150"/>
                                  <a:pt x="9616" y="4150"/>
                                </a:cubicBezTo>
                                <a:lnTo>
                                  <a:pt x="9455" y="4150"/>
                                </a:lnTo>
                                <a:cubicBezTo>
                                  <a:pt x="9448" y="4150"/>
                                  <a:pt x="9443" y="4145"/>
                                  <a:pt x="9443" y="4139"/>
                                </a:cubicBezTo>
                                <a:cubicBezTo>
                                  <a:pt x="9443" y="4132"/>
                                  <a:pt x="9448" y="4127"/>
                                  <a:pt x="9455" y="4127"/>
                                </a:cubicBezTo>
                                <a:close/>
                                <a:moveTo>
                                  <a:pt x="9731" y="4127"/>
                                </a:moveTo>
                                <a:lnTo>
                                  <a:pt x="9892" y="4127"/>
                                </a:lnTo>
                                <a:cubicBezTo>
                                  <a:pt x="9899" y="4127"/>
                                  <a:pt x="9904" y="4132"/>
                                  <a:pt x="9904" y="4139"/>
                                </a:cubicBezTo>
                                <a:cubicBezTo>
                                  <a:pt x="9904" y="4145"/>
                                  <a:pt x="9899" y="4150"/>
                                  <a:pt x="9892" y="4150"/>
                                </a:cubicBezTo>
                                <a:lnTo>
                                  <a:pt x="9731" y="4150"/>
                                </a:lnTo>
                                <a:cubicBezTo>
                                  <a:pt x="9725" y="4150"/>
                                  <a:pt x="9720" y="4145"/>
                                  <a:pt x="9720" y="4139"/>
                                </a:cubicBezTo>
                                <a:cubicBezTo>
                                  <a:pt x="9720" y="4132"/>
                                  <a:pt x="9725" y="4127"/>
                                  <a:pt x="9731" y="4127"/>
                                </a:cubicBezTo>
                                <a:close/>
                                <a:moveTo>
                                  <a:pt x="10008" y="4127"/>
                                </a:moveTo>
                                <a:lnTo>
                                  <a:pt x="10169" y="4127"/>
                                </a:lnTo>
                                <a:cubicBezTo>
                                  <a:pt x="10175" y="4127"/>
                                  <a:pt x="10180" y="4132"/>
                                  <a:pt x="10180" y="4139"/>
                                </a:cubicBezTo>
                                <a:cubicBezTo>
                                  <a:pt x="10180" y="4145"/>
                                  <a:pt x="10175" y="4150"/>
                                  <a:pt x="10169" y="4150"/>
                                </a:cubicBezTo>
                                <a:lnTo>
                                  <a:pt x="10008" y="4150"/>
                                </a:lnTo>
                                <a:cubicBezTo>
                                  <a:pt x="10001" y="4150"/>
                                  <a:pt x="9996" y="4145"/>
                                  <a:pt x="9996" y="4139"/>
                                </a:cubicBezTo>
                                <a:cubicBezTo>
                                  <a:pt x="9996" y="4132"/>
                                  <a:pt x="10001" y="4127"/>
                                  <a:pt x="10008" y="4127"/>
                                </a:cubicBezTo>
                                <a:close/>
                                <a:moveTo>
                                  <a:pt x="10284" y="4127"/>
                                </a:moveTo>
                                <a:lnTo>
                                  <a:pt x="10445" y="4127"/>
                                </a:lnTo>
                                <a:cubicBezTo>
                                  <a:pt x="10452" y="4127"/>
                                  <a:pt x="10457" y="4132"/>
                                  <a:pt x="10457" y="4139"/>
                                </a:cubicBezTo>
                                <a:cubicBezTo>
                                  <a:pt x="10457" y="4145"/>
                                  <a:pt x="10452" y="4150"/>
                                  <a:pt x="10445" y="4150"/>
                                </a:cubicBezTo>
                                <a:lnTo>
                                  <a:pt x="10284" y="4150"/>
                                </a:lnTo>
                                <a:cubicBezTo>
                                  <a:pt x="10278" y="4150"/>
                                  <a:pt x="10273" y="4145"/>
                                  <a:pt x="10273" y="4139"/>
                                </a:cubicBezTo>
                                <a:cubicBezTo>
                                  <a:pt x="10273" y="4132"/>
                                  <a:pt x="10278" y="4127"/>
                                  <a:pt x="10284" y="4127"/>
                                </a:cubicBezTo>
                                <a:close/>
                                <a:moveTo>
                                  <a:pt x="10561" y="4127"/>
                                </a:moveTo>
                                <a:lnTo>
                                  <a:pt x="10722" y="4127"/>
                                </a:lnTo>
                                <a:cubicBezTo>
                                  <a:pt x="10728" y="4127"/>
                                  <a:pt x="10733" y="4132"/>
                                  <a:pt x="10733" y="4139"/>
                                </a:cubicBezTo>
                                <a:cubicBezTo>
                                  <a:pt x="10733" y="4145"/>
                                  <a:pt x="10728" y="4150"/>
                                  <a:pt x="10722" y="4150"/>
                                </a:cubicBezTo>
                                <a:lnTo>
                                  <a:pt x="10561" y="4150"/>
                                </a:lnTo>
                                <a:cubicBezTo>
                                  <a:pt x="10554" y="4150"/>
                                  <a:pt x="10549" y="4145"/>
                                  <a:pt x="10549" y="4139"/>
                                </a:cubicBezTo>
                                <a:cubicBezTo>
                                  <a:pt x="10549" y="4132"/>
                                  <a:pt x="10554" y="4127"/>
                                  <a:pt x="10561" y="4127"/>
                                </a:cubicBezTo>
                                <a:close/>
                                <a:moveTo>
                                  <a:pt x="10837" y="4127"/>
                                </a:moveTo>
                                <a:lnTo>
                                  <a:pt x="10998" y="4127"/>
                                </a:lnTo>
                                <a:cubicBezTo>
                                  <a:pt x="11005" y="4127"/>
                                  <a:pt x="11010" y="4132"/>
                                  <a:pt x="11010" y="4139"/>
                                </a:cubicBezTo>
                                <a:cubicBezTo>
                                  <a:pt x="11010" y="4145"/>
                                  <a:pt x="11005" y="4150"/>
                                  <a:pt x="10998" y="4150"/>
                                </a:cubicBezTo>
                                <a:lnTo>
                                  <a:pt x="10837" y="4150"/>
                                </a:lnTo>
                                <a:cubicBezTo>
                                  <a:pt x="10831" y="4150"/>
                                  <a:pt x="10826" y="4145"/>
                                  <a:pt x="10826" y="4139"/>
                                </a:cubicBezTo>
                                <a:cubicBezTo>
                                  <a:pt x="10826" y="4132"/>
                                  <a:pt x="10831" y="4127"/>
                                  <a:pt x="10837" y="4127"/>
                                </a:cubicBezTo>
                                <a:close/>
                                <a:moveTo>
                                  <a:pt x="11114" y="4127"/>
                                </a:moveTo>
                                <a:lnTo>
                                  <a:pt x="11275" y="4127"/>
                                </a:lnTo>
                                <a:cubicBezTo>
                                  <a:pt x="11281" y="4127"/>
                                  <a:pt x="11286" y="4132"/>
                                  <a:pt x="11286" y="4139"/>
                                </a:cubicBezTo>
                                <a:cubicBezTo>
                                  <a:pt x="11286" y="4145"/>
                                  <a:pt x="11281" y="4150"/>
                                  <a:pt x="11275" y="4150"/>
                                </a:cubicBezTo>
                                <a:lnTo>
                                  <a:pt x="11114" y="4150"/>
                                </a:lnTo>
                                <a:cubicBezTo>
                                  <a:pt x="11107" y="4150"/>
                                  <a:pt x="11102" y="4145"/>
                                  <a:pt x="11102" y="4139"/>
                                </a:cubicBezTo>
                                <a:cubicBezTo>
                                  <a:pt x="11102" y="4132"/>
                                  <a:pt x="11107" y="4127"/>
                                  <a:pt x="11114" y="4127"/>
                                </a:cubicBezTo>
                                <a:close/>
                                <a:moveTo>
                                  <a:pt x="11390" y="4127"/>
                                </a:moveTo>
                                <a:lnTo>
                                  <a:pt x="11551" y="4127"/>
                                </a:lnTo>
                                <a:cubicBezTo>
                                  <a:pt x="11558" y="4127"/>
                                  <a:pt x="11563" y="4132"/>
                                  <a:pt x="11563" y="4139"/>
                                </a:cubicBezTo>
                                <a:cubicBezTo>
                                  <a:pt x="11563" y="4145"/>
                                  <a:pt x="11558" y="4150"/>
                                  <a:pt x="11551" y="4150"/>
                                </a:cubicBezTo>
                                <a:lnTo>
                                  <a:pt x="11390" y="4150"/>
                                </a:lnTo>
                                <a:cubicBezTo>
                                  <a:pt x="11384" y="4150"/>
                                  <a:pt x="11379" y="4145"/>
                                  <a:pt x="11379" y="4139"/>
                                </a:cubicBezTo>
                                <a:cubicBezTo>
                                  <a:pt x="11379" y="4132"/>
                                  <a:pt x="11384" y="4127"/>
                                  <a:pt x="11390" y="4127"/>
                                </a:cubicBezTo>
                                <a:close/>
                                <a:moveTo>
                                  <a:pt x="11667" y="4127"/>
                                </a:moveTo>
                                <a:lnTo>
                                  <a:pt x="11828" y="4127"/>
                                </a:lnTo>
                                <a:cubicBezTo>
                                  <a:pt x="11834" y="4127"/>
                                  <a:pt x="11839" y="4132"/>
                                  <a:pt x="11839" y="4139"/>
                                </a:cubicBezTo>
                                <a:cubicBezTo>
                                  <a:pt x="11839" y="4145"/>
                                  <a:pt x="11834" y="4150"/>
                                  <a:pt x="11828" y="4150"/>
                                </a:cubicBezTo>
                                <a:lnTo>
                                  <a:pt x="11667" y="4150"/>
                                </a:lnTo>
                                <a:cubicBezTo>
                                  <a:pt x="11660" y="4150"/>
                                  <a:pt x="11655" y="4145"/>
                                  <a:pt x="11655" y="4139"/>
                                </a:cubicBezTo>
                                <a:cubicBezTo>
                                  <a:pt x="11655" y="4132"/>
                                  <a:pt x="11660" y="4127"/>
                                  <a:pt x="11667" y="4127"/>
                                </a:cubicBezTo>
                                <a:close/>
                                <a:moveTo>
                                  <a:pt x="11943" y="4127"/>
                                </a:moveTo>
                                <a:lnTo>
                                  <a:pt x="12104" y="4127"/>
                                </a:lnTo>
                                <a:cubicBezTo>
                                  <a:pt x="12111" y="4127"/>
                                  <a:pt x="12116" y="4132"/>
                                  <a:pt x="12116" y="4139"/>
                                </a:cubicBezTo>
                                <a:cubicBezTo>
                                  <a:pt x="12116" y="4145"/>
                                  <a:pt x="12111" y="4150"/>
                                  <a:pt x="12104" y="4150"/>
                                </a:cubicBezTo>
                                <a:lnTo>
                                  <a:pt x="11943" y="4150"/>
                                </a:lnTo>
                                <a:cubicBezTo>
                                  <a:pt x="11937" y="4150"/>
                                  <a:pt x="11932" y="4145"/>
                                  <a:pt x="11932" y="4139"/>
                                </a:cubicBezTo>
                                <a:cubicBezTo>
                                  <a:pt x="11932" y="4132"/>
                                  <a:pt x="11937" y="4127"/>
                                  <a:pt x="11943" y="4127"/>
                                </a:cubicBezTo>
                                <a:close/>
                                <a:moveTo>
                                  <a:pt x="12220" y="4127"/>
                                </a:moveTo>
                                <a:lnTo>
                                  <a:pt x="12381" y="4127"/>
                                </a:lnTo>
                                <a:cubicBezTo>
                                  <a:pt x="12387" y="4127"/>
                                  <a:pt x="12392" y="4132"/>
                                  <a:pt x="12392" y="4139"/>
                                </a:cubicBezTo>
                                <a:cubicBezTo>
                                  <a:pt x="12392" y="4145"/>
                                  <a:pt x="12387" y="4150"/>
                                  <a:pt x="12381" y="4150"/>
                                </a:cubicBezTo>
                                <a:lnTo>
                                  <a:pt x="12220" y="4150"/>
                                </a:lnTo>
                                <a:cubicBezTo>
                                  <a:pt x="12213" y="4150"/>
                                  <a:pt x="12208" y="4145"/>
                                  <a:pt x="12208" y="4139"/>
                                </a:cubicBezTo>
                                <a:cubicBezTo>
                                  <a:pt x="12208" y="4132"/>
                                  <a:pt x="12213" y="4127"/>
                                  <a:pt x="12220" y="4127"/>
                                </a:cubicBezTo>
                                <a:close/>
                                <a:moveTo>
                                  <a:pt x="12496" y="4127"/>
                                </a:moveTo>
                                <a:lnTo>
                                  <a:pt x="12657" y="4127"/>
                                </a:lnTo>
                                <a:cubicBezTo>
                                  <a:pt x="12664" y="4127"/>
                                  <a:pt x="12669" y="4132"/>
                                  <a:pt x="12669" y="4139"/>
                                </a:cubicBezTo>
                                <a:cubicBezTo>
                                  <a:pt x="12669" y="4145"/>
                                  <a:pt x="12664" y="4150"/>
                                  <a:pt x="12657" y="4150"/>
                                </a:cubicBezTo>
                                <a:lnTo>
                                  <a:pt x="12496" y="4150"/>
                                </a:lnTo>
                                <a:cubicBezTo>
                                  <a:pt x="12490" y="4150"/>
                                  <a:pt x="12484" y="4145"/>
                                  <a:pt x="12484" y="4139"/>
                                </a:cubicBezTo>
                                <a:cubicBezTo>
                                  <a:pt x="12484" y="4132"/>
                                  <a:pt x="12490" y="4127"/>
                                  <a:pt x="12496" y="4127"/>
                                </a:cubicBezTo>
                                <a:close/>
                                <a:moveTo>
                                  <a:pt x="12772" y="4127"/>
                                </a:moveTo>
                                <a:lnTo>
                                  <a:pt x="12934" y="4127"/>
                                </a:lnTo>
                                <a:cubicBezTo>
                                  <a:pt x="12940" y="4127"/>
                                  <a:pt x="12945" y="4132"/>
                                  <a:pt x="12945" y="4139"/>
                                </a:cubicBezTo>
                                <a:cubicBezTo>
                                  <a:pt x="12945" y="4145"/>
                                  <a:pt x="12940" y="4150"/>
                                  <a:pt x="12934" y="4150"/>
                                </a:cubicBezTo>
                                <a:lnTo>
                                  <a:pt x="12772" y="4150"/>
                                </a:lnTo>
                                <a:cubicBezTo>
                                  <a:pt x="12766" y="4150"/>
                                  <a:pt x="12761" y="4145"/>
                                  <a:pt x="12761" y="4139"/>
                                </a:cubicBezTo>
                                <a:cubicBezTo>
                                  <a:pt x="12761" y="4132"/>
                                  <a:pt x="12766" y="4127"/>
                                  <a:pt x="12772" y="4127"/>
                                </a:cubicBezTo>
                                <a:close/>
                                <a:moveTo>
                                  <a:pt x="13049" y="4127"/>
                                </a:moveTo>
                                <a:lnTo>
                                  <a:pt x="13210" y="4127"/>
                                </a:lnTo>
                                <a:cubicBezTo>
                                  <a:pt x="13217" y="4127"/>
                                  <a:pt x="13222" y="4132"/>
                                  <a:pt x="13222" y="4139"/>
                                </a:cubicBezTo>
                                <a:cubicBezTo>
                                  <a:pt x="13222" y="4145"/>
                                  <a:pt x="13217" y="4150"/>
                                  <a:pt x="13210" y="4150"/>
                                </a:cubicBezTo>
                                <a:lnTo>
                                  <a:pt x="13049" y="4150"/>
                                </a:lnTo>
                                <a:cubicBezTo>
                                  <a:pt x="13043" y="4150"/>
                                  <a:pt x="13037" y="4145"/>
                                  <a:pt x="13037" y="4139"/>
                                </a:cubicBezTo>
                                <a:cubicBezTo>
                                  <a:pt x="13037" y="4132"/>
                                  <a:pt x="13043" y="4127"/>
                                  <a:pt x="13049" y="4127"/>
                                </a:cubicBezTo>
                                <a:close/>
                                <a:moveTo>
                                  <a:pt x="13325" y="4127"/>
                                </a:moveTo>
                                <a:lnTo>
                                  <a:pt x="13487" y="4127"/>
                                </a:lnTo>
                                <a:cubicBezTo>
                                  <a:pt x="13493" y="4127"/>
                                  <a:pt x="13498" y="4132"/>
                                  <a:pt x="13498" y="4139"/>
                                </a:cubicBezTo>
                                <a:cubicBezTo>
                                  <a:pt x="13498" y="4145"/>
                                  <a:pt x="13493" y="4150"/>
                                  <a:pt x="13487" y="4150"/>
                                </a:cubicBezTo>
                                <a:lnTo>
                                  <a:pt x="13325" y="4150"/>
                                </a:lnTo>
                                <a:cubicBezTo>
                                  <a:pt x="13319" y="4150"/>
                                  <a:pt x="13314" y="4145"/>
                                  <a:pt x="13314" y="4139"/>
                                </a:cubicBezTo>
                                <a:cubicBezTo>
                                  <a:pt x="13314" y="4132"/>
                                  <a:pt x="13319" y="4127"/>
                                  <a:pt x="13325" y="4127"/>
                                </a:cubicBezTo>
                                <a:close/>
                                <a:moveTo>
                                  <a:pt x="13602" y="4127"/>
                                </a:moveTo>
                                <a:lnTo>
                                  <a:pt x="13763" y="4127"/>
                                </a:lnTo>
                                <a:cubicBezTo>
                                  <a:pt x="13770" y="4127"/>
                                  <a:pt x="13775" y="4132"/>
                                  <a:pt x="13775" y="4139"/>
                                </a:cubicBezTo>
                                <a:cubicBezTo>
                                  <a:pt x="13775" y="4145"/>
                                  <a:pt x="13770" y="4150"/>
                                  <a:pt x="13763" y="4150"/>
                                </a:cubicBezTo>
                                <a:lnTo>
                                  <a:pt x="13602" y="4150"/>
                                </a:lnTo>
                                <a:cubicBezTo>
                                  <a:pt x="13596" y="4150"/>
                                  <a:pt x="13590" y="4145"/>
                                  <a:pt x="13590" y="4139"/>
                                </a:cubicBezTo>
                                <a:cubicBezTo>
                                  <a:pt x="13590" y="4132"/>
                                  <a:pt x="13596" y="4127"/>
                                  <a:pt x="13602" y="4127"/>
                                </a:cubicBezTo>
                                <a:close/>
                                <a:moveTo>
                                  <a:pt x="13878" y="4127"/>
                                </a:moveTo>
                                <a:lnTo>
                                  <a:pt x="14040" y="4127"/>
                                </a:lnTo>
                                <a:cubicBezTo>
                                  <a:pt x="14046" y="4127"/>
                                  <a:pt x="14051" y="4132"/>
                                  <a:pt x="14051" y="4139"/>
                                </a:cubicBezTo>
                                <a:cubicBezTo>
                                  <a:pt x="14051" y="4145"/>
                                  <a:pt x="14046" y="4150"/>
                                  <a:pt x="14040" y="4150"/>
                                </a:cubicBezTo>
                                <a:lnTo>
                                  <a:pt x="13878" y="4150"/>
                                </a:lnTo>
                                <a:cubicBezTo>
                                  <a:pt x="13872" y="4150"/>
                                  <a:pt x="13867" y="4145"/>
                                  <a:pt x="13867" y="4139"/>
                                </a:cubicBezTo>
                                <a:cubicBezTo>
                                  <a:pt x="13867" y="4132"/>
                                  <a:pt x="13872" y="4127"/>
                                  <a:pt x="13878" y="4127"/>
                                </a:cubicBezTo>
                                <a:close/>
                                <a:moveTo>
                                  <a:pt x="14155" y="4127"/>
                                </a:moveTo>
                                <a:lnTo>
                                  <a:pt x="14316" y="4127"/>
                                </a:lnTo>
                                <a:cubicBezTo>
                                  <a:pt x="14323" y="4127"/>
                                  <a:pt x="14328" y="4132"/>
                                  <a:pt x="14328" y="4139"/>
                                </a:cubicBezTo>
                                <a:cubicBezTo>
                                  <a:pt x="14328" y="4145"/>
                                  <a:pt x="14323" y="4150"/>
                                  <a:pt x="14316" y="4150"/>
                                </a:cubicBezTo>
                                <a:lnTo>
                                  <a:pt x="14155" y="4150"/>
                                </a:lnTo>
                                <a:cubicBezTo>
                                  <a:pt x="14149" y="4150"/>
                                  <a:pt x="14143" y="4145"/>
                                  <a:pt x="14143" y="4139"/>
                                </a:cubicBezTo>
                                <a:cubicBezTo>
                                  <a:pt x="14143" y="4132"/>
                                  <a:pt x="14149" y="4127"/>
                                  <a:pt x="14155" y="4127"/>
                                </a:cubicBezTo>
                                <a:close/>
                                <a:moveTo>
                                  <a:pt x="14431" y="4127"/>
                                </a:moveTo>
                                <a:lnTo>
                                  <a:pt x="14593" y="4127"/>
                                </a:lnTo>
                                <a:cubicBezTo>
                                  <a:pt x="14599" y="4127"/>
                                  <a:pt x="14604" y="4132"/>
                                  <a:pt x="14604" y="4139"/>
                                </a:cubicBezTo>
                                <a:cubicBezTo>
                                  <a:pt x="14604" y="4145"/>
                                  <a:pt x="14599" y="4150"/>
                                  <a:pt x="14593" y="4150"/>
                                </a:cubicBezTo>
                                <a:lnTo>
                                  <a:pt x="14431" y="4150"/>
                                </a:lnTo>
                                <a:cubicBezTo>
                                  <a:pt x="14425" y="4150"/>
                                  <a:pt x="14420" y="4145"/>
                                  <a:pt x="14420" y="4139"/>
                                </a:cubicBezTo>
                                <a:cubicBezTo>
                                  <a:pt x="14420" y="4132"/>
                                  <a:pt x="14425" y="4127"/>
                                  <a:pt x="14431" y="4127"/>
                                </a:cubicBezTo>
                                <a:close/>
                                <a:moveTo>
                                  <a:pt x="14708" y="4127"/>
                                </a:moveTo>
                                <a:lnTo>
                                  <a:pt x="14869" y="4127"/>
                                </a:lnTo>
                                <a:cubicBezTo>
                                  <a:pt x="14875" y="4127"/>
                                  <a:pt x="14881" y="4132"/>
                                  <a:pt x="14881" y="4139"/>
                                </a:cubicBezTo>
                                <a:cubicBezTo>
                                  <a:pt x="14881" y="4145"/>
                                  <a:pt x="14875" y="4150"/>
                                  <a:pt x="14869" y="4150"/>
                                </a:cubicBezTo>
                                <a:lnTo>
                                  <a:pt x="14708" y="4150"/>
                                </a:lnTo>
                                <a:cubicBezTo>
                                  <a:pt x="14701" y="4150"/>
                                  <a:pt x="14696" y="4145"/>
                                  <a:pt x="14696" y="4139"/>
                                </a:cubicBezTo>
                                <a:cubicBezTo>
                                  <a:pt x="14696" y="4132"/>
                                  <a:pt x="14701" y="4127"/>
                                  <a:pt x="14708" y="4127"/>
                                </a:cubicBezTo>
                                <a:close/>
                                <a:moveTo>
                                  <a:pt x="14984" y="4127"/>
                                </a:moveTo>
                                <a:lnTo>
                                  <a:pt x="15146" y="4127"/>
                                </a:lnTo>
                                <a:cubicBezTo>
                                  <a:pt x="15152" y="4127"/>
                                  <a:pt x="15157" y="4132"/>
                                  <a:pt x="15157" y="4139"/>
                                </a:cubicBezTo>
                                <a:cubicBezTo>
                                  <a:pt x="15157" y="4145"/>
                                  <a:pt x="15152" y="4150"/>
                                  <a:pt x="15146" y="4150"/>
                                </a:cubicBezTo>
                                <a:lnTo>
                                  <a:pt x="14984" y="4150"/>
                                </a:lnTo>
                                <a:cubicBezTo>
                                  <a:pt x="14978" y="4150"/>
                                  <a:pt x="14973" y="4145"/>
                                  <a:pt x="14973" y="4139"/>
                                </a:cubicBezTo>
                                <a:cubicBezTo>
                                  <a:pt x="14973" y="4132"/>
                                  <a:pt x="14978" y="4127"/>
                                  <a:pt x="14984" y="4127"/>
                                </a:cubicBezTo>
                                <a:close/>
                                <a:moveTo>
                                  <a:pt x="15261" y="4127"/>
                                </a:moveTo>
                                <a:lnTo>
                                  <a:pt x="15422" y="4127"/>
                                </a:lnTo>
                                <a:cubicBezTo>
                                  <a:pt x="15428" y="4127"/>
                                  <a:pt x="15434" y="4132"/>
                                  <a:pt x="15434" y="4139"/>
                                </a:cubicBezTo>
                                <a:cubicBezTo>
                                  <a:pt x="15434" y="4145"/>
                                  <a:pt x="15428" y="4150"/>
                                  <a:pt x="15422" y="4150"/>
                                </a:cubicBezTo>
                                <a:lnTo>
                                  <a:pt x="15261" y="4150"/>
                                </a:lnTo>
                                <a:cubicBezTo>
                                  <a:pt x="15254" y="4150"/>
                                  <a:pt x="15249" y="4145"/>
                                  <a:pt x="15249" y="4139"/>
                                </a:cubicBezTo>
                                <a:cubicBezTo>
                                  <a:pt x="15249" y="4132"/>
                                  <a:pt x="15254" y="4127"/>
                                  <a:pt x="15261" y="4127"/>
                                </a:cubicBezTo>
                                <a:close/>
                                <a:moveTo>
                                  <a:pt x="15537" y="4127"/>
                                </a:moveTo>
                                <a:lnTo>
                                  <a:pt x="15699" y="4127"/>
                                </a:lnTo>
                                <a:cubicBezTo>
                                  <a:pt x="15705" y="4127"/>
                                  <a:pt x="15710" y="4132"/>
                                  <a:pt x="15710" y="4139"/>
                                </a:cubicBezTo>
                                <a:cubicBezTo>
                                  <a:pt x="15710" y="4145"/>
                                  <a:pt x="15705" y="4150"/>
                                  <a:pt x="15699" y="4150"/>
                                </a:cubicBezTo>
                                <a:lnTo>
                                  <a:pt x="15537" y="4150"/>
                                </a:lnTo>
                                <a:cubicBezTo>
                                  <a:pt x="15531" y="4150"/>
                                  <a:pt x="15526" y="4145"/>
                                  <a:pt x="15526" y="4139"/>
                                </a:cubicBezTo>
                                <a:cubicBezTo>
                                  <a:pt x="15526" y="4132"/>
                                  <a:pt x="15531" y="4127"/>
                                  <a:pt x="15537" y="4127"/>
                                </a:cubicBezTo>
                                <a:close/>
                                <a:moveTo>
                                  <a:pt x="15814" y="4127"/>
                                </a:moveTo>
                                <a:lnTo>
                                  <a:pt x="15975" y="4127"/>
                                </a:lnTo>
                                <a:cubicBezTo>
                                  <a:pt x="15981" y="4127"/>
                                  <a:pt x="15987" y="4132"/>
                                  <a:pt x="15987" y="4139"/>
                                </a:cubicBezTo>
                                <a:cubicBezTo>
                                  <a:pt x="15987" y="4145"/>
                                  <a:pt x="15981" y="4150"/>
                                  <a:pt x="15975" y="4150"/>
                                </a:cubicBezTo>
                                <a:lnTo>
                                  <a:pt x="15814" y="4150"/>
                                </a:lnTo>
                                <a:cubicBezTo>
                                  <a:pt x="15807" y="4150"/>
                                  <a:pt x="15802" y="4145"/>
                                  <a:pt x="15802" y="4139"/>
                                </a:cubicBezTo>
                                <a:cubicBezTo>
                                  <a:pt x="15802" y="4132"/>
                                  <a:pt x="15807" y="4127"/>
                                  <a:pt x="15814" y="4127"/>
                                </a:cubicBezTo>
                                <a:close/>
                                <a:moveTo>
                                  <a:pt x="16090" y="4127"/>
                                </a:moveTo>
                                <a:lnTo>
                                  <a:pt x="16252" y="4127"/>
                                </a:lnTo>
                                <a:cubicBezTo>
                                  <a:pt x="16258" y="4127"/>
                                  <a:pt x="16263" y="4132"/>
                                  <a:pt x="16263" y="4139"/>
                                </a:cubicBezTo>
                                <a:cubicBezTo>
                                  <a:pt x="16263" y="4145"/>
                                  <a:pt x="16258" y="4150"/>
                                  <a:pt x="16252" y="4150"/>
                                </a:cubicBezTo>
                                <a:lnTo>
                                  <a:pt x="16090" y="4150"/>
                                </a:lnTo>
                                <a:cubicBezTo>
                                  <a:pt x="16084" y="4150"/>
                                  <a:pt x="16079" y="4145"/>
                                  <a:pt x="16079" y="4139"/>
                                </a:cubicBezTo>
                                <a:cubicBezTo>
                                  <a:pt x="16079" y="4132"/>
                                  <a:pt x="16084" y="4127"/>
                                  <a:pt x="16090" y="4127"/>
                                </a:cubicBezTo>
                                <a:close/>
                                <a:moveTo>
                                  <a:pt x="16367" y="4127"/>
                                </a:moveTo>
                                <a:lnTo>
                                  <a:pt x="16528" y="4127"/>
                                </a:lnTo>
                                <a:cubicBezTo>
                                  <a:pt x="16534" y="4127"/>
                                  <a:pt x="16540" y="4132"/>
                                  <a:pt x="16540" y="4139"/>
                                </a:cubicBezTo>
                                <a:cubicBezTo>
                                  <a:pt x="16540" y="4145"/>
                                  <a:pt x="16534" y="4150"/>
                                  <a:pt x="16528" y="4150"/>
                                </a:cubicBezTo>
                                <a:lnTo>
                                  <a:pt x="16367" y="4150"/>
                                </a:lnTo>
                                <a:cubicBezTo>
                                  <a:pt x="16360" y="4150"/>
                                  <a:pt x="16355" y="4145"/>
                                  <a:pt x="16355" y="4139"/>
                                </a:cubicBezTo>
                                <a:cubicBezTo>
                                  <a:pt x="16355" y="4132"/>
                                  <a:pt x="16360" y="4127"/>
                                  <a:pt x="16367" y="4127"/>
                                </a:cubicBezTo>
                                <a:close/>
                                <a:moveTo>
                                  <a:pt x="16643" y="4127"/>
                                </a:moveTo>
                                <a:lnTo>
                                  <a:pt x="16804" y="4127"/>
                                </a:lnTo>
                                <a:cubicBezTo>
                                  <a:pt x="16811" y="4127"/>
                                  <a:pt x="16816" y="4132"/>
                                  <a:pt x="16816" y="4139"/>
                                </a:cubicBezTo>
                                <a:cubicBezTo>
                                  <a:pt x="16816" y="4145"/>
                                  <a:pt x="16811" y="4150"/>
                                  <a:pt x="16804" y="4150"/>
                                </a:cubicBezTo>
                                <a:lnTo>
                                  <a:pt x="16643" y="4150"/>
                                </a:lnTo>
                                <a:cubicBezTo>
                                  <a:pt x="16637" y="4150"/>
                                  <a:pt x="16632" y="4145"/>
                                  <a:pt x="16632" y="4139"/>
                                </a:cubicBezTo>
                                <a:cubicBezTo>
                                  <a:pt x="16632" y="4132"/>
                                  <a:pt x="16637" y="4127"/>
                                  <a:pt x="16643" y="4127"/>
                                </a:cubicBezTo>
                                <a:close/>
                                <a:moveTo>
                                  <a:pt x="16920" y="4127"/>
                                </a:moveTo>
                                <a:lnTo>
                                  <a:pt x="17081" y="4127"/>
                                </a:lnTo>
                                <a:cubicBezTo>
                                  <a:pt x="17087" y="4127"/>
                                  <a:pt x="17092" y="4132"/>
                                  <a:pt x="17092" y="4139"/>
                                </a:cubicBezTo>
                                <a:cubicBezTo>
                                  <a:pt x="17092" y="4145"/>
                                  <a:pt x="17087" y="4150"/>
                                  <a:pt x="17081" y="4150"/>
                                </a:cubicBezTo>
                                <a:lnTo>
                                  <a:pt x="16920" y="4150"/>
                                </a:lnTo>
                                <a:cubicBezTo>
                                  <a:pt x="16913" y="4150"/>
                                  <a:pt x="16908" y="4145"/>
                                  <a:pt x="16908" y="4139"/>
                                </a:cubicBezTo>
                                <a:cubicBezTo>
                                  <a:pt x="16908" y="4132"/>
                                  <a:pt x="16913" y="4127"/>
                                  <a:pt x="16920" y="4127"/>
                                </a:cubicBezTo>
                                <a:close/>
                                <a:moveTo>
                                  <a:pt x="17196" y="4127"/>
                                </a:moveTo>
                                <a:lnTo>
                                  <a:pt x="17357" y="4127"/>
                                </a:lnTo>
                                <a:cubicBezTo>
                                  <a:pt x="17364" y="4127"/>
                                  <a:pt x="17369" y="4132"/>
                                  <a:pt x="17369" y="4139"/>
                                </a:cubicBezTo>
                                <a:cubicBezTo>
                                  <a:pt x="17369" y="4145"/>
                                  <a:pt x="17364" y="4150"/>
                                  <a:pt x="17357" y="4150"/>
                                </a:cubicBezTo>
                                <a:lnTo>
                                  <a:pt x="17196" y="4150"/>
                                </a:lnTo>
                                <a:cubicBezTo>
                                  <a:pt x="17190" y="4150"/>
                                  <a:pt x="17185" y="4145"/>
                                  <a:pt x="17185" y="4139"/>
                                </a:cubicBezTo>
                                <a:cubicBezTo>
                                  <a:pt x="17185" y="4132"/>
                                  <a:pt x="17190" y="4127"/>
                                  <a:pt x="17196" y="4127"/>
                                </a:cubicBezTo>
                                <a:close/>
                                <a:moveTo>
                                  <a:pt x="17473" y="4127"/>
                                </a:moveTo>
                                <a:lnTo>
                                  <a:pt x="17634" y="4127"/>
                                </a:lnTo>
                                <a:cubicBezTo>
                                  <a:pt x="17640" y="4127"/>
                                  <a:pt x="17645" y="4132"/>
                                  <a:pt x="17645" y="4139"/>
                                </a:cubicBezTo>
                                <a:cubicBezTo>
                                  <a:pt x="17645" y="4145"/>
                                  <a:pt x="17640" y="4150"/>
                                  <a:pt x="17634" y="4150"/>
                                </a:cubicBezTo>
                                <a:lnTo>
                                  <a:pt x="17473" y="4150"/>
                                </a:lnTo>
                                <a:cubicBezTo>
                                  <a:pt x="17466" y="4150"/>
                                  <a:pt x="17461" y="4145"/>
                                  <a:pt x="17461" y="4139"/>
                                </a:cubicBezTo>
                                <a:cubicBezTo>
                                  <a:pt x="17461" y="4132"/>
                                  <a:pt x="17466" y="4127"/>
                                  <a:pt x="17473" y="4127"/>
                                </a:cubicBezTo>
                                <a:close/>
                                <a:moveTo>
                                  <a:pt x="17749" y="4127"/>
                                </a:moveTo>
                                <a:lnTo>
                                  <a:pt x="17910" y="4127"/>
                                </a:lnTo>
                                <a:cubicBezTo>
                                  <a:pt x="17917" y="4127"/>
                                  <a:pt x="17922" y="4132"/>
                                  <a:pt x="17922" y="4139"/>
                                </a:cubicBezTo>
                                <a:cubicBezTo>
                                  <a:pt x="17922" y="4145"/>
                                  <a:pt x="17917" y="4150"/>
                                  <a:pt x="17910" y="4150"/>
                                </a:cubicBezTo>
                                <a:lnTo>
                                  <a:pt x="17749" y="4150"/>
                                </a:lnTo>
                                <a:cubicBezTo>
                                  <a:pt x="17743" y="4150"/>
                                  <a:pt x="17738" y="4145"/>
                                  <a:pt x="17738" y="4139"/>
                                </a:cubicBezTo>
                                <a:cubicBezTo>
                                  <a:pt x="17738" y="4132"/>
                                  <a:pt x="17743" y="4127"/>
                                  <a:pt x="17749" y="4127"/>
                                </a:cubicBezTo>
                                <a:close/>
                                <a:moveTo>
                                  <a:pt x="18026" y="4127"/>
                                </a:moveTo>
                                <a:lnTo>
                                  <a:pt x="18187" y="4127"/>
                                </a:lnTo>
                                <a:cubicBezTo>
                                  <a:pt x="18193" y="4127"/>
                                  <a:pt x="18198" y="4132"/>
                                  <a:pt x="18198" y="4139"/>
                                </a:cubicBezTo>
                                <a:cubicBezTo>
                                  <a:pt x="18198" y="4145"/>
                                  <a:pt x="18193" y="4150"/>
                                  <a:pt x="18187" y="4150"/>
                                </a:cubicBezTo>
                                <a:lnTo>
                                  <a:pt x="18026" y="4150"/>
                                </a:lnTo>
                                <a:cubicBezTo>
                                  <a:pt x="18019" y="4150"/>
                                  <a:pt x="18014" y="4145"/>
                                  <a:pt x="18014" y="4139"/>
                                </a:cubicBezTo>
                                <a:cubicBezTo>
                                  <a:pt x="18014" y="4132"/>
                                  <a:pt x="18019" y="4127"/>
                                  <a:pt x="18026" y="4127"/>
                                </a:cubicBezTo>
                                <a:close/>
                                <a:moveTo>
                                  <a:pt x="18302" y="4127"/>
                                </a:moveTo>
                                <a:lnTo>
                                  <a:pt x="18463" y="4127"/>
                                </a:lnTo>
                                <a:cubicBezTo>
                                  <a:pt x="18470" y="4127"/>
                                  <a:pt x="18475" y="4132"/>
                                  <a:pt x="18475" y="4139"/>
                                </a:cubicBezTo>
                                <a:cubicBezTo>
                                  <a:pt x="18475" y="4145"/>
                                  <a:pt x="18470" y="4150"/>
                                  <a:pt x="18463" y="4150"/>
                                </a:cubicBezTo>
                                <a:lnTo>
                                  <a:pt x="18302" y="4150"/>
                                </a:lnTo>
                                <a:cubicBezTo>
                                  <a:pt x="18296" y="4150"/>
                                  <a:pt x="18291" y="4145"/>
                                  <a:pt x="18291" y="4139"/>
                                </a:cubicBezTo>
                                <a:cubicBezTo>
                                  <a:pt x="18291" y="4132"/>
                                  <a:pt x="18296" y="4127"/>
                                  <a:pt x="18302" y="4127"/>
                                </a:cubicBezTo>
                                <a:close/>
                                <a:moveTo>
                                  <a:pt x="18579" y="4127"/>
                                </a:moveTo>
                                <a:lnTo>
                                  <a:pt x="18740" y="4127"/>
                                </a:lnTo>
                                <a:cubicBezTo>
                                  <a:pt x="18746" y="4127"/>
                                  <a:pt x="18751" y="4132"/>
                                  <a:pt x="18751" y="4139"/>
                                </a:cubicBezTo>
                                <a:cubicBezTo>
                                  <a:pt x="18751" y="4145"/>
                                  <a:pt x="18746" y="4150"/>
                                  <a:pt x="18740" y="4150"/>
                                </a:cubicBezTo>
                                <a:lnTo>
                                  <a:pt x="18579" y="4150"/>
                                </a:lnTo>
                                <a:cubicBezTo>
                                  <a:pt x="18572" y="4150"/>
                                  <a:pt x="18567" y="4145"/>
                                  <a:pt x="18567" y="4139"/>
                                </a:cubicBezTo>
                                <a:cubicBezTo>
                                  <a:pt x="18567" y="4132"/>
                                  <a:pt x="18572" y="4127"/>
                                  <a:pt x="18579" y="4127"/>
                                </a:cubicBezTo>
                                <a:close/>
                                <a:moveTo>
                                  <a:pt x="18855" y="4127"/>
                                </a:moveTo>
                                <a:lnTo>
                                  <a:pt x="19016" y="4127"/>
                                </a:lnTo>
                                <a:cubicBezTo>
                                  <a:pt x="19023" y="4127"/>
                                  <a:pt x="19028" y="4132"/>
                                  <a:pt x="19028" y="4139"/>
                                </a:cubicBezTo>
                                <a:cubicBezTo>
                                  <a:pt x="19028" y="4145"/>
                                  <a:pt x="19023" y="4150"/>
                                  <a:pt x="19016" y="4150"/>
                                </a:cubicBezTo>
                                <a:lnTo>
                                  <a:pt x="18855" y="4150"/>
                                </a:lnTo>
                                <a:cubicBezTo>
                                  <a:pt x="18849" y="4150"/>
                                  <a:pt x="18844" y="4145"/>
                                  <a:pt x="18844" y="4139"/>
                                </a:cubicBezTo>
                                <a:cubicBezTo>
                                  <a:pt x="18844" y="4132"/>
                                  <a:pt x="18849" y="4127"/>
                                  <a:pt x="18855" y="4127"/>
                                </a:cubicBezTo>
                                <a:close/>
                                <a:moveTo>
                                  <a:pt x="19132" y="4127"/>
                                </a:moveTo>
                                <a:lnTo>
                                  <a:pt x="19293" y="4127"/>
                                </a:lnTo>
                                <a:cubicBezTo>
                                  <a:pt x="19299" y="4127"/>
                                  <a:pt x="19304" y="4132"/>
                                  <a:pt x="19304" y="4139"/>
                                </a:cubicBezTo>
                                <a:cubicBezTo>
                                  <a:pt x="19304" y="4145"/>
                                  <a:pt x="19299" y="4150"/>
                                  <a:pt x="19293" y="4150"/>
                                </a:cubicBezTo>
                                <a:lnTo>
                                  <a:pt x="19132" y="4150"/>
                                </a:lnTo>
                                <a:cubicBezTo>
                                  <a:pt x="19125" y="4150"/>
                                  <a:pt x="19120" y="4145"/>
                                  <a:pt x="19120" y="4139"/>
                                </a:cubicBezTo>
                                <a:cubicBezTo>
                                  <a:pt x="19120" y="4132"/>
                                  <a:pt x="19125" y="4127"/>
                                  <a:pt x="19132" y="4127"/>
                                </a:cubicBezTo>
                                <a:close/>
                                <a:moveTo>
                                  <a:pt x="19408" y="4127"/>
                                </a:moveTo>
                                <a:lnTo>
                                  <a:pt x="19569" y="4127"/>
                                </a:lnTo>
                                <a:cubicBezTo>
                                  <a:pt x="19576" y="4127"/>
                                  <a:pt x="19581" y="4132"/>
                                  <a:pt x="19581" y="4139"/>
                                </a:cubicBezTo>
                                <a:cubicBezTo>
                                  <a:pt x="19581" y="4145"/>
                                  <a:pt x="19576" y="4150"/>
                                  <a:pt x="19569" y="4150"/>
                                </a:cubicBezTo>
                                <a:lnTo>
                                  <a:pt x="19408" y="4150"/>
                                </a:lnTo>
                                <a:cubicBezTo>
                                  <a:pt x="19402" y="4150"/>
                                  <a:pt x="19396" y="4145"/>
                                  <a:pt x="19396" y="4139"/>
                                </a:cubicBezTo>
                                <a:cubicBezTo>
                                  <a:pt x="19396" y="4132"/>
                                  <a:pt x="19402" y="4127"/>
                                  <a:pt x="19408" y="4127"/>
                                </a:cubicBezTo>
                                <a:close/>
                                <a:moveTo>
                                  <a:pt x="19684" y="4127"/>
                                </a:moveTo>
                                <a:lnTo>
                                  <a:pt x="19846" y="4127"/>
                                </a:lnTo>
                                <a:cubicBezTo>
                                  <a:pt x="19852" y="4127"/>
                                  <a:pt x="19857" y="4132"/>
                                  <a:pt x="19857" y="4139"/>
                                </a:cubicBezTo>
                                <a:cubicBezTo>
                                  <a:pt x="19857" y="4145"/>
                                  <a:pt x="19852" y="4150"/>
                                  <a:pt x="19846" y="4150"/>
                                </a:cubicBezTo>
                                <a:lnTo>
                                  <a:pt x="19684" y="4150"/>
                                </a:lnTo>
                                <a:cubicBezTo>
                                  <a:pt x="19678" y="4150"/>
                                  <a:pt x="19673" y="4145"/>
                                  <a:pt x="19673" y="4139"/>
                                </a:cubicBezTo>
                                <a:cubicBezTo>
                                  <a:pt x="19673" y="4132"/>
                                  <a:pt x="19678" y="4127"/>
                                  <a:pt x="19684" y="4127"/>
                                </a:cubicBezTo>
                                <a:close/>
                                <a:moveTo>
                                  <a:pt x="19961" y="4127"/>
                                </a:moveTo>
                                <a:lnTo>
                                  <a:pt x="20122" y="4127"/>
                                </a:lnTo>
                                <a:cubicBezTo>
                                  <a:pt x="20129" y="4127"/>
                                  <a:pt x="20134" y="4132"/>
                                  <a:pt x="20134" y="4139"/>
                                </a:cubicBezTo>
                                <a:cubicBezTo>
                                  <a:pt x="20134" y="4145"/>
                                  <a:pt x="20129" y="4150"/>
                                  <a:pt x="20122" y="4150"/>
                                </a:cubicBezTo>
                                <a:lnTo>
                                  <a:pt x="19961" y="4150"/>
                                </a:lnTo>
                                <a:cubicBezTo>
                                  <a:pt x="19955" y="4150"/>
                                  <a:pt x="19949" y="4145"/>
                                  <a:pt x="19949" y="4139"/>
                                </a:cubicBezTo>
                                <a:cubicBezTo>
                                  <a:pt x="19949" y="4132"/>
                                  <a:pt x="19955" y="4127"/>
                                  <a:pt x="19961" y="4127"/>
                                </a:cubicBezTo>
                                <a:close/>
                                <a:moveTo>
                                  <a:pt x="20237" y="4127"/>
                                </a:moveTo>
                                <a:lnTo>
                                  <a:pt x="20399" y="4127"/>
                                </a:lnTo>
                                <a:cubicBezTo>
                                  <a:pt x="20405" y="4127"/>
                                  <a:pt x="20410" y="4132"/>
                                  <a:pt x="20410" y="4139"/>
                                </a:cubicBezTo>
                                <a:cubicBezTo>
                                  <a:pt x="20410" y="4145"/>
                                  <a:pt x="20405" y="4150"/>
                                  <a:pt x="20399" y="4150"/>
                                </a:cubicBezTo>
                                <a:lnTo>
                                  <a:pt x="20237" y="4150"/>
                                </a:lnTo>
                                <a:cubicBezTo>
                                  <a:pt x="20231" y="4150"/>
                                  <a:pt x="20226" y="4145"/>
                                  <a:pt x="20226" y="4139"/>
                                </a:cubicBezTo>
                                <a:cubicBezTo>
                                  <a:pt x="20226" y="4132"/>
                                  <a:pt x="20231" y="4127"/>
                                  <a:pt x="20237" y="4127"/>
                                </a:cubicBezTo>
                                <a:close/>
                                <a:moveTo>
                                  <a:pt x="20514" y="4127"/>
                                </a:moveTo>
                                <a:lnTo>
                                  <a:pt x="20525" y="4127"/>
                                </a:lnTo>
                                <a:lnTo>
                                  <a:pt x="20513" y="4139"/>
                                </a:lnTo>
                                <a:lnTo>
                                  <a:pt x="20513" y="3989"/>
                                </a:lnTo>
                                <a:cubicBezTo>
                                  <a:pt x="20513" y="3982"/>
                                  <a:pt x="20519" y="3977"/>
                                  <a:pt x="20525" y="3977"/>
                                </a:cubicBezTo>
                                <a:cubicBezTo>
                                  <a:pt x="20531" y="3977"/>
                                  <a:pt x="20537" y="3982"/>
                                  <a:pt x="20537" y="3989"/>
                                </a:cubicBezTo>
                                <a:lnTo>
                                  <a:pt x="20537" y="4139"/>
                                </a:lnTo>
                                <a:cubicBezTo>
                                  <a:pt x="20537" y="4145"/>
                                  <a:pt x="20531" y="4150"/>
                                  <a:pt x="20525" y="4150"/>
                                </a:cubicBezTo>
                                <a:lnTo>
                                  <a:pt x="20514" y="4150"/>
                                </a:lnTo>
                                <a:cubicBezTo>
                                  <a:pt x="20508" y="4150"/>
                                  <a:pt x="20502" y="4145"/>
                                  <a:pt x="20502" y="4139"/>
                                </a:cubicBezTo>
                                <a:cubicBezTo>
                                  <a:pt x="20502" y="4132"/>
                                  <a:pt x="20508" y="4127"/>
                                  <a:pt x="20514" y="4127"/>
                                </a:cubicBezTo>
                                <a:close/>
                                <a:moveTo>
                                  <a:pt x="20513" y="3873"/>
                                </a:moveTo>
                                <a:lnTo>
                                  <a:pt x="20513" y="3712"/>
                                </a:lnTo>
                                <a:cubicBezTo>
                                  <a:pt x="20513" y="3706"/>
                                  <a:pt x="20519" y="3701"/>
                                  <a:pt x="20525" y="3701"/>
                                </a:cubicBezTo>
                                <a:cubicBezTo>
                                  <a:pt x="20531" y="3701"/>
                                  <a:pt x="20537" y="3706"/>
                                  <a:pt x="20537" y="3712"/>
                                </a:cubicBezTo>
                                <a:lnTo>
                                  <a:pt x="20537" y="3873"/>
                                </a:lnTo>
                                <a:cubicBezTo>
                                  <a:pt x="20537" y="3880"/>
                                  <a:pt x="20531" y="3885"/>
                                  <a:pt x="20525" y="3885"/>
                                </a:cubicBezTo>
                                <a:cubicBezTo>
                                  <a:pt x="20519" y="3885"/>
                                  <a:pt x="20513" y="3880"/>
                                  <a:pt x="20513" y="3873"/>
                                </a:cubicBezTo>
                                <a:close/>
                                <a:moveTo>
                                  <a:pt x="20513" y="3597"/>
                                </a:moveTo>
                                <a:lnTo>
                                  <a:pt x="20513" y="3436"/>
                                </a:lnTo>
                                <a:cubicBezTo>
                                  <a:pt x="20513" y="3429"/>
                                  <a:pt x="20519" y="3424"/>
                                  <a:pt x="20525" y="3424"/>
                                </a:cubicBezTo>
                                <a:cubicBezTo>
                                  <a:pt x="20531" y="3424"/>
                                  <a:pt x="20537" y="3429"/>
                                  <a:pt x="20537" y="3436"/>
                                </a:cubicBezTo>
                                <a:lnTo>
                                  <a:pt x="20537" y="3597"/>
                                </a:lnTo>
                                <a:cubicBezTo>
                                  <a:pt x="20537" y="3603"/>
                                  <a:pt x="20531" y="3608"/>
                                  <a:pt x="20525" y="3608"/>
                                </a:cubicBezTo>
                                <a:cubicBezTo>
                                  <a:pt x="20519" y="3608"/>
                                  <a:pt x="20513" y="3603"/>
                                  <a:pt x="20513" y="3597"/>
                                </a:cubicBezTo>
                                <a:close/>
                                <a:moveTo>
                                  <a:pt x="20513" y="3320"/>
                                </a:moveTo>
                                <a:lnTo>
                                  <a:pt x="20513" y="3159"/>
                                </a:lnTo>
                                <a:cubicBezTo>
                                  <a:pt x="20513" y="3153"/>
                                  <a:pt x="20519" y="3148"/>
                                  <a:pt x="20525" y="3148"/>
                                </a:cubicBezTo>
                                <a:cubicBezTo>
                                  <a:pt x="20531" y="3148"/>
                                  <a:pt x="20537" y="3153"/>
                                  <a:pt x="20537" y="3159"/>
                                </a:cubicBezTo>
                                <a:lnTo>
                                  <a:pt x="20537" y="3320"/>
                                </a:lnTo>
                                <a:cubicBezTo>
                                  <a:pt x="20537" y="3327"/>
                                  <a:pt x="20531" y="3332"/>
                                  <a:pt x="20525" y="3332"/>
                                </a:cubicBezTo>
                                <a:cubicBezTo>
                                  <a:pt x="20519" y="3332"/>
                                  <a:pt x="20513" y="3327"/>
                                  <a:pt x="20513" y="3320"/>
                                </a:cubicBezTo>
                                <a:close/>
                                <a:moveTo>
                                  <a:pt x="20513" y="3044"/>
                                </a:moveTo>
                                <a:lnTo>
                                  <a:pt x="20513" y="2883"/>
                                </a:lnTo>
                                <a:cubicBezTo>
                                  <a:pt x="20513" y="2876"/>
                                  <a:pt x="20519" y="2871"/>
                                  <a:pt x="20525" y="2871"/>
                                </a:cubicBezTo>
                                <a:cubicBezTo>
                                  <a:pt x="20531" y="2871"/>
                                  <a:pt x="20537" y="2876"/>
                                  <a:pt x="20537" y="2883"/>
                                </a:cubicBezTo>
                                <a:lnTo>
                                  <a:pt x="20537" y="3044"/>
                                </a:lnTo>
                                <a:cubicBezTo>
                                  <a:pt x="20537" y="3050"/>
                                  <a:pt x="20531" y="3055"/>
                                  <a:pt x="20525" y="3055"/>
                                </a:cubicBezTo>
                                <a:cubicBezTo>
                                  <a:pt x="20519" y="3055"/>
                                  <a:pt x="20513" y="3050"/>
                                  <a:pt x="20513" y="3044"/>
                                </a:cubicBezTo>
                                <a:close/>
                                <a:moveTo>
                                  <a:pt x="20513" y="2767"/>
                                </a:moveTo>
                                <a:lnTo>
                                  <a:pt x="20513" y="2606"/>
                                </a:lnTo>
                                <a:cubicBezTo>
                                  <a:pt x="20513" y="2600"/>
                                  <a:pt x="20519" y="2595"/>
                                  <a:pt x="20525" y="2595"/>
                                </a:cubicBezTo>
                                <a:cubicBezTo>
                                  <a:pt x="20531" y="2595"/>
                                  <a:pt x="20537" y="2600"/>
                                  <a:pt x="20537" y="2606"/>
                                </a:cubicBezTo>
                                <a:lnTo>
                                  <a:pt x="20537" y="2767"/>
                                </a:lnTo>
                                <a:cubicBezTo>
                                  <a:pt x="20537" y="2774"/>
                                  <a:pt x="20531" y="2779"/>
                                  <a:pt x="20525" y="2779"/>
                                </a:cubicBezTo>
                                <a:cubicBezTo>
                                  <a:pt x="20519" y="2779"/>
                                  <a:pt x="20513" y="2774"/>
                                  <a:pt x="20513" y="2767"/>
                                </a:cubicBezTo>
                                <a:close/>
                                <a:moveTo>
                                  <a:pt x="20513" y="2491"/>
                                </a:moveTo>
                                <a:lnTo>
                                  <a:pt x="20513" y="2330"/>
                                </a:lnTo>
                                <a:cubicBezTo>
                                  <a:pt x="20513" y="2323"/>
                                  <a:pt x="20519" y="2318"/>
                                  <a:pt x="20525" y="2318"/>
                                </a:cubicBezTo>
                                <a:cubicBezTo>
                                  <a:pt x="20531" y="2318"/>
                                  <a:pt x="20537" y="2323"/>
                                  <a:pt x="20537" y="2330"/>
                                </a:cubicBezTo>
                                <a:lnTo>
                                  <a:pt x="20537" y="2491"/>
                                </a:lnTo>
                                <a:cubicBezTo>
                                  <a:pt x="20537" y="2497"/>
                                  <a:pt x="20531" y="2503"/>
                                  <a:pt x="20525" y="2503"/>
                                </a:cubicBezTo>
                                <a:cubicBezTo>
                                  <a:pt x="20519" y="2503"/>
                                  <a:pt x="20513" y="2497"/>
                                  <a:pt x="20513" y="2491"/>
                                </a:cubicBezTo>
                                <a:close/>
                                <a:moveTo>
                                  <a:pt x="20513" y="2215"/>
                                </a:moveTo>
                                <a:lnTo>
                                  <a:pt x="20513" y="2053"/>
                                </a:lnTo>
                                <a:cubicBezTo>
                                  <a:pt x="20513" y="2047"/>
                                  <a:pt x="20519" y="2042"/>
                                  <a:pt x="20525" y="2042"/>
                                </a:cubicBezTo>
                                <a:cubicBezTo>
                                  <a:pt x="20531" y="2042"/>
                                  <a:pt x="20537" y="2047"/>
                                  <a:pt x="20537" y="2053"/>
                                </a:cubicBezTo>
                                <a:lnTo>
                                  <a:pt x="20537" y="2215"/>
                                </a:lnTo>
                                <a:cubicBezTo>
                                  <a:pt x="20537" y="2221"/>
                                  <a:pt x="20531" y="2226"/>
                                  <a:pt x="20525" y="2226"/>
                                </a:cubicBezTo>
                                <a:cubicBezTo>
                                  <a:pt x="20519" y="2226"/>
                                  <a:pt x="20513" y="2221"/>
                                  <a:pt x="20513" y="2215"/>
                                </a:cubicBezTo>
                                <a:close/>
                                <a:moveTo>
                                  <a:pt x="20513" y="1938"/>
                                </a:moveTo>
                                <a:lnTo>
                                  <a:pt x="20513" y="1777"/>
                                </a:lnTo>
                                <a:cubicBezTo>
                                  <a:pt x="20513" y="1770"/>
                                  <a:pt x="20519" y="1765"/>
                                  <a:pt x="20525" y="1765"/>
                                </a:cubicBezTo>
                                <a:cubicBezTo>
                                  <a:pt x="20531" y="1765"/>
                                  <a:pt x="20537" y="1770"/>
                                  <a:pt x="20537" y="1777"/>
                                </a:cubicBezTo>
                                <a:lnTo>
                                  <a:pt x="20537" y="1938"/>
                                </a:lnTo>
                                <a:cubicBezTo>
                                  <a:pt x="20537" y="1944"/>
                                  <a:pt x="20531" y="1950"/>
                                  <a:pt x="20525" y="1950"/>
                                </a:cubicBezTo>
                                <a:cubicBezTo>
                                  <a:pt x="20519" y="1950"/>
                                  <a:pt x="20513" y="1944"/>
                                  <a:pt x="20513" y="1938"/>
                                </a:cubicBezTo>
                                <a:close/>
                                <a:moveTo>
                                  <a:pt x="20513" y="1662"/>
                                </a:moveTo>
                                <a:lnTo>
                                  <a:pt x="20513" y="1500"/>
                                </a:lnTo>
                                <a:cubicBezTo>
                                  <a:pt x="20513" y="1494"/>
                                  <a:pt x="20519" y="1489"/>
                                  <a:pt x="20525" y="1489"/>
                                </a:cubicBezTo>
                                <a:cubicBezTo>
                                  <a:pt x="20531" y="1489"/>
                                  <a:pt x="20537" y="1494"/>
                                  <a:pt x="20537" y="1500"/>
                                </a:cubicBezTo>
                                <a:lnTo>
                                  <a:pt x="20537" y="1662"/>
                                </a:lnTo>
                                <a:cubicBezTo>
                                  <a:pt x="20537" y="1668"/>
                                  <a:pt x="20531" y="1673"/>
                                  <a:pt x="20525" y="1673"/>
                                </a:cubicBezTo>
                                <a:cubicBezTo>
                                  <a:pt x="20519" y="1673"/>
                                  <a:pt x="20513" y="1668"/>
                                  <a:pt x="20513" y="1662"/>
                                </a:cubicBezTo>
                                <a:close/>
                                <a:moveTo>
                                  <a:pt x="20513" y="1385"/>
                                </a:moveTo>
                                <a:lnTo>
                                  <a:pt x="20513" y="1224"/>
                                </a:lnTo>
                                <a:cubicBezTo>
                                  <a:pt x="20513" y="1217"/>
                                  <a:pt x="20519" y="1212"/>
                                  <a:pt x="20525" y="1212"/>
                                </a:cubicBezTo>
                                <a:cubicBezTo>
                                  <a:pt x="20531" y="1212"/>
                                  <a:pt x="20537" y="1217"/>
                                  <a:pt x="20537" y="1224"/>
                                </a:cubicBezTo>
                                <a:lnTo>
                                  <a:pt x="20537" y="1385"/>
                                </a:lnTo>
                                <a:cubicBezTo>
                                  <a:pt x="20537" y="1391"/>
                                  <a:pt x="20531" y="1397"/>
                                  <a:pt x="20525" y="1397"/>
                                </a:cubicBezTo>
                                <a:cubicBezTo>
                                  <a:pt x="20519" y="1397"/>
                                  <a:pt x="20513" y="1391"/>
                                  <a:pt x="20513" y="1385"/>
                                </a:cubicBezTo>
                                <a:close/>
                                <a:moveTo>
                                  <a:pt x="20513" y="1109"/>
                                </a:moveTo>
                                <a:lnTo>
                                  <a:pt x="20513" y="947"/>
                                </a:lnTo>
                                <a:cubicBezTo>
                                  <a:pt x="20513" y="941"/>
                                  <a:pt x="20519" y="936"/>
                                  <a:pt x="20525" y="936"/>
                                </a:cubicBezTo>
                                <a:cubicBezTo>
                                  <a:pt x="20531" y="936"/>
                                  <a:pt x="20537" y="941"/>
                                  <a:pt x="20537" y="947"/>
                                </a:cubicBezTo>
                                <a:lnTo>
                                  <a:pt x="20537" y="1109"/>
                                </a:lnTo>
                                <a:cubicBezTo>
                                  <a:pt x="20537" y="1115"/>
                                  <a:pt x="20531" y="1120"/>
                                  <a:pt x="20525" y="1120"/>
                                </a:cubicBezTo>
                                <a:cubicBezTo>
                                  <a:pt x="20519" y="1120"/>
                                  <a:pt x="20513" y="1115"/>
                                  <a:pt x="20513" y="1109"/>
                                </a:cubicBezTo>
                                <a:close/>
                                <a:moveTo>
                                  <a:pt x="20513" y="832"/>
                                </a:moveTo>
                                <a:lnTo>
                                  <a:pt x="20513" y="671"/>
                                </a:lnTo>
                                <a:cubicBezTo>
                                  <a:pt x="20513" y="664"/>
                                  <a:pt x="20519" y="659"/>
                                  <a:pt x="20525" y="659"/>
                                </a:cubicBezTo>
                                <a:cubicBezTo>
                                  <a:pt x="20531" y="659"/>
                                  <a:pt x="20537" y="664"/>
                                  <a:pt x="20537" y="671"/>
                                </a:cubicBezTo>
                                <a:lnTo>
                                  <a:pt x="20537" y="832"/>
                                </a:lnTo>
                                <a:cubicBezTo>
                                  <a:pt x="20537" y="838"/>
                                  <a:pt x="20531" y="844"/>
                                  <a:pt x="20525" y="844"/>
                                </a:cubicBezTo>
                                <a:cubicBezTo>
                                  <a:pt x="20519" y="844"/>
                                  <a:pt x="20513" y="838"/>
                                  <a:pt x="20513" y="832"/>
                                </a:cubicBezTo>
                                <a:close/>
                                <a:moveTo>
                                  <a:pt x="20513" y="556"/>
                                </a:moveTo>
                                <a:lnTo>
                                  <a:pt x="20513" y="394"/>
                                </a:lnTo>
                                <a:cubicBezTo>
                                  <a:pt x="20513" y="388"/>
                                  <a:pt x="20519" y="383"/>
                                  <a:pt x="20525" y="383"/>
                                </a:cubicBezTo>
                                <a:cubicBezTo>
                                  <a:pt x="20531" y="383"/>
                                  <a:pt x="20537" y="388"/>
                                  <a:pt x="20537" y="394"/>
                                </a:cubicBezTo>
                                <a:lnTo>
                                  <a:pt x="20537" y="556"/>
                                </a:lnTo>
                                <a:cubicBezTo>
                                  <a:pt x="20537" y="562"/>
                                  <a:pt x="20531" y="567"/>
                                  <a:pt x="20525" y="567"/>
                                </a:cubicBezTo>
                                <a:cubicBezTo>
                                  <a:pt x="20519" y="567"/>
                                  <a:pt x="20513" y="562"/>
                                  <a:pt x="20513" y="556"/>
                                </a:cubicBezTo>
                                <a:close/>
                                <a:moveTo>
                                  <a:pt x="20513" y="279"/>
                                </a:moveTo>
                                <a:lnTo>
                                  <a:pt x="20513" y="118"/>
                                </a:lnTo>
                                <a:cubicBezTo>
                                  <a:pt x="20513" y="112"/>
                                  <a:pt x="20519" y="106"/>
                                  <a:pt x="20525" y="106"/>
                                </a:cubicBezTo>
                                <a:cubicBezTo>
                                  <a:pt x="20531" y="106"/>
                                  <a:pt x="20537" y="112"/>
                                  <a:pt x="20537" y="118"/>
                                </a:cubicBezTo>
                                <a:lnTo>
                                  <a:pt x="20537" y="279"/>
                                </a:lnTo>
                                <a:cubicBezTo>
                                  <a:pt x="20537" y="286"/>
                                  <a:pt x="20531" y="291"/>
                                  <a:pt x="20525" y="291"/>
                                </a:cubicBezTo>
                                <a:cubicBezTo>
                                  <a:pt x="20519" y="291"/>
                                  <a:pt x="20513" y="286"/>
                                  <a:pt x="20513" y="279"/>
                                </a:cubicBezTo>
                                <a:close/>
                                <a:moveTo>
                                  <a:pt x="20516" y="23"/>
                                </a:moveTo>
                                <a:lnTo>
                                  <a:pt x="20355" y="23"/>
                                </a:lnTo>
                                <a:cubicBezTo>
                                  <a:pt x="20348" y="23"/>
                                  <a:pt x="20343" y="18"/>
                                  <a:pt x="20343" y="12"/>
                                </a:cubicBezTo>
                                <a:cubicBezTo>
                                  <a:pt x="20343" y="5"/>
                                  <a:pt x="20348" y="0"/>
                                  <a:pt x="20355" y="0"/>
                                </a:cubicBezTo>
                                <a:lnTo>
                                  <a:pt x="20516" y="0"/>
                                </a:lnTo>
                                <a:cubicBezTo>
                                  <a:pt x="20522" y="0"/>
                                  <a:pt x="20528" y="5"/>
                                  <a:pt x="20528" y="12"/>
                                </a:cubicBezTo>
                                <a:cubicBezTo>
                                  <a:pt x="20528" y="18"/>
                                  <a:pt x="20522" y="23"/>
                                  <a:pt x="20516" y="23"/>
                                </a:cubicBezTo>
                                <a:close/>
                                <a:moveTo>
                                  <a:pt x="20240" y="23"/>
                                </a:moveTo>
                                <a:lnTo>
                                  <a:pt x="20078" y="23"/>
                                </a:lnTo>
                                <a:cubicBezTo>
                                  <a:pt x="20072" y="23"/>
                                  <a:pt x="20067" y="18"/>
                                  <a:pt x="20067" y="12"/>
                                </a:cubicBezTo>
                                <a:cubicBezTo>
                                  <a:pt x="20067" y="5"/>
                                  <a:pt x="20072" y="0"/>
                                  <a:pt x="20078" y="0"/>
                                </a:cubicBezTo>
                                <a:lnTo>
                                  <a:pt x="20240" y="0"/>
                                </a:lnTo>
                                <a:cubicBezTo>
                                  <a:pt x="20246" y="0"/>
                                  <a:pt x="20251" y="5"/>
                                  <a:pt x="20251" y="12"/>
                                </a:cubicBezTo>
                                <a:cubicBezTo>
                                  <a:pt x="20251" y="18"/>
                                  <a:pt x="20246" y="23"/>
                                  <a:pt x="20240" y="23"/>
                                </a:cubicBezTo>
                                <a:close/>
                                <a:moveTo>
                                  <a:pt x="19963" y="23"/>
                                </a:moveTo>
                                <a:lnTo>
                                  <a:pt x="19802" y="23"/>
                                </a:lnTo>
                                <a:cubicBezTo>
                                  <a:pt x="19796" y="23"/>
                                  <a:pt x="19790" y="18"/>
                                  <a:pt x="19790" y="12"/>
                                </a:cubicBezTo>
                                <a:cubicBezTo>
                                  <a:pt x="19790" y="5"/>
                                  <a:pt x="19796" y="0"/>
                                  <a:pt x="19802" y="0"/>
                                </a:cubicBezTo>
                                <a:lnTo>
                                  <a:pt x="19963" y="0"/>
                                </a:lnTo>
                                <a:cubicBezTo>
                                  <a:pt x="19970" y="0"/>
                                  <a:pt x="19975" y="5"/>
                                  <a:pt x="19975" y="12"/>
                                </a:cubicBezTo>
                                <a:cubicBezTo>
                                  <a:pt x="19975" y="18"/>
                                  <a:pt x="19970" y="23"/>
                                  <a:pt x="19963" y="23"/>
                                </a:cubicBezTo>
                                <a:close/>
                                <a:moveTo>
                                  <a:pt x="19687" y="23"/>
                                </a:moveTo>
                                <a:lnTo>
                                  <a:pt x="19525" y="23"/>
                                </a:lnTo>
                                <a:cubicBezTo>
                                  <a:pt x="19519" y="23"/>
                                  <a:pt x="19514" y="18"/>
                                  <a:pt x="19514" y="12"/>
                                </a:cubicBezTo>
                                <a:cubicBezTo>
                                  <a:pt x="19514" y="5"/>
                                  <a:pt x="19519" y="0"/>
                                  <a:pt x="19525" y="0"/>
                                </a:cubicBezTo>
                                <a:lnTo>
                                  <a:pt x="19687" y="0"/>
                                </a:lnTo>
                                <a:cubicBezTo>
                                  <a:pt x="19693" y="0"/>
                                  <a:pt x="19698" y="5"/>
                                  <a:pt x="19698" y="12"/>
                                </a:cubicBezTo>
                                <a:cubicBezTo>
                                  <a:pt x="19698" y="18"/>
                                  <a:pt x="19693" y="23"/>
                                  <a:pt x="19687" y="23"/>
                                </a:cubicBezTo>
                                <a:close/>
                                <a:moveTo>
                                  <a:pt x="19410" y="23"/>
                                </a:moveTo>
                                <a:lnTo>
                                  <a:pt x="19249" y="23"/>
                                </a:lnTo>
                                <a:cubicBezTo>
                                  <a:pt x="19243" y="23"/>
                                  <a:pt x="19237" y="18"/>
                                  <a:pt x="19237" y="12"/>
                                </a:cubicBezTo>
                                <a:cubicBezTo>
                                  <a:pt x="19237" y="5"/>
                                  <a:pt x="19243" y="0"/>
                                  <a:pt x="19249" y="0"/>
                                </a:cubicBezTo>
                                <a:lnTo>
                                  <a:pt x="19410" y="0"/>
                                </a:lnTo>
                                <a:cubicBezTo>
                                  <a:pt x="19417" y="0"/>
                                  <a:pt x="19422" y="5"/>
                                  <a:pt x="19422" y="12"/>
                                </a:cubicBezTo>
                                <a:cubicBezTo>
                                  <a:pt x="19422" y="18"/>
                                  <a:pt x="19417" y="23"/>
                                  <a:pt x="19410" y="23"/>
                                </a:cubicBezTo>
                                <a:close/>
                                <a:moveTo>
                                  <a:pt x="19134" y="23"/>
                                </a:moveTo>
                                <a:lnTo>
                                  <a:pt x="18972" y="23"/>
                                </a:lnTo>
                                <a:cubicBezTo>
                                  <a:pt x="18966" y="23"/>
                                  <a:pt x="18961" y="18"/>
                                  <a:pt x="18961" y="12"/>
                                </a:cubicBezTo>
                                <a:cubicBezTo>
                                  <a:pt x="18961" y="5"/>
                                  <a:pt x="18966" y="0"/>
                                  <a:pt x="18972" y="0"/>
                                </a:cubicBezTo>
                                <a:lnTo>
                                  <a:pt x="19134" y="0"/>
                                </a:lnTo>
                                <a:cubicBezTo>
                                  <a:pt x="19140" y="0"/>
                                  <a:pt x="19145" y="5"/>
                                  <a:pt x="19145" y="12"/>
                                </a:cubicBezTo>
                                <a:cubicBezTo>
                                  <a:pt x="19145" y="18"/>
                                  <a:pt x="19140" y="23"/>
                                  <a:pt x="19134" y="23"/>
                                </a:cubicBezTo>
                                <a:close/>
                                <a:moveTo>
                                  <a:pt x="18857" y="23"/>
                                </a:moveTo>
                                <a:lnTo>
                                  <a:pt x="18696" y="23"/>
                                </a:lnTo>
                                <a:cubicBezTo>
                                  <a:pt x="18690" y="23"/>
                                  <a:pt x="18684" y="18"/>
                                  <a:pt x="18684" y="12"/>
                                </a:cubicBezTo>
                                <a:cubicBezTo>
                                  <a:pt x="18684" y="5"/>
                                  <a:pt x="18690" y="0"/>
                                  <a:pt x="18696" y="0"/>
                                </a:cubicBezTo>
                                <a:lnTo>
                                  <a:pt x="18857" y="0"/>
                                </a:lnTo>
                                <a:cubicBezTo>
                                  <a:pt x="18864" y="0"/>
                                  <a:pt x="18869" y="5"/>
                                  <a:pt x="18869" y="12"/>
                                </a:cubicBezTo>
                                <a:cubicBezTo>
                                  <a:pt x="18869" y="18"/>
                                  <a:pt x="18864" y="23"/>
                                  <a:pt x="18857" y="23"/>
                                </a:cubicBezTo>
                                <a:close/>
                                <a:moveTo>
                                  <a:pt x="18581" y="23"/>
                                </a:moveTo>
                                <a:lnTo>
                                  <a:pt x="18419" y="23"/>
                                </a:lnTo>
                                <a:cubicBezTo>
                                  <a:pt x="18413" y="23"/>
                                  <a:pt x="18408" y="18"/>
                                  <a:pt x="18408" y="12"/>
                                </a:cubicBezTo>
                                <a:cubicBezTo>
                                  <a:pt x="18408" y="5"/>
                                  <a:pt x="18413" y="0"/>
                                  <a:pt x="18419" y="0"/>
                                </a:cubicBezTo>
                                <a:lnTo>
                                  <a:pt x="18581" y="0"/>
                                </a:lnTo>
                                <a:cubicBezTo>
                                  <a:pt x="18587" y="0"/>
                                  <a:pt x="18592" y="5"/>
                                  <a:pt x="18592" y="12"/>
                                </a:cubicBezTo>
                                <a:cubicBezTo>
                                  <a:pt x="18592" y="18"/>
                                  <a:pt x="18587" y="23"/>
                                  <a:pt x="18581" y="23"/>
                                </a:cubicBezTo>
                                <a:close/>
                                <a:moveTo>
                                  <a:pt x="18304" y="23"/>
                                </a:moveTo>
                                <a:lnTo>
                                  <a:pt x="18143" y="23"/>
                                </a:lnTo>
                                <a:cubicBezTo>
                                  <a:pt x="18137" y="23"/>
                                  <a:pt x="18131" y="18"/>
                                  <a:pt x="18131" y="12"/>
                                </a:cubicBezTo>
                                <a:cubicBezTo>
                                  <a:pt x="18131" y="5"/>
                                  <a:pt x="18137" y="0"/>
                                  <a:pt x="18143" y="0"/>
                                </a:cubicBezTo>
                                <a:lnTo>
                                  <a:pt x="18304" y="0"/>
                                </a:lnTo>
                                <a:cubicBezTo>
                                  <a:pt x="18311" y="0"/>
                                  <a:pt x="18316" y="5"/>
                                  <a:pt x="18316" y="12"/>
                                </a:cubicBezTo>
                                <a:cubicBezTo>
                                  <a:pt x="18316" y="18"/>
                                  <a:pt x="18311" y="23"/>
                                  <a:pt x="18304" y="23"/>
                                </a:cubicBezTo>
                                <a:close/>
                                <a:moveTo>
                                  <a:pt x="18028" y="23"/>
                                </a:moveTo>
                                <a:lnTo>
                                  <a:pt x="17867" y="23"/>
                                </a:lnTo>
                                <a:cubicBezTo>
                                  <a:pt x="17860" y="23"/>
                                  <a:pt x="17855" y="18"/>
                                  <a:pt x="17855" y="12"/>
                                </a:cubicBezTo>
                                <a:cubicBezTo>
                                  <a:pt x="17855" y="5"/>
                                  <a:pt x="17860" y="0"/>
                                  <a:pt x="17867" y="0"/>
                                </a:cubicBezTo>
                                <a:lnTo>
                                  <a:pt x="18028" y="0"/>
                                </a:lnTo>
                                <a:cubicBezTo>
                                  <a:pt x="18034" y="0"/>
                                  <a:pt x="18039" y="5"/>
                                  <a:pt x="18039" y="12"/>
                                </a:cubicBezTo>
                                <a:cubicBezTo>
                                  <a:pt x="18039" y="18"/>
                                  <a:pt x="18034" y="23"/>
                                  <a:pt x="18028" y="23"/>
                                </a:cubicBezTo>
                                <a:close/>
                                <a:moveTo>
                                  <a:pt x="17751" y="23"/>
                                </a:moveTo>
                                <a:lnTo>
                                  <a:pt x="17590" y="23"/>
                                </a:lnTo>
                                <a:cubicBezTo>
                                  <a:pt x="17584" y="23"/>
                                  <a:pt x="17579" y="18"/>
                                  <a:pt x="17579" y="12"/>
                                </a:cubicBezTo>
                                <a:cubicBezTo>
                                  <a:pt x="17579" y="5"/>
                                  <a:pt x="17584" y="0"/>
                                  <a:pt x="17590" y="0"/>
                                </a:cubicBezTo>
                                <a:lnTo>
                                  <a:pt x="17751" y="0"/>
                                </a:lnTo>
                                <a:cubicBezTo>
                                  <a:pt x="17758" y="0"/>
                                  <a:pt x="17763" y="5"/>
                                  <a:pt x="17763" y="12"/>
                                </a:cubicBezTo>
                                <a:cubicBezTo>
                                  <a:pt x="17763" y="18"/>
                                  <a:pt x="17758" y="23"/>
                                  <a:pt x="17751" y="23"/>
                                </a:cubicBezTo>
                                <a:close/>
                                <a:moveTo>
                                  <a:pt x="17475" y="23"/>
                                </a:moveTo>
                                <a:lnTo>
                                  <a:pt x="17314" y="23"/>
                                </a:lnTo>
                                <a:cubicBezTo>
                                  <a:pt x="17307" y="23"/>
                                  <a:pt x="17302" y="18"/>
                                  <a:pt x="17302" y="12"/>
                                </a:cubicBezTo>
                                <a:cubicBezTo>
                                  <a:pt x="17302" y="5"/>
                                  <a:pt x="17307" y="0"/>
                                  <a:pt x="17314" y="0"/>
                                </a:cubicBezTo>
                                <a:lnTo>
                                  <a:pt x="17475" y="0"/>
                                </a:lnTo>
                                <a:cubicBezTo>
                                  <a:pt x="17481" y="0"/>
                                  <a:pt x="17486" y="5"/>
                                  <a:pt x="17486" y="12"/>
                                </a:cubicBezTo>
                                <a:cubicBezTo>
                                  <a:pt x="17486" y="18"/>
                                  <a:pt x="17481" y="23"/>
                                  <a:pt x="17475" y="23"/>
                                </a:cubicBezTo>
                                <a:close/>
                                <a:moveTo>
                                  <a:pt x="17198" y="23"/>
                                </a:moveTo>
                                <a:lnTo>
                                  <a:pt x="17037" y="23"/>
                                </a:lnTo>
                                <a:cubicBezTo>
                                  <a:pt x="17031" y="23"/>
                                  <a:pt x="17026" y="18"/>
                                  <a:pt x="17026" y="12"/>
                                </a:cubicBezTo>
                                <a:cubicBezTo>
                                  <a:pt x="17026" y="5"/>
                                  <a:pt x="17031" y="0"/>
                                  <a:pt x="17037" y="0"/>
                                </a:cubicBezTo>
                                <a:lnTo>
                                  <a:pt x="17198" y="0"/>
                                </a:lnTo>
                                <a:cubicBezTo>
                                  <a:pt x="17205" y="0"/>
                                  <a:pt x="17210" y="5"/>
                                  <a:pt x="17210" y="12"/>
                                </a:cubicBezTo>
                                <a:cubicBezTo>
                                  <a:pt x="17210" y="18"/>
                                  <a:pt x="17205" y="23"/>
                                  <a:pt x="17198" y="23"/>
                                </a:cubicBezTo>
                                <a:close/>
                                <a:moveTo>
                                  <a:pt x="16922" y="23"/>
                                </a:moveTo>
                                <a:lnTo>
                                  <a:pt x="16761" y="23"/>
                                </a:lnTo>
                                <a:cubicBezTo>
                                  <a:pt x="16754" y="23"/>
                                  <a:pt x="16749" y="18"/>
                                  <a:pt x="16749" y="12"/>
                                </a:cubicBezTo>
                                <a:cubicBezTo>
                                  <a:pt x="16749" y="5"/>
                                  <a:pt x="16754" y="0"/>
                                  <a:pt x="16761" y="0"/>
                                </a:cubicBezTo>
                                <a:lnTo>
                                  <a:pt x="16922" y="0"/>
                                </a:lnTo>
                                <a:cubicBezTo>
                                  <a:pt x="16928" y="0"/>
                                  <a:pt x="16933" y="5"/>
                                  <a:pt x="16933" y="12"/>
                                </a:cubicBezTo>
                                <a:cubicBezTo>
                                  <a:pt x="16933" y="18"/>
                                  <a:pt x="16928" y="23"/>
                                  <a:pt x="16922" y="23"/>
                                </a:cubicBezTo>
                                <a:close/>
                                <a:moveTo>
                                  <a:pt x="16645" y="23"/>
                                </a:moveTo>
                                <a:lnTo>
                                  <a:pt x="16484" y="23"/>
                                </a:lnTo>
                                <a:cubicBezTo>
                                  <a:pt x="16478" y="23"/>
                                  <a:pt x="16473" y="18"/>
                                  <a:pt x="16473" y="12"/>
                                </a:cubicBezTo>
                                <a:cubicBezTo>
                                  <a:pt x="16473" y="5"/>
                                  <a:pt x="16478" y="0"/>
                                  <a:pt x="16484" y="0"/>
                                </a:cubicBezTo>
                                <a:lnTo>
                                  <a:pt x="16645" y="0"/>
                                </a:lnTo>
                                <a:cubicBezTo>
                                  <a:pt x="16652" y="0"/>
                                  <a:pt x="16657" y="5"/>
                                  <a:pt x="16657" y="12"/>
                                </a:cubicBezTo>
                                <a:cubicBezTo>
                                  <a:pt x="16657" y="18"/>
                                  <a:pt x="16652" y="23"/>
                                  <a:pt x="16645" y="23"/>
                                </a:cubicBezTo>
                                <a:close/>
                                <a:moveTo>
                                  <a:pt x="16369" y="23"/>
                                </a:moveTo>
                                <a:lnTo>
                                  <a:pt x="16208" y="23"/>
                                </a:lnTo>
                                <a:cubicBezTo>
                                  <a:pt x="16201" y="23"/>
                                  <a:pt x="16196" y="18"/>
                                  <a:pt x="16196" y="12"/>
                                </a:cubicBezTo>
                                <a:cubicBezTo>
                                  <a:pt x="16196" y="5"/>
                                  <a:pt x="16201" y="0"/>
                                  <a:pt x="16208" y="0"/>
                                </a:cubicBezTo>
                                <a:lnTo>
                                  <a:pt x="16369" y="0"/>
                                </a:lnTo>
                                <a:cubicBezTo>
                                  <a:pt x="16375" y="0"/>
                                  <a:pt x="16380" y="5"/>
                                  <a:pt x="16380" y="12"/>
                                </a:cubicBezTo>
                                <a:cubicBezTo>
                                  <a:pt x="16380" y="18"/>
                                  <a:pt x="16375" y="23"/>
                                  <a:pt x="16369" y="23"/>
                                </a:cubicBezTo>
                                <a:close/>
                                <a:moveTo>
                                  <a:pt x="16092" y="23"/>
                                </a:moveTo>
                                <a:lnTo>
                                  <a:pt x="15931" y="23"/>
                                </a:lnTo>
                                <a:cubicBezTo>
                                  <a:pt x="15925" y="23"/>
                                  <a:pt x="15920" y="18"/>
                                  <a:pt x="15920" y="12"/>
                                </a:cubicBezTo>
                                <a:cubicBezTo>
                                  <a:pt x="15920" y="5"/>
                                  <a:pt x="15925" y="0"/>
                                  <a:pt x="15931" y="0"/>
                                </a:cubicBezTo>
                                <a:lnTo>
                                  <a:pt x="16092" y="0"/>
                                </a:lnTo>
                                <a:cubicBezTo>
                                  <a:pt x="16099" y="0"/>
                                  <a:pt x="16104" y="5"/>
                                  <a:pt x="16104" y="12"/>
                                </a:cubicBezTo>
                                <a:cubicBezTo>
                                  <a:pt x="16104" y="18"/>
                                  <a:pt x="16099" y="23"/>
                                  <a:pt x="16092" y="23"/>
                                </a:cubicBezTo>
                                <a:close/>
                                <a:moveTo>
                                  <a:pt x="15816" y="23"/>
                                </a:moveTo>
                                <a:lnTo>
                                  <a:pt x="15655" y="23"/>
                                </a:lnTo>
                                <a:cubicBezTo>
                                  <a:pt x="15648" y="23"/>
                                  <a:pt x="15643" y="18"/>
                                  <a:pt x="15643" y="12"/>
                                </a:cubicBezTo>
                                <a:cubicBezTo>
                                  <a:pt x="15643" y="5"/>
                                  <a:pt x="15648" y="0"/>
                                  <a:pt x="15655" y="0"/>
                                </a:cubicBezTo>
                                <a:lnTo>
                                  <a:pt x="15816" y="0"/>
                                </a:lnTo>
                                <a:cubicBezTo>
                                  <a:pt x="15822" y="0"/>
                                  <a:pt x="15827" y="5"/>
                                  <a:pt x="15827" y="12"/>
                                </a:cubicBezTo>
                                <a:cubicBezTo>
                                  <a:pt x="15827" y="18"/>
                                  <a:pt x="15822" y="23"/>
                                  <a:pt x="15816" y="23"/>
                                </a:cubicBezTo>
                                <a:close/>
                                <a:moveTo>
                                  <a:pt x="15539" y="23"/>
                                </a:moveTo>
                                <a:lnTo>
                                  <a:pt x="15378" y="23"/>
                                </a:lnTo>
                                <a:cubicBezTo>
                                  <a:pt x="15372" y="23"/>
                                  <a:pt x="15367" y="18"/>
                                  <a:pt x="15367" y="12"/>
                                </a:cubicBezTo>
                                <a:cubicBezTo>
                                  <a:pt x="15367" y="5"/>
                                  <a:pt x="15372" y="0"/>
                                  <a:pt x="15378" y="0"/>
                                </a:cubicBezTo>
                                <a:lnTo>
                                  <a:pt x="15539" y="0"/>
                                </a:lnTo>
                                <a:cubicBezTo>
                                  <a:pt x="15546" y="0"/>
                                  <a:pt x="15551" y="5"/>
                                  <a:pt x="15551" y="12"/>
                                </a:cubicBezTo>
                                <a:cubicBezTo>
                                  <a:pt x="15551" y="18"/>
                                  <a:pt x="15546" y="23"/>
                                  <a:pt x="15539" y="23"/>
                                </a:cubicBezTo>
                                <a:close/>
                                <a:moveTo>
                                  <a:pt x="15263" y="23"/>
                                </a:moveTo>
                                <a:lnTo>
                                  <a:pt x="15102" y="23"/>
                                </a:lnTo>
                                <a:cubicBezTo>
                                  <a:pt x="15095" y="23"/>
                                  <a:pt x="15090" y="18"/>
                                  <a:pt x="15090" y="12"/>
                                </a:cubicBezTo>
                                <a:cubicBezTo>
                                  <a:pt x="15090" y="5"/>
                                  <a:pt x="15095" y="0"/>
                                  <a:pt x="15102" y="0"/>
                                </a:cubicBezTo>
                                <a:lnTo>
                                  <a:pt x="15263" y="0"/>
                                </a:lnTo>
                                <a:cubicBezTo>
                                  <a:pt x="15269" y="0"/>
                                  <a:pt x="15275" y="5"/>
                                  <a:pt x="15275" y="12"/>
                                </a:cubicBezTo>
                                <a:cubicBezTo>
                                  <a:pt x="15275" y="18"/>
                                  <a:pt x="15269" y="23"/>
                                  <a:pt x="15263" y="23"/>
                                </a:cubicBezTo>
                                <a:close/>
                                <a:moveTo>
                                  <a:pt x="14987" y="23"/>
                                </a:moveTo>
                                <a:lnTo>
                                  <a:pt x="14825" y="23"/>
                                </a:lnTo>
                                <a:cubicBezTo>
                                  <a:pt x="14819" y="23"/>
                                  <a:pt x="14814" y="18"/>
                                  <a:pt x="14814" y="12"/>
                                </a:cubicBezTo>
                                <a:cubicBezTo>
                                  <a:pt x="14814" y="5"/>
                                  <a:pt x="14819" y="0"/>
                                  <a:pt x="14825" y="0"/>
                                </a:cubicBezTo>
                                <a:lnTo>
                                  <a:pt x="14987" y="0"/>
                                </a:lnTo>
                                <a:cubicBezTo>
                                  <a:pt x="14993" y="0"/>
                                  <a:pt x="14998" y="5"/>
                                  <a:pt x="14998" y="12"/>
                                </a:cubicBezTo>
                                <a:cubicBezTo>
                                  <a:pt x="14998" y="18"/>
                                  <a:pt x="14993" y="23"/>
                                  <a:pt x="14987" y="23"/>
                                </a:cubicBezTo>
                                <a:close/>
                                <a:moveTo>
                                  <a:pt x="14710" y="23"/>
                                </a:moveTo>
                                <a:lnTo>
                                  <a:pt x="14549" y="23"/>
                                </a:lnTo>
                                <a:cubicBezTo>
                                  <a:pt x="14542" y="23"/>
                                  <a:pt x="14537" y="18"/>
                                  <a:pt x="14537" y="12"/>
                                </a:cubicBezTo>
                                <a:cubicBezTo>
                                  <a:pt x="14537" y="5"/>
                                  <a:pt x="14542" y="0"/>
                                  <a:pt x="14549" y="0"/>
                                </a:cubicBezTo>
                                <a:lnTo>
                                  <a:pt x="14710" y="0"/>
                                </a:lnTo>
                                <a:cubicBezTo>
                                  <a:pt x="14716" y="0"/>
                                  <a:pt x="14722" y="5"/>
                                  <a:pt x="14722" y="12"/>
                                </a:cubicBezTo>
                                <a:cubicBezTo>
                                  <a:pt x="14722" y="18"/>
                                  <a:pt x="14716" y="23"/>
                                  <a:pt x="14710" y="23"/>
                                </a:cubicBezTo>
                                <a:close/>
                                <a:moveTo>
                                  <a:pt x="14434" y="23"/>
                                </a:moveTo>
                                <a:lnTo>
                                  <a:pt x="14272" y="23"/>
                                </a:lnTo>
                                <a:cubicBezTo>
                                  <a:pt x="14266" y="23"/>
                                  <a:pt x="14261" y="18"/>
                                  <a:pt x="14261" y="12"/>
                                </a:cubicBezTo>
                                <a:cubicBezTo>
                                  <a:pt x="14261" y="5"/>
                                  <a:pt x="14266" y="0"/>
                                  <a:pt x="14272" y="0"/>
                                </a:cubicBezTo>
                                <a:lnTo>
                                  <a:pt x="14434" y="0"/>
                                </a:lnTo>
                                <a:cubicBezTo>
                                  <a:pt x="14440" y="0"/>
                                  <a:pt x="14445" y="5"/>
                                  <a:pt x="14445" y="12"/>
                                </a:cubicBezTo>
                                <a:cubicBezTo>
                                  <a:pt x="14445" y="18"/>
                                  <a:pt x="14440" y="23"/>
                                  <a:pt x="14434" y="23"/>
                                </a:cubicBezTo>
                                <a:close/>
                                <a:moveTo>
                                  <a:pt x="14157" y="23"/>
                                </a:moveTo>
                                <a:lnTo>
                                  <a:pt x="13996" y="23"/>
                                </a:lnTo>
                                <a:cubicBezTo>
                                  <a:pt x="13989" y="23"/>
                                  <a:pt x="13984" y="18"/>
                                  <a:pt x="13984" y="12"/>
                                </a:cubicBezTo>
                                <a:cubicBezTo>
                                  <a:pt x="13984" y="5"/>
                                  <a:pt x="13989" y="0"/>
                                  <a:pt x="13996" y="0"/>
                                </a:cubicBezTo>
                                <a:lnTo>
                                  <a:pt x="14157" y="0"/>
                                </a:lnTo>
                                <a:cubicBezTo>
                                  <a:pt x="14163" y="0"/>
                                  <a:pt x="14169" y="5"/>
                                  <a:pt x="14169" y="12"/>
                                </a:cubicBezTo>
                                <a:cubicBezTo>
                                  <a:pt x="14169" y="18"/>
                                  <a:pt x="14163" y="23"/>
                                  <a:pt x="14157" y="23"/>
                                </a:cubicBezTo>
                                <a:close/>
                                <a:moveTo>
                                  <a:pt x="13881" y="23"/>
                                </a:moveTo>
                                <a:lnTo>
                                  <a:pt x="13719" y="23"/>
                                </a:lnTo>
                                <a:cubicBezTo>
                                  <a:pt x="13713" y="23"/>
                                  <a:pt x="13708" y="18"/>
                                  <a:pt x="13708" y="12"/>
                                </a:cubicBezTo>
                                <a:cubicBezTo>
                                  <a:pt x="13708" y="5"/>
                                  <a:pt x="13713" y="0"/>
                                  <a:pt x="13719" y="0"/>
                                </a:cubicBezTo>
                                <a:lnTo>
                                  <a:pt x="13881" y="0"/>
                                </a:lnTo>
                                <a:cubicBezTo>
                                  <a:pt x="13887" y="0"/>
                                  <a:pt x="13892" y="5"/>
                                  <a:pt x="13892" y="12"/>
                                </a:cubicBezTo>
                                <a:cubicBezTo>
                                  <a:pt x="13892" y="18"/>
                                  <a:pt x="13887" y="23"/>
                                  <a:pt x="13881" y="23"/>
                                </a:cubicBezTo>
                                <a:close/>
                                <a:moveTo>
                                  <a:pt x="13604" y="23"/>
                                </a:moveTo>
                                <a:lnTo>
                                  <a:pt x="13443" y="23"/>
                                </a:lnTo>
                                <a:cubicBezTo>
                                  <a:pt x="13436" y="23"/>
                                  <a:pt x="13431" y="18"/>
                                  <a:pt x="13431" y="12"/>
                                </a:cubicBezTo>
                                <a:cubicBezTo>
                                  <a:pt x="13431" y="5"/>
                                  <a:pt x="13436" y="0"/>
                                  <a:pt x="13443" y="0"/>
                                </a:cubicBezTo>
                                <a:lnTo>
                                  <a:pt x="13604" y="0"/>
                                </a:lnTo>
                                <a:cubicBezTo>
                                  <a:pt x="13610" y="0"/>
                                  <a:pt x="13616" y="5"/>
                                  <a:pt x="13616" y="12"/>
                                </a:cubicBezTo>
                                <a:cubicBezTo>
                                  <a:pt x="13616" y="18"/>
                                  <a:pt x="13610" y="23"/>
                                  <a:pt x="13604" y="23"/>
                                </a:cubicBezTo>
                                <a:close/>
                                <a:moveTo>
                                  <a:pt x="13328" y="23"/>
                                </a:moveTo>
                                <a:lnTo>
                                  <a:pt x="13166" y="23"/>
                                </a:lnTo>
                                <a:cubicBezTo>
                                  <a:pt x="13160" y="23"/>
                                  <a:pt x="13155" y="18"/>
                                  <a:pt x="13155" y="12"/>
                                </a:cubicBezTo>
                                <a:cubicBezTo>
                                  <a:pt x="13155" y="5"/>
                                  <a:pt x="13160" y="0"/>
                                  <a:pt x="13166" y="0"/>
                                </a:cubicBezTo>
                                <a:lnTo>
                                  <a:pt x="13328" y="0"/>
                                </a:lnTo>
                                <a:cubicBezTo>
                                  <a:pt x="13334" y="0"/>
                                  <a:pt x="13339" y="5"/>
                                  <a:pt x="13339" y="12"/>
                                </a:cubicBezTo>
                                <a:cubicBezTo>
                                  <a:pt x="13339" y="18"/>
                                  <a:pt x="13334" y="23"/>
                                  <a:pt x="13328" y="23"/>
                                </a:cubicBezTo>
                                <a:close/>
                                <a:moveTo>
                                  <a:pt x="13051" y="23"/>
                                </a:moveTo>
                                <a:lnTo>
                                  <a:pt x="12890" y="23"/>
                                </a:lnTo>
                                <a:cubicBezTo>
                                  <a:pt x="12884" y="23"/>
                                  <a:pt x="12878" y="18"/>
                                  <a:pt x="12878" y="12"/>
                                </a:cubicBezTo>
                                <a:cubicBezTo>
                                  <a:pt x="12878" y="5"/>
                                  <a:pt x="12884" y="0"/>
                                  <a:pt x="12890" y="0"/>
                                </a:cubicBezTo>
                                <a:lnTo>
                                  <a:pt x="13051" y="0"/>
                                </a:lnTo>
                                <a:cubicBezTo>
                                  <a:pt x="13058" y="0"/>
                                  <a:pt x="13063" y="5"/>
                                  <a:pt x="13063" y="12"/>
                                </a:cubicBezTo>
                                <a:cubicBezTo>
                                  <a:pt x="13063" y="18"/>
                                  <a:pt x="13058" y="23"/>
                                  <a:pt x="13051" y="23"/>
                                </a:cubicBezTo>
                                <a:close/>
                                <a:moveTo>
                                  <a:pt x="12775" y="23"/>
                                </a:moveTo>
                                <a:lnTo>
                                  <a:pt x="12613" y="23"/>
                                </a:lnTo>
                                <a:cubicBezTo>
                                  <a:pt x="12607" y="23"/>
                                  <a:pt x="12602" y="18"/>
                                  <a:pt x="12602" y="12"/>
                                </a:cubicBezTo>
                                <a:cubicBezTo>
                                  <a:pt x="12602" y="5"/>
                                  <a:pt x="12607" y="0"/>
                                  <a:pt x="12613" y="0"/>
                                </a:cubicBezTo>
                                <a:lnTo>
                                  <a:pt x="12775" y="0"/>
                                </a:lnTo>
                                <a:cubicBezTo>
                                  <a:pt x="12781" y="0"/>
                                  <a:pt x="12786" y="5"/>
                                  <a:pt x="12786" y="12"/>
                                </a:cubicBezTo>
                                <a:cubicBezTo>
                                  <a:pt x="12786" y="18"/>
                                  <a:pt x="12781" y="23"/>
                                  <a:pt x="12775" y="23"/>
                                </a:cubicBezTo>
                                <a:close/>
                                <a:moveTo>
                                  <a:pt x="12498" y="23"/>
                                </a:moveTo>
                                <a:lnTo>
                                  <a:pt x="12337" y="23"/>
                                </a:lnTo>
                                <a:cubicBezTo>
                                  <a:pt x="12331" y="23"/>
                                  <a:pt x="12325" y="18"/>
                                  <a:pt x="12325" y="12"/>
                                </a:cubicBezTo>
                                <a:cubicBezTo>
                                  <a:pt x="12325" y="5"/>
                                  <a:pt x="12331" y="0"/>
                                  <a:pt x="12337" y="0"/>
                                </a:cubicBezTo>
                                <a:lnTo>
                                  <a:pt x="12498" y="0"/>
                                </a:lnTo>
                                <a:cubicBezTo>
                                  <a:pt x="12505" y="0"/>
                                  <a:pt x="12510" y="5"/>
                                  <a:pt x="12510" y="12"/>
                                </a:cubicBezTo>
                                <a:cubicBezTo>
                                  <a:pt x="12510" y="18"/>
                                  <a:pt x="12505" y="23"/>
                                  <a:pt x="12498" y="23"/>
                                </a:cubicBezTo>
                                <a:close/>
                                <a:moveTo>
                                  <a:pt x="12222" y="23"/>
                                </a:moveTo>
                                <a:lnTo>
                                  <a:pt x="12060" y="23"/>
                                </a:lnTo>
                                <a:cubicBezTo>
                                  <a:pt x="12054" y="23"/>
                                  <a:pt x="12049" y="18"/>
                                  <a:pt x="12049" y="12"/>
                                </a:cubicBezTo>
                                <a:cubicBezTo>
                                  <a:pt x="12049" y="5"/>
                                  <a:pt x="12054" y="0"/>
                                  <a:pt x="12060" y="0"/>
                                </a:cubicBezTo>
                                <a:lnTo>
                                  <a:pt x="12222" y="0"/>
                                </a:lnTo>
                                <a:cubicBezTo>
                                  <a:pt x="12228" y="0"/>
                                  <a:pt x="12233" y="5"/>
                                  <a:pt x="12233" y="12"/>
                                </a:cubicBezTo>
                                <a:cubicBezTo>
                                  <a:pt x="12233" y="18"/>
                                  <a:pt x="12228" y="23"/>
                                  <a:pt x="12222" y="23"/>
                                </a:cubicBezTo>
                                <a:close/>
                                <a:moveTo>
                                  <a:pt x="11945" y="23"/>
                                </a:moveTo>
                                <a:lnTo>
                                  <a:pt x="11784" y="23"/>
                                </a:lnTo>
                                <a:cubicBezTo>
                                  <a:pt x="11778" y="23"/>
                                  <a:pt x="11772" y="18"/>
                                  <a:pt x="11772" y="12"/>
                                </a:cubicBezTo>
                                <a:cubicBezTo>
                                  <a:pt x="11772" y="5"/>
                                  <a:pt x="11778" y="0"/>
                                  <a:pt x="11784" y="0"/>
                                </a:cubicBezTo>
                                <a:lnTo>
                                  <a:pt x="11945" y="0"/>
                                </a:lnTo>
                                <a:cubicBezTo>
                                  <a:pt x="11952" y="0"/>
                                  <a:pt x="11957" y="5"/>
                                  <a:pt x="11957" y="12"/>
                                </a:cubicBezTo>
                                <a:cubicBezTo>
                                  <a:pt x="11957" y="18"/>
                                  <a:pt x="11952" y="23"/>
                                  <a:pt x="11945" y="23"/>
                                </a:cubicBezTo>
                                <a:close/>
                                <a:moveTo>
                                  <a:pt x="11669" y="23"/>
                                </a:moveTo>
                                <a:lnTo>
                                  <a:pt x="11507" y="23"/>
                                </a:lnTo>
                                <a:cubicBezTo>
                                  <a:pt x="11501" y="23"/>
                                  <a:pt x="11496" y="18"/>
                                  <a:pt x="11496" y="12"/>
                                </a:cubicBezTo>
                                <a:cubicBezTo>
                                  <a:pt x="11496" y="5"/>
                                  <a:pt x="11501" y="0"/>
                                  <a:pt x="11507" y="0"/>
                                </a:cubicBezTo>
                                <a:lnTo>
                                  <a:pt x="11669" y="0"/>
                                </a:lnTo>
                                <a:cubicBezTo>
                                  <a:pt x="11675" y="0"/>
                                  <a:pt x="11680" y="5"/>
                                  <a:pt x="11680" y="12"/>
                                </a:cubicBezTo>
                                <a:cubicBezTo>
                                  <a:pt x="11680" y="18"/>
                                  <a:pt x="11675" y="23"/>
                                  <a:pt x="11669" y="23"/>
                                </a:cubicBezTo>
                                <a:close/>
                                <a:moveTo>
                                  <a:pt x="11392" y="23"/>
                                </a:moveTo>
                                <a:lnTo>
                                  <a:pt x="11231" y="23"/>
                                </a:lnTo>
                                <a:cubicBezTo>
                                  <a:pt x="11225" y="23"/>
                                  <a:pt x="11219" y="18"/>
                                  <a:pt x="11219" y="12"/>
                                </a:cubicBezTo>
                                <a:cubicBezTo>
                                  <a:pt x="11219" y="5"/>
                                  <a:pt x="11225" y="0"/>
                                  <a:pt x="11231" y="0"/>
                                </a:cubicBezTo>
                                <a:lnTo>
                                  <a:pt x="11392" y="0"/>
                                </a:lnTo>
                                <a:cubicBezTo>
                                  <a:pt x="11399" y="0"/>
                                  <a:pt x="11404" y="5"/>
                                  <a:pt x="11404" y="12"/>
                                </a:cubicBezTo>
                                <a:cubicBezTo>
                                  <a:pt x="11404" y="18"/>
                                  <a:pt x="11399" y="23"/>
                                  <a:pt x="11392" y="23"/>
                                </a:cubicBezTo>
                                <a:close/>
                                <a:moveTo>
                                  <a:pt x="11116" y="23"/>
                                </a:moveTo>
                                <a:lnTo>
                                  <a:pt x="10955" y="23"/>
                                </a:lnTo>
                                <a:cubicBezTo>
                                  <a:pt x="10948" y="23"/>
                                  <a:pt x="10943" y="18"/>
                                  <a:pt x="10943" y="12"/>
                                </a:cubicBezTo>
                                <a:cubicBezTo>
                                  <a:pt x="10943" y="5"/>
                                  <a:pt x="10948" y="0"/>
                                  <a:pt x="10955" y="0"/>
                                </a:cubicBezTo>
                                <a:lnTo>
                                  <a:pt x="11116" y="0"/>
                                </a:lnTo>
                                <a:cubicBezTo>
                                  <a:pt x="11122" y="0"/>
                                  <a:pt x="11127" y="5"/>
                                  <a:pt x="11127" y="12"/>
                                </a:cubicBezTo>
                                <a:cubicBezTo>
                                  <a:pt x="11127" y="18"/>
                                  <a:pt x="11122" y="23"/>
                                  <a:pt x="11116" y="23"/>
                                </a:cubicBezTo>
                                <a:close/>
                                <a:moveTo>
                                  <a:pt x="10839" y="23"/>
                                </a:moveTo>
                                <a:lnTo>
                                  <a:pt x="10678" y="23"/>
                                </a:lnTo>
                                <a:cubicBezTo>
                                  <a:pt x="10672" y="23"/>
                                  <a:pt x="10667" y="18"/>
                                  <a:pt x="10667" y="12"/>
                                </a:cubicBezTo>
                                <a:cubicBezTo>
                                  <a:pt x="10667" y="5"/>
                                  <a:pt x="10672" y="0"/>
                                  <a:pt x="10678" y="0"/>
                                </a:cubicBezTo>
                                <a:lnTo>
                                  <a:pt x="10839" y="0"/>
                                </a:lnTo>
                                <a:cubicBezTo>
                                  <a:pt x="10846" y="0"/>
                                  <a:pt x="10851" y="5"/>
                                  <a:pt x="10851" y="12"/>
                                </a:cubicBezTo>
                                <a:cubicBezTo>
                                  <a:pt x="10851" y="18"/>
                                  <a:pt x="10846" y="23"/>
                                  <a:pt x="10839" y="23"/>
                                </a:cubicBezTo>
                                <a:close/>
                                <a:moveTo>
                                  <a:pt x="10563" y="23"/>
                                </a:moveTo>
                                <a:lnTo>
                                  <a:pt x="10402" y="23"/>
                                </a:lnTo>
                                <a:cubicBezTo>
                                  <a:pt x="10395" y="23"/>
                                  <a:pt x="10390" y="18"/>
                                  <a:pt x="10390" y="12"/>
                                </a:cubicBezTo>
                                <a:cubicBezTo>
                                  <a:pt x="10390" y="5"/>
                                  <a:pt x="10395" y="0"/>
                                  <a:pt x="10402" y="0"/>
                                </a:cubicBezTo>
                                <a:lnTo>
                                  <a:pt x="10563" y="0"/>
                                </a:lnTo>
                                <a:cubicBezTo>
                                  <a:pt x="10569" y="0"/>
                                  <a:pt x="10574" y="5"/>
                                  <a:pt x="10574" y="12"/>
                                </a:cubicBezTo>
                                <a:cubicBezTo>
                                  <a:pt x="10574" y="18"/>
                                  <a:pt x="10569" y="23"/>
                                  <a:pt x="10563" y="23"/>
                                </a:cubicBezTo>
                                <a:close/>
                                <a:moveTo>
                                  <a:pt x="10286" y="23"/>
                                </a:moveTo>
                                <a:lnTo>
                                  <a:pt x="10125" y="23"/>
                                </a:lnTo>
                                <a:cubicBezTo>
                                  <a:pt x="10119" y="23"/>
                                  <a:pt x="10114" y="18"/>
                                  <a:pt x="10114" y="12"/>
                                </a:cubicBezTo>
                                <a:cubicBezTo>
                                  <a:pt x="10114" y="5"/>
                                  <a:pt x="10119" y="0"/>
                                  <a:pt x="10125" y="0"/>
                                </a:cubicBezTo>
                                <a:lnTo>
                                  <a:pt x="10286" y="0"/>
                                </a:lnTo>
                                <a:cubicBezTo>
                                  <a:pt x="10293" y="0"/>
                                  <a:pt x="10298" y="5"/>
                                  <a:pt x="10298" y="12"/>
                                </a:cubicBezTo>
                                <a:cubicBezTo>
                                  <a:pt x="10298" y="18"/>
                                  <a:pt x="10293" y="23"/>
                                  <a:pt x="10286" y="23"/>
                                </a:cubicBezTo>
                                <a:close/>
                                <a:moveTo>
                                  <a:pt x="10010" y="23"/>
                                </a:moveTo>
                                <a:lnTo>
                                  <a:pt x="9849" y="23"/>
                                </a:lnTo>
                                <a:cubicBezTo>
                                  <a:pt x="9842" y="23"/>
                                  <a:pt x="9837" y="18"/>
                                  <a:pt x="9837" y="12"/>
                                </a:cubicBezTo>
                                <a:cubicBezTo>
                                  <a:pt x="9837" y="5"/>
                                  <a:pt x="9842" y="0"/>
                                  <a:pt x="9849" y="0"/>
                                </a:cubicBezTo>
                                <a:lnTo>
                                  <a:pt x="10010" y="0"/>
                                </a:lnTo>
                                <a:cubicBezTo>
                                  <a:pt x="10016" y="0"/>
                                  <a:pt x="10021" y="5"/>
                                  <a:pt x="10021" y="12"/>
                                </a:cubicBezTo>
                                <a:cubicBezTo>
                                  <a:pt x="10021" y="18"/>
                                  <a:pt x="10016" y="23"/>
                                  <a:pt x="10010" y="23"/>
                                </a:cubicBezTo>
                                <a:close/>
                                <a:moveTo>
                                  <a:pt x="9733" y="23"/>
                                </a:moveTo>
                                <a:lnTo>
                                  <a:pt x="9572" y="23"/>
                                </a:lnTo>
                                <a:cubicBezTo>
                                  <a:pt x="9566" y="23"/>
                                  <a:pt x="9561" y="18"/>
                                  <a:pt x="9561" y="12"/>
                                </a:cubicBezTo>
                                <a:cubicBezTo>
                                  <a:pt x="9561" y="5"/>
                                  <a:pt x="9566" y="0"/>
                                  <a:pt x="9572" y="0"/>
                                </a:cubicBezTo>
                                <a:lnTo>
                                  <a:pt x="9733" y="0"/>
                                </a:lnTo>
                                <a:cubicBezTo>
                                  <a:pt x="9740" y="0"/>
                                  <a:pt x="9745" y="5"/>
                                  <a:pt x="9745" y="12"/>
                                </a:cubicBezTo>
                                <a:cubicBezTo>
                                  <a:pt x="9745" y="18"/>
                                  <a:pt x="9740" y="23"/>
                                  <a:pt x="9733" y="23"/>
                                </a:cubicBezTo>
                                <a:close/>
                                <a:moveTo>
                                  <a:pt x="9457" y="23"/>
                                </a:moveTo>
                                <a:lnTo>
                                  <a:pt x="9296" y="23"/>
                                </a:lnTo>
                                <a:cubicBezTo>
                                  <a:pt x="9289" y="23"/>
                                  <a:pt x="9284" y="18"/>
                                  <a:pt x="9284" y="12"/>
                                </a:cubicBezTo>
                                <a:cubicBezTo>
                                  <a:pt x="9284" y="5"/>
                                  <a:pt x="9289" y="0"/>
                                  <a:pt x="9296" y="0"/>
                                </a:cubicBezTo>
                                <a:lnTo>
                                  <a:pt x="9457" y="0"/>
                                </a:lnTo>
                                <a:cubicBezTo>
                                  <a:pt x="9463" y="0"/>
                                  <a:pt x="9468" y="5"/>
                                  <a:pt x="9468" y="12"/>
                                </a:cubicBezTo>
                                <a:cubicBezTo>
                                  <a:pt x="9468" y="18"/>
                                  <a:pt x="9463" y="23"/>
                                  <a:pt x="9457" y="23"/>
                                </a:cubicBezTo>
                                <a:close/>
                                <a:moveTo>
                                  <a:pt x="9180" y="23"/>
                                </a:moveTo>
                                <a:lnTo>
                                  <a:pt x="9019" y="23"/>
                                </a:lnTo>
                                <a:cubicBezTo>
                                  <a:pt x="9013" y="23"/>
                                  <a:pt x="9008" y="18"/>
                                  <a:pt x="9008" y="12"/>
                                </a:cubicBezTo>
                                <a:cubicBezTo>
                                  <a:pt x="9008" y="5"/>
                                  <a:pt x="9013" y="0"/>
                                  <a:pt x="9019" y="0"/>
                                </a:cubicBezTo>
                                <a:lnTo>
                                  <a:pt x="9180" y="0"/>
                                </a:lnTo>
                                <a:cubicBezTo>
                                  <a:pt x="9187" y="0"/>
                                  <a:pt x="9192" y="5"/>
                                  <a:pt x="9192" y="12"/>
                                </a:cubicBezTo>
                                <a:cubicBezTo>
                                  <a:pt x="9192" y="18"/>
                                  <a:pt x="9187" y="23"/>
                                  <a:pt x="9180" y="23"/>
                                </a:cubicBezTo>
                                <a:close/>
                                <a:moveTo>
                                  <a:pt x="8904" y="23"/>
                                </a:moveTo>
                                <a:lnTo>
                                  <a:pt x="8743" y="23"/>
                                </a:lnTo>
                                <a:cubicBezTo>
                                  <a:pt x="8736" y="23"/>
                                  <a:pt x="8731" y="18"/>
                                  <a:pt x="8731" y="12"/>
                                </a:cubicBezTo>
                                <a:cubicBezTo>
                                  <a:pt x="8731" y="5"/>
                                  <a:pt x="8736" y="0"/>
                                  <a:pt x="8743" y="0"/>
                                </a:cubicBezTo>
                                <a:lnTo>
                                  <a:pt x="8904" y="0"/>
                                </a:lnTo>
                                <a:cubicBezTo>
                                  <a:pt x="8910" y="0"/>
                                  <a:pt x="8915" y="5"/>
                                  <a:pt x="8915" y="12"/>
                                </a:cubicBezTo>
                                <a:cubicBezTo>
                                  <a:pt x="8915" y="18"/>
                                  <a:pt x="8910" y="23"/>
                                  <a:pt x="8904" y="23"/>
                                </a:cubicBezTo>
                                <a:close/>
                                <a:moveTo>
                                  <a:pt x="8627" y="23"/>
                                </a:moveTo>
                                <a:lnTo>
                                  <a:pt x="8466" y="23"/>
                                </a:lnTo>
                                <a:cubicBezTo>
                                  <a:pt x="8460" y="23"/>
                                  <a:pt x="8455" y="18"/>
                                  <a:pt x="8455" y="12"/>
                                </a:cubicBezTo>
                                <a:cubicBezTo>
                                  <a:pt x="8455" y="5"/>
                                  <a:pt x="8460" y="0"/>
                                  <a:pt x="8466" y="0"/>
                                </a:cubicBezTo>
                                <a:lnTo>
                                  <a:pt x="8627" y="0"/>
                                </a:lnTo>
                                <a:cubicBezTo>
                                  <a:pt x="8634" y="0"/>
                                  <a:pt x="8639" y="5"/>
                                  <a:pt x="8639" y="12"/>
                                </a:cubicBezTo>
                                <a:cubicBezTo>
                                  <a:pt x="8639" y="18"/>
                                  <a:pt x="8634" y="23"/>
                                  <a:pt x="8627" y="23"/>
                                </a:cubicBezTo>
                                <a:close/>
                                <a:moveTo>
                                  <a:pt x="8351" y="23"/>
                                </a:moveTo>
                                <a:lnTo>
                                  <a:pt x="8190" y="23"/>
                                </a:lnTo>
                                <a:cubicBezTo>
                                  <a:pt x="8183" y="23"/>
                                  <a:pt x="8178" y="18"/>
                                  <a:pt x="8178" y="12"/>
                                </a:cubicBezTo>
                                <a:cubicBezTo>
                                  <a:pt x="8178" y="5"/>
                                  <a:pt x="8183" y="0"/>
                                  <a:pt x="8190" y="0"/>
                                </a:cubicBezTo>
                                <a:lnTo>
                                  <a:pt x="8351" y="0"/>
                                </a:lnTo>
                                <a:cubicBezTo>
                                  <a:pt x="8357" y="0"/>
                                  <a:pt x="8363" y="5"/>
                                  <a:pt x="8363" y="12"/>
                                </a:cubicBezTo>
                                <a:cubicBezTo>
                                  <a:pt x="8363" y="18"/>
                                  <a:pt x="8357" y="23"/>
                                  <a:pt x="8351" y="23"/>
                                </a:cubicBezTo>
                                <a:close/>
                                <a:moveTo>
                                  <a:pt x="8075" y="23"/>
                                </a:moveTo>
                                <a:lnTo>
                                  <a:pt x="7913" y="23"/>
                                </a:lnTo>
                                <a:cubicBezTo>
                                  <a:pt x="7907" y="23"/>
                                  <a:pt x="7902" y="18"/>
                                  <a:pt x="7902" y="12"/>
                                </a:cubicBezTo>
                                <a:cubicBezTo>
                                  <a:pt x="7902" y="5"/>
                                  <a:pt x="7907" y="0"/>
                                  <a:pt x="7913" y="0"/>
                                </a:cubicBezTo>
                                <a:lnTo>
                                  <a:pt x="8075" y="0"/>
                                </a:lnTo>
                                <a:cubicBezTo>
                                  <a:pt x="8081" y="0"/>
                                  <a:pt x="8086" y="5"/>
                                  <a:pt x="8086" y="12"/>
                                </a:cubicBezTo>
                                <a:cubicBezTo>
                                  <a:pt x="8086" y="18"/>
                                  <a:pt x="8081" y="23"/>
                                  <a:pt x="8075" y="23"/>
                                </a:cubicBezTo>
                                <a:close/>
                                <a:moveTo>
                                  <a:pt x="7798" y="23"/>
                                </a:moveTo>
                                <a:lnTo>
                                  <a:pt x="7637" y="23"/>
                                </a:lnTo>
                                <a:cubicBezTo>
                                  <a:pt x="7630" y="23"/>
                                  <a:pt x="7625" y="18"/>
                                  <a:pt x="7625" y="12"/>
                                </a:cubicBezTo>
                                <a:cubicBezTo>
                                  <a:pt x="7625" y="5"/>
                                  <a:pt x="7630" y="0"/>
                                  <a:pt x="7637" y="0"/>
                                </a:cubicBezTo>
                                <a:lnTo>
                                  <a:pt x="7798" y="0"/>
                                </a:lnTo>
                                <a:cubicBezTo>
                                  <a:pt x="7804" y="0"/>
                                  <a:pt x="7810" y="5"/>
                                  <a:pt x="7810" y="12"/>
                                </a:cubicBezTo>
                                <a:cubicBezTo>
                                  <a:pt x="7810" y="18"/>
                                  <a:pt x="7804" y="23"/>
                                  <a:pt x="7798" y="23"/>
                                </a:cubicBezTo>
                                <a:close/>
                                <a:moveTo>
                                  <a:pt x="7522" y="23"/>
                                </a:moveTo>
                                <a:lnTo>
                                  <a:pt x="7360" y="23"/>
                                </a:lnTo>
                                <a:cubicBezTo>
                                  <a:pt x="7354" y="23"/>
                                  <a:pt x="7349" y="18"/>
                                  <a:pt x="7349" y="12"/>
                                </a:cubicBezTo>
                                <a:cubicBezTo>
                                  <a:pt x="7349" y="5"/>
                                  <a:pt x="7354" y="0"/>
                                  <a:pt x="7360" y="0"/>
                                </a:cubicBezTo>
                                <a:lnTo>
                                  <a:pt x="7522" y="0"/>
                                </a:lnTo>
                                <a:cubicBezTo>
                                  <a:pt x="7528" y="0"/>
                                  <a:pt x="7533" y="5"/>
                                  <a:pt x="7533" y="12"/>
                                </a:cubicBezTo>
                                <a:cubicBezTo>
                                  <a:pt x="7533" y="18"/>
                                  <a:pt x="7528" y="23"/>
                                  <a:pt x="7522" y="23"/>
                                </a:cubicBezTo>
                                <a:close/>
                                <a:moveTo>
                                  <a:pt x="7245" y="23"/>
                                </a:moveTo>
                                <a:lnTo>
                                  <a:pt x="7084" y="23"/>
                                </a:lnTo>
                                <a:cubicBezTo>
                                  <a:pt x="7077" y="23"/>
                                  <a:pt x="7072" y="18"/>
                                  <a:pt x="7072" y="12"/>
                                </a:cubicBezTo>
                                <a:cubicBezTo>
                                  <a:pt x="7072" y="5"/>
                                  <a:pt x="7077" y="0"/>
                                  <a:pt x="7084" y="0"/>
                                </a:cubicBezTo>
                                <a:lnTo>
                                  <a:pt x="7245" y="0"/>
                                </a:lnTo>
                                <a:cubicBezTo>
                                  <a:pt x="7251" y="0"/>
                                  <a:pt x="7257" y="5"/>
                                  <a:pt x="7257" y="12"/>
                                </a:cubicBezTo>
                                <a:cubicBezTo>
                                  <a:pt x="7257" y="18"/>
                                  <a:pt x="7251" y="23"/>
                                  <a:pt x="7245" y="23"/>
                                </a:cubicBezTo>
                                <a:close/>
                                <a:moveTo>
                                  <a:pt x="6969" y="23"/>
                                </a:moveTo>
                                <a:lnTo>
                                  <a:pt x="6807" y="23"/>
                                </a:lnTo>
                                <a:cubicBezTo>
                                  <a:pt x="6801" y="23"/>
                                  <a:pt x="6796" y="18"/>
                                  <a:pt x="6796" y="12"/>
                                </a:cubicBezTo>
                                <a:cubicBezTo>
                                  <a:pt x="6796" y="5"/>
                                  <a:pt x="6801" y="0"/>
                                  <a:pt x="6807" y="0"/>
                                </a:cubicBezTo>
                                <a:lnTo>
                                  <a:pt x="6969" y="0"/>
                                </a:lnTo>
                                <a:cubicBezTo>
                                  <a:pt x="6975" y="0"/>
                                  <a:pt x="6980" y="5"/>
                                  <a:pt x="6980" y="12"/>
                                </a:cubicBezTo>
                                <a:cubicBezTo>
                                  <a:pt x="6980" y="18"/>
                                  <a:pt x="6975" y="23"/>
                                  <a:pt x="6969" y="23"/>
                                </a:cubicBezTo>
                                <a:close/>
                                <a:moveTo>
                                  <a:pt x="6692" y="23"/>
                                </a:moveTo>
                                <a:lnTo>
                                  <a:pt x="6531" y="23"/>
                                </a:lnTo>
                                <a:cubicBezTo>
                                  <a:pt x="6524" y="23"/>
                                  <a:pt x="6519" y="18"/>
                                  <a:pt x="6519" y="12"/>
                                </a:cubicBezTo>
                                <a:cubicBezTo>
                                  <a:pt x="6519" y="5"/>
                                  <a:pt x="6524" y="0"/>
                                  <a:pt x="6531" y="0"/>
                                </a:cubicBezTo>
                                <a:lnTo>
                                  <a:pt x="6692" y="0"/>
                                </a:lnTo>
                                <a:cubicBezTo>
                                  <a:pt x="6698" y="0"/>
                                  <a:pt x="6704" y="5"/>
                                  <a:pt x="6704" y="12"/>
                                </a:cubicBezTo>
                                <a:cubicBezTo>
                                  <a:pt x="6704" y="18"/>
                                  <a:pt x="6698" y="23"/>
                                  <a:pt x="6692" y="23"/>
                                </a:cubicBezTo>
                                <a:close/>
                                <a:moveTo>
                                  <a:pt x="6416" y="23"/>
                                </a:moveTo>
                                <a:lnTo>
                                  <a:pt x="6254" y="23"/>
                                </a:lnTo>
                                <a:cubicBezTo>
                                  <a:pt x="6248" y="23"/>
                                  <a:pt x="6243" y="18"/>
                                  <a:pt x="6243" y="12"/>
                                </a:cubicBezTo>
                                <a:cubicBezTo>
                                  <a:pt x="6243" y="5"/>
                                  <a:pt x="6248" y="0"/>
                                  <a:pt x="6254" y="0"/>
                                </a:cubicBezTo>
                                <a:lnTo>
                                  <a:pt x="6416" y="0"/>
                                </a:lnTo>
                                <a:cubicBezTo>
                                  <a:pt x="6422" y="0"/>
                                  <a:pt x="6427" y="5"/>
                                  <a:pt x="6427" y="12"/>
                                </a:cubicBezTo>
                                <a:cubicBezTo>
                                  <a:pt x="6427" y="18"/>
                                  <a:pt x="6422" y="23"/>
                                  <a:pt x="6416" y="23"/>
                                </a:cubicBezTo>
                                <a:close/>
                                <a:moveTo>
                                  <a:pt x="6139" y="23"/>
                                </a:moveTo>
                                <a:lnTo>
                                  <a:pt x="5978" y="23"/>
                                </a:lnTo>
                                <a:cubicBezTo>
                                  <a:pt x="5972" y="23"/>
                                  <a:pt x="5966" y="18"/>
                                  <a:pt x="5966" y="12"/>
                                </a:cubicBezTo>
                                <a:cubicBezTo>
                                  <a:pt x="5966" y="5"/>
                                  <a:pt x="5972" y="0"/>
                                  <a:pt x="5978" y="0"/>
                                </a:cubicBezTo>
                                <a:lnTo>
                                  <a:pt x="6139" y="0"/>
                                </a:lnTo>
                                <a:cubicBezTo>
                                  <a:pt x="6146" y="0"/>
                                  <a:pt x="6151" y="5"/>
                                  <a:pt x="6151" y="12"/>
                                </a:cubicBezTo>
                                <a:cubicBezTo>
                                  <a:pt x="6151" y="18"/>
                                  <a:pt x="6146" y="23"/>
                                  <a:pt x="6139" y="23"/>
                                </a:cubicBezTo>
                                <a:close/>
                                <a:moveTo>
                                  <a:pt x="5863" y="23"/>
                                </a:moveTo>
                                <a:lnTo>
                                  <a:pt x="5701" y="23"/>
                                </a:lnTo>
                                <a:cubicBezTo>
                                  <a:pt x="5695" y="23"/>
                                  <a:pt x="5690" y="18"/>
                                  <a:pt x="5690" y="12"/>
                                </a:cubicBezTo>
                                <a:cubicBezTo>
                                  <a:pt x="5690" y="5"/>
                                  <a:pt x="5695" y="0"/>
                                  <a:pt x="5701" y="0"/>
                                </a:cubicBezTo>
                                <a:lnTo>
                                  <a:pt x="5863" y="0"/>
                                </a:lnTo>
                                <a:cubicBezTo>
                                  <a:pt x="5869" y="0"/>
                                  <a:pt x="5874" y="5"/>
                                  <a:pt x="5874" y="12"/>
                                </a:cubicBezTo>
                                <a:cubicBezTo>
                                  <a:pt x="5874" y="18"/>
                                  <a:pt x="5869" y="23"/>
                                  <a:pt x="5863" y="23"/>
                                </a:cubicBezTo>
                                <a:close/>
                                <a:moveTo>
                                  <a:pt x="5586" y="23"/>
                                </a:moveTo>
                                <a:lnTo>
                                  <a:pt x="5425" y="23"/>
                                </a:lnTo>
                                <a:cubicBezTo>
                                  <a:pt x="5419" y="23"/>
                                  <a:pt x="5413" y="18"/>
                                  <a:pt x="5413" y="12"/>
                                </a:cubicBezTo>
                                <a:cubicBezTo>
                                  <a:pt x="5413" y="5"/>
                                  <a:pt x="5419" y="0"/>
                                  <a:pt x="5425" y="0"/>
                                </a:cubicBezTo>
                                <a:lnTo>
                                  <a:pt x="5586" y="0"/>
                                </a:lnTo>
                                <a:cubicBezTo>
                                  <a:pt x="5593" y="0"/>
                                  <a:pt x="5598" y="5"/>
                                  <a:pt x="5598" y="12"/>
                                </a:cubicBezTo>
                                <a:cubicBezTo>
                                  <a:pt x="5598" y="18"/>
                                  <a:pt x="5593" y="23"/>
                                  <a:pt x="5586" y="23"/>
                                </a:cubicBezTo>
                                <a:close/>
                                <a:moveTo>
                                  <a:pt x="5310" y="23"/>
                                </a:moveTo>
                                <a:lnTo>
                                  <a:pt x="5148" y="23"/>
                                </a:lnTo>
                                <a:cubicBezTo>
                                  <a:pt x="5142" y="23"/>
                                  <a:pt x="5137" y="18"/>
                                  <a:pt x="5137" y="12"/>
                                </a:cubicBezTo>
                                <a:cubicBezTo>
                                  <a:pt x="5137" y="5"/>
                                  <a:pt x="5142" y="0"/>
                                  <a:pt x="5148" y="0"/>
                                </a:cubicBezTo>
                                <a:lnTo>
                                  <a:pt x="5310" y="0"/>
                                </a:lnTo>
                                <a:cubicBezTo>
                                  <a:pt x="5316" y="0"/>
                                  <a:pt x="5321" y="5"/>
                                  <a:pt x="5321" y="12"/>
                                </a:cubicBezTo>
                                <a:cubicBezTo>
                                  <a:pt x="5321" y="18"/>
                                  <a:pt x="5316" y="23"/>
                                  <a:pt x="5310" y="23"/>
                                </a:cubicBezTo>
                                <a:close/>
                                <a:moveTo>
                                  <a:pt x="5033" y="23"/>
                                </a:moveTo>
                                <a:lnTo>
                                  <a:pt x="4872" y="23"/>
                                </a:lnTo>
                                <a:cubicBezTo>
                                  <a:pt x="4866" y="23"/>
                                  <a:pt x="4860" y="18"/>
                                  <a:pt x="4860" y="12"/>
                                </a:cubicBezTo>
                                <a:cubicBezTo>
                                  <a:pt x="4860" y="5"/>
                                  <a:pt x="4866" y="0"/>
                                  <a:pt x="4872" y="0"/>
                                </a:cubicBezTo>
                                <a:lnTo>
                                  <a:pt x="5033" y="0"/>
                                </a:lnTo>
                                <a:cubicBezTo>
                                  <a:pt x="5040" y="0"/>
                                  <a:pt x="5045" y="5"/>
                                  <a:pt x="5045" y="12"/>
                                </a:cubicBezTo>
                                <a:cubicBezTo>
                                  <a:pt x="5045" y="18"/>
                                  <a:pt x="5040" y="23"/>
                                  <a:pt x="5033" y="23"/>
                                </a:cubicBezTo>
                                <a:close/>
                                <a:moveTo>
                                  <a:pt x="4757" y="23"/>
                                </a:moveTo>
                                <a:lnTo>
                                  <a:pt x="4595" y="23"/>
                                </a:lnTo>
                                <a:cubicBezTo>
                                  <a:pt x="4589" y="23"/>
                                  <a:pt x="4584" y="18"/>
                                  <a:pt x="4584" y="12"/>
                                </a:cubicBezTo>
                                <a:cubicBezTo>
                                  <a:pt x="4584" y="5"/>
                                  <a:pt x="4589" y="0"/>
                                  <a:pt x="4595" y="0"/>
                                </a:cubicBezTo>
                                <a:lnTo>
                                  <a:pt x="4757" y="0"/>
                                </a:lnTo>
                                <a:cubicBezTo>
                                  <a:pt x="4763" y="0"/>
                                  <a:pt x="4768" y="5"/>
                                  <a:pt x="4768" y="12"/>
                                </a:cubicBezTo>
                                <a:cubicBezTo>
                                  <a:pt x="4768" y="18"/>
                                  <a:pt x="4763" y="23"/>
                                  <a:pt x="4757" y="23"/>
                                </a:cubicBezTo>
                                <a:close/>
                                <a:moveTo>
                                  <a:pt x="4480" y="23"/>
                                </a:moveTo>
                                <a:lnTo>
                                  <a:pt x="4319" y="23"/>
                                </a:lnTo>
                                <a:cubicBezTo>
                                  <a:pt x="4313" y="23"/>
                                  <a:pt x="4307" y="18"/>
                                  <a:pt x="4307" y="12"/>
                                </a:cubicBezTo>
                                <a:cubicBezTo>
                                  <a:pt x="4307" y="5"/>
                                  <a:pt x="4313" y="0"/>
                                  <a:pt x="4319" y="0"/>
                                </a:cubicBezTo>
                                <a:lnTo>
                                  <a:pt x="4480" y="0"/>
                                </a:lnTo>
                                <a:cubicBezTo>
                                  <a:pt x="4487" y="0"/>
                                  <a:pt x="4492" y="5"/>
                                  <a:pt x="4492" y="12"/>
                                </a:cubicBezTo>
                                <a:cubicBezTo>
                                  <a:pt x="4492" y="18"/>
                                  <a:pt x="4487" y="23"/>
                                  <a:pt x="4480" y="23"/>
                                </a:cubicBezTo>
                                <a:close/>
                                <a:moveTo>
                                  <a:pt x="4204" y="23"/>
                                </a:moveTo>
                                <a:lnTo>
                                  <a:pt x="4043" y="23"/>
                                </a:lnTo>
                                <a:cubicBezTo>
                                  <a:pt x="4036" y="23"/>
                                  <a:pt x="4031" y="18"/>
                                  <a:pt x="4031" y="12"/>
                                </a:cubicBezTo>
                                <a:cubicBezTo>
                                  <a:pt x="4031" y="5"/>
                                  <a:pt x="4036" y="0"/>
                                  <a:pt x="4043" y="0"/>
                                </a:cubicBezTo>
                                <a:lnTo>
                                  <a:pt x="4204" y="0"/>
                                </a:lnTo>
                                <a:cubicBezTo>
                                  <a:pt x="4210" y="0"/>
                                  <a:pt x="4215" y="5"/>
                                  <a:pt x="4215" y="12"/>
                                </a:cubicBezTo>
                                <a:cubicBezTo>
                                  <a:pt x="4215" y="18"/>
                                  <a:pt x="4210" y="23"/>
                                  <a:pt x="4204" y="23"/>
                                </a:cubicBezTo>
                                <a:close/>
                                <a:moveTo>
                                  <a:pt x="3927" y="23"/>
                                </a:moveTo>
                                <a:lnTo>
                                  <a:pt x="3766" y="23"/>
                                </a:lnTo>
                                <a:cubicBezTo>
                                  <a:pt x="3760" y="23"/>
                                  <a:pt x="3755" y="18"/>
                                  <a:pt x="3755" y="12"/>
                                </a:cubicBezTo>
                                <a:cubicBezTo>
                                  <a:pt x="3755" y="5"/>
                                  <a:pt x="3760" y="0"/>
                                  <a:pt x="3766" y="0"/>
                                </a:cubicBezTo>
                                <a:lnTo>
                                  <a:pt x="3927" y="0"/>
                                </a:lnTo>
                                <a:cubicBezTo>
                                  <a:pt x="3934" y="0"/>
                                  <a:pt x="3939" y="5"/>
                                  <a:pt x="3939" y="12"/>
                                </a:cubicBezTo>
                                <a:cubicBezTo>
                                  <a:pt x="3939" y="18"/>
                                  <a:pt x="3934" y="23"/>
                                  <a:pt x="3927" y="23"/>
                                </a:cubicBezTo>
                                <a:close/>
                                <a:moveTo>
                                  <a:pt x="3651" y="23"/>
                                </a:moveTo>
                                <a:lnTo>
                                  <a:pt x="3490" y="23"/>
                                </a:lnTo>
                                <a:cubicBezTo>
                                  <a:pt x="3483" y="23"/>
                                  <a:pt x="3478" y="18"/>
                                  <a:pt x="3478" y="12"/>
                                </a:cubicBezTo>
                                <a:cubicBezTo>
                                  <a:pt x="3478" y="5"/>
                                  <a:pt x="3483" y="0"/>
                                  <a:pt x="3490" y="0"/>
                                </a:cubicBezTo>
                                <a:lnTo>
                                  <a:pt x="3651" y="0"/>
                                </a:lnTo>
                                <a:cubicBezTo>
                                  <a:pt x="3657" y="0"/>
                                  <a:pt x="3662" y="5"/>
                                  <a:pt x="3662" y="12"/>
                                </a:cubicBezTo>
                                <a:cubicBezTo>
                                  <a:pt x="3662" y="18"/>
                                  <a:pt x="3657" y="23"/>
                                  <a:pt x="3651" y="23"/>
                                </a:cubicBezTo>
                                <a:close/>
                                <a:moveTo>
                                  <a:pt x="3374" y="23"/>
                                </a:moveTo>
                                <a:lnTo>
                                  <a:pt x="3213" y="23"/>
                                </a:lnTo>
                                <a:cubicBezTo>
                                  <a:pt x="3207" y="23"/>
                                  <a:pt x="3202" y="18"/>
                                  <a:pt x="3202" y="12"/>
                                </a:cubicBezTo>
                                <a:cubicBezTo>
                                  <a:pt x="3202" y="5"/>
                                  <a:pt x="3207" y="0"/>
                                  <a:pt x="3213" y="0"/>
                                </a:cubicBezTo>
                                <a:lnTo>
                                  <a:pt x="3374" y="0"/>
                                </a:lnTo>
                                <a:cubicBezTo>
                                  <a:pt x="3381" y="0"/>
                                  <a:pt x="3386" y="5"/>
                                  <a:pt x="3386" y="12"/>
                                </a:cubicBezTo>
                                <a:cubicBezTo>
                                  <a:pt x="3386" y="18"/>
                                  <a:pt x="3381" y="23"/>
                                  <a:pt x="3374" y="23"/>
                                </a:cubicBezTo>
                                <a:close/>
                                <a:moveTo>
                                  <a:pt x="3098" y="23"/>
                                </a:moveTo>
                                <a:lnTo>
                                  <a:pt x="2937" y="23"/>
                                </a:lnTo>
                                <a:cubicBezTo>
                                  <a:pt x="2930" y="23"/>
                                  <a:pt x="2925" y="18"/>
                                  <a:pt x="2925" y="12"/>
                                </a:cubicBezTo>
                                <a:cubicBezTo>
                                  <a:pt x="2925" y="5"/>
                                  <a:pt x="2930" y="0"/>
                                  <a:pt x="2937" y="0"/>
                                </a:cubicBezTo>
                                <a:lnTo>
                                  <a:pt x="3098" y="0"/>
                                </a:lnTo>
                                <a:cubicBezTo>
                                  <a:pt x="3104" y="0"/>
                                  <a:pt x="3109" y="5"/>
                                  <a:pt x="3109" y="12"/>
                                </a:cubicBezTo>
                                <a:cubicBezTo>
                                  <a:pt x="3109" y="18"/>
                                  <a:pt x="3104" y="23"/>
                                  <a:pt x="3098" y="23"/>
                                </a:cubicBezTo>
                                <a:close/>
                                <a:moveTo>
                                  <a:pt x="2821" y="23"/>
                                </a:moveTo>
                                <a:lnTo>
                                  <a:pt x="2660" y="23"/>
                                </a:lnTo>
                                <a:cubicBezTo>
                                  <a:pt x="2654" y="23"/>
                                  <a:pt x="2649" y="18"/>
                                  <a:pt x="2649" y="12"/>
                                </a:cubicBezTo>
                                <a:cubicBezTo>
                                  <a:pt x="2649" y="5"/>
                                  <a:pt x="2654" y="0"/>
                                  <a:pt x="2660" y="0"/>
                                </a:cubicBezTo>
                                <a:lnTo>
                                  <a:pt x="2821" y="0"/>
                                </a:lnTo>
                                <a:cubicBezTo>
                                  <a:pt x="2828" y="0"/>
                                  <a:pt x="2833" y="5"/>
                                  <a:pt x="2833" y="12"/>
                                </a:cubicBezTo>
                                <a:cubicBezTo>
                                  <a:pt x="2833" y="18"/>
                                  <a:pt x="2828" y="23"/>
                                  <a:pt x="2821" y="23"/>
                                </a:cubicBezTo>
                                <a:close/>
                                <a:moveTo>
                                  <a:pt x="2545" y="23"/>
                                </a:moveTo>
                                <a:lnTo>
                                  <a:pt x="2384" y="23"/>
                                </a:lnTo>
                                <a:cubicBezTo>
                                  <a:pt x="2377" y="23"/>
                                  <a:pt x="2372" y="18"/>
                                  <a:pt x="2372" y="12"/>
                                </a:cubicBezTo>
                                <a:cubicBezTo>
                                  <a:pt x="2372" y="5"/>
                                  <a:pt x="2377" y="0"/>
                                  <a:pt x="2384" y="0"/>
                                </a:cubicBezTo>
                                <a:lnTo>
                                  <a:pt x="2545" y="0"/>
                                </a:lnTo>
                                <a:cubicBezTo>
                                  <a:pt x="2551" y="0"/>
                                  <a:pt x="2556" y="5"/>
                                  <a:pt x="2556" y="12"/>
                                </a:cubicBezTo>
                                <a:cubicBezTo>
                                  <a:pt x="2556" y="18"/>
                                  <a:pt x="2551" y="23"/>
                                  <a:pt x="2545" y="23"/>
                                </a:cubicBezTo>
                                <a:close/>
                                <a:moveTo>
                                  <a:pt x="2268" y="23"/>
                                </a:moveTo>
                                <a:lnTo>
                                  <a:pt x="2107" y="23"/>
                                </a:lnTo>
                                <a:cubicBezTo>
                                  <a:pt x="2101" y="23"/>
                                  <a:pt x="2096" y="18"/>
                                  <a:pt x="2096" y="12"/>
                                </a:cubicBezTo>
                                <a:cubicBezTo>
                                  <a:pt x="2096" y="5"/>
                                  <a:pt x="2101" y="0"/>
                                  <a:pt x="2107" y="0"/>
                                </a:cubicBezTo>
                                <a:lnTo>
                                  <a:pt x="2268" y="0"/>
                                </a:lnTo>
                                <a:cubicBezTo>
                                  <a:pt x="2275" y="0"/>
                                  <a:pt x="2280" y="5"/>
                                  <a:pt x="2280" y="12"/>
                                </a:cubicBezTo>
                                <a:cubicBezTo>
                                  <a:pt x="2280" y="18"/>
                                  <a:pt x="2275" y="23"/>
                                  <a:pt x="2268" y="23"/>
                                </a:cubicBezTo>
                                <a:close/>
                                <a:moveTo>
                                  <a:pt x="1992" y="23"/>
                                </a:moveTo>
                                <a:lnTo>
                                  <a:pt x="1831" y="23"/>
                                </a:lnTo>
                                <a:cubicBezTo>
                                  <a:pt x="1824" y="23"/>
                                  <a:pt x="1819" y="18"/>
                                  <a:pt x="1819" y="12"/>
                                </a:cubicBezTo>
                                <a:cubicBezTo>
                                  <a:pt x="1819" y="5"/>
                                  <a:pt x="1824" y="0"/>
                                  <a:pt x="1831" y="0"/>
                                </a:cubicBezTo>
                                <a:lnTo>
                                  <a:pt x="1992" y="0"/>
                                </a:lnTo>
                                <a:cubicBezTo>
                                  <a:pt x="1998" y="0"/>
                                  <a:pt x="2003" y="5"/>
                                  <a:pt x="2003" y="12"/>
                                </a:cubicBezTo>
                                <a:cubicBezTo>
                                  <a:pt x="2003" y="18"/>
                                  <a:pt x="1998" y="23"/>
                                  <a:pt x="1992" y="23"/>
                                </a:cubicBezTo>
                                <a:close/>
                                <a:moveTo>
                                  <a:pt x="1715" y="23"/>
                                </a:moveTo>
                                <a:lnTo>
                                  <a:pt x="1554" y="23"/>
                                </a:lnTo>
                                <a:cubicBezTo>
                                  <a:pt x="1548" y="23"/>
                                  <a:pt x="1543" y="18"/>
                                  <a:pt x="1543" y="12"/>
                                </a:cubicBezTo>
                                <a:cubicBezTo>
                                  <a:pt x="1543" y="5"/>
                                  <a:pt x="1548" y="0"/>
                                  <a:pt x="1554" y="0"/>
                                </a:cubicBezTo>
                                <a:lnTo>
                                  <a:pt x="1715" y="0"/>
                                </a:lnTo>
                                <a:cubicBezTo>
                                  <a:pt x="1722" y="0"/>
                                  <a:pt x="1727" y="5"/>
                                  <a:pt x="1727" y="12"/>
                                </a:cubicBezTo>
                                <a:cubicBezTo>
                                  <a:pt x="1727" y="18"/>
                                  <a:pt x="1722" y="23"/>
                                  <a:pt x="1715" y="23"/>
                                </a:cubicBezTo>
                                <a:close/>
                                <a:moveTo>
                                  <a:pt x="1439" y="23"/>
                                </a:moveTo>
                                <a:lnTo>
                                  <a:pt x="1278" y="23"/>
                                </a:lnTo>
                                <a:cubicBezTo>
                                  <a:pt x="1271" y="23"/>
                                  <a:pt x="1266" y="18"/>
                                  <a:pt x="1266" y="12"/>
                                </a:cubicBezTo>
                                <a:cubicBezTo>
                                  <a:pt x="1266" y="5"/>
                                  <a:pt x="1271" y="0"/>
                                  <a:pt x="1278" y="0"/>
                                </a:cubicBezTo>
                                <a:lnTo>
                                  <a:pt x="1439" y="0"/>
                                </a:lnTo>
                                <a:cubicBezTo>
                                  <a:pt x="1445" y="0"/>
                                  <a:pt x="1451" y="5"/>
                                  <a:pt x="1451" y="12"/>
                                </a:cubicBezTo>
                                <a:cubicBezTo>
                                  <a:pt x="1451" y="18"/>
                                  <a:pt x="1445" y="23"/>
                                  <a:pt x="1439" y="23"/>
                                </a:cubicBezTo>
                                <a:close/>
                                <a:moveTo>
                                  <a:pt x="1163" y="23"/>
                                </a:moveTo>
                                <a:lnTo>
                                  <a:pt x="1001" y="23"/>
                                </a:lnTo>
                                <a:cubicBezTo>
                                  <a:pt x="995" y="23"/>
                                  <a:pt x="990" y="18"/>
                                  <a:pt x="990" y="12"/>
                                </a:cubicBezTo>
                                <a:cubicBezTo>
                                  <a:pt x="990" y="5"/>
                                  <a:pt x="995" y="0"/>
                                  <a:pt x="1001" y="0"/>
                                </a:cubicBezTo>
                                <a:lnTo>
                                  <a:pt x="1163" y="0"/>
                                </a:lnTo>
                                <a:cubicBezTo>
                                  <a:pt x="1169" y="0"/>
                                  <a:pt x="1174" y="5"/>
                                  <a:pt x="1174" y="12"/>
                                </a:cubicBezTo>
                                <a:cubicBezTo>
                                  <a:pt x="1174" y="18"/>
                                  <a:pt x="1169" y="23"/>
                                  <a:pt x="1163" y="23"/>
                                </a:cubicBezTo>
                                <a:close/>
                                <a:moveTo>
                                  <a:pt x="886" y="23"/>
                                </a:moveTo>
                                <a:lnTo>
                                  <a:pt x="725" y="23"/>
                                </a:lnTo>
                                <a:cubicBezTo>
                                  <a:pt x="718" y="23"/>
                                  <a:pt x="713" y="18"/>
                                  <a:pt x="713" y="12"/>
                                </a:cubicBezTo>
                                <a:cubicBezTo>
                                  <a:pt x="713" y="5"/>
                                  <a:pt x="718" y="0"/>
                                  <a:pt x="725" y="0"/>
                                </a:cubicBezTo>
                                <a:lnTo>
                                  <a:pt x="886" y="0"/>
                                </a:lnTo>
                                <a:cubicBezTo>
                                  <a:pt x="892" y="0"/>
                                  <a:pt x="898" y="5"/>
                                  <a:pt x="898" y="12"/>
                                </a:cubicBezTo>
                                <a:cubicBezTo>
                                  <a:pt x="898" y="18"/>
                                  <a:pt x="892" y="23"/>
                                  <a:pt x="886" y="23"/>
                                </a:cubicBezTo>
                                <a:close/>
                                <a:moveTo>
                                  <a:pt x="610" y="23"/>
                                </a:moveTo>
                                <a:lnTo>
                                  <a:pt x="448" y="23"/>
                                </a:lnTo>
                                <a:cubicBezTo>
                                  <a:pt x="442" y="23"/>
                                  <a:pt x="437" y="18"/>
                                  <a:pt x="437" y="12"/>
                                </a:cubicBezTo>
                                <a:cubicBezTo>
                                  <a:pt x="437" y="5"/>
                                  <a:pt x="442" y="0"/>
                                  <a:pt x="448" y="0"/>
                                </a:cubicBezTo>
                                <a:lnTo>
                                  <a:pt x="610" y="0"/>
                                </a:lnTo>
                                <a:cubicBezTo>
                                  <a:pt x="616" y="0"/>
                                  <a:pt x="621" y="5"/>
                                  <a:pt x="621" y="12"/>
                                </a:cubicBezTo>
                                <a:cubicBezTo>
                                  <a:pt x="621" y="18"/>
                                  <a:pt x="616" y="23"/>
                                  <a:pt x="610" y="23"/>
                                </a:cubicBezTo>
                                <a:close/>
                                <a:moveTo>
                                  <a:pt x="333" y="23"/>
                                </a:moveTo>
                                <a:lnTo>
                                  <a:pt x="172" y="23"/>
                                </a:lnTo>
                                <a:cubicBezTo>
                                  <a:pt x="165" y="23"/>
                                  <a:pt x="160" y="18"/>
                                  <a:pt x="160" y="12"/>
                                </a:cubicBezTo>
                                <a:cubicBezTo>
                                  <a:pt x="160" y="5"/>
                                  <a:pt x="165" y="0"/>
                                  <a:pt x="172" y="0"/>
                                </a:cubicBezTo>
                                <a:lnTo>
                                  <a:pt x="333" y="0"/>
                                </a:lnTo>
                                <a:cubicBezTo>
                                  <a:pt x="339" y="0"/>
                                  <a:pt x="345" y="5"/>
                                  <a:pt x="345" y="12"/>
                                </a:cubicBezTo>
                                <a:cubicBezTo>
                                  <a:pt x="345" y="18"/>
                                  <a:pt x="339" y="23"/>
                                  <a:pt x="333" y="23"/>
                                </a:cubicBezTo>
                                <a:close/>
                                <a:moveTo>
                                  <a:pt x="57" y="23"/>
                                </a:moveTo>
                                <a:lnTo>
                                  <a:pt x="11" y="23"/>
                                </a:lnTo>
                                <a:cubicBezTo>
                                  <a:pt x="5" y="23"/>
                                  <a:pt x="0" y="18"/>
                                  <a:pt x="0" y="12"/>
                                </a:cubicBezTo>
                                <a:cubicBezTo>
                                  <a:pt x="0" y="5"/>
                                  <a:pt x="5" y="0"/>
                                  <a:pt x="11" y="0"/>
                                </a:cubicBezTo>
                                <a:lnTo>
                                  <a:pt x="57" y="0"/>
                                </a:lnTo>
                                <a:cubicBezTo>
                                  <a:pt x="63" y="0"/>
                                  <a:pt x="68" y="5"/>
                                  <a:pt x="68" y="12"/>
                                </a:cubicBezTo>
                                <a:cubicBezTo>
                                  <a:pt x="68" y="18"/>
                                  <a:pt x="63" y="23"/>
                                  <a:pt x="57"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426" name="Rectangle 431"/>
                        <wps:cNvSpPr>
                          <a:spLocks noChangeArrowheads="1"/>
                        </wps:cNvSpPr>
                        <wps:spPr bwMode="auto">
                          <a:xfrm>
                            <a:off x="234950" y="3281045"/>
                            <a:ext cx="541655" cy="222885"/>
                          </a:xfrm>
                          <a:prstGeom prst="rect">
                            <a:avLst/>
                          </a:prstGeom>
                          <a:noFill/>
                          <a:ln>
                            <a:noFill/>
                          </a:ln>
                        </wps:spPr>
                        <wps:txbx>
                          <w:txbxContent>
                            <w:p>
                              <w:r>
                                <w:rPr>
                                  <w:rFonts w:ascii="Calibri" w:hAnsi="Calibri" w:cs="Calibri"/>
                                  <w:b/>
                                  <w:bCs/>
                                  <w:color w:val="000000"/>
                                  <w:sz w:val="14"/>
                                  <w:szCs w:val="14"/>
                                </w:rPr>
                                <w:t xml:space="preserve">(conditional) if </w:t>
                              </w:r>
                            </w:p>
                          </w:txbxContent>
                        </wps:txbx>
                        <wps:bodyPr rot="0" vert="horz" wrap="none" lIns="0" tIns="0" rIns="0" bIns="0" anchor="t" anchorCtr="0">
                          <a:spAutoFit/>
                        </wps:bodyPr>
                      </wps:wsp>
                      <wps:wsp>
                        <wps:cNvPr id="427" name="Rectangle 432"/>
                        <wps:cNvSpPr>
                          <a:spLocks noChangeArrowheads="1"/>
                        </wps:cNvSpPr>
                        <wps:spPr bwMode="auto">
                          <a:xfrm>
                            <a:off x="809625" y="3285490"/>
                            <a:ext cx="1795145" cy="222885"/>
                          </a:xfrm>
                          <a:prstGeom prst="rect">
                            <a:avLst/>
                          </a:prstGeom>
                          <a:noFill/>
                          <a:ln>
                            <a:noFill/>
                          </a:ln>
                        </wps:spPr>
                        <wps:txbx>
                          <w:txbxContent>
                            <w:p>
                              <w:r>
                                <w:rPr>
                                  <w:rFonts w:ascii="Calibri" w:hAnsi="Calibri" w:cs="Calibri"/>
                                  <w:b/>
                                  <w:bCs/>
                                  <w:color w:val="000000"/>
                                  <w:sz w:val="14"/>
                                  <w:szCs w:val="14"/>
                                </w:rPr>
                                <w:t>NWDAF or DCCF Determines to stop storing data</w:t>
                              </w:r>
                            </w:p>
                          </w:txbxContent>
                        </wps:txbx>
                        <wps:bodyPr rot="0" vert="horz" wrap="none" lIns="0" tIns="0" rIns="0" bIns="0" anchor="t" anchorCtr="0">
                          <a:spAutoFit/>
                        </wps:bodyPr>
                      </wps:wsp>
                    </wpc:wpc>
                  </a:graphicData>
                </a:graphic>
              </wp:inline>
            </w:drawing>
          </mc:Choice>
          <mc:Fallback>
            <w:pict>
              <v:group id="_x0000_s1026" o:spid="_x0000_s1026" o:spt="203" style="height:778.6pt;width:430.15pt;" coordsize="5462905,9888220" editas="canvas" o:gfxdata="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">
                <o:lock v:ext="edit" aspectratio="f"/>
                <v:shape id="_x0000_s1026" o:spid="_x0000_s1026" style="position:absolute;left:0;top:0;height:9888220;width:5462905;" filled="f" stroked="f" coordsize="21600,21600" o:gfxdata="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">
                  <v:fill on="f" focussize="0,0"/>
                  <v:stroke on="f"/>
                  <v:imagedata o:title=""/>
                  <o:lock v:ext="edit" aspectratio="t"/>
                </v:shape>
                <v:group id="Group 206" o:spid="_x0000_s1026" o:spt="203" style="position:absolute;left:150495;top:151765;height:9563735;width:5312410;" coordorigin="237,239" coordsize="8366,15061" o:gfxdata="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">
                  <o:lock v:ext="edit" aspectratio="f"/>
                  <v:rect id="Rectangle 6" o:spid="_x0000_s1026" o:spt="1" style="position:absolute;left:2029;top:252;height:294;width:665;" filled="f" stroked="t" coordsize="21600,21600" o:gfxdata="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dRZr4A&#10;AADa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rect>
                  <v:rect id="Rectangle 7" o:spid="_x0000_s1026" o:spt="1" style="position:absolute;left:2151;top:314;height:351;width:447;mso-wrap-style:none;" filled="f" stroked="f" coordsize="21600,21600" o:gfxdata="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lJfkrgAAADa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8" o:spid="_x0000_s1026" o:spt="1" style="position:absolute;left:3883;top:252;height:294;width:464;" filled="f" stroked="t" coordsize="21600,21600" o:gfxdata="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smyJvQAA&#10;ANoAAAAPAAAAAAAAAAEAIAAAACIAAABkcnMvZG93bnJldi54bWxQSwECFAAUAAAACACHTuJAMy8F&#10;njsAAAA5AAAAEAAAAAAAAAABACAAAAAMAQAAZHJzL3NoYXBleG1sLnhtbFBLBQYAAAAABgAGAFsB&#10;AAC2AwAAAAA=&#10;">
                    <v:fill on="f" focussize="0,0"/>
                    <v:stroke weight="0.45pt" color="#000000" joinstyle="round" endcap="round"/>
                    <v:imagedata o:title=""/>
                    <o:lock v:ext="edit" aspectratio="f"/>
                  </v:rect>
                  <v:rect id="Rectangle 9" o:spid="_x0000_s1026" o:spt="1" style="position:absolute;left:3975;top:314;height:351;width:236;mso-wrap-style:none;" filled="f" stroked="f" coordsize="21600,21600" o:gfxdata="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vdifbgAAADa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DCC</w:t>
                          </w:r>
                        </w:p>
                      </w:txbxContent>
                    </v:textbox>
                  </v:rect>
                  <v:rect id="Rectangle 10" o:spid="_x0000_s1026" o:spt="1" style="position:absolute;left:4200;top:314;height:351;width:65;mso-wrap-style:none;" filled="f" stroked="f" coordsize="21600,21600" o:gfxdata="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iX8CrgAAADa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F</w:t>
                          </w:r>
                        </w:p>
                      </w:txbxContent>
                    </v:textbox>
                  </v:rect>
                  <v:rect id="Rectangle 11" o:spid="_x0000_s1026" o:spt="1" style="position:absolute;left:7118;top:252;height:294;width:556;" filled="f" stroked="t" coordsize="21600,21600" o:gfxdata="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YPL+vQAA&#10;ANoAAAAPAAAAAAAAAAEAIAAAACIAAABkcnMvZG93bnJldi54bWxQSwECFAAUAAAACACHTuJAMy8F&#10;njsAAAA5AAAAEAAAAAAAAAABACAAAAAMAQAAZHJzL3NoYXBleG1sLnhtbFBLBQYAAAAABgAGAFsB&#10;AAC2AwAAAAA=&#10;">
                    <v:fill on="f" focussize="0,0"/>
                    <v:stroke weight="0.45pt" color="#000000" joinstyle="round" endcap="round"/>
                    <v:imagedata o:title=""/>
                    <o:lock v:ext="edit" aspectratio="f"/>
                  </v:rect>
                  <v:rect id="Rectangle 12" o:spid="_x0000_s1026" o:spt="1" style="position:absolute;left:7252;top:314;height:351;width:308;mso-wrap-style:none;" filled="f" stroked="f" coordsize="21600,21600" o:gfxdata="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j2zeO2AAAA2g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line id="Line 13" o:spid="_x0000_s1026" o:spt="20" style="position:absolute;left:4111;top:5919;height:0;width:3213;" filled="f" stroked="t" coordsize="21600,21600" o:gfxdata="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YLD0vQAA&#10;ANoAAAAPAAAAAAAAAAEAIAAAACIAAABkcnMvZG93bnJldi54bWxQSwECFAAUAAAACACHTuJAMy8F&#10;njsAAAA5AAAAEAAAAAAAAAABACAAAAAMAQAAZHJzL3NoYXBleG1sLnhtbFBLBQYAAAAABgAGAFsB&#10;AAC2AwAAAAA=&#10;">
                    <v:fill on="f" focussize="0,0"/>
                    <v:stroke weight="0.45pt" color="#000000" joinstyle="round" endcap="round"/>
                    <v:imagedata o:title=""/>
                    <o:lock v:ext="edit" aspectratio="f"/>
                  </v:line>
                  <v:shape id="Freeform 14" o:spid="_x0000_s1026" o:spt="100" style="position:absolute;left:7314;top:5880;height:79;width:78;" fillcolor="#000000" filled="t" stroked="f" coordsize="78,79" o:gfxdata="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1nPKbsAAADb&#10;AAAADwAAAAAAAAABACAAAAAiAAAAZHJzL2Rvd25yZXYueG1sUEsBAhQAFAAAAAgAh07iQDMvBZ47&#10;AAAAOQAAABAAAAAAAAAAAQAgAAAACgEAAGRycy9zaGFwZXhtbC54bWxQSwUGAAAAAAYABgBbAQAA&#10;tAMAAAAA&#10;" path="m0,0l78,39,0,79,0,0xe">
                    <v:path o:connectlocs="0,0;78,39;0,79;0,0" o:connectangles="0,0,0,0"/>
                    <v:fill on="t" focussize="0,0"/>
                    <v:stroke on="f"/>
                    <v:imagedata o:title=""/>
                    <o:lock v:ext="edit" aspectratio="f"/>
                  </v:shape>
                  <v:rect id="Rectangle 15" o:spid="_x0000_s1026" o:spt="1" style="position:absolute;left:4177;top:1972;height:351;width:139;mso-wrap-style:none;" filled="f" stroked="f" coordsize="21600,21600" o:gfxdata="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kSeAW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2a</w:t>
                          </w:r>
                        </w:p>
                      </w:txbxContent>
                    </v:textbox>
                  </v:rect>
                  <v:rect id="Rectangle 16" o:spid="_x0000_s1026" o:spt="1" style="position:absolute;left:4309;top:1972;height:351;width:36;mso-wrap-style:none;" filled="f" stroked="f" coordsize="21600,21600" o:gfxdata="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Um35h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7" o:spid="_x0000_s1026" o:spt="1" style="position:absolute;left:4343;top:1972;height:410;width:181;mso-wrap-style:none;" filled="f" stroked="f" coordsize="21600,21600" o:gfxdata="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719v6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8" o:spid="_x0000_s1026" o:spt="1" style="position:absolute;left:4373;top:1972;height:351;width:91;mso-wrap-style:none;" filled="f" stroked="f" coordsize="21600,21600" o:gfxdata="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0PkOO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9" o:spid="_x0000_s1026" o:spt="1" style="position:absolute;left:4459;top:1972;height:351;width:233;mso-wrap-style:none;" filled="f" stroked="f" coordsize="21600,21600" o:gfxdata="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bcuYV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20" o:spid="_x0000_s1026" o:spt="1" style="position:absolute;left:4680;top:1972;height:351;width:70;mso-wrap-style:none;" filled="f" stroked="f" coordsize="21600,21600" o:gfxdata="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ugeGK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1" o:spid="_x0000_s1026" o:spt="1" style="position:absolute;left:4747;top:1972;height:351;width:1539;mso-wrap-style:none;" filled="f" stroked="f" coordsize="21600,21600" o:gfxdata="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E7N35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DataManagement_Storage</w:t>
                          </w:r>
                        </w:p>
                      </w:txbxContent>
                    </v:textbox>
                  </v:rect>
                  <v:rect id="Rectangle 22" o:spid="_x0000_s1026" o:spt="1" style="position:absolute;left:6213;top:1972;height:351;width:707;mso-wrap-style:none;" filled="f" stroked="f" coordsize="21600,21600" o:gfxdata="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NJi7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Subscription</w:t>
                          </w:r>
                        </w:p>
                      </w:txbxContent>
                    </v:textbox>
                  </v:rect>
                  <v:rect id="Rectangle 23" o:spid="_x0000_s1026" o:spt="1" style="position:absolute;left:6887;top:1972;height:351;width:465;mso-wrap-style:none;" filled="f" stroked="f" coordsize="21600,21600" o:gfxdata="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aP+wQ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Request </w:t>
                          </w:r>
                        </w:p>
                      </w:txbxContent>
                    </v:textbox>
                  </v:rect>
                  <v:rect id="Rectangle 24" o:spid="_x0000_s1026" o:spt="1" style="position:absolute;left:5598;top:239;height:293;width:464;" filled="f" stroked="t" coordsize="21600,21600" o:gfxdata="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B1F6xtwAAANsAAAAP&#10;AAAAAAAAAAEAIAAAACIAAABkcnMvZG93bnJldi54bWxQSwECFAAUAAAACACHTuJAMy8FnjsAAAA5&#10;AAAAEAAAAAAAAAABACAAAAAGAQAAZHJzL3NoYXBleG1sLnhtbFBLBQYAAAAABgAGAFsBAACwAwAA&#10;AAA=&#10;">
                    <v:fill on="f" focussize="0,0"/>
                    <v:stroke weight="0.45pt" color="#000000" joinstyle="round" endcap="round"/>
                    <v:imagedata o:title=""/>
                    <o:lock v:ext="edit" aspectratio="f"/>
                  </v:rect>
                  <v:rect id="Rectangle 25" o:spid="_x0000_s1026" o:spt="1" style="position:absolute;left:5676;top:299;height:351;width:330;mso-wrap-style:none;" filled="f" stroked="f" coordsize="21600,21600" o:gfxdata="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JSqr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MFAF</w:t>
                          </w:r>
                        </w:p>
                      </w:txbxContent>
                    </v:textbox>
                  </v:rect>
                  <v:line id="Line 26" o:spid="_x0000_s1026" o:spt="20" style="position:absolute;left:4111;top:2141;height:0;width:3213;" filled="f" stroked="t" coordsize="21600,21600" o:gfxdata="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ynvEb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27" o:spid="_x0000_s1026" o:spt="100" style="position:absolute;left:7314;top:2102;height:79;width:78;" fillcolor="#000000" filled="t" stroked="f" coordsize="78,79" o:gfxdata="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55vjugAAANsA&#10;AAAPAAAAAAAAAAEAIAAAACIAAABkcnMvZG93bnJldi54bWxQSwECFAAUAAAACACHTuJAMy8FnjsA&#10;AAA5AAAAEAAAAAAAAAABACAAAAAJAQAAZHJzL3NoYXBleG1sLnhtbFBLBQYAAAAABgAGAFsBAACz&#10;AwAAAAA=&#10;" path="m0,0l78,39,0,79,0,0xe">
                    <v:path o:connectlocs="0,0;78,39;0,79;0,0" o:connectangles="0,0,0,0"/>
                    <v:fill on="t" focussize="0,0"/>
                    <v:stroke on="f"/>
                    <v:imagedata o:title=""/>
                    <o:lock v:ext="edit" aspectratio="f"/>
                  </v:shape>
                  <v:line id="Line 28" o:spid="_x0000_s1026" o:spt="20" style="position:absolute;left:753;top:1467;height:0;width:1497;" filled="f" stroked="t" coordsize="21600,21600" o:gfxdata="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4zS/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29" o:spid="_x0000_s1026" o:spt="100" style="position:absolute;left:2241;top:1427;height:79;width:78;" fillcolor="#000000" filled="t" stroked="f" coordsize="78,79" o:gfxdata="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UKmDLsAAADb&#10;AAAADwAAAAAAAAABACAAAAAiAAAAZHJzL2Rvd25yZXYueG1sUEsBAhQAFAAAAAgAh07iQDMvBZ47&#10;AAAAOQAAABAAAAAAAAAAAQAgAAAACgEAAGRycy9zaGFwZXhtbC54bWxQSwUGAAAAAAYABgBbAQAA&#10;tAMAAAAA&#10;" path="m0,0l78,40,0,79,0,0xe">
                    <v:path o:connectlocs="0,0;78,40;0,79;0,0" o:connectangles="0,0,0,0"/>
                    <v:fill on="t" focussize="0,0"/>
                    <v:stroke on="f"/>
                    <v:imagedata o:title=""/>
                    <o:lock v:ext="edit" aspectratio="f"/>
                  </v:shape>
                  <v:rect id="Rectangle 30" o:spid="_x0000_s1026" o:spt="1" style="position:absolute;left:237;top:255;height:466;width:1032;" filled="f" stroked="t" coordsize="21600,21600" o:gfxdata="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XFjX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rect>
                  <v:rect id="Rectangle 31" o:spid="_x0000_s1026" o:spt="1" style="position:absolute;left:297;top:323;height:351;width:964;mso-wrap-style:none;" filled="f" stroked="f" coordsize="21600,21600" o:gfxdata="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gBdE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Data or Analytics </w:t>
                          </w:r>
                        </w:p>
                      </w:txbxContent>
                    </v:textbox>
                  </v:rect>
                  <v:rect id="Rectangle 32" o:spid="_x0000_s1026" o:spt="1" style="position:absolute;left:479;top:484;height:351;width:581;mso-wrap-style:none;" filled="f" stroked="f" coordsize="21600,21600" o:gfxdata="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sfgza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Consumer</w:t>
                          </w:r>
                        </w:p>
                      </w:txbxContent>
                    </v:textbox>
                  </v:rect>
                  <v:rect id="Rectangle 33" o:spid="_x0000_s1026" o:spt="1" style="position:absolute;left:853;top:1055;height:351;width:139;mso-wrap-style:none;" filled="f" stroked="f" coordsize="21600,21600" o:gfxdata="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Uyat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1a</w:t>
                          </w:r>
                        </w:p>
                      </w:txbxContent>
                    </v:textbox>
                  </v:rect>
                  <v:rect id="Rectangle 34" o:spid="_x0000_s1026" o:spt="1" style="position:absolute;left:985;top:1055;height:351;width:36;mso-wrap-style:none;" filled="f" stroked="f" coordsize="21600,21600" o:gfxdata="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AsBnt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5" o:spid="_x0000_s1026" o:spt="1" style="position:absolute;left:1049;top:1055;height:351;width:91;mso-wrap-style:none;" filled="f" stroked="f" coordsize="21600,21600" o:gfxdata="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Lx2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6" o:spid="_x0000_s1026" o:spt="1" style="position:absolute;left:1135;top:1055;height:351;width:235;mso-wrap-style:none;" filled="f" stroked="f" coordsize="21600,21600" o:gfxdata="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LiIB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37" o:spid="_x0000_s1026" o:spt="1" style="position:absolute;left:1358;top:1055;height:351;width:70;mso-wrap-style:none;" filled="f" stroked="f" coordsize="21600,21600" o:gfxdata="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Bih5q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8" o:spid="_x0000_s1026" o:spt="1" style="position:absolute;left:1425;top:1055;height:351;width:1033;mso-wrap-style:none;" filled="f" stroked="f" coordsize="21600,21600" o:gfxdata="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x/u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9" o:spid="_x0000_s1026" o:spt="1" style="position:absolute;left:2409;top:1055;height:351;width:620;mso-wrap-style:none;" filled="f" stroked="f" coordsize="21600,21600" o:gfxdata="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x7p1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_Subscribe</w:t>
                          </w:r>
                        </w:p>
                      </w:txbxContent>
                    </v:textbox>
                  </v:rect>
                  <v:rect id="Rectangle 40" o:spid="_x0000_s1026" o:spt="1" style="position:absolute;left:4252;top:4330;height:351;width:139;mso-wrap-style:none;" filled="f" stroked="f" coordsize="21600,21600" o:gfxdata="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AVJAK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6a</w:t>
                          </w:r>
                        </w:p>
                      </w:txbxContent>
                    </v:textbox>
                  </v:rect>
                  <v:rect id="Rectangle 41" o:spid="_x0000_s1026" o:spt="1" style="position:absolute;left:4383;top:4330;height:351;width:36;mso-wrap-style:none;" filled="f" stroked="f" coordsize="21600,21600" o:gfxdata="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WYGZ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42" o:spid="_x0000_s1026" o:spt="1" style="position:absolute;left:4417;top:4330;height:410;width:181;mso-wrap-style:none;" filled="f" stroked="f" coordsize="21600,21600" o:gfxdata="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xhXr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43" o:spid="_x0000_s1026" o:spt="1" style="position:absolute;left:4447;top:4330;height:351;width:91;mso-wrap-style:none;" filled="f" stroked="f" coordsize="21600,21600" o:gfxdata="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irBw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44" o:spid="_x0000_s1026" o:spt="1" style="position:absolute;left:4533;top:4330;height:351;width:235;mso-wrap-style:none;" filled="f" stroked="f" coordsize="21600,21600" o:gfxdata="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YtmqQ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45" o:spid="_x0000_s1026" o:spt="1" style="position:absolute;left:4757;top:4330;height:351;width:70;mso-wrap-style:none;" filled="f" stroked="f" coordsize="21600,21600" o:gfxdata="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3+s8L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46" o:spid="_x0000_s1026" o:spt="1" style="position:absolute;left:4824;top:4330;height:351;width:1102;mso-wrap-style:none;" filled="f" stroked="f" coordsize="21600,21600" o:gfxdata="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KFF8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DataManagement_</w:t>
                          </w:r>
                        </w:p>
                      </w:txbxContent>
                    </v:textbox>
                  </v:rect>
                  <v:rect id="Rectangle 47" o:spid="_x0000_s1026" o:spt="1" style="position:absolute;left:5874;top:4330;height:351;width:550;mso-wrap-style:none;" filled="f" stroked="f" coordsize="21600,21600" o:gfxdata="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ZPTn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Subscribe</w:t>
                          </w:r>
                        </w:p>
                      </w:txbxContent>
                    </v:textbox>
                  </v:rect>
                  <v:line id="Line 48" o:spid="_x0000_s1026" o:spt="20" style="position:absolute;left:4220;top:4510;height:0;width:3172;" filled="f" stroked="t" coordsize="21600,21600" o:gfxdata="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lM3X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49" o:spid="_x0000_s1026" o:spt="100" style="position:absolute;left:4111;top:4470;height:79;width:118;" fillcolor="#000000" filled="t" stroked="f" coordsize="118,79" o:gfxdata="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HilEbsAAADb&#10;AAAADwAAAAAAAAABACAAAAAiAAAAZHJzL2Rvd25yZXYueG1sUEsBAhQAFAAAAAgAh07iQDMvBZ47&#10;AAAAOQAAABAAAAAAAAAAAQAgAAAACgEAAGRycy9zaGFwZXhtbC54bWxQSwUGAAAAAAYABgBbAQAA&#10;tAMAAAAA&#10;" path="m118,79l0,40,118,0,118,79xe">
                    <v:path o:connectlocs="118,79;0,40;118,0;118,79" o:connectangles="0,0,0,0"/>
                    <v:fill on="t" focussize="0,0"/>
                    <v:stroke on="f"/>
                    <v:imagedata o:title=""/>
                    <o:lock v:ext="edit" aspectratio="f"/>
                  </v:shape>
                  <v:rect id="Rectangle 50" o:spid="_x0000_s1026" o:spt="1" style="position:absolute;left:2524;top:2209;height:351;width:145;mso-wrap-style:none;" filled="f" stroked="f" coordsize="21600,21600" o:gfxdata="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gTV3+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2b</w:t>
                          </w:r>
                        </w:p>
                      </w:txbxContent>
                    </v:textbox>
                  </v:rect>
                  <v:rect id="Rectangle 51" o:spid="_x0000_s1026" o:spt="1" style="position:absolute;left:2662;top:2209;height:351;width:36;mso-wrap-style:none;" filled="f" stroked="f" coordsize="21600,21600" o:gfxdata="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X/Lk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52" o:spid="_x0000_s1026" o:spt="1" style="position:absolute;left:2696;top:2209;height:410;width:181;mso-wrap-style:none;" filled="f" stroked="f" coordsize="21600,21600" o:gfxdata="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mwGaW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53" o:spid="_x0000_s1026" o:spt="1" style="position:absolute;left:2726;top:2209;height:351;width:91;mso-wrap-style:none;" filled="f" stroked="f" coordsize="21600,21600" o:gfxdata="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jMMN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54" o:spid="_x0000_s1026" o:spt="1" style="position:absolute;left:2812;top:2209;height:351;width:233;mso-wrap-style:none;" filled="f" stroked="f" coordsize="21600,21600" o:gfxdata="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db/xN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55" o:spid="_x0000_s1026" o:spt="1" style="position:absolute;left:3033;top:2209;height:351;width:70;mso-wrap-style:none;" filled="f" stroked="f" coordsize="21600,21600" o:gfxdata="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I1nW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56" o:spid="_x0000_s1026" o:spt="1" style="position:absolute;left:3100;top:2209;height:351;width:1539;mso-wrap-style:none;" filled="f" stroked="f" coordsize="21600,21600" o:gfxdata="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8ceh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DataManagement_Storage</w:t>
                          </w:r>
                        </w:p>
                      </w:txbxContent>
                    </v:textbox>
                  </v:rect>
                  <v:rect id="Rectangle 57" o:spid="_x0000_s1026" o:spt="1" style="position:absolute;left:4566;top:2209;height:351;width:707;mso-wrap-style:none;" filled="f" stroked="f" coordsize="21600,21600" o:gfxdata="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vWI6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Subscription</w:t>
                          </w:r>
                        </w:p>
                      </w:txbxContent>
                    </v:textbox>
                  </v:rect>
                  <v:rect id="Rectangle 58" o:spid="_x0000_s1026" o:spt="1" style="position:absolute;left:5240;top:2209;height:351;width:465;mso-wrap-style:none;" filled="f" stroked="f" coordsize="21600,21600" o:gfxdata="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VPpO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Request </w:t>
                          </w:r>
                        </w:p>
                      </w:txbxContent>
                    </v:textbox>
                  </v:rect>
                  <v:line id="Line 59" o:spid="_x0000_s1026" o:spt="20" style="position:absolute;left:2367;top:6121;height:0;width:4947;" filled="f" stroked="t" coordsize="21600,21600" o:gfxdata="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MYEGL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60" o:spid="_x0000_s1026" o:spt="100" style="position:absolute;left:7304;top:6081;height:79;width:78;" fillcolor="#000000" filled="t" stroked="f" coordsize="78,79" o:gfxdata="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2WSwa8AAAA&#10;2wAAAA8AAAAAAAAAAQAgAAAAIgAAAGRycy9kb3ducmV2LnhtbFBLAQIUABQAAAAIAIdO4kAzLwWe&#10;OwAAADkAAAAQAAAAAAAAAAEAIAAAAAsBAABkcnMvc2hhcGV4bWwueG1sUEsFBgAAAAAGAAYAWwEA&#10;ALUDAAAAAA==&#10;" path="m0,0l78,40,0,79,0,0xe">
                    <v:path o:connectlocs="0,0;78,40;0,79;0,0" o:connectangles="0,0,0,0"/>
                    <v:fill on="t" focussize="0,0"/>
                    <v:stroke on="f"/>
                    <v:imagedata o:title=""/>
                    <o:lock v:ext="edit" aspectratio="f"/>
                  </v:shape>
                  <v:rect id="Rectangle 61" o:spid="_x0000_s1026" o:spt="1" style="position:absolute;left:2544;top:4569;height:351;width:145;mso-wrap-style:none;" filled="f" stroked="f" coordsize="21600,21600" o:gfxdata="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ShmQ5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6b</w:t>
                          </w:r>
                        </w:p>
                      </w:txbxContent>
                    </v:textbox>
                  </v:rect>
                  <v:rect id="Rectangle 62" o:spid="_x0000_s1026" o:spt="1" style="position:absolute;left:2682;top:4569;height:351;width:36;mso-wrap-style:none;" filled="f" stroked="f" coordsize="21600,21600" o:gfxdata="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jGfBL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63" o:spid="_x0000_s1026" o:spt="1" style="position:absolute;left:2715;top:4569;height:410;width:181;mso-wrap-style:none;" filled="f" stroked="f" coordsize="21600,21600" o:gfxdata="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VVXQ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64" o:spid="_x0000_s1026" o:spt="1" style="position:absolute;left:2745;top:4569;height:351;width:91;mso-wrap-style:none;" filled="f" stroked="f" coordsize="21600,21600" o:gfxdata="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MDNvC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65" o:spid="_x0000_s1026" o:spt="1" style="position:absolute;left:2832;top:4569;height:351;width:357;mso-wrap-style:none;" filled="f" stroked="f" coordsize="21600,21600" o:gfxdata="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xPk2u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66" o:spid="_x0000_s1026" o:spt="1" style="position:absolute;left:3172;top:4569;height:351;width:70;mso-wrap-style:none;" filled="f" stroked="f" coordsize="21600,21600" o:gfxdata="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dDRy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67" o:spid="_x0000_s1026" o:spt="1" style="position:absolute;left:3238;top:4569;height:351;width:1033;mso-wrap-style:none;" filled="f" stroked="f" coordsize="21600,21600" o:gfxdata="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PRqIe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68" o:spid="_x0000_s1026" o:spt="1" style="position:absolute;left:4222;top:4569;height:351;width:3026;mso-wrap-style:none;" filled="f" stroked="f" coordsize="21600,21600" o:gfxdata="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w4MPO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pPr>
                            <w:rPr>
                              <w:rFonts w:hint="default"/>
                              <w:lang w:val="en-US" w:eastAsia="zh-CN"/>
                            </w:rPr>
                          </w:pPr>
                          <w:r>
                            <w:rPr>
                              <w:rFonts w:ascii="Calibri" w:hAnsi="Calibri" w:cs="Calibri"/>
                              <w:color w:val="000000"/>
                              <w:sz w:val="14"/>
                              <w:szCs w:val="14"/>
                            </w:rPr>
                            <w:t>_Subscribe</w:t>
                          </w:r>
                          <w:ins w:id="37" w:author="Admin" w:date="2024-09-03T16:38:00Z">
                            <w:r>
                              <w:rPr>
                                <w:rFonts w:hint="eastAsia" w:ascii="Calibri" w:hAnsi="Calibri" w:cs="Calibri"/>
                                <w:color w:val="000000"/>
                                <w:sz w:val="14"/>
                                <w:szCs w:val="14"/>
                                <w:lang w:eastAsia="zh-CN"/>
                              </w:rPr>
                              <w:t>/Nnwdaf_Ana</w:t>
                            </w:r>
                          </w:ins>
                          <w:ins w:id="38" w:author="Admin" w:date="2024-09-03T16:38:00Z">
                            <w:r>
                              <w:rPr>
                                <w:rFonts w:ascii="Calibri" w:hAnsi="Calibri" w:cs="Calibri"/>
                                <w:color w:val="000000"/>
                                <w:sz w:val="14"/>
                                <w:szCs w:val="14"/>
                                <w:lang w:eastAsia="zh-CN"/>
                              </w:rPr>
                              <w:t>lyticsSubscription</w:t>
                            </w:r>
                          </w:ins>
                          <w:ins w:id="39" w:author="Yuang(ZTE)" w:date="2024-09-03T16:42:50Z">
                            <w:r>
                              <w:rPr>
                                <w:rFonts w:hint="eastAsia" w:ascii="Calibri" w:hAnsi="Calibri" w:cs="Calibri"/>
                                <w:color w:val="000000"/>
                                <w:sz w:val="14"/>
                                <w:szCs w:val="14"/>
                                <w:lang w:val="en-US" w:eastAsia="zh-CN"/>
                              </w:rPr>
                              <w:t>_</w:t>
                            </w:r>
                          </w:ins>
                          <w:ins w:id="40" w:author="Yuang(ZTE)" w:date="2024-09-03T16:53:31Z">
                            <w:r>
                              <w:rPr>
                                <w:rFonts w:hint="eastAsia" w:ascii="Calibri" w:hAnsi="Calibri" w:cs="Calibri"/>
                                <w:color w:val="000000"/>
                                <w:sz w:val="14"/>
                                <w:szCs w:val="14"/>
                                <w:lang w:val="en-US" w:eastAsia="zh-CN"/>
                              </w:rPr>
                              <w:t>S</w:t>
                            </w:r>
                          </w:ins>
                          <w:ins w:id="41" w:author="Yuang(ZTE)" w:date="2024-09-03T16:42:52Z">
                            <w:r>
                              <w:rPr>
                                <w:rFonts w:hint="eastAsia" w:ascii="Calibri" w:hAnsi="Calibri" w:cs="Calibri"/>
                                <w:color w:val="000000"/>
                                <w:sz w:val="14"/>
                                <w:szCs w:val="14"/>
                                <w:lang w:val="en-US" w:eastAsia="zh-CN"/>
                              </w:rPr>
                              <w:t>u</w:t>
                            </w:r>
                          </w:ins>
                          <w:ins w:id="42" w:author="Yuang(ZTE)" w:date="2024-09-03T16:42:53Z">
                            <w:r>
                              <w:rPr>
                                <w:rFonts w:hint="eastAsia" w:ascii="Calibri" w:hAnsi="Calibri" w:cs="Calibri"/>
                                <w:color w:val="000000"/>
                                <w:sz w:val="14"/>
                                <w:szCs w:val="14"/>
                                <w:lang w:val="en-US" w:eastAsia="zh-CN"/>
                              </w:rPr>
                              <w:t>b</w:t>
                            </w:r>
                          </w:ins>
                          <w:ins w:id="43" w:author="Yuang(ZTE)" w:date="2024-09-03T16:42:54Z">
                            <w:r>
                              <w:rPr>
                                <w:rFonts w:hint="eastAsia" w:ascii="Calibri" w:hAnsi="Calibri" w:cs="Calibri"/>
                                <w:color w:val="000000"/>
                                <w:sz w:val="14"/>
                                <w:szCs w:val="14"/>
                                <w:lang w:val="en-US" w:eastAsia="zh-CN"/>
                              </w:rPr>
                              <w:t>sc</w:t>
                            </w:r>
                          </w:ins>
                          <w:ins w:id="44" w:author="Yuang(ZTE)" w:date="2024-09-03T16:42:55Z">
                            <w:r>
                              <w:rPr>
                                <w:rFonts w:hint="eastAsia" w:ascii="Calibri" w:hAnsi="Calibri" w:cs="Calibri"/>
                                <w:color w:val="000000"/>
                                <w:sz w:val="14"/>
                                <w:szCs w:val="14"/>
                                <w:lang w:val="en-US" w:eastAsia="zh-CN"/>
                              </w:rPr>
                              <w:t>ribe</w:t>
                            </w:r>
                          </w:ins>
                        </w:p>
                      </w:txbxContent>
                    </v:textbox>
                  </v:rect>
                  <v:line id="Line 69" o:spid="_x0000_s1026" o:spt="20" style="position:absolute;left:2465;top:4765;height:0;width:4927;" filled="f" stroked="t" coordsize="21600,21600" o:gfxdata="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qrOpb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70" o:spid="_x0000_s1026" o:spt="100" style="position:absolute;left:2357;top:4725;height:80;width:118;" fillcolor="#000000" filled="t" stroked="f" coordsize="118,80" o:gfxdata="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9UCDNugAAANsA&#10;AAAPAAAAAAAAAAEAIAAAACIAAABkcnMvZG93bnJldi54bWxQSwECFAAUAAAACACHTuJAMy8FnjsA&#10;AAA5AAAAEAAAAAAAAAABACAAAAAJAQAAZHJzL3NoYXBleG1sLnhtbFBLBQYAAAAABgAGAFsBAACz&#10;AwAAAAA=&#10;" path="m118,80l0,40,118,0,118,80xe">
                    <v:path o:connectlocs="118,80;0,40;118,0;118,80" o:connectangles="0,0,0,0"/>
                    <v:fill on="t" focussize="0,0"/>
                    <v:stroke on="f"/>
                    <v:imagedata o:title=""/>
                    <o:lock v:ext="edit" aspectratio="f"/>
                  </v:shape>
                  <v:rect id="Rectangle 71" o:spid="_x0000_s1026" o:spt="1" style="position:absolute;left:4185;top:5726;height:351;width:139;mso-wrap-style:none;" filled="f" stroked="f" coordsize="21600,21600" o:gfxdata="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zqroS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9a</w:t>
                          </w:r>
                        </w:p>
                      </w:txbxContent>
                    </v:textbox>
                  </v:rect>
                  <v:rect id="Rectangle 72" o:spid="_x0000_s1026" o:spt="1" style="position:absolute;left:4316;top:5726;height:351;width:36;mso-wrap-style:none;" filled="f" stroked="f" coordsize="21600,21600" o:gfxdata="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11Ova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73" o:spid="_x0000_s1026" o:spt="1" style="position:absolute;left:4350;top:5726;height:410;width:181;mso-wrap-style:none;" filled="f" stroked="f" coordsize="21600,21600" o:gfxdata="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I5n22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74" o:spid="_x0000_s1026" o:spt="1" style="position:absolute;left:4380;top:5726;height:351;width:91;mso-wrap-style:none;" filled="f" stroked="f" coordsize="21600,21600" o:gfxdata="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W2qAt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75" o:spid="_x0000_s1026" o:spt="1" style="position:absolute;left:4466;top:5726;height:351;width:233;mso-wrap-style:none;" filled="f" stroked="f" coordsize="21600,21600" o:gfxdata="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lgW2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76" o:spid="_x0000_s1026" o:spt="1" style="position:absolute;left:4688;top:5726;height:351;width:70;mso-wrap-style:none;" filled="f" stroked="f" coordsize="21600,21600" o:gfxdata="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RJvB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77" o:spid="_x0000_s1026" o:spt="1" style="position:absolute;left:4754;top:5726;height:351;width:1102;mso-wrap-style:none;" filled="f" stroked="f" coordsize="21600,21600" o:gfxdata="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CD5a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DataManagement_</w:t>
                          </w:r>
                        </w:p>
                      </w:txbxContent>
                    </v:textbox>
                  </v:rect>
                  <v:rect id="Rectangle 78" o:spid="_x0000_s1026" o:spt="1" style="position:absolute;left:5804;top:5726;height:351;width:2106;mso-wrap-style:none;" filled="f" stroked="f" coordsize="21600,21600" o:gfxdata="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4aYu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StorageSubscriptionRemoval request</w:t>
                          </w:r>
                        </w:p>
                      </w:txbxContent>
                    </v:textbox>
                  </v:rect>
                  <v:rect id="Rectangle 79" o:spid="_x0000_s1026" o:spt="1" style="position:absolute;left:7811;top:5726;height:410;width:181;mso-wrap-style:none;" filled="f" stroked="f" coordsize="21600,21600" o:gfxdata="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rQO1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line id="Line 80" o:spid="_x0000_s1026" o:spt="20" style="position:absolute;left:2377;top:2431;height:0;width:4947;" filled="f" stroked="t" coordsize="21600,21600" o:gfxdata="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6HGD7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81" o:spid="_x0000_s1026" o:spt="100" style="position:absolute;left:7314;top:2392;height:79;width:78;" fillcolor="#000000" filled="t" stroked="f" coordsize="78,79" o:gfxdata="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vsv28AAAA&#10;2wAAAA8AAAAAAAAAAQAgAAAAIgAAAGRycy9kb3ducmV2LnhtbFBLAQIUABQAAAAIAIdO4kAzLwWe&#10;OwAAADkAAAAQAAAAAAAAAAEAIAAAAAsBAABkcnMvc2hhcGV4bWwueG1sUEsFBgAAAAAGAAYAWwEA&#10;ALUDAAAAAA==&#10;" path="m0,0l78,39,0,79,0,0xe">
                    <v:path o:connectlocs="0,0;78,39;0,79;0,0" o:connectangles="0,0,0,0"/>
                    <v:fill on="t" focussize="0,0"/>
                    <v:stroke on="f"/>
                    <v:imagedata o:title=""/>
                    <o:lock v:ext="edit" aspectratio="f"/>
                  </v:shape>
                  <v:rect id="Rectangle 82" o:spid="_x0000_s1026" o:spt="1" style="position:absolute;left:2524;top:5952;height:351;width:145;mso-wrap-style:none;" filled="f" stroked="f" coordsize="21600,21600" o:gfxdata="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orKwr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9b</w:t>
                          </w:r>
                        </w:p>
                      </w:txbxContent>
                    </v:textbox>
                  </v:rect>
                  <v:rect id="Rectangle 83" o:spid="_x0000_s1026" o:spt="1" style="position:absolute;left:2662;top:5952;height:351;width:36;mso-wrap-style:none;" filled="f" stroked="f" coordsize="21600,21600" o:gfxdata="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4Amw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84" o:spid="_x0000_s1026" o:spt="1" style="position:absolute;left:2696;top:5952;height:410;width:181;mso-wrap-style:none;" filled="f" stroked="f" coordsize="21600,21600" o:gfxdata="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MP0Aq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85" o:spid="_x0000_s1026" o:spt="1" style="position:absolute;left:2726;top:5952;height:351;width:91;mso-wrap-style:none;" filled="f" stroked="f" coordsize="21600,21600" o:gfxdata="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Q3WR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86" o:spid="_x0000_s1026" o:spt="1" style="position:absolute;left:2812;top:5952;height:351;width:233;mso-wrap-style:none;" filled="f" stroked="f" coordsize="21600,21600" o:gfxdata="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kevm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87" o:spid="_x0000_s1026" o:spt="1" style="position:absolute;left:3033;top:5952;height:351;width:70;mso-wrap-style:none;" filled="f" stroked="f" coordsize="21600,21600" o:gfxdata="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3U59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88" o:spid="_x0000_s1026" o:spt="1" style="position:absolute;left:3100;top:5952;height:351;width:1102;mso-wrap-style:none;" filled="f" stroked="f" coordsize="21600,21600" o:gfxdata="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NNY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DataManagement_</w:t>
                          </w:r>
                        </w:p>
                      </w:txbxContent>
                    </v:textbox>
                  </v:rect>
                  <v:rect id="Rectangle 89" o:spid="_x0000_s1026" o:spt="1" style="position:absolute;left:4150;top:5952;height:351;width:2106;mso-wrap-style:none;" filled="f" stroked="f" coordsize="21600,21600" o:gfxdata="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eHOS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StorageSubscriptionRemoval request</w:t>
                          </w:r>
                        </w:p>
                      </w:txbxContent>
                    </v:textbox>
                  </v:rect>
                  <v:rect id="Rectangle 90" o:spid="_x0000_s1026" o:spt="1" style="position:absolute;left:6157;top:5952;height:410;width:181;mso-wrap-style:none;" filled="f" stroked="f" coordsize="21600,21600" o:gfxdata="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qu3l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line id="Line 91" o:spid="_x0000_s1026" o:spt="20" style="position:absolute;left:2357;top:567;height:14733;width:0;" filled="f" stroked="t" coordsize="21600,21600" o:gfxdata="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TgTs7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line id="Line 92" o:spid="_x0000_s1026" o:spt="20" style="position:absolute;left:4111;top:567;height:14733;width:0;" filled="f" stroked="t" coordsize="21600,21600" o:gfxdata="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p4fBugAAANsA&#10;AAAPAAAAAAAAAAEAIAAAACIAAABkcnMvZG93bnJldi54bWxQSwECFAAUAAAACACHTuJAMy8FnjsA&#10;AAA5AAAAEAAAAAAAAAABACAAAAAJAQAAZHJzL3NoYXBleG1sLnhtbFBLBQYAAAAABgAGAFsBAACz&#10;AwAAAAA=&#10;">
                    <v:fill on="f" focussize="0,0"/>
                    <v:stroke weight="0.45pt" color="#000000" joinstyle="round" endcap="round"/>
                    <v:imagedata o:title=""/>
                    <o:lock v:ext="edit" aspectratio="f"/>
                  </v:line>
                  <v:line id="Line 93" o:spid="_x0000_s1026" o:spt="20" style="position:absolute;left:7392;top:567;height:14733;width:0;" filled="f" stroked="t" coordsize="21600,21600" o:gfxdata="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siW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line id="Line 94" o:spid="_x0000_s1026" o:spt="20" style="position:absolute;left:5826;top:500;height:14800;width:0;" filled="f" stroked="t" coordsize="21600,21600" o:gfxdata="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wgdGrsAAADb&#10;AAAADwAAAAAAAAABACAAAAAiAAAAZHJzL2Rvd25yZXYueG1sUEsBAhQAFAAAAAgAh07iQDMvBZ47&#10;AAAAOQAAABAAAAAAAAAAAQAgAAAACgEAAGRycy9zaGFwZXhtbC54bWxQSwUGAAAAAAYABgBbAQAA&#10;tAMAAAAA&#10;">
                    <v:fill on="f" focussize="0,0"/>
                    <v:stroke weight="0.45pt" color="#000000" joinstyle="round" endcap="round"/>
                    <v:imagedata o:title=""/>
                    <o:lock v:ext="edit" aspectratio="f"/>
                  </v:line>
                  <v:line id="Line 95" o:spid="_x0000_s1026" o:spt="20" style="position:absolute;left:753;top:724;height:14526;width:0;" filled="f" stroked="t" coordsize="21600,21600" o:gfxdata="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ES4gb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line id="Line 96" o:spid="_x0000_s1026" o:spt="20" style="position:absolute;left:4225;top:6367;height:0;width:3173;" filled="f" stroked="t" coordsize="21600,21600" o:gfxdata="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JYm9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97" o:spid="_x0000_s1026" o:spt="100" style="position:absolute;left:4117;top:6328;height:79;width:118;" fillcolor="#000000" filled="t" stroked="f" coordsize="118,79" o:gfxdata="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r20ubsAAADb&#10;AAAADwAAAAAAAAABACAAAAAiAAAAZHJzL2Rvd25yZXYueG1sUEsBAhQAFAAAAAgAh07iQDMvBZ47&#10;AAAAOQAAABAAAAAAAAAAAQAgAAAACgEAAGRycy9zaGFwZXhtbC54bWxQSwUGAAAAAAYABgBbAQAA&#10;tAMAAAAA&#10;" path="m118,79l0,39,118,0,118,79xe">
                    <v:path o:connectlocs="118,79;0,39;118,0;118,79" o:connectangles="0,0,0,0"/>
                    <v:fill on="t" focussize="0,0"/>
                    <v:stroke on="f"/>
                    <v:imagedata o:title=""/>
                    <o:lock v:ext="edit" aspectratio="f"/>
                  </v:shape>
                  <v:rect id="Rectangle 98" o:spid="_x0000_s1026" o:spt="1" style="position:absolute;left:2549;top:6425;height:351;width:216;mso-wrap-style:none;" filled="f" stroked="f" coordsize="21600,21600" o:gfxdata="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7UDU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10b</w:t>
                          </w:r>
                        </w:p>
                      </w:txbxContent>
                    </v:textbox>
                  </v:rect>
                  <v:rect id="Rectangle 99" o:spid="_x0000_s1026" o:spt="1" style="position:absolute;left:2755;top:6425;height:351;width:36;mso-wrap-style:none;" filled="f" stroked="f" coordsize="21600,21600" o:gfxdata="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oeV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00" o:spid="_x0000_s1026" o:spt="1" style="position:absolute;left:2788;top:6425;height:410;width:181;mso-wrap-style:none;" filled="f" stroked="f" coordsize="21600,21600" o:gfxdata="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Zzezi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01" o:spid="_x0000_s1026" o:spt="1" style="position:absolute;left:2819;top:6425;height:351;width:91;mso-wrap-style:none;" filled="f" stroked="f" coordsize="21600,21600" o:gfxdata="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P96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02" o:spid="_x0000_s1026" o:spt="1" style="position:absolute;left:2905;top:6425;height:351;width:357;mso-wrap-style:none;" filled="f" stroked="f" coordsize="21600,21600" o:gfxdata="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YoErR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103" o:spid="_x0000_s1026" o:spt="1" style="position:absolute;left:3245;top:6425;height:351;width:70;mso-wrap-style:none;" filled="f" stroked="f" coordsize="21600,21600" o:gfxdata="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fs70q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04" o:spid="_x0000_s1026" o:spt="1" style="position:absolute;left:3312;top:6425;height:351;width:1033;mso-wrap-style:none;" filled="f" stroked="f" coordsize="21600,21600" o:gfxdata="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kW4Y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105" o:spid="_x0000_s1026" o:spt="1" style="position:absolute;left:4296;top:6425;height:351;width:3343;mso-wrap-style:none;" filled="f" stroked="f" coordsize="21600,21600" o:gfxdata="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Qkd+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pPr>
                            <w:rPr>
                              <w:rFonts w:hint="default" w:eastAsia="宋体"/>
                              <w:lang w:val="en-US" w:eastAsia="zh-CN"/>
                            </w:rPr>
                          </w:pPr>
                          <w:r>
                            <w:rPr>
                              <w:rFonts w:ascii="Calibri" w:hAnsi="Calibri" w:cs="Calibri"/>
                              <w:color w:val="000000"/>
                              <w:sz w:val="14"/>
                              <w:szCs w:val="14"/>
                            </w:rPr>
                            <w:t>_UnSubscribe</w:t>
                          </w:r>
                          <w:ins w:id="45" w:author="Yuang(ZTE)" w:date="2024-09-04T16:01:06Z">
                            <w:r>
                              <w:rPr>
                                <w:rFonts w:hint="eastAsia" w:ascii="Calibri" w:hAnsi="Calibri" w:cs="Calibri"/>
                                <w:color w:val="000000"/>
                                <w:sz w:val="14"/>
                                <w:szCs w:val="14"/>
                                <w:lang w:val="en-US" w:eastAsia="zh-CN"/>
                              </w:rPr>
                              <w:t>/</w:t>
                            </w:r>
                          </w:ins>
                          <w:ins w:id="46" w:author="Yuang(ZTE)" w:date="2024-09-04T16:01:08Z">
                            <w:r>
                              <w:rPr>
                                <w:rFonts w:hint="eastAsia" w:ascii="Calibri" w:hAnsi="Calibri" w:cs="Calibri"/>
                                <w:color w:val="000000"/>
                                <w:sz w:val="14"/>
                                <w:szCs w:val="14"/>
                                <w:lang w:val="en-US" w:eastAsia="zh-CN"/>
                              </w:rPr>
                              <w:t>N</w:t>
                            </w:r>
                          </w:ins>
                          <w:ins w:id="47" w:author="Yuang(ZTE)" w:date="2024-09-04T16:01:10Z">
                            <w:r>
                              <w:rPr>
                                <w:rFonts w:hint="eastAsia" w:ascii="Calibri" w:hAnsi="Calibri" w:cs="Calibri"/>
                                <w:color w:val="000000"/>
                                <w:sz w:val="14"/>
                                <w:szCs w:val="14"/>
                                <w:lang w:val="en-US" w:eastAsia="zh-CN"/>
                              </w:rPr>
                              <w:t>nw</w:t>
                            </w:r>
                          </w:ins>
                          <w:ins w:id="48" w:author="Yuang(ZTE)" w:date="2024-09-04T16:01:11Z">
                            <w:r>
                              <w:rPr>
                                <w:rFonts w:hint="eastAsia" w:ascii="Calibri" w:hAnsi="Calibri" w:cs="Calibri"/>
                                <w:color w:val="000000"/>
                                <w:sz w:val="14"/>
                                <w:szCs w:val="14"/>
                                <w:lang w:val="en-US" w:eastAsia="zh-CN"/>
                              </w:rPr>
                              <w:t>da</w:t>
                            </w:r>
                          </w:ins>
                          <w:ins w:id="49" w:author="Yuang(ZTE)" w:date="2024-09-04T16:01:12Z">
                            <w:r>
                              <w:rPr>
                                <w:rFonts w:hint="eastAsia" w:ascii="Calibri" w:hAnsi="Calibri" w:cs="Calibri"/>
                                <w:color w:val="000000"/>
                                <w:sz w:val="14"/>
                                <w:szCs w:val="14"/>
                                <w:lang w:val="en-US" w:eastAsia="zh-CN"/>
                              </w:rPr>
                              <w:t>f</w:t>
                            </w:r>
                          </w:ins>
                          <w:ins w:id="50" w:author="Yuang(ZTE)" w:date="2024-09-04T16:01:13Z">
                            <w:r>
                              <w:rPr>
                                <w:rFonts w:hint="eastAsia" w:ascii="Calibri" w:hAnsi="Calibri" w:cs="Calibri"/>
                                <w:color w:val="000000"/>
                                <w:sz w:val="14"/>
                                <w:szCs w:val="14"/>
                                <w:lang w:val="en-US" w:eastAsia="zh-CN"/>
                              </w:rPr>
                              <w:t>_</w:t>
                            </w:r>
                          </w:ins>
                          <w:ins w:id="51" w:author="Yuang(ZTE)" w:date="2024-09-04T16:01:14Z">
                            <w:r>
                              <w:rPr>
                                <w:rFonts w:hint="eastAsia" w:ascii="Calibri" w:hAnsi="Calibri" w:cs="Calibri"/>
                                <w:color w:val="000000"/>
                                <w:sz w:val="14"/>
                                <w:szCs w:val="14"/>
                                <w:lang w:val="en-US" w:eastAsia="zh-CN"/>
                              </w:rPr>
                              <w:t>An</w:t>
                            </w:r>
                          </w:ins>
                          <w:ins w:id="52" w:author="Yuang(ZTE)" w:date="2024-09-04T16:01:15Z">
                            <w:r>
                              <w:rPr>
                                <w:rFonts w:hint="eastAsia" w:ascii="Calibri" w:hAnsi="Calibri" w:cs="Calibri"/>
                                <w:color w:val="000000"/>
                                <w:sz w:val="14"/>
                                <w:szCs w:val="14"/>
                                <w:lang w:val="en-US" w:eastAsia="zh-CN"/>
                              </w:rPr>
                              <w:t>al</w:t>
                            </w:r>
                          </w:ins>
                          <w:ins w:id="53" w:author="Yuang(ZTE)" w:date="2024-09-04T16:01:16Z">
                            <w:r>
                              <w:rPr>
                                <w:rFonts w:hint="eastAsia" w:ascii="Calibri" w:hAnsi="Calibri" w:cs="Calibri"/>
                                <w:color w:val="000000"/>
                                <w:sz w:val="14"/>
                                <w:szCs w:val="14"/>
                                <w:lang w:val="en-US" w:eastAsia="zh-CN"/>
                              </w:rPr>
                              <w:t>yt</w:t>
                            </w:r>
                          </w:ins>
                          <w:ins w:id="54" w:author="Yuang(ZTE)" w:date="2024-09-04T16:01:17Z">
                            <w:r>
                              <w:rPr>
                                <w:rFonts w:hint="eastAsia" w:ascii="Calibri" w:hAnsi="Calibri" w:cs="Calibri"/>
                                <w:color w:val="000000"/>
                                <w:sz w:val="14"/>
                                <w:szCs w:val="14"/>
                                <w:lang w:val="en-US" w:eastAsia="zh-CN"/>
                              </w:rPr>
                              <w:t>i</w:t>
                            </w:r>
                          </w:ins>
                          <w:ins w:id="55" w:author="Yuang(ZTE)" w:date="2024-09-04T16:01:18Z">
                            <w:r>
                              <w:rPr>
                                <w:rFonts w:hint="eastAsia" w:ascii="Calibri" w:hAnsi="Calibri" w:cs="Calibri"/>
                                <w:color w:val="000000"/>
                                <w:sz w:val="14"/>
                                <w:szCs w:val="14"/>
                                <w:lang w:val="en-US" w:eastAsia="zh-CN"/>
                              </w:rPr>
                              <w:t>cs</w:t>
                            </w:r>
                          </w:ins>
                          <w:ins w:id="56" w:author="Yuang(ZTE)" w:date="2024-09-04T16:01:19Z">
                            <w:r>
                              <w:rPr>
                                <w:rFonts w:hint="eastAsia" w:ascii="Calibri" w:hAnsi="Calibri" w:cs="Calibri"/>
                                <w:color w:val="000000"/>
                                <w:sz w:val="14"/>
                                <w:szCs w:val="14"/>
                                <w:lang w:val="en-US" w:eastAsia="zh-CN"/>
                              </w:rPr>
                              <w:t>Su</w:t>
                            </w:r>
                          </w:ins>
                          <w:ins w:id="57" w:author="Yuang(ZTE)" w:date="2024-09-04T16:01:20Z">
                            <w:r>
                              <w:rPr>
                                <w:rFonts w:hint="eastAsia" w:ascii="Calibri" w:hAnsi="Calibri" w:cs="Calibri"/>
                                <w:color w:val="000000"/>
                                <w:sz w:val="14"/>
                                <w:szCs w:val="14"/>
                                <w:lang w:val="en-US" w:eastAsia="zh-CN"/>
                              </w:rPr>
                              <w:t>bs</w:t>
                            </w:r>
                          </w:ins>
                          <w:ins w:id="58" w:author="Yuang(ZTE)" w:date="2024-09-04T16:01:21Z">
                            <w:r>
                              <w:rPr>
                                <w:rFonts w:hint="eastAsia" w:ascii="Calibri" w:hAnsi="Calibri" w:cs="Calibri"/>
                                <w:color w:val="000000"/>
                                <w:sz w:val="14"/>
                                <w:szCs w:val="14"/>
                                <w:lang w:val="en-US" w:eastAsia="zh-CN"/>
                              </w:rPr>
                              <w:t>c</w:t>
                            </w:r>
                          </w:ins>
                          <w:ins w:id="59" w:author="Yuang(ZTE)" w:date="2024-09-04T16:01:22Z">
                            <w:r>
                              <w:rPr>
                                <w:rFonts w:hint="eastAsia" w:ascii="Calibri" w:hAnsi="Calibri" w:cs="Calibri"/>
                                <w:color w:val="000000"/>
                                <w:sz w:val="14"/>
                                <w:szCs w:val="14"/>
                                <w:lang w:val="en-US" w:eastAsia="zh-CN"/>
                              </w:rPr>
                              <w:t>ri</w:t>
                            </w:r>
                          </w:ins>
                          <w:ins w:id="60" w:author="Yuang(ZTE)" w:date="2024-09-04T16:01:23Z">
                            <w:r>
                              <w:rPr>
                                <w:rFonts w:hint="eastAsia" w:ascii="Calibri" w:hAnsi="Calibri" w:cs="Calibri"/>
                                <w:color w:val="000000"/>
                                <w:sz w:val="14"/>
                                <w:szCs w:val="14"/>
                                <w:lang w:val="en-US" w:eastAsia="zh-CN"/>
                              </w:rPr>
                              <w:t>pti</w:t>
                            </w:r>
                          </w:ins>
                          <w:ins w:id="61" w:author="Yuang(ZTE)" w:date="2024-09-04T16:01:24Z">
                            <w:r>
                              <w:rPr>
                                <w:rFonts w:hint="eastAsia" w:ascii="Calibri" w:hAnsi="Calibri" w:cs="Calibri"/>
                                <w:color w:val="000000"/>
                                <w:sz w:val="14"/>
                                <w:szCs w:val="14"/>
                                <w:lang w:val="en-US" w:eastAsia="zh-CN"/>
                              </w:rPr>
                              <w:t>on</w:t>
                            </w:r>
                          </w:ins>
                          <w:ins w:id="62" w:author="Yuang(ZTE)" w:date="2024-09-04T16:01:25Z">
                            <w:r>
                              <w:rPr>
                                <w:rFonts w:hint="eastAsia" w:ascii="Calibri" w:hAnsi="Calibri" w:cs="Calibri"/>
                                <w:color w:val="000000"/>
                                <w:sz w:val="14"/>
                                <w:szCs w:val="14"/>
                                <w:lang w:val="en-US" w:eastAsia="zh-CN"/>
                              </w:rPr>
                              <w:t>_</w:t>
                            </w:r>
                          </w:ins>
                          <w:ins w:id="63" w:author="Yuang(ZTE)" w:date="2024-09-04T16:01:29Z">
                            <w:r>
                              <w:rPr>
                                <w:rFonts w:hint="eastAsia" w:ascii="Calibri" w:hAnsi="Calibri" w:cs="Calibri"/>
                                <w:color w:val="000000"/>
                                <w:sz w:val="14"/>
                                <w:szCs w:val="14"/>
                                <w:lang w:val="en-US" w:eastAsia="zh-CN"/>
                              </w:rPr>
                              <w:t>Un</w:t>
                            </w:r>
                          </w:ins>
                          <w:ins w:id="64" w:author="Yuang(ZTE)" w:date="2024-09-04T16:01:30Z">
                            <w:r>
                              <w:rPr>
                                <w:rFonts w:hint="eastAsia" w:ascii="Calibri" w:hAnsi="Calibri" w:cs="Calibri"/>
                                <w:color w:val="000000"/>
                                <w:sz w:val="14"/>
                                <w:szCs w:val="14"/>
                                <w:lang w:val="en-US" w:eastAsia="zh-CN"/>
                              </w:rPr>
                              <w:t>su</w:t>
                            </w:r>
                          </w:ins>
                          <w:ins w:id="65" w:author="Yuang(ZTE)" w:date="2024-09-04T16:01:31Z">
                            <w:r>
                              <w:rPr>
                                <w:rFonts w:hint="eastAsia" w:ascii="Calibri" w:hAnsi="Calibri" w:cs="Calibri"/>
                                <w:color w:val="000000"/>
                                <w:sz w:val="14"/>
                                <w:szCs w:val="14"/>
                                <w:lang w:val="en-US" w:eastAsia="zh-CN"/>
                              </w:rPr>
                              <w:t>bsc</w:t>
                            </w:r>
                          </w:ins>
                          <w:ins w:id="66" w:author="Yuang(ZTE)" w:date="2024-09-04T16:01:32Z">
                            <w:r>
                              <w:rPr>
                                <w:rFonts w:hint="eastAsia" w:ascii="Calibri" w:hAnsi="Calibri" w:cs="Calibri"/>
                                <w:color w:val="000000"/>
                                <w:sz w:val="14"/>
                                <w:szCs w:val="14"/>
                                <w:lang w:val="en-US" w:eastAsia="zh-CN"/>
                              </w:rPr>
                              <w:t>rib</w:t>
                            </w:r>
                          </w:ins>
                          <w:ins w:id="67" w:author="Yuang(ZTE)" w:date="2024-09-04T16:01:33Z">
                            <w:r>
                              <w:rPr>
                                <w:rFonts w:hint="eastAsia" w:ascii="Calibri" w:hAnsi="Calibri" w:cs="Calibri"/>
                                <w:color w:val="000000"/>
                                <w:sz w:val="14"/>
                                <w:szCs w:val="14"/>
                                <w:lang w:val="en-US" w:eastAsia="zh-CN"/>
                              </w:rPr>
                              <w:t>e</w:t>
                            </w:r>
                          </w:ins>
                        </w:p>
                      </w:txbxContent>
                    </v:textbox>
                  </v:rect>
                  <v:line id="Line 106" o:spid="_x0000_s1026" o:spt="20" style="position:absolute;left:2471;top:6622;height:0;width:4927;" filled="f" stroked="t" coordsize="21600,21600" o:gfxdata="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t5ToC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line>
                  <v:shape id="Freeform 107" o:spid="_x0000_s1026" o:spt="100" style="position:absolute;left:2363;top:6583;height:79;width:118;" fillcolor="#000000" filled="t" stroked="f" coordsize="118,79" o:gfxdata="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xk1tLgAAADcAAAA&#10;DwAAAAAAAAABACAAAAAiAAAAZHJzL2Rvd25yZXYueG1sUEsBAhQAFAAAAAgAh07iQDMvBZ47AAAA&#10;OQAAABAAAAAAAAAAAQAgAAAABwEAAGRycy9zaGFwZXhtbC54bWxQSwUGAAAAAAYABgBbAQAAsQMA&#10;AAAA&#10;" path="m118,79l0,39,118,0,118,79xe">
                    <v:path o:connectlocs="118,79;0,39;118,0;118,79" o:connectangles="0,0,0,0"/>
                    <v:fill on="t" focussize="0,0"/>
                    <v:stroke on="f"/>
                    <v:imagedata o:title=""/>
                    <o:lock v:ext="edit" aspectratio="f"/>
                  </v:shape>
                  <v:rect id="Rectangle 108" o:spid="_x0000_s1026" o:spt="1" style="position:absolute;left:4244;top:6192;height:351;width:209;mso-wrap-style:none;" filled="f" stroked="f" coordsize="21600,21600" o:gfxdata="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X6+Y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10a</w:t>
                          </w:r>
                        </w:p>
                      </w:txbxContent>
                    </v:textbox>
                  </v:rect>
                  <v:rect id="Rectangle 109" o:spid="_x0000_s1026" o:spt="1" style="position:absolute;left:4443;top:6192;height:351;width:36;mso-wrap-style:none;" filled="f" stroked="f" coordsize="21600,21600" o:gfxdata="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jIb+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10" o:spid="_x0000_s1026" o:spt="1" style="position:absolute;left:4477;top:6192;height:410;width:181;mso-wrap-style:none;" filled="f" stroked="f" coordsize="21600,21600" o:gfxdata="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O4IWM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11" o:spid="_x0000_s1026" o:spt="1" style="position:absolute;left:4507;top:6192;height:351;width:91;mso-wrap-style:none;" filled="f" stroked="f" coordsize="21600,21600" o:gfxdata="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awgF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12" o:spid="_x0000_s1026" o:spt="1" style="position:absolute;left:4593;top:6192;height:351;width:235;mso-wrap-style:none;" filled="f" stroked="f" coordsize="21600,21600" o:gfxdata="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O0Z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113" o:spid="_x0000_s1026" o:spt="1" style="position:absolute;left:4817;top:6192;height:351;width:70;mso-wrap-style:none;" filled="f" stroked="f" coordsize="21600,21600" o:gfxdata="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fxH+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14" o:spid="_x0000_s1026" o:spt="1" style="position:absolute;left:4883;top:6192;height:351;width:1033;mso-wrap-style:none;" filled="f" stroked="f" coordsize="21600,21600" o:gfxdata="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cLr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115" o:spid="_x0000_s1026" o:spt="1" style="position:absolute;left:5867;top:6192;height:351;width:783;mso-wrap-style:none;" filled="f" stroked="f" coordsize="21600,21600" o:gfxdata="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E0Isl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_UnSubscribe</w:t>
                          </w:r>
                        </w:p>
                      </w:txbxContent>
                    </v:textbox>
                  </v:rect>
                  <v:rect id="Rectangle 116" o:spid="_x0000_s1026" o:spt="1" style="position:absolute;left:3218;top:1562;height:338;width:1956;" fillcolor="#FFFFFF" filled="t" stroked="f" coordsize="21600,21600" o:gfxdata="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RCoy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17" o:spid="_x0000_s1026" o:spt="1" style="position:absolute;left:3218;top:1562;height:338;width:1956;" filled="f" stroked="t" coordsize="21600,21600" o:gfxdata="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5k4Vb4A&#10;AADc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rect>
                  <v:rect id="Rectangle 118" o:spid="_x0000_s1026" o:spt="1" style="position:absolute;left:3280;top:1566;height:351;width:1505;mso-wrap-style:none;" filled="f" stroked="f" coordsize="21600,21600" o:gfxdata="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Kcov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1d. DCCF Determines Data</w:t>
                          </w:r>
                        </w:p>
                      </w:txbxContent>
                    </v:textbox>
                  </v:rect>
                  <v:rect id="Rectangle 119" o:spid="_x0000_s1026" o:spt="1" style="position:absolute;left:4715;top:1566;height:410;width:181;mso-wrap-style:none;" filled="f" stroked="f" coordsize="21600,21600" o:gfxdata="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uNJ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20" o:spid="_x0000_s1026" o:spt="1" style="position:absolute;left:4745;top:1566;height:351;width:391;mso-wrap-style:none;" filled="f" stroked="f" coordsize="21600,21600" o:gfxdata="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zkTU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and/or </w:t>
                          </w:r>
                        </w:p>
                      </w:txbxContent>
                    </v:textbox>
                  </v:rect>
                  <v:rect id="Rectangle 121" o:spid="_x0000_s1026" o:spt="1" style="position:absolute;left:3326;top:1727;height:351;width:511;mso-wrap-style:none;" filled="f" stroked="f" coordsize="21600,21600" o:gfxdata="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HW2y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Analytics</w:t>
                          </w:r>
                        </w:p>
                      </w:txbxContent>
                    </v:textbox>
                  </v:rect>
                  <v:rect id="Rectangle 122" o:spid="_x0000_s1026" o:spt="1" style="position:absolute;left:3812;top:1727;height:410;width:181;mso-wrap-style:none;" filled="f" stroked="f" coordsize="21600,21600" o:gfxdata="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XqIr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23" o:spid="_x0000_s1026" o:spt="1" style="position:absolute;left:3842;top:1727;height:351;width:1290;mso-wrap-style:none;" filled="f" stroked="f" coordsize="21600,21600" o:gfxdata="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qaHI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is to be stored in ADRF</w:t>
                          </w:r>
                        </w:p>
                      </w:txbxContent>
                    </v:textbox>
                  </v:rect>
                  <v:rect id="Rectangle 124" o:spid="_x0000_s1026" o:spt="1" style="position:absolute;left:1046;top:1562;height:331;width:2064;" fillcolor="#FFFFFF" filled="t" stroked="f" coordsize="21600,21600" o:gfxdata="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P73b4A&#10;AADcAAAADwAAAAAAAAABACAAAAAiAAAAZHJzL2Rvd25yZXYueG1sUEsBAhQAFAAAAAgAh07iQDMv&#10;BZ47AAAAOQAAABAAAAAAAAAAAQAgAAAADQEAAGRycy9zaGFwZXhtbC54bWxQSwUGAAAAAAYABgBb&#10;AQAAtwMAAAAA&#10;">
                    <v:fill on="t" focussize="0,0"/>
                    <v:stroke on="f"/>
                    <v:imagedata o:title=""/>
                    <o:lock v:ext="edit" aspectratio="f"/>
                  </v:rect>
                  <v:rect id="Rectangle 125" o:spid="_x0000_s1026" o:spt="1" style="position:absolute;left:1046;top:1562;height:331;width:2064;" filled="f" stroked="t" coordsize="21600,21600" o:gfxdata="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5ryQS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rect>
                  <v:rect id="Rectangle 126" o:spid="_x0000_s1026" o:spt="1" style="position:absolute;left:1099;top:1561;height:351;width:1638;mso-wrap-style:none;" filled="f" stroked="f" coordsize="21600,21600" o:gfxdata="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6bt/v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1c. NWDAF Determines Data</w:t>
                          </w:r>
                        </w:p>
                      </w:txbxContent>
                    </v:textbox>
                  </v:rect>
                  <v:rect id="Rectangle 127" o:spid="_x0000_s1026" o:spt="1" style="position:absolute;left:2660;top:1561;height:410;width:181;mso-wrap-style:none;" filled="f" stroked="f" coordsize="21600,21600" o:gfxdata="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SJ6d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28" o:spid="_x0000_s1026" o:spt="1" style="position:absolute;left:2690;top:1561;height:351;width:391;mso-wrap-style:none;" filled="f" stroked="f" coordsize="21600,21600" o:gfxdata="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sviA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and/or </w:t>
                          </w:r>
                        </w:p>
                      </w:txbxContent>
                    </v:textbox>
                  </v:rect>
                  <v:rect id="Rectangle 129" o:spid="_x0000_s1026" o:spt="1" style="position:absolute;left:1208;top:1724;height:351;width:511;mso-wrap-style:none;" filled="f" stroked="f" coordsize="21600,21600" o:gfxdata="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YdHm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Analytics</w:t>
                          </w:r>
                        </w:p>
                      </w:txbxContent>
                    </v:textbox>
                  </v:rect>
                  <v:rect id="Rectangle 130" o:spid="_x0000_s1026" o:spt="1" style="position:absolute;left:1694;top:1724;height:410;width:181;mso-wrap-style:none;" filled="f" stroked="f" coordsize="21600,21600" o:gfxdata="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VXZ7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31" o:spid="_x0000_s1026" o:spt="1" style="position:absolute;left:1724;top:1724;height:351;width:1290;mso-wrap-style:none;" filled="f" stroked="f" coordsize="21600,21600" o:gfxdata="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hl8d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is to be stored in ADRF</w:t>
                          </w:r>
                        </w:p>
                      </w:txbxContent>
                    </v:textbox>
                  </v:rect>
                  <v:rect id="Rectangle 132" o:spid="_x0000_s1026" o:spt="1" style="position:absolute;left:2232;top:4898;height:188;width:5338;" fillcolor="#FFFFFF" filled="t" stroked="f" coordsize="21600,21600" o:gfxdata="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JX3274A&#10;AADcAAAADwAAAAAAAAABACAAAAAiAAAAZHJzL2Rvd25yZXYueG1sUEsBAhQAFAAAAAgAh07iQDMv&#10;BZ47AAAAOQAAABAAAAAAAAAAAQAgAAAADQEAAGRycy9zaGFwZXhtbC54bWxQSwUGAAAAAAYABgBb&#10;AQAAtwMAAAAA&#10;">
                    <v:fill on="t" focussize="0,0"/>
                    <v:stroke on="f"/>
                    <v:imagedata o:title=""/>
                    <o:lock v:ext="edit" aspectratio="f"/>
                  </v:rect>
                  <v:rect id="Rectangle 133" o:spid="_x0000_s1026" o:spt="1" style="position:absolute;left:2232;top:4898;height:188;width:5338;" filled="f" stroked="t" coordsize="21600,21600" o:gfxdata="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dxQK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rect>
                  <v:rect id="Rectangle 134" o:spid="_x0000_s1026" o:spt="1" style="position:absolute;left:3995;top:4907;height:410;width:181;mso-wrap-style:none;" filled="f" stroked="f" coordsize="21600,21600" o:gfxdata="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pct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35" o:spid="_x0000_s1026" o:spt="1" style="position:absolute;left:4146;top:4907;height:351;width:1749;mso-wrap-style:none;" filled="f" stroked="f" coordsize="21600,21600" o:gfxdata="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2XXR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7. Notifications Stored in ADRF</w:t>
                          </w:r>
                        </w:p>
                      </w:txbxContent>
                    </v:textbox>
                  </v:rect>
                  <v:rect id="Rectangle 136" o:spid="_x0000_s1026" o:spt="1" style="position:absolute;left:3488;top:5393;height:332;width:1823;" fillcolor="#FFFFFF" filled="t" stroked="f" coordsize="21600,21600" o:gfxdata="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RW7LsAAADc&#10;AAAADwAAAAAAAAABACAAAAAiAAAAZHJzL2Rvd25yZXYueG1sUEsBAhQAFAAAAAgAh07iQDMvBZ47&#10;AAAAOQAAABAAAAAAAAAAAQAgAAAACgEAAGRycy9zaGFwZXhtbC54bWxQSwUGAAAAAAYABgBbAQAA&#10;tAMAAAAA&#10;">
                    <v:fill on="t" focussize="0,0"/>
                    <v:stroke on="f"/>
                    <v:imagedata o:title=""/>
                    <o:lock v:ext="edit" aspectratio="f"/>
                  </v:rect>
                  <v:rect id="Rectangle 137" o:spid="_x0000_s1026" o:spt="1" style="position:absolute;left:3488;top:5393;height:332;width:1823;" filled="f" stroked="t" coordsize="21600,21600" o:gfxdata="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QsZDW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rect>
                  <v:rect id="Rectangle 138" o:spid="_x0000_s1026" o:spt="1" style="position:absolute;left:3621;top:5394;height:351;width:512;mso-wrap-style:none;" filled="f" stroked="f" coordsize="21600,21600" o:gfxdata="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xJ03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8b. DCCF </w:t>
                          </w:r>
                        </w:p>
                      </w:txbxContent>
                    </v:textbox>
                  </v:rect>
                  <v:rect id="Rectangle 139" o:spid="_x0000_s1026" o:spt="1" style="position:absolute;left:4139;top:5394;height:351;width:1097;mso-wrap-style:none;" filled="f" stroked="f" coordsize="21600,21600" o:gfxdata="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F7RR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Determines to stop </w:t>
                          </w:r>
                        </w:p>
                      </w:txbxContent>
                    </v:textbox>
                  </v:rect>
                  <v:rect id="Rectangle 140" o:spid="_x0000_s1026" o:spt="1" style="position:absolute;left:3745;top:5555;height:351;width:1381;mso-wrap-style:none;" filled="f" stroked="f" coordsize="21600,21600" o:gfxdata="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IxPM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storing data in the ADRF</w:t>
                          </w:r>
                        </w:p>
                      </w:txbxContent>
                    </v:textbox>
                  </v:rect>
                  <v:rect id="Rectangle 141" o:spid="_x0000_s1026" o:spt="1" style="position:absolute;left:1442;top:5415;height:333;width:1918;" fillcolor="#FFFFFF" filled="t" stroked="f" coordsize="21600,21600" o:gfxdata="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TT9XS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42" o:spid="_x0000_s1026" o:spt="1" style="position:absolute;left:1442;top:5415;height:333;width:1918;" filled="f" stroked="t" coordsize="21600,21600" o:gfxdata="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iPZE&#10;wAAAANwAAAAPAAAAAAAAAAEAIAAAACIAAABkcnMvZG93bnJldi54bWxQSwECFAAUAAAACACHTuJA&#10;My8FnjsAAAA5AAAAEAAAAAAAAAABACAAAAAPAQAAZHJzL3NoYXBleG1sLnhtbFBLBQYAAAAABgAG&#10;AFsBAAC5AwAAAAA=&#10;">
                    <v:fill on="f" focussize="0,0"/>
                    <v:stroke weight="0.45pt" color="#000000" joinstyle="round" endcap="round"/>
                    <v:imagedata o:title=""/>
                    <o:lock v:ext="edit" aspectratio="f"/>
                  </v:rect>
                  <v:rect id="Rectangle 143" o:spid="_x0000_s1026" o:spt="1" style="position:absolute;left:1556;top:5416;height:351;width:1780;mso-wrap-style:none;" filled="f" stroked="f" coordsize="21600,21600" o:gfxdata="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RPbQ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8a. NWDAF Determines to stop </w:t>
                          </w:r>
                        </w:p>
                      </w:txbxContent>
                    </v:textbox>
                  </v:rect>
                  <v:rect id="Rectangle 144" o:spid="_x0000_s1026" o:spt="1" style="position:absolute;left:1746;top:5577;height:351;width:1381;mso-wrap-style:none;" filled="f" stroked="f" coordsize="21600,21600" o:gfxdata="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vAa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storing data in the ADRF</w:t>
                          </w:r>
                        </w:p>
                      </w:txbxContent>
                    </v:textbox>
                  </v:rect>
                  <v:line id="Line 145" o:spid="_x0000_s1026" o:spt="20" style="position:absolute;left:743;top:1236;height:0;width:3289;" filled="f" stroked="t" coordsize="21600,21600" o:gfxdata="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BaTe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line>
                  <v:shape id="Freeform 146" o:spid="_x0000_s1026" o:spt="100" style="position:absolute;left:4022;top:1196;height:79;width:79;" fillcolor="#000000" filled="t" stroked="f" coordsize="79,79" o:gfxdata="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Yr6VW8AAAA&#10;3AAAAA8AAAAAAAAAAQAgAAAAIgAAAGRycy9kb3ducmV2LnhtbFBLAQIUABQAAAAIAIdO4kAzLwWe&#10;OwAAADkAAAAQAAAAAAAAAAEAIAAAAAsBAABkcnMvc2hhcGV4bWwueG1sUEsFBgAAAAAGAAYAWwEA&#10;ALUDAAAAAA==&#10;" path="m0,0l79,40,0,79,0,0xe">
                    <v:path o:connectlocs="0,0;79,40;0,79;0,0" o:connectangles="0,0,0,0"/>
                    <v:fill on="t" focussize="0,0"/>
                    <v:stroke on="f"/>
                    <v:imagedata o:title=""/>
                    <o:lock v:ext="edit" aspectratio="f"/>
                  </v:shape>
                  <v:rect id="Rectangle 147" o:spid="_x0000_s1026" o:spt="1" style="position:absolute;left:864;top:1310;height:351;width:145;mso-wrap-style:none;" filled="f" stroked="f" coordsize="21600,21600" o:gfxdata="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P2f1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1b</w:t>
                          </w:r>
                        </w:p>
                      </w:txbxContent>
                    </v:textbox>
                  </v:rect>
                  <v:rect id="Rectangle 148" o:spid="_x0000_s1026" o:spt="1" style="position:absolute;left:1002;top:1310;height:351;width:36;mso-wrap-style:none;" filled="f" stroked="f" coordsize="21600,21600" o:gfxdata="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xQHo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49" o:spid="_x0000_s1026" o:spt="1" style="position:absolute;left:1066;top:1310;height:351;width:91;mso-wrap-style:none;" filled="f" stroked="f" coordsize="21600,21600" o:gfxdata="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FiiO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50" o:spid="_x0000_s1026" o:spt="1" style="position:absolute;left:1152;top:1310;height:351;width:357;mso-wrap-style:none;" filled="f" stroked="f" coordsize="21600,21600" o:gfxdata="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Io8T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151" o:spid="_x0000_s1026" o:spt="1" style="position:absolute;left:1492;top:1310;height:351;width:70;mso-wrap-style:none;" filled="f" stroked="f" coordsize="21600,21600" o:gfxdata="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8aZ1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52" o:spid="_x0000_s1026" o:spt="1" style="position:absolute;left:1559;top:1310;height:351;width:1033;mso-wrap-style:none;" filled="f" stroked="f" coordsize="21600,21600" o:gfxdata="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ZZDa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153" o:spid="_x0000_s1026" o:spt="1" style="position:absolute;left:2543;top:1310;height:351;width:620;mso-wrap-style:none;" filled="f" stroked="f" coordsize="21600,21600" o:gfxdata="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RWoP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_Subscribe</w:t>
                          </w:r>
                        </w:p>
                      </w:txbxContent>
                    </v:textbox>
                  </v:rect>
                  <v:rect id="Rectangle 154" o:spid="_x0000_s1026" o:spt="1" style="position:absolute;left:5861;top:2543;height:365;width:2511;" fillcolor="#FFFFFF" filled="t" stroked="f" coordsize="21600,21600" o:gfxdata="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WIoL4A&#10;AADcAAAADwAAAAAAAAABACAAAAAiAAAAZHJzL2Rvd25yZXYueG1sUEsBAhQAFAAAAAgAh07iQDMv&#10;BZ47AAAAOQAAABAAAAAAAAAAAQAgAAAADQEAAGRycy9zaGFwZXhtbC54bWxQSwUGAAAAAAYABgBb&#10;AQAAtwMAAAAA&#10;">
                    <v:fill on="t" focussize="0,0"/>
                    <v:stroke on="f"/>
                    <v:imagedata o:title=""/>
                    <o:lock v:ext="edit" aspectratio="f"/>
                  </v:rect>
                  <v:shape id="Freeform 155" o:spid="_x0000_s1026" o:spt="100" style="position:absolute;left:5857;top:2539;height:374;width:2745;" fillcolor="#000000" filled="t" stroked="t" coordsize="6645,980" o:gfxdata="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NyxUrsAAADc&#10;AAAADwAAAAAAAAABACAAAAAiAAAAZHJzL2Rvd25yZXYueG1sUEsBAhQAFAAAAAgAh07iQDMvBZ47&#10;AAAAOQAAABAAAAAAAAAAAQAgAAAACgEAAGRycy9zaGFwZXhtbC54bWxQSwUGAAAAAAYABgBbAQAA&#10;tAMAAAAA&#10;" path="m23,34l23,196c23,202,18,207,12,207c6,207,0,202,0,196l0,34c0,28,6,23,12,23c18,23,23,28,23,34xm23,311l23,472c23,478,18,484,12,484c6,484,0,478,0,472l0,311c0,304,6,299,12,299c18,299,23,304,23,311xm23,587l23,749c23,755,18,760,12,760c6,760,0,755,0,749l0,587c0,581,6,576,12,576c18,576,23,581,23,587xm23,864l23,968,12,957,69,957c75,957,80,962,80,968c80,974,75,980,69,980l12,980c6,980,0,974,0,968l0,864c0,857,6,852,12,852c18,852,23,857,23,864xm184,957l345,957c352,957,357,962,357,968c357,974,352,980,345,980l184,980c178,980,173,974,173,968c173,962,178,957,184,957xm461,957l622,957c628,957,633,962,633,968c633,974,628,980,622,980l461,980c454,980,449,974,449,968c449,962,454,957,461,957xm737,957l898,957c905,957,910,962,910,968c910,974,905,980,898,980l737,980c731,980,726,974,726,968c726,962,731,957,737,957xm1014,957l1175,957c1181,957,1186,962,1186,968c1186,974,1181,980,1175,980l1014,980c1007,980,1002,974,1002,968c1002,962,1007,957,1014,957xm1290,957l1451,957c1458,957,1463,962,1463,968c1463,974,1458,980,1451,980l1290,980c1284,980,1279,974,1279,968c1279,962,1284,957,1290,957xm1567,957l1728,957c1734,957,1739,962,1739,968c1739,974,1734,980,1728,980l1567,980c1560,980,1555,974,1555,968c1555,962,1560,957,1567,957xm1843,957l2004,957c2011,957,2016,962,2016,968c2016,974,2011,980,2004,980l1843,980c1837,980,1832,974,1832,968c1832,962,1837,957,1843,957xm2120,957l2281,957c2287,957,2292,962,2292,968c2292,974,2287,980,2281,980l2120,980c2113,980,2108,974,2108,968c2108,962,2113,957,2120,957xm2396,957l2557,957c2564,957,2569,962,2569,968c2569,974,2564,980,2557,980l2396,980c2390,980,2384,974,2384,968c2384,962,2390,957,2396,957xm2672,957l2834,957c2840,957,2845,962,2845,968c2845,974,2840,980,2834,980l2672,980c2666,980,2661,974,2661,968c2661,962,2666,957,2672,957xm2949,957l3110,957c3117,957,3122,962,3122,968c3122,974,3117,980,3110,980l2949,980c2943,980,2937,974,2937,968c2937,962,2943,957,2949,957xm3225,957l3387,957c3393,957,3398,962,3398,968c3398,974,3393,980,3387,980l3225,980c3219,980,3214,974,3214,968c3214,962,3219,957,3225,957xm3502,957l3663,957c3670,957,3675,962,3675,968c3675,974,3670,980,3663,980l3502,980c3496,980,3490,974,3490,968c3490,962,3496,957,3502,957xm3778,957l3940,957c3946,957,3951,962,3951,968c3951,974,3946,980,3940,980l3778,980c3772,980,3767,974,3767,968c3767,962,3772,957,3778,957xm4055,957l4216,957c4223,957,4228,962,4228,968c4228,974,4223,980,4216,980l4055,980c4049,980,4043,974,4043,968c4043,962,4049,957,4055,957xm4331,957l4493,957c4499,957,4504,962,4504,968c4504,974,4499,980,4493,980l4331,980c4325,980,4320,974,4320,968c4320,962,4325,957,4331,957xm4608,957l4769,957c4775,957,4781,962,4781,968c4781,974,4775,980,4769,980l4608,980c4601,980,4596,974,4596,968c4596,962,4601,957,4608,957xm4884,957l5046,957c5052,957,5057,962,5057,968c5057,974,5052,980,5046,980l4884,980c4878,980,4873,974,4873,968c4873,962,4878,957,4884,957xm5161,957l5322,957c5328,957,5334,962,5334,968c5334,974,5328,980,5322,980l5161,980c5154,980,5149,974,5149,968c5149,962,5154,957,5161,957xm5437,957l5599,957c5605,957,5610,962,5610,968c5610,974,5605,980,5599,980l5437,980c5431,980,5426,974,5426,968c5426,962,5431,957,5437,957xm5714,957l5875,957c5881,957,5887,962,5887,968c5887,974,5881,980,5875,980l5714,980c5707,980,5702,974,5702,968c5702,962,5707,957,5714,957xm5990,957l6152,957c6158,957,6163,962,6163,968c6163,974,6158,980,6152,980l5990,980c5984,980,5979,974,5979,968c5979,962,5984,957,5990,957xm6267,957l6428,957c6434,957,6440,962,6440,968c6440,974,6434,980,6428,980l6267,980c6260,980,6255,974,6255,968c6255,962,6260,957,6267,957xm6543,957l6634,957,6622,968,6622,897c6622,891,6627,886,6634,886c6640,886,6645,891,6645,897l6645,968c6645,974,6640,980,6634,980l6543,980c6537,980,6532,974,6532,968c6532,962,6537,957,6543,957xm6622,782l6622,621c6622,614,6627,609,6634,609c6640,609,6645,614,6645,621l6645,782c6645,788,6640,794,6634,794c6627,794,6622,788,6622,782xm6622,506l6622,344c6622,338,6627,333,6634,333c6640,333,6645,338,6645,344l6645,506c6645,512,6640,517,6634,517c6627,517,6622,512,6622,506xm6622,229l6622,68c6622,61,6627,56,6634,56c6640,56,6645,61,6645,68l6645,229c6645,235,6640,241,6634,241c6627,241,6622,235,6622,229xm6575,23l6414,23c6407,23,6402,18,6402,11c6402,5,6407,0,6414,0l6575,0c6581,0,6586,5,6586,11c6586,18,6581,23,6575,23xm6298,23l6137,23c6131,23,6126,18,6126,11c6126,5,6131,0,6137,0l6298,0c6305,0,6310,5,6310,11c6310,18,6305,23,6298,23xm6022,23l5861,23c5854,23,5849,18,5849,11c5849,5,5854,0,5861,0l6022,0c6028,0,6034,5,6034,11c6034,18,6028,23,6022,23xm5746,23l5584,23c5578,23,5573,18,5573,11c5573,5,5578,0,5584,0l5746,0c5752,0,5757,5,5757,11c5757,18,5752,23,5746,23xm5469,23l5308,23c5301,23,5296,18,5296,11c5296,5,5301,0,5308,0l5469,0c5475,0,5481,5,5481,11c5481,18,5475,23,5469,23xm5193,23l5031,23c5025,23,5020,18,5020,11c5020,5,5025,0,5031,0l5193,0c5199,0,5204,5,5204,11c5204,18,5199,23,5193,23xm4916,23l4755,23c4748,23,4743,18,4743,11c4743,5,4748,0,4755,0l4916,0c4922,0,4928,5,4928,11c4928,18,4922,23,4916,23xm4640,23l4478,23c4472,23,4467,18,4467,11c4467,5,4472,0,4478,0l4640,0c4646,0,4651,5,4651,11c4651,18,4646,23,4640,23xm4363,23l4202,23c4195,23,4190,18,4190,11c4190,5,4195,0,4202,0l4363,0c4369,0,4375,5,4375,11c4375,18,4369,23,4363,23xm4087,23l3925,23c3919,23,3914,18,3914,11c3914,5,3919,0,3925,0l4087,0c4093,0,4098,5,4098,11c4098,18,4093,23,4087,23xm3810,23l3649,23c3643,23,3637,18,3637,11c3637,5,3643,0,3649,0l3810,0c3817,0,3822,5,3822,11c3822,18,3817,23,3810,23xm3534,23l3372,23c3366,23,3361,18,3361,11c3361,5,3366,0,3372,0l3534,0c3540,0,3545,5,3545,11c3545,18,3540,23,3534,23xm3257,23l3096,23c3090,23,3084,18,3084,11c3084,5,3090,0,3096,0l3257,0c3264,0,3269,5,3269,11c3269,18,3264,23,3257,23xm2981,23l2819,23c2813,23,2808,18,2808,11c2808,5,2813,0,2819,0l2981,0c2987,0,2992,5,2992,11c2992,18,2987,23,2981,23xm2704,23l2543,23c2537,23,2531,18,2531,11c2531,5,2537,0,2543,0l2704,0c2711,0,2716,5,2716,11c2716,18,2711,23,2704,23xm2428,23l2266,23c2260,23,2255,18,2255,11c2255,5,2260,0,2266,0l2428,0c2434,0,2439,5,2439,11c2439,18,2434,23,2428,23xm2151,23l1990,23c1984,23,1978,18,1978,11c1978,5,1984,0,1990,0l2151,0c2158,0,2163,5,2163,11c2163,18,2158,23,2151,23xm1875,23l1714,23c1707,23,1702,18,1702,11c1702,5,1707,0,1714,0l1875,0c1881,0,1886,5,1886,11c1886,18,1881,23,1875,23xm1598,23l1437,23c1431,23,1426,18,1426,11c1426,5,1431,0,1437,0l1598,0c1605,0,1610,5,1610,11c1610,18,1605,23,1598,23xm1322,23l1161,23c1154,23,1149,18,1149,11c1149,5,1154,0,1161,0l1322,0c1328,0,1333,5,1333,11c1333,18,1328,23,1322,23xm1045,23l884,23c878,23,873,18,873,11c873,5,878,0,884,0l1045,0c1052,0,1057,5,1057,11c1057,18,1052,23,1045,23xm769,23l608,23c601,23,596,18,596,11c596,5,601,0,608,0l769,0c775,0,780,5,780,11c780,18,775,23,769,23xm492,23l331,23c325,23,320,18,320,11c320,5,325,0,331,0l492,0c499,0,504,5,504,11c504,18,499,23,492,23xm216,23l55,23c48,23,43,18,43,11c43,5,48,0,55,0l216,0c222,0,227,5,227,11c227,18,222,23,216,23xe">
                    <v:path o:connectlocs="9,12;9,118;9,224;4,374;147,369;261,369;375,369;489,369;604,369;718,369;832,369;946,369;1061,369;1175,369;1289,369;1403,369;1518,369;1632,369;1746,369;1860,369;1974,369;2089,369;2203,369;2317,369;2431,369;2545,369;2660,369;2735,369;2698,369;2740,303;2740,197;2740,91;2720,4;2606,4;2492,4;2378,4;2264,4;2149,4;2035,4;1921,4;1807,4;1692,4;1578,4;1464,4;1350,4;1235,4;1121,4;1007,4;893,4;779,4;665,4;550,4;436,4;322,4;208,4;93,4" o:connectangles="0,0,0,0,0,0,0,0,0,0,0,0,0,0,0,0,0,0,0,0,0,0,0,0,0,0,0,0,0,0,0,0,0,0,0,0,0,0,0,0,0,0,0,0,0,0,0,0,0,0,0,0,0,0,0,0"/>
                    <v:fill on="t" focussize="0,0"/>
                    <v:stroke weight="0.05pt" color="#000000" joinstyle="round"/>
                    <v:imagedata o:title=""/>
                    <o:lock v:ext="edit" aspectratio="f"/>
                  </v:shape>
                  <v:rect id="Rectangle 156" o:spid="_x0000_s1026" o:spt="1" style="position:absolute;left:5914;top:2560;height:410;width:181;mso-wrap-style:none;" filled="f" stroked="f" coordsize="21600,21600" o:gfxdata="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misk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57" o:spid="_x0000_s1026" o:spt="1" style="position:absolute;left:6034;top:2560;height:351;width:71;mso-wrap-style:none;" filled="f" stroked="f" coordsize="21600,21600" o:gfxdata="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SQJC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3</w:t>
                          </w:r>
                        </w:p>
                      </w:txbxContent>
                    </v:textbox>
                  </v:rect>
                  <v:rect id="Rectangle 158" o:spid="_x0000_s1026" o:spt="1" style="position:absolute;left:6102;top:2560;height:351;width:36;mso-wrap-style:none;" filled="f" stroked="f" coordsize="21600,21600" o:gfxdata="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s2Rf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59" o:spid="_x0000_s1026" o:spt="1" style="position:absolute;left:6136;top:2560;height:410;width:181;mso-wrap-style:none;" filled="f" stroked="f" coordsize="21600,21600" o:gfxdata="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YE05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60" o:spid="_x0000_s1026" o:spt="1" style="position:absolute;left:6161;top:2560;height:351;width:2442;" filled="f" stroked="f" coordsize="21600,21600" o:gfxdata="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0+fm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r>
                            <w:rPr>
                              <w:rFonts w:ascii="Calibri" w:hAnsi="Calibri" w:cs="Calibri"/>
                              <w:color w:val="000000"/>
                              <w:sz w:val="14"/>
                              <w:szCs w:val="14"/>
                            </w:rPr>
                            <w:t>ADRF Determines Data and/or Analytics</w:t>
                          </w:r>
                        </w:p>
                      </w:txbxContent>
                    </v:textbox>
                  </v:rect>
                  <v:rect id="Rectangle 161" o:spid="_x0000_s1026" o:spt="1" style="position:absolute;left:8326;top:2560;height:410;width:181;mso-wrap-style:none;" filled="f" stroked="f" coordsize="21600,21600" o:gfxdata="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h8PC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62" o:spid="_x0000_s1026" o:spt="1" style="position:absolute;left:6196;top:2720;height:351;width:1938;mso-wrap-style:none;" filled="f" stroked="f" coordsize="21600,21600" o:gfxdata="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OAm3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are already stored or being stored</w:t>
                          </w:r>
                        </w:p>
                      </w:txbxContent>
                    </v:textbox>
                  </v:rect>
                  <v:rect id="Rectangle 163" o:spid="_x0000_s1026" o:spt="1" style="position:absolute;left:4252;top:3339;height:351;width:71;mso-wrap-style:none;" filled="f" stroked="f" coordsize="21600,21600" o:gfxdata="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LMw+4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4</w:t>
                          </w:r>
                        </w:p>
                      </w:txbxContent>
                    </v:textbox>
                  </v:rect>
                  <v:rect id="Rectangle 164" o:spid="_x0000_s1026" o:spt="1" style="position:absolute;left:4320;top:3339;height:351;width:68;mso-wrap-style:none;" filled="f" stroked="f" coordsize="21600,21600" o:gfxdata="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5pdw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a</w:t>
                          </w:r>
                        </w:p>
                      </w:txbxContent>
                    </v:textbox>
                  </v:rect>
                  <v:rect id="Rectangle 165" o:spid="_x0000_s1026" o:spt="1" style="position:absolute;left:4383;top:3339;height:351;width:36;mso-wrap-style:none;" filled="f" stroked="f" coordsize="21600,21600" o:gfxdata="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Nb4W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66" o:spid="_x0000_s1026" o:spt="1" style="position:absolute;left:4417;top:3339;height:410;width:181;mso-wrap-style:none;" filled="f" stroked="f" coordsize="21600,21600" o:gfxdata="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7ARmL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67" o:spid="_x0000_s1026" o:spt="1" style="position:absolute;left:4447;top:3339;height:351;width:91;mso-wrap-style:none;" filled="f" stroked="f" coordsize="21600,21600" o:gfxdata="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0jDt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68" o:spid="_x0000_s1026" o:spt="1" style="position:absolute;left:4534;top:3339;height:351;width:233;mso-wrap-style:none;" filled="f" stroked="f" coordsize="21600,21600" o:gfxdata="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KFbw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169" o:spid="_x0000_s1026" o:spt="1" style="position:absolute;left:4755;top:3339;height:351;width:70;mso-wrap-style:none;" filled="f" stroked="f" coordsize="21600,21600" o:gfxdata="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3+W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70" o:spid="_x0000_s1026" o:spt="1" style="position:absolute;left:4821;top:3339;height:351;width:1539;mso-wrap-style:none;" filled="f" stroked="f" coordsize="21600,21600" o:gfxdata="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z9gL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DataManagement_Storage</w:t>
                          </w:r>
                        </w:p>
                      </w:txbxContent>
                    </v:textbox>
                  </v:rect>
                  <v:rect id="Rectangle 171" o:spid="_x0000_s1026" o:spt="1" style="position:absolute;left:6288;top:3339;height:351;width:707;mso-wrap-style:none;" filled="f" stroked="f" coordsize="21600,21600" o:gfxdata="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PFt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Subscription</w:t>
                          </w:r>
                        </w:p>
                      </w:txbxContent>
                    </v:textbox>
                  </v:rect>
                  <v:rect id="Rectangle 172" o:spid="_x0000_s1026" o:spt="1" style="position:absolute;left:6961;top:3339;height:351;width:465;mso-wrap-style:none;" filled="f" stroked="f" coordsize="21600,21600" o:gfxdata="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exRx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Request</w:t>
                          </w:r>
                        </w:p>
                      </w:txbxContent>
                    </v:textbox>
                  </v:rect>
                  <v:rect id="Rectangle 173" o:spid="_x0000_s1026" o:spt="1" style="position:absolute;left:7404;top:3339;height:410;width:181;mso-wrap-style:none;" filled="f" stroked="f" coordsize="21600,21600" o:gfxdata="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qD0X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74" o:spid="_x0000_s1026" o:spt="1" style="position:absolute;left:7434;top:3339;height:351;width:546;mso-wrap-style:none;" filled="f" stroked="f" coordsize="21600,21600" o:gfxdata="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Dyx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Response</w:t>
                          </w:r>
                        </w:p>
                      </w:txbxContent>
                    </v:textbox>
                  </v:rect>
                  <v:shape id="Freeform 175" o:spid="_x0000_s1026" o:spt="100" style="position:absolute;left:4182;top:3525;height:9;width:3214;" fillcolor="#000000" filled="t" stroked="t" coordsize="8478,23" o:gfxdata="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SNaebsAAADc&#10;AAAADwAAAAAAAAABACAAAAAiAAAAZHJzL2Rvd25yZXYueG1sUEsBAhQAFAAAAAgAh07iQDMvBZ47&#10;AAAAOQAAABAAAAAAAAAAAQAgAAAACgEAAGRycy9zaGFwZXhtbC54bWxQSwUGAAAAAAYABgBbAQAA&#10;tAMAAAAA&#10;" path="m11,0l172,0c179,0,184,6,184,12c184,18,179,23,172,23l11,23c5,23,0,18,0,12c0,6,5,0,11,0xm288,0l449,0c455,0,460,6,460,12c460,18,455,23,449,23l288,23c281,23,276,18,276,12c276,6,281,0,288,0xm564,0l725,0c732,0,737,6,737,12c737,18,732,23,725,23l564,23c558,23,553,18,553,12c553,6,558,0,564,0xm841,0l1002,0c1008,0,1013,6,1013,12c1013,18,1008,23,1002,23l841,23c834,23,829,18,829,12c829,6,834,0,841,0xm1117,0l1278,0c1285,0,1290,6,1290,12c1290,18,1285,23,1278,23l1117,23c1111,23,1105,18,1105,12c1105,6,1111,0,1117,0xm1393,0l1555,0c1561,0,1566,6,1566,12c1566,18,1561,23,1555,23l1393,23c1387,23,1382,18,1382,12c1382,6,1387,0,1393,0xm1670,0l1831,0c1838,0,1843,6,1843,12c1843,18,1838,23,1831,23l1670,23c1664,23,1658,18,1658,12c1658,6,1664,0,1670,0xm1946,0l2108,0c2114,0,2119,6,2119,12c2119,18,2114,23,2108,23l1946,23c1940,23,1935,18,1935,12c1935,6,1940,0,1946,0xm2223,0l2384,0c2391,0,2396,6,2396,12c2396,18,2391,23,2384,23l2223,23c2217,23,2211,18,2211,12c2211,6,2217,0,2223,0xm2499,0l2661,0c2667,0,2672,6,2672,12c2672,18,2667,23,2661,23l2499,23c2493,23,2488,18,2488,12c2488,6,2493,0,2499,0xm2776,0l2937,0c2944,0,2949,6,2949,12c2949,18,2944,23,2937,23l2776,23c2770,23,2764,18,2764,12c2764,6,2770,0,2776,0xm3052,0l3214,0c3220,0,3225,6,3225,12c3225,18,3220,23,3214,23l3052,23c3046,23,3041,18,3041,12c3041,6,3046,0,3052,0xm3329,0l3490,0c3496,0,3502,6,3502,12c3502,18,3496,23,3490,23l3329,23c3322,23,3317,18,3317,12c3317,6,3322,0,3329,0xm3605,0l3767,0c3773,0,3778,6,3778,12c3778,18,3773,23,3767,23l3605,23c3599,23,3594,18,3594,12c3594,6,3599,0,3605,0xm3882,0l4043,0c4049,0,4055,6,4055,12c4055,18,4049,23,4043,23l3882,23c3875,23,3870,18,3870,12c3870,6,3875,0,3882,0xm4158,0l4320,0c4326,0,4331,6,4331,12c4331,18,4326,23,4320,23l4158,23c4152,23,4147,18,4147,12c4147,6,4152,0,4158,0xm4435,0l4596,0c4602,0,4608,6,4608,12c4608,18,4602,23,4596,23l4435,23c4428,23,4423,18,4423,12c4423,6,4428,0,4435,0xm4711,0l4873,0c4879,0,4884,6,4884,12c4884,18,4879,23,4873,23l4711,23c4705,23,4700,18,4700,12c4700,6,4705,0,4711,0xm4988,0l5149,0c5155,0,5161,6,5161,12c5161,18,5155,23,5149,23l4988,23c4981,23,4976,18,4976,12c4976,6,4981,0,4988,0xm5264,0l5425,0c5432,0,5437,6,5437,12c5437,18,5432,23,5425,23l5264,23c5258,23,5253,18,5253,12c5253,6,5258,0,5264,0xm5541,0l5702,0c5708,0,5713,6,5713,12c5713,18,5708,23,5702,23l5541,23c5534,23,5529,18,5529,12c5529,6,5534,0,5541,0xm5817,0l5978,0c5985,0,5990,6,5990,12c5990,18,5985,23,5978,23l5817,23c5811,23,5806,18,5806,12c5806,6,5811,0,5817,0xm6094,0l6255,0c6261,0,6266,6,6266,12c6266,18,6261,23,6255,23l6094,23c6087,23,6082,18,6082,12c6082,6,6087,0,6094,0xm6370,0l6531,0c6538,0,6543,6,6543,12c6543,18,6538,23,6531,23l6370,23c6364,23,6359,18,6359,12c6359,6,6364,0,6370,0xm6647,0l6808,0c6814,0,6819,6,6819,12c6819,18,6814,23,6808,23l6647,23c6640,23,6635,18,6635,12c6635,6,6640,0,6647,0xm6923,0l7084,0c7091,0,7096,6,7096,12c7096,18,7091,23,7084,23l6923,23c6917,23,6912,18,6912,12c6912,6,6917,0,6923,0xm7200,0l7361,0c7367,0,7372,6,7372,12c7372,18,7367,23,7361,23l7200,23c7193,23,7188,18,7188,12c7188,6,7193,0,7200,0xm7476,0l7637,0c7644,0,7649,6,7649,12c7649,18,7644,23,7637,23l7476,23c7470,23,7465,18,7465,12c7465,6,7470,0,7476,0xm7753,0l7914,0c7920,0,7925,6,7925,12c7925,18,7920,23,7914,23l7753,23c7746,23,7741,18,7741,12c7741,6,7746,0,7753,0xm8029,0l8190,0c8197,0,8202,6,8202,12c8202,18,8197,23,8190,23l8029,23c8023,23,8017,18,8017,12c8017,6,8023,0,8029,0xm8305,0l8467,0c8473,0,8478,6,8478,12c8478,18,8473,23,8467,23l8305,23c8299,23,8294,18,8294,12c8294,6,8299,0,8305,0xe">
                    <v:path o:connectlocs="65,9;109,0;109,9;274,0;209,4;384,4;318,0;484,9;528,0;528,9;694,0;628,4;803,4;737,0;903,9;947,0;947,9;1113,0;1047,4;1222,4;1157,0;1323,9;1366,0;1366,9;1532,0;1467,4;1641,4;1576,0;1742,9;1785,0;1785,9;1951,0;1886,4;2061,4;1995,0;2161,9;2205,0;2205,9;2371,0;2305,4;2480,4;2414,0;2580,9;2624,0;2624,9;2790,0;2724,4;2899,4;2834,0;3000,9;3043,0;3043,9;3209,0;3144,4" o:connectangles="0,0,0,0,0,0,0,0,0,0,0,0,0,0,0,0,0,0,0,0,0,0,0,0,0,0,0,0,0,0,0,0,0,0,0,0,0,0,0,0,0,0,0,0,0,0,0,0,0,0,0,0,0,0"/>
                    <v:fill on="t" focussize="0,0"/>
                    <v:stroke weight="0.05pt" color="#000000" joinstyle="round"/>
                    <v:imagedata o:title=""/>
                    <o:lock v:ext="edit" aspectratio="f"/>
                  </v:shape>
                  <v:shape id="Freeform 176" o:spid="_x0000_s1026" o:spt="100" style="position:absolute;left:4117;top:3490;height:80;width:79;" fillcolor="#000000" filled="t" stroked="f" coordsize="79,80" o:gfxdata="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OaYIIugAAANwA&#10;AAAPAAAAAAAAAAEAIAAAACIAAABkcnMvZG93bnJldi54bWxQSwECFAAUAAAACACHTuJAMy8FnjsA&#10;AAA5AAAAEAAAAAAAAAABACAAAAAJAQAAZHJzL3NoYXBleG1sLnhtbFBLBQYAAAAABgAGAFsBAACz&#10;AwAAAAA=&#10;" path="m79,80l0,40,79,0,79,80xe">
                    <v:path o:connectlocs="79,80;0,40;79,0;79,80" o:connectangles="0,0,0,0"/>
                    <v:fill on="t" focussize="0,0"/>
                    <v:stroke on="f"/>
                    <v:imagedata o:title=""/>
                    <o:lock v:ext="edit" aspectratio="f"/>
                  </v:shape>
                  <v:rect id="Rectangle 177" o:spid="_x0000_s1026" o:spt="1" style="position:absolute;left:2502;top:3599;height:351;width:71;mso-wrap-style:none;" filled="f" stroked="f" coordsize="21600,21600" o:gfxdata="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pFVa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4</w:t>
                          </w:r>
                        </w:p>
                      </w:txbxContent>
                    </v:textbox>
                  </v:rect>
                  <v:rect id="Rectangle 178" o:spid="_x0000_s1026" o:spt="1" style="position:absolute;left:2569;top:3599;height:351;width:74;mso-wrap-style:none;" filled="f" stroked="f" coordsize="21600,21600" o:gfxdata="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XjNH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b</w:t>
                          </w:r>
                        </w:p>
                      </w:txbxContent>
                    </v:textbox>
                  </v:rect>
                  <v:rect id="Rectangle 179" o:spid="_x0000_s1026" o:spt="1" style="position:absolute;left:2639;top:3599;height:351;width:36;mso-wrap-style:none;" filled="f" stroked="f" coordsize="21600,21600" o:gfxdata="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jRoh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80" o:spid="_x0000_s1026" o:spt="1" style="position:absolute;left:2673;top:3599;height:410;width:181;mso-wrap-style:none;" filled="f" stroked="f" coordsize="21600,21600" o:gfxdata="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ub28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81" o:spid="_x0000_s1026" o:spt="1" style="position:absolute;left:2703;top:3599;height:351;width:91;mso-wrap-style:none;" filled="f" stroked="f" coordsize="21600,21600" o:gfxdata="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apTa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82" o:spid="_x0000_s1026" o:spt="1" style="position:absolute;left:2789;top:3599;height:351;width:233;mso-wrap-style:none;" filled="f" stroked="f" coordsize="21600,21600" o:gfxdata="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g1xx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183" o:spid="_x0000_s1026" o:spt="1" style="position:absolute;left:3011;top:3599;height:351;width:70;mso-wrap-style:none;" filled="f" stroked="f" coordsize="21600,21600" o:gfxdata="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d5YoO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84" o:spid="_x0000_s1026" o:spt="1" style="position:absolute;left:3077;top:3599;height:351;width:1539;mso-wrap-style:none;" filled="f" stroked="f" coordsize="21600,21600" o:gfxdata="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Wuz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DataManagement_Storage</w:t>
                          </w:r>
                        </w:p>
                      </w:txbxContent>
                    </v:textbox>
                  </v:rect>
                  <v:rect id="Rectangle 185" o:spid="_x0000_s1026" o:spt="1" style="position:absolute;left:4544;top:3599;height:351;width:707;mso-wrap-style:none;" filled="f" stroked="f" coordsize="21600,21600" o:gfxdata="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Noeo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Subscription</w:t>
                          </w:r>
                        </w:p>
                      </w:txbxContent>
                    </v:textbox>
                  </v:rect>
                  <v:rect id="Rectangle 186" o:spid="_x0000_s1026" o:spt="1" style="position:absolute;left:5217;top:3599;height:351;width:465;mso-wrap-style:none;" filled="f" stroked="f" coordsize="21600,21600" o:gfxdata="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AiA1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Request</w:t>
                          </w:r>
                        </w:p>
                      </w:txbxContent>
                    </v:textbox>
                  </v:rect>
                  <v:rect id="Rectangle 187" o:spid="_x0000_s1026" o:spt="1" style="position:absolute;left:5660;top:3599;height:410;width:181;mso-wrap-style:none;" filled="f" stroked="f" coordsize="21600,21600" o:gfxdata="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0QlT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88" o:spid="_x0000_s1026" o:spt="1" style="position:absolute;left:5690;top:3599;height:351;width:546;mso-wrap-style:none;" filled="f" stroked="f" coordsize="21600,21600" o:gfxdata="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K29O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Response</w:t>
                          </w:r>
                        </w:p>
                      </w:txbxContent>
                    </v:textbox>
                  </v:rect>
                  <v:rect id="Rectangle 189" o:spid="_x0000_s1026" o:spt="1" style="position:absolute;left:6210;top:3599;height:410;width:181;mso-wrap-style:none;" filled="f" stroked="f" coordsize="21600,21600" o:gfxdata="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EYo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190" o:spid="_x0000_s1026" o:spt="100" style="position:absolute;left:2447;top:3816;height:9;width:4955;" fillcolor="#000000" filled="t" stroked="t" coordsize="13069,23" o:gfxdata="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te/xL4A&#10;AADcAAAADwAAAAAAAAABACAAAAAiAAAAZHJzL2Rvd25yZXYueG1sUEsBAhQAFAAAAAgAh07iQDMv&#10;BZ47AAAAOQAAABAAAAAAAAAAAQAgAAAADQEAAGRycy9zaGFwZXhtbC54bWxQSwUGAAAAAAYABgBb&#10;AQAAtwMAAAAA&#10;" path="m12,0l173,0c179,0,185,5,185,11c185,17,179,23,173,23l12,23c5,23,0,17,0,11c0,5,5,0,12,0xm288,0l450,0c456,0,461,5,461,11c461,17,456,23,450,23l288,23c282,23,277,17,277,11c277,5,282,0,288,0xm565,0l726,0c732,0,738,5,738,11c738,17,732,23,726,23l565,23c558,23,553,17,553,11c553,5,558,0,565,0xm841,0l1003,0c1009,0,1014,5,1014,11c1014,17,1009,23,1003,23l841,23c835,23,830,17,830,11c830,5,835,0,841,0xm1118,0l1279,0c1285,0,1291,5,1291,11c1291,17,1285,23,1279,23l1118,23c1111,23,1106,17,1106,11c1106,5,1111,0,1118,0xm1394,0l1556,0c1562,0,1567,5,1567,11c1567,17,1562,23,1556,23l1394,23c1388,23,1383,17,1383,11c1383,5,1388,0,1394,0xm1671,0l1832,0c1838,0,1844,5,1844,11c1844,17,1838,23,1832,23l1671,23c1664,23,1659,17,1659,11c1659,5,1664,0,1671,0xm1947,0l2108,0c2115,0,2120,5,2120,11c2120,17,2115,23,2108,23l1947,23c1941,23,1936,17,1936,11c1936,5,1941,0,1947,0xm2224,0l2385,0c2391,0,2396,5,2396,11c2396,17,2391,23,2385,23l2224,23c2217,23,2212,17,2212,11c2212,5,2217,0,2224,0xm2500,0l2661,0c2668,0,2673,5,2673,11c2673,17,2668,23,2661,23l2500,23c2494,23,2489,17,2489,11c2489,5,2494,0,2500,0xm2777,0l2938,0c2944,0,2949,5,2949,11c2949,17,2944,23,2938,23l2777,23c2770,23,2765,17,2765,11c2765,5,2770,0,2777,0xm3053,0l3214,0c3221,0,3226,5,3226,11c3226,17,3221,23,3214,23l3053,23c3047,23,3042,17,3042,11c3042,5,3047,0,3053,0xm3330,0l3491,0c3497,0,3502,5,3502,11c3502,17,3497,23,3491,23l3330,23c3323,23,3318,17,3318,11c3318,5,3323,0,3330,0xm3606,0l3767,0c3774,0,3779,5,3779,11c3779,17,3774,23,3767,23l3606,23c3600,23,3595,17,3595,11c3595,5,3600,0,3606,0xm3883,0l4044,0c4050,0,4055,5,4055,11c4055,17,4050,23,4044,23l3883,23c3876,23,3871,17,3871,11c3871,5,3876,0,3883,0xm4159,0l4320,0c4327,0,4332,5,4332,11c4332,17,4327,23,4320,23l4159,23c4153,23,4148,17,4148,11c4148,5,4153,0,4159,0xm4436,0l4597,0c4603,0,4608,5,4608,11c4608,17,4603,23,4597,23l4436,23c4429,23,4424,17,4424,11c4424,5,4429,0,4436,0xm4712,0l4873,0c4880,0,4885,5,4885,11c4885,17,4880,23,4873,23l4712,23c4706,23,4700,17,4700,11c4700,5,4706,0,4712,0xm4988,0l5150,0c5156,0,5161,5,5161,11c5161,17,5156,23,5150,23l4988,23c4982,23,4977,17,4977,11c4977,5,4982,0,4988,0xm5265,0l5426,0c5433,0,5438,5,5438,11c5438,17,5433,23,5426,23l5265,23c5259,23,5253,17,5253,11c5253,5,5259,0,5265,0xm5541,0l5703,0c5709,0,5714,5,5714,11c5714,17,5709,23,5703,23l5541,23c5535,23,5530,17,5530,11c5530,5,5535,0,5541,0xm5818,0l5979,0c5986,0,5991,5,5991,11c5991,17,5986,23,5979,23l5818,23c5812,23,5806,17,5806,11c5806,5,5812,0,5818,0xm6094,0l6256,0c6262,0,6267,5,6267,11c6267,17,6262,23,6256,23l6094,23c6088,23,6083,17,6083,11c6083,5,6088,0,6094,0xm6371,0l6532,0c6539,0,6544,5,6544,11c6544,17,6539,23,6532,23l6371,23c6365,23,6359,17,6359,11c6359,5,6365,0,6371,0xm6647,0l6809,0c6815,0,6820,5,6820,11c6820,17,6815,23,6809,23l6647,23c6641,23,6636,17,6636,11c6636,5,6641,0,6647,0xm6924,0l7085,0c7091,0,7097,5,7097,11c7097,17,7091,23,7085,23l6924,23c6917,23,6912,17,6912,11c6912,5,6917,0,6924,0xm7200,0l7362,0c7368,0,7373,5,7373,11c7373,17,7368,23,7362,23l7200,23c7194,23,7189,17,7189,11c7189,5,7194,0,7200,0xm7477,0l7638,0c7644,0,7650,5,7650,11c7650,17,7644,23,7638,23l7477,23c7470,23,7465,17,7465,11c7465,5,7470,0,7477,0xm7753,0l7915,0c7921,0,7926,5,7926,11c7926,17,7921,23,7915,23l7753,23c7747,23,7742,17,7742,11c7742,5,7747,0,7753,0xm8030,0l8191,0c8197,0,8203,5,8203,11c8203,17,8197,23,8191,23l8030,23c8023,23,8018,17,8018,11c8018,5,8023,0,8030,0xm8306,0l8468,0c8474,0,8479,5,8479,11c8479,17,8474,23,8468,23l8306,23c8300,23,8295,17,8295,11c8295,5,8300,0,8306,0xm8583,0l8744,0c8750,0,8756,5,8756,11c8756,17,8750,23,8744,23l8583,23c8576,23,8571,17,8571,11c8571,5,8576,0,8583,0xm8859,0l9020,0c9027,0,9032,5,9032,11c9032,17,9027,23,9020,23l8859,23c8853,23,8848,17,8848,11c8848,5,8853,0,8859,0xm9136,0l9297,0c9303,0,9308,5,9308,11c9308,17,9303,23,9297,23l9136,23c9129,23,9124,17,9124,11c9124,5,9129,0,9136,0xm9412,0l9573,0c9580,0,9585,5,9585,11c9585,17,9580,23,9573,23l9412,23c9406,23,9401,17,9401,11c9401,5,9406,0,9412,0xm9689,0l9850,0c9856,0,9861,5,9861,11c9861,17,9856,23,9850,23l9689,23c9682,23,9677,17,9677,11c9677,5,9682,0,9689,0xm9965,0l10126,0c10133,0,10138,5,10138,11c10138,17,10133,23,10126,23l9965,23c9959,23,9954,17,9954,11c9954,5,9959,0,9965,0xm10242,0l10403,0c10409,0,10414,5,10414,11c10414,17,10409,23,10403,23l10242,23c10235,23,10230,17,10230,11c10230,5,10235,0,10242,0xm10518,0l10679,0c10686,0,10691,5,10691,11c10691,17,10686,23,10679,23l10518,23c10512,23,10507,17,10507,11c10507,5,10512,0,10518,0xm10795,0l10956,0c10962,0,10967,5,10967,11c10967,17,10962,23,10956,23l10795,23c10788,23,10783,17,10783,11c10783,5,10788,0,10795,0xm11071,0l11232,0c11239,0,11244,5,11244,11c11244,17,11239,23,11232,23l11071,23c11065,23,11060,17,11060,11c11060,5,11065,0,11071,0xm11348,0l11509,0c11515,0,11520,5,11520,11c11520,17,11515,23,11509,23l11348,23c11341,23,11336,17,11336,11c11336,5,11341,0,11348,0xm11624,0l11785,0c11792,0,11797,5,11797,11c11797,17,11792,23,11785,23l11624,23c11618,23,11612,17,11612,11c11612,5,11618,0,11624,0xm11900,0l12062,0c12068,0,12073,5,12073,11c12073,17,12068,23,12062,23l11900,23c11894,23,11889,17,11889,11c11889,5,11894,0,11900,0xm12177,0l12338,0c12345,0,12350,5,12350,11c12350,17,12345,23,12338,23l12177,23c12171,23,12165,17,12165,11c12165,5,12171,0,12177,0xm12453,0l12615,0c12621,0,12626,5,12626,11c12626,17,12621,23,12615,23l12453,23c12447,23,12442,17,12442,11c12442,5,12447,0,12453,0xm12730,0l12891,0c12898,0,12903,5,12903,11c12903,17,12898,23,12891,23l12730,23c12724,23,12718,17,12718,11c12718,5,12724,0,12730,0xm13006,0l13057,0c13064,0,13069,5,13069,11c13069,17,13064,23,13057,23l13006,23c13000,23,12995,17,12995,11c12995,5,13000,0,13006,0xe">
                    <v:path o:connectlocs="0,4;109,9;275,9;384,4;484,0;528,0;528,0;628,4;738,9;904,9;1013,4;1113,0;1157,0;1157,0;1257,4;1367,9;1533,9;1642,4;1742,0;1786,0;1786,0;1886,4;1996,9;2162,9;2271,4;2371,0;2415,0;2415,0;2515,4;2625,9;2791,9;2900,4;3000,0;3044,0;3044,0;3144,4;3254,9;3419,9;3529,4;3629,0;3673,0;3673,0;3773,4;3883,9;4048,9;4158,4;4258,0;4302,0;4302,0;4402,4;4511,9;4677,9;4787,4;4887,0;4931,0;4931,0" o:connectangles="0,0,0,0,0,0,0,0,0,0,0,0,0,0,0,0,0,0,0,0,0,0,0,0,0,0,0,0,0,0,0,0,0,0,0,0,0,0,0,0,0,0,0,0,0,0,0,0,0,0,0,0,0,0,0,0"/>
                    <v:fill on="t" focussize="0,0"/>
                    <v:stroke weight="0.05pt" color="#000000" joinstyle="round"/>
                    <v:imagedata o:title=""/>
                    <o:lock v:ext="edit" aspectratio="f"/>
                  </v:shape>
                  <v:shape id="Freeform 191" o:spid="_x0000_s1026" o:spt="100" style="position:absolute;left:2382;top:3780;height:80;width:79;" fillcolor="#000000" filled="t" stroked="f" coordsize="79,80" o:gfxdata="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y1G3ugAAANwA&#10;AAAPAAAAAAAAAAEAIAAAACIAAABkcnMvZG93bnJldi54bWxQSwECFAAUAAAACACHTuJAMy8FnjsA&#10;AAA5AAAAEAAAAAAAAAABACAAAAAJAQAAZHJzL3NoYXBleG1sLnhtbFBLBQYAAAAABgAGAFsBAACz&#10;AwAAAAA=&#10;" path="m79,80l0,40,79,0,79,80xe">
                    <v:path o:connectlocs="79,80;0,40;79,0;79,80" o:connectangles="0,0,0,0"/>
                    <v:fill on="t" focussize="0,0"/>
                    <v:stroke on="f"/>
                    <v:imagedata o:title=""/>
                    <o:lock v:ext="edit" aspectratio="f"/>
                  </v:shape>
                  <v:rect id="Rectangle 192" o:spid="_x0000_s1026" o:spt="1" style="position:absolute;left:1528;top:661;height:263;width:1754;" fillcolor="#FFFFFF" filled="t" stroked="f" coordsize="21600,21600" o:gfxdata="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vOo4b4A&#10;AADcAAAADwAAAAAAAAABACAAAAAiAAAAZHJzL2Rvd25yZXYueG1sUEsBAhQAFAAAAAgAh07iQDMv&#10;BZ47AAAAOQAAABAAAAAAAAAAAQAgAAAADQEAAGRycy9zaGFwZXhtbC54bWxQSwUGAAAAAAYABgBb&#10;AQAAtwMAAAAA&#10;">
                    <v:fill on="t" focussize="0,0"/>
                    <v:stroke on="f"/>
                    <v:imagedata o:title=""/>
                    <o:lock v:ext="edit" aspectratio="f"/>
                  </v:rect>
                  <v:shape id="Freeform 193" o:spid="_x0000_s1026" o:spt="100" style="position:absolute;left:1523;top:657;height:272;width:1763;" fillcolor="#000000" filled="t" stroked="t" coordsize="4649,712" o:gfxdata="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VHHBe8AAAA&#10;3AAAAA8AAAAAAAAAAQAgAAAAIgAAAGRycy9kb3ducmV2LnhtbFBLAQIUABQAAAAIAIdO4kAzLwWe&#10;OwAAADkAAAAQAAAAAAAAAAEAIAAAAAsBAABkcnMvc2hhcGV4bWwueG1sUEsFBgAAAAAGAAYAWwEA&#10;ALUDAAAAAA==&#10;" path="m23,34l23,195c23,202,18,207,12,207c5,207,0,202,0,195l0,34c0,28,5,23,12,23c18,23,23,28,23,34xm23,311l23,472c23,478,18,483,12,483c5,483,0,478,0,472l0,311c0,304,5,299,12,299c18,299,23,304,23,311xm23,587l23,701,12,689,59,689c66,689,71,694,71,701c71,707,66,712,59,712l12,712c5,712,0,707,0,701l0,587c0,581,5,576,12,576c18,576,23,581,23,587xm175,689l336,689c342,689,347,694,347,701c347,707,342,712,336,712l175,712c168,712,163,707,163,701c163,694,168,689,175,689xm451,689l612,689c619,689,624,694,624,701c624,707,619,712,612,712l451,712c445,712,439,707,439,701c439,694,445,689,451,689xm727,689l889,689c895,689,900,694,900,701c900,707,895,712,889,712l727,712c721,712,716,707,716,701c716,694,721,689,727,689xm1004,689l1165,689c1172,689,1177,694,1177,701c1177,707,1172,712,1165,712l1004,712c998,712,992,707,992,701c992,694,998,689,1004,689xm1280,689l1442,689c1448,689,1453,694,1453,701c1453,707,1448,712,1442,712l1280,712c1274,712,1269,707,1269,701c1269,694,1274,689,1280,689xm1557,689l1718,689c1725,689,1730,694,1730,701c1730,707,1725,712,1718,712l1557,712c1551,712,1545,707,1545,701c1545,694,1551,689,1557,689xm1833,689l1995,689c2001,689,2006,694,2006,701c2006,707,2001,712,1995,712l1833,712c1827,712,1822,707,1822,701c1822,694,1827,689,1833,689xm2110,689l2271,689c2278,689,2283,694,2283,701c2283,707,2278,712,2271,712l2110,712c2104,712,2098,707,2098,701c2098,694,2104,689,2110,689xm2386,689l2548,689c2554,689,2559,694,2559,701c2559,707,2554,712,2548,712l2386,712c2380,712,2375,707,2375,701c2375,694,2380,689,2386,689xm2663,689l2824,689c2830,689,2836,694,2836,701c2836,707,2830,712,2824,712l2663,712c2656,712,2651,707,2651,701c2651,694,2656,689,2663,689xm2939,689l3101,689c3107,689,3112,694,3112,701c3112,707,3107,712,3101,712l2939,712c2933,712,2928,707,2928,701c2928,694,2933,689,2939,689xm3216,689l3377,689c3383,689,3389,694,3389,701c3389,707,3383,712,3377,712l3216,712c3209,712,3204,707,3204,701c3204,694,3209,689,3216,689xm3492,689l3654,689c3660,689,3665,694,3665,701c3665,707,3660,712,3654,712l3492,712c3486,712,3481,707,3481,701c3481,694,3486,689,3492,689xm3769,689l3930,689c3936,689,3942,694,3942,701c3942,707,3936,712,3930,712l3769,712c3762,712,3757,707,3757,701c3757,694,3762,689,3769,689xm4045,689l4207,689c4213,689,4218,694,4218,701c4218,707,4213,712,4207,712l4045,712c4039,712,4034,707,4034,701c4034,694,4039,689,4045,689xm4322,689l4483,689c4489,689,4495,694,4495,701c4495,707,4489,712,4483,712l4322,712c4315,712,4310,707,4310,701c4310,694,4315,689,4322,689xm4598,689l4638,689,4626,701,4626,579c4626,573,4631,568,4638,568c4644,568,4649,573,4649,579l4649,701c4649,707,4644,712,4638,712l4598,712c4592,712,4587,707,4587,701c4587,694,4592,689,4598,689xm4626,464l4626,303c4626,296,4631,291,4638,291c4644,291,4649,296,4649,303l4649,464c4649,470,4644,475,4638,475c4631,475,4626,470,4626,464xm4626,187l4626,26c4626,20,4631,15,4638,15c4644,15,4649,20,4649,26l4649,187c4649,194,4644,199,4638,199c4631,199,4626,194,4626,187xm4538,23l4376,23c4370,23,4365,18,4365,11c4365,5,4370,0,4376,0l4538,0c4544,0,4549,5,4549,11c4549,18,4544,23,4538,23xm4261,23l4100,23c4093,23,4088,18,4088,11c4088,5,4093,0,4100,0l4261,0c4267,0,4273,5,4273,11c4273,18,4267,23,4261,23xm3985,23l3823,23c3817,23,3812,18,3812,11c3812,5,3817,0,3823,0l3985,0c3991,0,3996,5,3996,11c3996,18,3991,23,3985,23xm3708,23l3547,23c3540,23,3535,18,3535,11c3535,5,3540,0,3547,0l3708,0c3714,0,3720,5,3720,11c3720,18,3714,23,3708,23xm3432,23l3270,23c3264,23,3259,18,3259,11c3259,5,3264,0,3270,0l3432,0c3438,0,3443,5,3443,11c3443,18,3438,23,3432,23xm3155,23l2994,23c2988,23,2982,18,2982,11c2982,5,2988,0,2994,0l3155,0c3162,0,3167,5,3167,11c3167,18,3162,23,3155,23xm2879,23l2717,23c2711,23,2706,18,2706,11c2706,5,2711,0,2717,0l2879,0c2885,0,2890,5,2890,11c2890,18,2885,23,2879,23xm2602,23l2441,23c2435,23,2429,18,2429,11c2429,5,2435,0,2441,0l2602,0c2609,0,2614,5,2614,11c2614,18,2609,23,2602,23xm2326,23l2164,23c2158,23,2153,18,2153,11c2153,5,2158,0,2164,0l2326,0c2332,0,2337,5,2337,11c2337,18,2332,23,2326,23xm2049,23l1888,23c1882,23,1876,18,1876,11c1876,5,1882,0,1888,0l2049,0c2056,0,2061,5,2061,11c2061,18,2056,23,2049,23xm1773,23l1611,23c1605,23,1600,18,1600,11c1600,5,1605,0,1611,0l1773,0c1779,0,1784,5,1784,11c1784,18,1779,23,1773,23xm1496,23l1335,23c1329,23,1323,18,1323,11c1323,5,1329,0,1335,0l1496,0c1503,0,1508,5,1508,11c1508,18,1503,23,1496,23xm1220,23l1059,23c1052,23,1047,18,1047,11c1047,5,1052,0,1059,0l1220,0c1226,0,1231,5,1231,11c1231,18,1226,23,1220,23xm943,23l782,23c776,23,771,18,771,11c771,5,776,0,782,0l943,0c950,0,955,5,955,11c955,18,950,23,943,23xm667,23l506,23c499,23,494,18,494,11c494,5,499,0,506,0l667,0c673,0,678,5,678,11c678,18,673,23,667,23xm390,23l229,23c223,23,218,18,218,11c218,5,223,0,229,0l390,0c397,0,402,5,402,11c402,18,397,23,390,23xm114,23l12,23c5,23,0,18,0,11c0,5,5,0,12,0l114,0c120,0,125,5,125,11c125,18,120,23,114,23xe">
                    <v:path o:connectlocs="0,12;4,184;8,224;22,272;8,224;66,272;236,267;275,263;271,267;441,272;546,263;485,263;590,272;760,267;800,263;795,267;966,272;1070,263;1009,263;1114,272;1285,267;1324,263;1320,267;1490,272;1595,263;1533,263;1638,272;1754,267;1758,272;1754,115;1754,177;1763,71;1655,4;1615,8;1620,4;1449,0;1345,8;1406,8;1301,0;1130,4;1091,8;1095,4;925,0;820,8;882,8;777,0;606,4;567,8;571,4;401,0;296,8;357,8;252,0;82,4;43,8;47,4" o:connectangles="0,0,0,0,0,0,0,0,0,0,0,0,0,0,0,0,0,0,0,0,0,0,0,0,0,0,0,0,0,0,0,0,0,0,0,0,0,0,0,0,0,0,0,0,0,0,0,0,0,0,0,0,0,0,0,0"/>
                    <v:fill on="t" focussize="0,0"/>
                    <v:stroke weight="0.05pt" color="#000000" joinstyle="round"/>
                    <v:imagedata o:title=""/>
                    <o:lock v:ext="edit" aspectratio="f"/>
                  </v:shape>
                  <v:rect id="Rectangle 194" o:spid="_x0000_s1026" o:spt="1" style="position:absolute;left:1617;top:708;height:351;width:139;mso-wrap-style:none;" filled="f" stroked="f" coordsize="21600,21600" o:gfxdata="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PLe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0a </w:t>
                          </w:r>
                        </w:p>
                      </w:txbxContent>
                    </v:textbox>
                  </v:rect>
                  <v:rect id="Rectangle 195" o:spid="_x0000_s1026" o:spt="1" style="position:absolute;left:1779;top:708;height:351;width:70;mso-wrap-style:none;" filled="f" stroked="f" coordsize="21600,21600" o:gfxdata="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QOIf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96" o:spid="_x0000_s1026" o:spt="1" style="position:absolute;left:1845;top:708;height:351;width:70;mso-wrap-style:none;" filled="f" stroked="f" coordsize="21600,21600" o:gfxdata="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dEWC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97" o:spid="_x0000_s1026" o:spt="1" style="position:absolute;left:1875;top:708;height:351;width:1388;mso-wrap-style:none;" filled="f" stroked="f" coordsize="21600,21600" o:gfxdata="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p2zk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Configure Storage Policy</w:t>
                          </w:r>
                        </w:p>
                      </w:txbxContent>
                    </v:textbox>
                  </v:rect>
                  <v:rect id="Rectangle 198" o:spid="_x0000_s1026" o:spt="1" style="position:absolute;left:3419;top:661;height:263;width:1755;" fillcolor="#FFFFFF" filled="t" stroked="f" coordsize="21600,21600" o:gfxdata="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nNDm8AAAA&#10;3AAAAA8AAAAAAAAAAQAgAAAAIgAAAGRycy9kb3ducmV2LnhtbFBLAQIUABQAAAAIAIdO4kAzLwWe&#10;OwAAADkAAAAQAAAAAAAAAAEAIAAAAAsBAABkcnMvc2hhcGV4bWwueG1sUEsFBgAAAAAGAAYAWwEA&#10;ALUDAAAAAA==&#10;">
                    <v:fill on="t" focussize="0,0"/>
                    <v:stroke on="f"/>
                    <v:imagedata o:title=""/>
                    <o:lock v:ext="edit" aspectratio="f"/>
                  </v:rect>
                  <v:shape id="Freeform 199" o:spid="_x0000_s1026" o:spt="100" style="position:absolute;left:3415;top:657;height:272;width:1763;" fillcolor="#000000" filled="t" stroked="t" coordsize="4649,712" o:gfxdata="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TgM+8AAAA&#10;3AAAAA8AAAAAAAAAAQAgAAAAIgAAAGRycy9kb3ducmV2LnhtbFBLAQIUABQAAAAIAIdO4kAzLwWe&#10;OwAAADkAAAAQAAAAAAAAAAEAIAAAAAsBAABkcnMvc2hhcGV4bWwueG1sUEsFBgAAAAAGAAYAWwEA&#10;ALUDAAAAAA==&#10;" path="m23,34l23,195c23,202,18,207,12,207c5,207,0,202,0,195l0,34c0,28,5,23,12,23c18,23,23,28,23,34xm23,311l23,472c23,478,18,483,12,483c5,483,0,478,0,472l0,311c0,304,5,299,12,299c18,299,23,304,23,311xm23,587l23,701,12,689,59,689c66,689,71,694,71,701c71,707,66,712,59,712l12,712c5,712,0,707,0,701l0,587c0,581,5,576,12,576c18,576,23,581,23,587xm174,689l336,689c342,689,347,694,347,701c347,707,342,712,336,712l174,712c168,712,163,707,163,701c163,694,168,689,174,689xm451,689l612,689c619,689,624,694,624,701c624,707,619,712,612,712l451,712c445,712,439,707,439,701c439,694,445,689,451,689xm727,689l889,689c895,689,900,694,900,701c900,707,895,712,889,712l727,712c721,712,716,707,716,701c716,694,721,689,727,689xm1004,689l1165,689c1172,689,1177,694,1177,701c1177,707,1172,712,1165,712l1004,712c998,712,992,707,992,701c992,694,998,689,1004,689xm1280,689l1442,689c1448,689,1453,694,1453,701c1453,707,1448,712,1442,712l1280,712c1274,712,1269,707,1269,701c1269,694,1274,689,1280,689xm1557,689l1718,689c1725,689,1730,694,1730,701c1730,707,1725,712,1718,712l1557,712c1551,712,1545,707,1545,701c1545,694,1551,689,1557,689xm1833,689l1995,689c2001,689,2006,694,2006,701c2006,707,2001,712,1995,712l1833,712c1827,712,1822,707,1822,701c1822,694,1827,689,1833,689xm2110,689l2271,689c2277,689,2283,694,2283,701c2283,707,2277,712,2271,712l2110,712c2103,712,2098,707,2098,701c2098,694,2103,689,2110,689xm2386,689l2548,689c2554,689,2559,694,2559,701c2559,707,2554,712,2548,712l2386,712c2380,712,2375,707,2375,701c2375,694,2380,689,2386,689xm2663,689l2824,689c2830,689,2836,694,2836,701c2836,707,2830,712,2824,712l2663,712c2656,712,2651,707,2651,701c2651,694,2656,689,2663,689xm2939,689l3101,689c3107,689,3112,694,3112,701c3112,707,3107,712,3101,712l2939,712c2933,712,2928,707,2928,701c2928,694,2933,689,2939,689xm3216,689l3377,689c3383,689,3389,694,3389,701c3389,707,3383,712,3377,712l3216,712c3209,712,3204,707,3204,701c3204,694,3209,689,3216,689xm3492,689l3654,689c3660,689,3665,694,3665,701c3665,707,3660,712,3654,712l3492,712c3486,712,3481,707,3481,701c3481,694,3486,689,3492,689xm3769,689l3930,689c3936,689,3942,694,3942,701c3942,707,3936,712,3930,712l3769,712c3762,712,3757,707,3757,701c3757,694,3762,689,3769,689xm4045,689l4206,689c4213,689,4218,694,4218,701c4218,707,4213,712,4206,712l4045,712c4039,712,4034,707,4034,701c4034,694,4039,689,4045,689xm4322,689l4483,689c4489,689,4494,694,4494,701c4494,707,4489,712,4483,712l4322,712c4315,712,4310,707,4310,701c4310,694,4315,689,4322,689xm4598,689l4638,689,4626,701,4626,579c4626,573,4631,568,4638,568c4644,568,4649,573,4649,579l4649,701c4649,707,4644,712,4638,712l4598,712c4592,712,4587,707,4587,701c4587,694,4592,689,4598,689xm4626,464l4626,303c4626,296,4631,291,4638,291c4644,291,4649,296,4649,303l4649,464c4649,470,4644,475,4638,475c4631,475,4626,470,4626,464xm4626,187l4626,26c4626,20,4631,15,4638,15c4644,15,4649,20,4649,26l4649,187c4649,194,4644,199,4638,199c4631,199,4626,194,4626,187xm4538,23l4376,23c4370,23,4365,18,4365,11c4365,5,4370,0,4376,0l4538,0c4544,0,4549,5,4549,11c4549,18,4544,23,4538,23xm4261,23l4100,23c4093,23,4088,18,4088,11c4088,5,4093,0,4100,0l4261,0c4267,0,4273,5,4273,11c4273,18,4267,23,4261,23xm3985,23l3823,23c3817,23,3812,18,3812,11c3812,5,3817,0,3823,0l3985,0c3991,0,3996,5,3996,11c3996,18,3991,23,3985,23xm3708,23l3547,23c3540,23,3535,18,3535,11c3535,5,3540,0,3547,0l3708,0c3714,0,3720,5,3720,11c3720,18,3714,23,3708,23xm3432,23l3270,23c3264,23,3259,18,3259,11c3259,5,3264,0,3270,0l3432,0c3438,0,3443,5,3443,11c3443,18,3438,23,3432,23xm3155,23l2994,23c2987,23,2982,18,2982,11c2982,5,2987,0,2994,0l3155,0c3161,0,3167,5,3167,11c3167,18,3161,23,3155,23xm2879,23l2717,23c2711,23,2706,18,2706,11c2706,5,2711,0,2717,0l2879,0c2885,0,2890,5,2890,11c2890,18,2885,23,2879,23xm2602,23l2441,23c2435,23,2429,18,2429,11c2429,5,2435,0,2441,0l2602,0c2609,0,2614,5,2614,11c2614,18,2609,23,2602,23xm2326,23l2164,23c2158,23,2153,18,2153,11c2153,5,2158,0,2164,0l2326,0c2332,0,2337,5,2337,11c2337,18,2332,23,2326,23xm2049,23l1888,23c1882,23,1876,18,1876,11c1876,5,1882,0,1888,0l2049,0c2056,0,2061,5,2061,11c2061,18,2056,23,2049,23xm1773,23l1611,23c1605,23,1600,18,1600,11c1600,5,1605,0,1611,0l1773,0c1779,0,1784,5,1784,11c1784,18,1779,23,1773,23xm1496,23l1335,23c1329,23,1323,18,1323,11c1323,5,1329,0,1335,0l1496,0c1503,0,1508,5,1508,11c1508,18,1503,23,1496,23xm1220,23l1058,23c1052,23,1047,18,1047,11c1047,5,1052,0,1058,0l1220,0c1226,0,1231,5,1231,11c1231,18,1226,23,1220,23xm943,23l782,23c776,23,770,18,770,11c770,5,776,0,782,0l943,0c950,0,955,5,955,11c955,18,950,23,943,23xm667,23l506,23c499,23,494,18,494,11c494,5,499,0,506,0l667,0c673,0,678,5,678,11c678,18,673,23,667,23xm390,23l229,23c223,23,218,18,218,11c218,5,223,0,229,0l390,0c397,0,402,5,402,11c402,18,397,23,390,23xm114,23l12,23c5,23,0,18,0,11c0,5,5,0,12,0l114,0c120,0,125,5,125,11c125,18,120,23,114,23xe">
                    <v:path o:connectlocs="0,12;4,184;8,224;22,272;8,224;65,272;236,267;275,263;271,267;441,272;546,263;485,263;590,272;760,267;800,263;795,267;966,272;1070,263;1009,263;1114,272;1285,267;1324,263;1320,267;1490,272;1595,263;1533,263;1638,272;1754,267;1758,272;1754,115;1754,177;1763,71;1655,4;1615,8;1620,4;1449,0;1345,8;1406,8;1301,0;1130,4;1091,8;1095,4;925,0;820,8;882,8;777,0;606,4;567,8;571,4;401,0;296,8;357,8;252,0;82,4;43,8;47,4" o:connectangles="0,0,0,0,0,0,0,0,0,0,0,0,0,0,0,0,0,0,0,0,0,0,0,0,0,0,0,0,0,0,0,0,0,0,0,0,0,0,0,0,0,0,0,0,0,0,0,0,0,0,0,0,0,0,0,0"/>
                    <v:fill on="t" focussize="0,0"/>
                    <v:stroke weight="0.05pt" color="#000000" joinstyle="round"/>
                    <v:imagedata o:title=""/>
                    <o:lock v:ext="edit" aspectratio="f"/>
                  </v:shape>
                  <v:rect id="Rectangle 200" o:spid="_x0000_s1026" o:spt="1" style="position:absolute;left:3506;top:708;height:351;width:145;mso-wrap-style:none;" filled="f" stroked="f" coordsize="21600,21600" o:gfxdata="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uoQC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0b </w:t>
                          </w:r>
                        </w:p>
                      </w:txbxContent>
                    </v:textbox>
                  </v:rect>
                  <v:rect id="Rectangle 201" o:spid="_x0000_s1026" o:spt="1" style="position:absolute;left:3674;top:708;height:351;width:70;mso-wrap-style:none;" filled="f" stroked="f" coordsize="21600,21600" o:gfxdata="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mtZC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02" o:spid="_x0000_s1026" o:spt="1" style="position:absolute;left:3740;top:708;height:351;width:70;mso-wrap-style:none;" filled="f" stroked="f" coordsize="21600,21600" o:gfxdata="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g5IeK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03" o:spid="_x0000_s1026" o:spt="1" style="position:absolute;left:3770;top:708;height:351;width:1388;mso-wrap-style:none;" filled="f" stroked="f" coordsize="21600,21600" o:gfxdata="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3WEe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Configure Storage Policy</w:t>
                          </w:r>
                        </w:p>
                      </w:txbxContent>
                    </v:textbox>
                  </v:rect>
                  <v:rect id="Rectangle 204" o:spid="_x0000_s1026" o:spt="1" style="position:absolute;left:6461;top:661;height:263;width:1754;" fillcolor="#FFFFFF" filled="t" stroked="f" coordsize="21600,21600" o:gfxdata="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c8bBvQAA&#10;ANwAAAAPAAAAAAAAAAEAIAAAACIAAABkcnMvZG93bnJldi54bWxQSwECFAAUAAAACACHTuJAMy8F&#10;njsAAAA5AAAAEAAAAAAAAAABACAAAAAMAQAAZHJzL3NoYXBleG1sLnhtbFBLBQYAAAAABgAGAFsB&#10;AAC2AwAAAAA=&#10;">
                    <v:fill on="t" focussize="0,0"/>
                    <v:stroke on="f"/>
                    <v:imagedata o:title=""/>
                    <o:lock v:ext="edit" aspectratio="f"/>
                  </v:rect>
                  <v:shape id="Freeform 205" o:spid="_x0000_s1026" o:spt="100" style="position:absolute;left:6457;top:657;height:272;width:1763;" fillcolor="#000000" filled="t" stroked="t" coordsize="4649,712" o:gfxdata="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3Hcje/&#10;AAAA3AAAAA8AAAAAAAAAAQAgAAAAIgAAAGRycy9kb3ducmV2LnhtbFBLAQIUABQAAAAIAIdO4kAz&#10;LwWeOwAAADkAAAAQAAAAAAAAAAEAIAAAAA4BAABkcnMvc2hhcGV4bWwueG1sUEsFBgAAAAAGAAYA&#10;WwEAALgDAAAAAA==&#10;" path="m23,34l23,195c23,202,18,207,12,207c5,207,0,202,0,195l0,34c0,28,5,23,12,23c18,23,23,28,23,34xm23,311l23,472c23,478,18,483,12,483c5,483,0,478,0,472l0,311c0,304,5,299,12,299c18,299,23,304,23,311xm23,587l23,701,12,689,59,689c66,689,71,694,71,701c71,707,66,712,59,712l12,712c5,712,0,707,0,701l0,587c0,581,5,576,12,576c18,576,23,581,23,587xm174,689l336,689c342,689,347,694,347,701c347,707,342,712,336,712l174,712c168,712,163,707,163,701c163,694,168,689,174,689xm451,689l612,689c619,689,624,694,624,701c624,707,619,712,612,712l451,712c445,712,439,707,439,701c439,694,445,689,451,689xm727,689l889,689c895,689,900,694,900,701c900,707,895,712,889,712l727,712c721,712,716,707,716,701c716,694,721,689,727,689xm1004,689l1165,689c1171,689,1177,694,1177,701c1177,707,1171,712,1165,712l1004,712c997,712,992,707,992,701c992,694,997,689,1004,689xm1280,689l1442,689c1448,689,1453,694,1453,701c1453,707,1448,712,1442,712l1280,712c1274,712,1269,707,1269,701c1269,694,1274,689,1280,689xm1557,689l1718,689c1724,689,1730,694,1730,701c1730,707,1724,712,1718,712l1557,712c1550,712,1545,707,1545,701c1545,694,1550,689,1557,689xm1833,689l1995,689c2001,689,2006,694,2006,701c2006,707,2001,712,1995,712l1833,712c1827,712,1822,707,1822,701c1822,694,1827,689,1833,689xm2110,689l2271,689c2277,689,2283,694,2283,701c2283,707,2277,712,2271,712l2110,712c2103,712,2098,707,2098,701c2098,694,2103,689,2110,689xm2386,689l2548,689c2554,689,2559,694,2559,701c2559,707,2554,712,2548,712l2386,712c2380,712,2375,707,2375,701c2375,694,2380,689,2386,689xm2663,689l2824,689c2830,689,2836,694,2836,701c2836,707,2830,712,2824,712l2663,712c2656,712,2651,707,2651,701c2651,694,2656,689,2663,689xm2939,689l3100,689c3107,689,3112,694,3112,701c3112,707,3107,712,3100,712l2939,712c2933,712,2928,707,2928,701c2928,694,2933,689,2939,689xm3216,689l3377,689c3383,689,3388,694,3388,701c3388,707,3383,712,3377,712l3216,712c3209,712,3204,707,3204,701c3204,694,3209,689,3216,689xm3492,689l3653,689c3660,689,3665,694,3665,701c3665,707,3660,712,3653,712l3492,712c3486,712,3481,707,3481,701c3481,694,3486,689,3492,689xm3769,689l3930,689c3936,689,3941,694,3941,701c3941,707,3936,712,3930,712l3769,712c3762,712,3757,707,3757,701c3757,694,3762,689,3769,689xm4045,689l4206,689c4213,689,4218,694,4218,701c4218,707,4213,712,4206,712l4045,712c4039,712,4034,707,4034,701c4034,694,4039,689,4045,689xm4322,689l4483,689c4489,689,4494,694,4494,701c4494,707,4489,712,4483,712l4322,712c4315,712,4310,707,4310,701c4310,694,4315,689,4322,689xm4598,689l4638,689,4626,701,4626,579c4626,573,4631,568,4638,568c4644,568,4649,573,4649,579l4649,701c4649,707,4644,712,4638,712l4598,712c4592,712,4587,707,4587,701c4587,694,4592,689,4598,689xm4626,464l4626,303c4626,296,4631,291,4638,291c4644,291,4649,296,4649,303l4649,464c4649,470,4644,475,4638,475c4631,475,4626,470,4626,464xm4626,187l4626,26c4626,20,4631,15,4638,15c4644,15,4649,20,4649,26l4649,187c4649,194,4644,199,4638,199c4631,199,4626,194,4626,187xm4537,23l4376,23c4370,23,4365,18,4365,11c4365,5,4370,0,4376,0l4537,0c4544,0,4549,5,4549,11c4549,18,4544,23,4537,23xm4261,23l4100,23c4093,23,4088,18,4088,11c4088,5,4093,0,4100,0l4261,0c4267,0,4272,5,4272,11c4272,18,4267,23,4261,23xm3984,23l3823,23c3817,23,3812,18,3812,11c3812,5,3817,0,3823,0l3984,0c3991,0,3996,5,3996,11c3996,18,3991,23,3984,23xm3708,23l3547,23c3540,23,3535,18,3535,11c3535,5,3540,0,3547,0l3708,0c3714,0,3720,5,3720,11c3720,18,3714,23,3708,23xm3432,23l3270,23c3264,23,3259,18,3259,11c3259,5,3264,0,3270,0l3432,0c3438,0,3443,5,3443,11c3443,18,3438,23,3432,23xm3155,23l2994,23c2987,23,2982,18,2982,11c2982,5,2987,0,2994,0l3155,0c3161,0,3167,5,3167,11c3167,18,3161,23,3155,23xm2879,23l2717,23c2711,23,2706,18,2706,11c2706,5,2711,0,2717,0l2879,0c2885,0,2890,5,2890,11c2890,18,2885,23,2879,23xm2602,23l2441,23c2434,23,2429,18,2429,11c2429,5,2434,0,2441,0l2602,0c2608,0,2614,5,2614,11c2614,18,2608,23,2602,23xm2326,23l2164,23c2158,23,2153,18,2153,11c2153,5,2158,0,2164,0l2326,0c2332,0,2337,5,2337,11c2337,18,2332,23,2326,23xm2049,23l1888,23c1881,23,1876,18,1876,11c1876,5,1881,0,1888,0l2049,0c2055,0,2061,5,2061,11c2061,18,2055,23,2049,23xm1773,23l1611,23c1605,23,1600,18,1600,11c1600,5,1605,0,1611,0l1773,0c1779,0,1784,5,1784,11c1784,18,1779,23,1773,23xm1496,23l1335,23c1329,23,1323,18,1323,11c1323,5,1329,0,1335,0l1496,0c1503,0,1508,5,1508,11c1508,18,1503,23,1496,23xm1220,23l1058,23c1052,23,1047,18,1047,11c1047,5,1052,0,1058,0l1220,0c1226,0,1231,5,1231,11c1231,18,1226,23,1220,23xm943,23l782,23c776,23,770,18,770,11c770,5,776,0,782,0l943,0c950,0,955,5,955,11c955,18,950,23,943,23xm667,23l505,23c499,23,494,18,494,11c494,5,499,0,505,0l667,0c673,0,678,5,678,11c678,18,673,23,667,23xm390,23l229,23c223,23,217,18,217,11c217,5,223,0,229,0l390,0c397,0,402,5,402,11c402,18,397,23,390,23xm114,23l12,23c5,23,0,18,0,11c0,5,5,0,12,0l114,0c120,0,125,5,125,11c125,18,120,23,114,23xe">
                    <v:path o:connectlocs="0,12;4,184;8,224;22,272;8,224;65,272;236,267;275,263;271,267;441,272;546,263;485,263;590,272;760,267;800,263;795,267;966,272;1070,263;1009,263;1114,272;1284,267;1324,263;1320,267;1490,272;1595,263;1533,263;1638,272;1754,267;1758,272;1754,115;1754,177;1763,71;1655,4;1615,8;1620,4;1449,0;1345,8;1406,8;1301,0;1130,4;1091,8;1095,4;925,0;820,8;882,8;777,0;606,4;567,8;571,4;401,0;296,8;357,8;252,0;82,4;43,8;47,4" o:connectangles="0,0,0,0,0,0,0,0,0,0,0,0,0,0,0,0,0,0,0,0,0,0,0,0,0,0,0,0,0,0,0,0,0,0,0,0,0,0,0,0,0,0,0,0,0,0,0,0,0,0,0,0,0,0,0,0"/>
                    <v:fill on="t" focussize="0,0"/>
                    <v:stroke weight="0.05pt" color="#000000" joinstyle="round"/>
                    <v:imagedata o:title=""/>
                    <o:lock v:ext="edit" aspectratio="f"/>
                  </v:shape>
                </v:group>
                <v:group id="Group 407" o:spid="_x0000_s1026" o:spt="203" style="position:absolute;left:180975;top:449580;height:9323070;width:5201285;" coordorigin="285,708" coordsize="8191,14682" o:gfxdata="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">
                  <o:lock v:ext="edit" aspectratio="f"/>
                  <v:rect id="Rectangle 207" o:spid="_x0000_s1026" o:spt="1" style="position:absolute;left:6554;top:708;height:351;width:131;mso-wrap-style:none;" filled="f" stroked="f" coordsize="21600,21600" o:gfxdata="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skdo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0c </w:t>
                          </w:r>
                        </w:p>
                      </w:txbxContent>
                    </v:textbox>
                  </v:rect>
                  <v:rect id="Rectangle 208" o:spid="_x0000_s1026" o:spt="1" style="position:absolute;left:6708;top:708;height:351;width:70;mso-wrap-style:none;" filled="f" stroked="f" coordsize="21600,21600" o:gfxdata="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W98c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09" o:spid="_x0000_s1026" o:spt="1" style="position:absolute;left:6775;top:708;height:351;width:70;mso-wrap-style:none;" filled="f" stroked="f" coordsize="21600,21600" o:gfxdata="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F3qH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10" o:spid="_x0000_s1026" o:spt="1" style="position:absolute;left:6805;top:708;height:351;width:1388;mso-wrap-style:none;" filled="f" stroked="f" coordsize="21600,21600" o:gfxdata="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xeTw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Configure Storage Policy</w:t>
                          </w:r>
                        </w:p>
                      </w:txbxContent>
                    </v:textbox>
                  </v:rect>
                  <v:rect id="Rectangle 211" o:spid="_x0000_s1026" o:spt="1" style="position:absolute;left:874;top:2986;height:247;width:2359;" fillcolor="#FFFFFF" filled="t" stroked="f" coordsize="21600,21600" o:gfxdata="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GaXrW/&#10;AAAA3AAAAA8AAAAAAAAAAQAgAAAAIgAAAGRycy9kb3ducmV2LnhtbFBLAQIUABQAAAAIAIdO4kAz&#10;LwWeOwAAADkAAAAQAAAAAAAAAAEAIAAAAA4BAABkcnMvc2hhcGV4bWwueG1sUEsFBgAAAAAGAAYA&#10;WwEAALgDAAAAAA==&#10;">
                    <v:fill on="t" focussize="0,0"/>
                    <v:stroke on="f"/>
                    <v:imagedata o:title=""/>
                    <o:lock v:ext="edit" aspectratio="f"/>
                  </v:rect>
                  <v:shape id="Freeform 212" o:spid="_x0000_s1026" o:spt="100" style="position:absolute;left:729;top:2982;height:256;width:2508;" fillcolor="#000000" filled="t" stroked="t" coordsize="6242,669" o:gfxdata="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yRBWEtwAAANwAAAAP&#10;AAAAAAAAAAEAIAAAACIAAABkcnMvZG93bnJldi54bWxQSwECFAAUAAAACACHTuJAMy8FnjsAAAA5&#10;AAAAEAAAAAAAAAABACAAAAAGAQAAZHJzL3NoYXBleG1sLnhtbFBLBQYAAAAABgAGAFsBAACwAwAA&#10;AAA=&#10;" path="m23,34l23,195c23,202,18,207,11,207c5,207,0,202,0,195l0,34c0,28,5,23,11,23c18,23,23,28,23,34xm23,311l23,472c23,478,18,483,11,483c5,483,0,478,0,472l0,311c0,304,5,299,11,299c18,299,23,304,23,311xm23,587l23,658,11,646,102,646c108,646,113,651,113,658c113,664,108,669,102,669l11,669c5,669,0,664,0,658l0,587c0,581,5,576,11,576c18,576,23,581,23,587xm217,646l378,646c385,646,390,651,390,658c390,664,385,669,378,669l217,669c211,669,206,664,206,658c206,651,211,646,217,646xm494,646l655,646c661,646,666,651,666,658c666,664,661,669,655,669l494,669c487,669,482,664,482,658c482,651,487,646,494,646xm770,646l931,646c938,646,943,651,943,658c943,664,938,669,931,669l770,669c764,669,759,664,759,658c759,651,764,646,770,646xm1047,646l1208,646c1214,646,1219,651,1219,658c1219,664,1214,669,1208,669l1047,669c1040,669,1035,664,1035,658c1035,651,1040,646,1047,646xm1323,646l1484,646c1491,646,1496,651,1496,658c1496,664,1491,669,1484,669l1323,669c1317,669,1312,664,1312,658c1312,651,1317,646,1323,646xm1600,646l1761,646c1767,646,1772,651,1772,658c1772,664,1767,669,1761,669l1600,669c1593,669,1588,664,1588,658c1588,651,1593,646,1600,646xm1876,646l2037,646c2044,646,2049,651,2049,658c2049,664,2044,669,2037,669l1876,669c1870,669,1865,664,1865,658c1865,651,1870,646,1876,646xm2153,646l2314,646c2320,646,2325,651,2325,658c2325,664,2320,669,2314,669l2153,669c2146,669,2141,664,2141,658c2141,651,2146,646,2153,646xm2429,646l2590,646c2597,646,2602,651,2602,658c2602,664,2597,669,2590,669l2429,669c2423,669,2417,664,2417,658c2417,651,2423,646,2429,646xm2705,646l2867,646c2873,646,2878,651,2878,658c2878,664,2873,669,2867,669l2705,669c2699,669,2694,664,2694,658c2694,651,2699,646,2705,646xm2982,646l3143,646c3150,646,3155,651,3155,658c3155,664,3150,669,3143,669l2982,669c2976,669,2970,664,2970,658c2970,651,2976,646,2982,646xm3258,646l3420,646c3426,646,3431,651,3431,658c3431,664,3426,669,3420,669l3258,669c3252,669,3247,664,3247,658c3247,651,3252,646,3258,646xm3535,646l3696,646c3703,646,3708,651,3708,658c3708,664,3703,669,3696,669l3535,669c3529,669,3523,664,3523,658c3523,651,3529,646,3535,646xm3811,646l3973,646c3979,646,3984,651,3984,658c3984,664,3979,669,3973,669l3811,669c3805,669,3800,664,3800,658c3800,651,3805,646,3811,646xm4088,646l4249,646c4256,646,4261,651,4261,658c4261,664,4256,669,4249,669l4088,669c4082,669,4076,664,4076,658c4076,651,4082,646,4088,646xm4364,646l4526,646c4532,646,4537,651,4537,658c4537,664,4532,669,4526,669l4364,669c4358,669,4353,664,4353,658c4353,651,4358,646,4364,646xm4641,646l4802,646c4808,646,4814,651,4814,658c4814,664,4808,669,4802,669l4641,669c4634,669,4629,664,4629,658c4629,651,4634,646,4641,646xm4917,646l5079,646c5085,646,5090,651,5090,658c5090,664,5085,669,5079,669l4917,669c4911,669,4906,664,4906,658c4906,651,4911,646,4917,646xm5194,646l5355,646c5361,646,5367,651,5367,658c5367,664,5361,669,5355,669l5194,669c5187,669,5182,664,5182,658c5182,651,5187,646,5194,646xm5470,646l5632,646c5638,646,5643,651,5643,658c5643,664,5638,669,5632,669l5470,669c5464,669,5459,664,5459,658c5459,651,5464,646,5470,646xm5747,646l5908,646c5914,646,5920,651,5920,658c5920,664,5914,669,5908,669l5747,669c5740,669,5735,664,5735,658c5735,651,5740,646,5747,646xm6023,646l6185,646c6191,646,6196,651,6196,658c6196,664,6191,669,6185,669l6023,669c6017,669,6012,664,6012,658c6012,651,6017,646,6023,646xm6219,588l6219,427c6219,421,6224,416,6231,416c6237,416,6242,421,6242,427l6242,588c6242,595,6237,600,6231,600c6224,600,6219,595,6219,588xm6219,312l6219,151c6219,144,6224,139,6231,139c6237,139,6242,144,6242,151l6242,312c6242,318,6237,324,6231,324c6224,324,6219,318,6219,312xm6219,36l6219,11,6231,23,6094,23c6087,23,6082,18,6082,11c6082,5,6087,0,6094,0l6231,0c6237,0,6242,5,6242,11l6242,36c6242,42,6237,47,6231,47c6224,47,6219,42,6219,36xm5978,23l5817,23c5811,23,5806,18,5806,11c5806,5,5811,0,5817,0l5978,0c5985,0,5990,5,5990,11c5990,18,5985,23,5978,23xm5702,23l5541,23c5534,23,5529,18,5529,11c5529,5,5534,0,5541,0l5702,0c5708,0,5713,5,5713,11c5713,18,5708,23,5702,23xm5425,23l5264,23c5258,23,5253,18,5253,11c5253,5,5258,0,5264,0l5425,0c5432,0,5437,5,5437,11c5437,18,5432,23,5425,23xm5149,23l4988,23c4981,23,4976,18,4976,11c4976,5,4981,0,4988,0l5149,0c5155,0,5160,5,5160,11c5160,18,5155,23,5149,23xm4872,23l4711,23c4705,23,4700,18,4700,11c4700,5,4705,0,4711,0l4872,0c4879,0,4884,5,4884,11c4884,18,4879,23,4872,23xm4596,23l4435,23c4428,23,4423,18,4423,11c4423,5,4428,0,4435,0l4596,0c4602,0,4608,5,4608,11c4608,18,4602,23,4596,23xm4320,23l4158,23c4152,23,4147,18,4147,11c4147,5,4152,0,4158,0l4320,0c4326,0,4331,5,4331,11c4331,18,4326,23,4320,23xm4043,23l3882,23c3875,23,3870,18,3870,11c3870,5,3875,0,3882,0l4043,0c4049,0,4055,5,4055,11c4055,18,4049,23,4043,23xm3767,23l3605,23c3599,23,3594,18,3594,11c3594,5,3599,0,3605,0l3767,0c3773,0,3778,5,3778,11c3778,18,3773,23,3767,23xm3490,23l3329,23c3322,23,3317,18,3317,11c3317,5,3322,0,3329,0l3490,0c3496,0,3502,5,3502,11c3502,18,3496,23,3490,23xm3214,23l3052,23c3046,23,3041,18,3041,11c3041,5,3046,0,3052,0l3214,0c3220,0,3225,5,3225,11c3225,18,3220,23,3214,23xm2937,23l2776,23c2769,23,2764,18,2764,11c2764,5,2769,0,2776,0l2937,0c2943,0,2949,5,2949,11c2949,18,2943,23,2937,23xm2661,23l2499,23c2493,23,2488,18,2488,11c2488,5,2493,0,2499,0l2661,0c2667,0,2672,5,2672,11c2672,18,2667,23,2661,23xm2384,23l2223,23c2217,23,2211,18,2211,11c2211,5,2217,0,2223,0l2384,0c2391,0,2396,5,2396,11c2396,18,2391,23,2384,23xm2108,23l1946,23c1940,23,1935,18,1935,11c1935,5,1940,0,1946,0l2108,0c2114,0,2119,5,2119,11c2119,18,2114,23,2108,23xm1831,23l1670,23c1664,23,1658,18,1658,11c1658,5,1664,0,1670,0l1831,0c1838,0,1843,5,1843,11c1843,18,1838,23,1831,23xm1555,23l1393,23c1387,23,1382,18,1382,11c1382,5,1387,0,1393,0l1555,0c1561,0,1566,5,1566,11c1566,18,1561,23,1555,23xm1278,23l1117,23c1111,23,1105,18,1105,11c1105,5,1111,0,1117,0l1278,0c1285,0,1290,5,1290,11c1290,18,1285,23,1278,23xm1002,23l840,23c834,23,829,18,829,11c829,5,834,0,840,0l1002,0c1008,0,1013,5,1013,11c1013,18,1008,23,1002,23xm725,23l564,23c558,23,552,18,552,11c552,5,558,0,564,0l725,0c732,0,737,5,737,11c737,18,732,23,725,23xm449,23l288,23c281,23,276,18,276,11c276,5,281,0,288,0l449,0c455,0,460,5,460,11c460,18,455,23,449,23xm172,23l11,23c5,23,0,18,0,11c0,5,5,0,11,0l172,0c179,0,184,5,184,11c184,18,179,23,172,23xe">
                    <v:path o:connectlocs="4,8;0,119;40,247;4,220;87,256;263,256;378,251;485,247;531,247;531,247;638,251;753,256;929,256;1045,251;1151,247;1198,247;1198,247;1304,251;1420,256;1596,256;1712,251;1818,247;1864,247;1864,247;1971,251;2086,256;2262,256;2378,251;2485,247;2498,225;2498,225;2503,123;2443,4;2498,13;2406,4;2291,0;2115,0;1999,4;1892,8;1846,8;1846,8;1740,4;1624,0;1448,0;1332,4;1226,8;1180,8;1180,8;1073,4;957,0;781,0;666,4;559,8;513,8;513,8;407,4;291,0;115,0;0,4" o:connectangles="0,0,0,0,0,0,0,0,0,0,0,0,0,0,0,0,0,0,0,0,0,0,0,0,0,0,0,0,0,0,0,0,0,0,0,0,0,0,0,0,0,0,0,0,0,0,0,0,0,0,0,0,0,0,0,0,0,0,0"/>
                    <v:fill on="t" focussize="0,0"/>
                    <v:stroke weight="0.05pt" color="#000000" joinstyle="round"/>
                    <v:imagedata o:title=""/>
                    <o:lock v:ext="edit" aspectratio="f"/>
                  </v:shape>
                  <v:rect id="Rectangle 213" o:spid="_x0000_s1026" o:spt="1" style="position:absolute;left:840;top:3017;height:351;width:2362;mso-wrap-style:none;" filled="f" stroked="f" coordsize="21600,21600" o:gfxdata="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WnCC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3a NWDAF Determines Storage Approach</w:t>
                          </w:r>
                        </w:p>
                      </w:txbxContent>
                    </v:textbox>
                  </v:rect>
                  <v:rect id="Rectangle 214" o:spid="_x0000_s1026" o:spt="1" style="position:absolute;left:3301;top:2986;height:247;width:2217;" fillcolor="#FFFFFF" filled="t" stroked="f" coordsize="21600,21600" o:gfxdata="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6pQHLsAAADc&#10;AAAADwAAAAAAAAABACAAAAAiAAAAZHJzL2Rvd25yZXYueG1sUEsBAhQAFAAAAAgAh07iQDMvBZ47&#10;AAAAOQAAABAAAAAAAAAAAQAgAAAACgEAAGRycy9zaGFwZXhtbC54bWxQSwUGAAAAAAYABgBbAQAA&#10;tAMAAAAA&#10;">
                    <v:fill on="t" focussize="0,0"/>
                    <v:stroke on="f"/>
                    <v:imagedata o:title=""/>
                    <o:lock v:ext="edit" aspectratio="f"/>
                  </v:rect>
                  <v:shape id="Freeform 215" o:spid="_x0000_s1026" o:spt="100" style="position:absolute;left:3297;top:2982;height:256;width:2367;" fillcolor="#000000" filled="t" stroked="t" coordsize="5868,669" o:gfxdata="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65wTvQAA&#10;ANwAAAAPAAAAAAAAAAEAIAAAACIAAABkcnMvZG93bnJldi54bWxQSwECFAAUAAAACACHTuJAMy8F&#10;njsAAAA5AAAAEAAAAAAAAAABACAAAAAMAQAAZHJzL3NoYXBleG1sLnhtbFBLBQYAAAAABgAGAFsB&#10;AAC2AwAAAAA=&#10;" path="m23,34l23,195c23,202,18,207,12,207c6,207,0,202,0,195l0,34c0,28,6,23,12,23c18,23,23,28,23,34xm23,311l23,472c23,478,18,483,12,483c6,483,0,478,0,472l0,311c0,304,6,299,12,299c18,299,23,304,23,311xm23,587l23,658,12,646,103,646c109,646,114,651,114,658c114,664,109,669,103,669l12,669c6,669,0,664,0,658l0,587c0,581,6,576,12,576c18,576,23,581,23,587xm218,646l379,646c386,646,391,651,391,658c391,664,386,669,379,669l218,669c212,669,206,664,206,658c206,651,212,646,218,646xm494,646l656,646c662,646,667,651,667,658c667,664,662,669,656,669l494,669c488,669,483,664,483,658c483,651,488,646,494,646xm771,646l932,646c939,646,944,651,944,658c944,664,939,669,932,669l771,669c765,669,759,664,759,658c759,651,765,646,771,646xm1047,646l1209,646c1215,646,1220,651,1220,658c1220,664,1215,669,1209,669l1047,669c1041,669,1036,664,1036,658c1036,651,1041,646,1047,646xm1324,646l1485,646c1491,646,1497,651,1497,658c1497,664,1491,669,1485,669l1324,669c1317,669,1312,664,1312,658c1312,651,1317,646,1324,646xm1600,646l1762,646c1768,646,1773,651,1773,658c1773,664,1768,669,1762,669l1600,669c1594,669,1589,664,1589,658c1589,651,1594,646,1600,646xm1877,646l2038,646c2044,646,2050,651,2050,658c2050,664,2044,669,2038,669l1877,669c1870,669,1865,664,1865,658c1865,651,1870,646,1877,646xm2153,646l2315,646c2321,646,2326,651,2326,658c2326,664,2321,669,2315,669l2153,669c2147,669,2142,664,2142,658c2142,651,2147,646,2153,646xm2430,646l2591,646c2597,646,2603,651,2603,658c2603,664,2597,669,2591,669l2430,669c2423,669,2418,664,2418,658c2418,651,2423,646,2430,646xm2706,646l2868,646c2874,646,2879,651,2879,658c2879,664,2874,669,2868,669l2706,669c2700,669,2695,664,2695,658c2695,651,2700,646,2706,646xm2983,646l3144,646c3150,646,3156,651,3156,658c3156,664,3150,669,3144,669l2983,669c2976,669,2971,664,2971,658c2971,651,2976,646,2983,646xm3259,646l3420,646c3427,646,3432,651,3432,658c3432,664,3427,669,3420,669l3259,669c3253,669,3248,664,3248,658c3248,651,3253,646,3259,646xm3536,646l3697,646c3703,646,3708,651,3708,658c3708,664,3703,669,3697,669l3536,669c3529,669,3524,664,3524,658c3524,651,3529,646,3536,646xm3812,646l3973,646c3980,646,3985,651,3985,658c3985,664,3980,669,3973,669l3812,669c3806,669,3801,664,3801,658c3801,651,3806,646,3812,646xm4089,646l4250,646c4256,646,4261,651,4261,658c4261,664,4256,669,4250,669l4089,669c4082,669,4077,664,4077,658c4077,651,4082,646,4089,646xm4365,646l4526,646c4533,646,4538,651,4538,658c4538,664,4533,669,4526,669l4365,669c4359,669,4354,664,4354,658c4354,651,4359,646,4365,646xm4642,646l4803,646c4809,646,4814,651,4814,658c4814,664,4809,669,4803,669l4642,669c4635,669,4630,664,4630,658c4630,651,4635,646,4642,646xm4918,646l5079,646c5086,646,5091,651,5091,658c5091,664,5086,669,5079,669l4918,669c4912,669,4907,664,4907,658c4907,651,4912,646,4918,646xm5195,646l5356,646c5362,646,5367,651,5367,658c5367,664,5362,669,5356,669l5195,669c5188,669,5183,664,5183,658c5183,651,5188,646,5195,646xm5471,646l5632,646c5639,646,5644,651,5644,658c5644,664,5639,669,5632,669l5471,669c5465,669,5460,664,5460,658c5460,651,5465,646,5471,646xm5748,646l5857,646,5845,658,5845,606c5845,599,5850,594,5857,594c5863,594,5868,599,5868,606l5868,658c5868,664,5863,669,5857,669l5748,669c5741,669,5736,664,5736,658c5736,651,5741,646,5748,646xm5845,490l5845,329c5845,323,5850,318,5857,318c5863,318,5868,323,5868,329l5868,490c5868,497,5863,502,5857,502c5850,502,5845,497,5845,490xm5845,214l5845,53c5845,46,5850,41,5857,41c5863,41,5868,46,5868,53l5868,214c5868,220,5863,226,5857,226c5850,226,5845,220,5845,214xm5783,23l5622,23c5616,23,5610,18,5610,11c5610,5,5616,0,5622,0l5783,0c5790,0,5795,5,5795,11c5795,18,5790,23,5783,23xm5507,23l5345,23c5339,23,5334,18,5334,11c5334,5,5339,0,5345,0l5507,0c5513,0,5518,5,5518,11c5518,18,5513,23,5507,23xm5230,23l5069,23c5063,23,5057,18,5057,11c5057,5,5063,0,5069,0l5230,0c5237,0,5242,5,5242,11c5242,18,5237,23,5230,23xm4954,23l4792,23c4786,23,4781,18,4781,11c4781,5,4786,0,4792,0l4954,0c4960,0,4965,5,4965,11c4965,18,4960,23,4954,23xm4677,23l4516,23c4510,23,4504,18,4504,11c4504,5,4510,0,4516,0l4677,0c4684,0,4689,5,4689,11c4689,18,4684,23,4677,23xm4401,23l4240,23c4233,23,4228,18,4228,11c4228,5,4233,0,4240,0l4401,0c4407,0,4412,5,4412,11c4412,18,4407,23,4401,23xm4124,23l3963,23c3957,23,3952,18,3952,11c3952,5,3957,0,3963,0l4124,0c4131,0,4136,5,4136,11c4136,18,4131,23,4124,23xm3848,23l3687,23c3680,23,3675,18,3675,11c3675,5,3680,0,3687,0l3848,0c3854,0,3859,5,3859,11c3859,18,3854,23,3848,23xm3571,23l3410,23c3404,23,3399,18,3399,11c3399,5,3404,0,3410,0l3571,0c3578,0,3583,5,3583,11c3583,18,3578,23,3571,23xm3295,23l3134,23c3127,23,3122,18,3122,11c3122,5,3127,0,3134,0l3295,0c3301,0,3306,5,3306,11c3306,18,3301,23,3295,23xm3018,23l2857,23c2851,23,2846,18,2846,11c2846,5,2851,0,2857,0l3018,0c3025,0,3030,5,3030,11c3030,18,3025,23,3018,23xm2742,23l2581,23c2574,23,2569,18,2569,11c2569,5,2574,0,2581,0l2742,0c2748,0,2753,5,2753,11c2753,18,2748,23,2742,23xm2465,23l2304,23c2298,23,2293,18,2293,11c2293,5,2298,0,2304,0l2465,0c2472,0,2477,5,2477,11c2477,18,2472,23,2465,23xm2189,23l2028,23c2021,23,2016,18,2016,11c2016,5,2021,0,2028,0l2189,0c2195,0,2200,5,2200,11c2200,18,2195,23,2189,23xm1912,23l1751,23c1745,23,1740,18,1740,11c1740,5,1745,0,1751,0l1912,0c1919,0,1924,5,1924,11c1924,18,1919,23,1912,23xm1636,23l1475,23c1468,23,1463,18,1463,11c1463,5,1468,0,1475,0l1636,0c1642,0,1648,5,1648,11c1648,18,1642,23,1636,23xm1360,23l1198,23c1192,23,1187,18,1187,11c1187,5,1192,0,1198,0l1360,0c1366,0,1371,5,1371,11c1371,18,1366,23,1360,23xm1083,23l922,23c915,23,910,18,910,11c910,5,915,0,922,0l1083,0c1089,0,1095,5,1095,11c1095,18,1089,23,1083,23xm807,23l645,23c639,23,634,18,634,11c634,5,639,0,645,0l807,0c813,0,818,5,818,11c818,18,813,23,807,23xm530,23l369,23c362,23,357,18,357,11c357,5,362,0,369,0l530,0c536,0,542,5,542,11c542,18,536,23,530,23xm254,23l92,23c86,23,81,18,81,11c81,5,86,0,92,0l254,0c260,0,265,5,265,11c265,18,260,23,254,23xe">
                    <v:path o:connectlocs="4,8;0,119;41,247;4,220;87,256;264,256;380,251;487,247;534,247;534,247;640,251;757,256;933,256;1049,251;1156,247;1203,247;1203,247;1310,251;1426,256;1602,256;1718,251;1825,247;1872,247;1872,247;1979,251;2095,256;2271,256;2357,251;2318,256;2367,125;2362,15;2267,8;2221,8;2221,8;2114,4;1998,0;1821,0;1705,4;1598,8;1552,8;1552,8;1445,4;1329,0;1152,0;1036,4;929,8;882,8;882,8;776,4;659,0;483,0;367,4;260,8;213,8;213,8;106,4" o:connectangles="0,0,0,0,0,0,0,0,0,0,0,0,0,0,0,0,0,0,0,0,0,0,0,0,0,0,0,0,0,0,0,0,0,0,0,0,0,0,0,0,0,0,0,0,0,0,0,0,0,0,0,0,0,0,0,0"/>
                    <v:fill on="t" focussize="0,0"/>
                    <v:stroke weight="0.05pt" color="#000000" joinstyle="round"/>
                    <v:imagedata o:title=""/>
                    <o:lock v:ext="edit" aspectratio="f"/>
                  </v:shape>
                  <v:rect id="Rectangle 216" o:spid="_x0000_s1026" o:spt="1" style="position:absolute;left:3353;top:3025;height:351;width:2221;mso-wrap-style:none;" filled="f" stroked="f" coordsize="21600,21600" o:gfxdata="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J3Qu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3b DCCF Determines Storage Approach</w:t>
                          </w:r>
                        </w:p>
                      </w:txbxContent>
                    </v:textbox>
                  </v:rect>
                  <v:rect id="Rectangle 217" o:spid="_x0000_s1026" o:spt="1" style="position:absolute;left:6128;top:3008;height:217;width:2219;" fillcolor="#FFFFFF" filled="t" stroked="f" coordsize="21600,21600" o:gfxdata="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3jOa74A&#10;AADcAAAADwAAAAAAAAABACAAAAAiAAAAZHJzL2Rvd25yZXYueG1sUEsBAhQAFAAAAAgAh07iQDMv&#10;BZ47AAAAOQAAABAAAAAAAAAAAQAgAAAADQEAAGRycy9zaGFwZXhtbC54bWxQSwUGAAAAAAYABgBb&#10;AQAAtwMAAAAA&#10;">
                    <v:fill on="t" focussize="0,0"/>
                    <v:stroke on="f"/>
                    <v:imagedata o:title=""/>
                    <o:lock v:ext="edit" aspectratio="f"/>
                  </v:rect>
                  <v:shape id="Freeform 218" o:spid="_x0000_s1026" o:spt="100" style="position:absolute;left:6123;top:3004;height:225;width:2353;" fillcolor="#000000" filled="t" stroked="t" coordsize="5874,590" o:gfxdata="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j/xsBtwAAANwAAAAP&#10;AAAAAAAAAAEAIAAAACIAAABkcnMvZG93bnJldi54bWxQSwECFAAUAAAACACHTuJAMy8FnjsAAAA5&#10;AAAAEAAAAAAAAAABACAAAAAGAQAAZHJzL3NoYXBleG1sLnhtbFBLBQYAAAAABgAGAFsBAACwAwAA&#10;AAA=&#10;" path="m23,34l23,195c23,202,18,207,12,207c6,207,0,202,0,195l0,34c0,28,6,23,12,23c18,23,23,28,23,34xm23,311l23,472c23,478,18,483,12,483c6,483,0,478,0,472l0,311c0,304,6,299,12,299c18,299,23,304,23,311xm21,567l182,567c188,567,193,572,193,578c193,585,188,590,182,590l21,590c14,590,9,585,9,578c9,572,14,567,21,567xm297,567l458,567c465,567,470,572,470,578c470,585,465,590,458,590l297,590c291,590,286,585,286,578c286,572,291,567,297,567xm574,567l735,567c741,567,746,572,746,578c746,585,741,590,735,590l574,590c567,590,562,585,562,578c562,572,567,567,574,567xm850,567l1011,567c1018,567,1023,572,1023,578c1023,585,1018,590,1011,590l850,590c844,590,839,585,839,578c839,572,844,567,850,567xm1127,567l1288,567c1294,567,1299,572,1299,578c1299,585,1294,590,1288,590l1127,590c1120,590,1115,585,1115,578c1115,572,1120,567,1127,567xm1403,567l1564,567c1571,567,1576,572,1576,578c1576,585,1571,590,1564,590l1403,590c1397,590,1391,585,1391,578c1391,572,1397,567,1403,567xm1679,567l1841,567c1847,567,1852,572,1852,578c1852,585,1847,590,1841,590l1679,590c1673,590,1668,585,1668,578c1668,572,1673,567,1679,567xm1956,567l2117,567c2124,567,2129,572,2129,578c2129,585,2124,590,2117,590l1956,590c1950,590,1944,585,1944,578c1944,572,1950,567,1956,567xm2232,567l2394,567c2400,567,2405,572,2405,578c2405,585,2400,590,2394,590l2232,590c2226,590,2221,585,2221,578c2221,572,2226,567,2232,567xm2509,567l2670,567c2677,567,2682,572,2682,578c2682,585,2677,590,2670,590l2509,590c2503,590,2497,585,2497,578c2497,572,2503,567,2509,567xm2785,567l2947,567c2953,567,2958,572,2958,578c2958,585,2953,590,2947,590l2785,590c2779,590,2774,585,2774,578c2774,572,2779,567,2785,567xm3062,567l3223,567c3230,567,3235,572,3235,578c3235,585,3230,590,3223,590l3062,590c3056,590,3050,585,3050,578c3050,572,3056,567,3062,567xm3338,567l3500,567c3506,567,3511,572,3511,578c3511,585,3506,590,3500,590l3338,590c3332,590,3327,585,3327,578c3327,572,3332,567,3338,567xm3615,567l3776,567c3782,567,3788,572,3788,578c3788,585,3782,590,3776,590l3615,590c3608,590,3603,585,3603,578c3603,572,3608,567,3615,567xm3891,567l4053,567c4059,567,4064,572,4064,578c4064,585,4059,590,4053,590l3891,590c3885,590,3880,585,3880,578c3880,572,3885,567,3891,567xm4168,567l4329,567c4335,567,4341,572,4341,578c4341,585,4335,590,4329,590l4168,590c4161,590,4156,585,4156,578c4156,572,4161,567,4168,567xm4444,567l4606,567c4612,567,4617,572,4617,578c4617,585,4612,590,4606,590l4444,590c4438,590,4433,585,4433,578c4433,572,4438,567,4444,567xm4721,567l4882,567c4888,567,4894,572,4894,578c4894,585,4888,590,4882,590l4721,590c4714,590,4709,585,4709,578c4709,572,4714,567,4721,567xm4997,567l5159,567c5165,567,5170,572,5170,578c5170,585,5165,590,5159,590l4997,590c4991,590,4986,585,4986,578c4986,572,4991,567,4997,567xm5274,567l5435,567c5441,567,5447,572,5447,578c5447,585,5441,590,5435,590l5274,590c5267,590,5262,585,5262,578c5262,572,5267,567,5274,567xm5550,567l5711,567c5718,567,5723,572,5723,578c5723,585,5718,590,5711,590l5550,590c5544,590,5539,585,5539,578c5539,572,5544,567,5550,567xm5827,567l5863,567,5851,578,5851,453c5851,447,5856,442,5863,442c5869,442,5874,447,5874,453l5874,578c5874,585,5869,590,5863,590l5827,590c5820,590,5815,585,5815,578c5815,572,5820,567,5827,567xm5851,338l5851,177c5851,170,5856,165,5863,165c5869,165,5874,170,5874,177l5874,338c5874,344,5869,349,5863,349c5856,349,5851,344,5851,338xm5851,61l5851,11,5863,23,5752,23c5745,23,5740,17,5740,11c5740,5,5745,0,5752,0l5863,0c5869,0,5874,5,5874,11l5874,61c5874,68,5869,73,5863,73c5856,73,5851,68,5851,61xm5636,23l5475,23c5469,23,5464,17,5464,11c5464,5,5469,0,5475,0l5636,0c5643,0,5648,5,5648,11c5648,17,5643,23,5636,23xm5360,23l5199,23c5192,23,5187,17,5187,11c5187,5,5192,0,5199,0l5360,0c5366,0,5372,5,5372,11c5372,17,5366,23,5360,23xm5084,23l4922,23c4916,23,4911,17,4911,11c4911,5,4916,0,4922,0l5084,0c5090,0,5095,5,5095,11c5095,17,5090,23,5084,23xm4807,23l4646,23c4639,23,4634,17,4634,11c4634,5,4639,0,4646,0l4807,0c4813,0,4819,5,4819,11c4819,17,4813,23,4807,23xm4531,23l4369,23c4363,23,4358,17,4358,11c4358,5,4363,0,4369,0l4531,0c4537,0,4542,5,4542,11c4542,17,4537,23,4531,23xm4254,23l4093,23c4086,23,4081,17,4081,11c4081,5,4086,0,4093,0l4254,0c4260,0,4266,5,4266,11c4266,17,4260,23,4254,23xm3978,23l3816,23c3810,23,3805,17,3805,11c3805,5,3810,0,3816,0l3978,0c3984,0,3989,5,3989,11c3989,17,3984,23,3978,23xm3701,23l3540,23c3533,23,3528,17,3528,11c3528,5,3533,0,3540,0l3701,0c3707,0,3713,5,3713,11c3713,17,3707,23,3701,23xm3425,23l3263,23c3257,23,3252,17,3252,11c3252,5,3257,0,3263,0l3425,0c3431,0,3436,5,3436,11c3436,17,3431,23,3425,23xm3148,23l2987,23c2981,23,2975,17,2975,11c2975,5,2981,0,2987,0l3148,0c3155,0,3160,5,3160,11c3160,17,3155,23,3148,23xm2872,23l2710,23c2704,23,2699,17,2699,11c2699,5,2704,0,2710,0l2872,0c2878,0,2883,5,2883,11c2883,17,2878,23,2872,23xm2595,23l2434,23c2428,23,2422,17,2422,11c2422,5,2428,0,2434,0l2595,0c2602,0,2607,5,2607,11c2607,17,2602,23,2595,23xm2319,23l2157,23c2151,23,2146,17,2146,11c2146,5,2151,0,2157,0l2319,0c2325,0,2330,5,2330,11c2330,17,2325,23,2319,23xm2042,23l1881,23c1875,23,1869,17,1869,11c1869,5,1875,0,1881,0l2042,0c2049,0,2054,5,2054,11c2054,17,2049,23,2042,23xm1766,23l1604,23c1598,23,1593,17,1593,11c1593,5,1598,0,1604,0l1766,0c1772,0,1777,5,1777,11c1777,17,1772,23,1766,23xm1489,23l1328,23c1322,23,1316,17,1316,11c1316,5,1322,0,1328,0l1489,0c1496,0,1501,5,1501,11c1501,17,1496,23,1489,23xm1213,23l1052,23c1045,23,1040,17,1040,11c1040,5,1045,0,1052,0l1213,0c1219,0,1224,5,1224,11c1224,17,1219,23,1213,23xm936,23l775,23c769,23,764,17,764,11c764,5,769,0,775,0l936,0c943,0,948,5,948,11c948,17,943,23,936,23xm660,23l499,23c492,23,487,17,487,11c487,5,492,0,499,0l660,0c666,0,671,5,671,11c671,17,666,23,660,23xm383,23l222,23c216,23,211,17,211,11c211,5,216,0,222,0l383,0c390,0,395,5,395,11c395,17,390,23,383,23xm107,23l12,23c6,23,0,17,0,11c0,5,6,0,12,0l107,0c113,0,118,5,118,11c118,17,113,23,107,23xe">
                    <v:path o:connectlocs="4,8;0,118;72,225;188,220;294,216;340,216;340,216;446,220;562,225;737,225;852,220;958,216;1005,216;1005,216;1111,220;1226,225;1402,225;1517,220;1623,216;1669,216;1669,216;1775,220;1891,225;2066,225;2181,220;2287,216;2334,216;2353,220;2343,67;2343,23;2348,0;2193,8;2147,8;2147,8;2040,4;1925,0;1750,0;1634,4;1528,8;1482,8;1482,8;1376,4;1261,0;1085,0;970,4;864,8;817,8;817,8;711,4;596,0;421,0;306,4;199,8;153,8;153,8;47,4" o:connectangles="0,0,0,0,0,0,0,0,0,0,0,0,0,0,0,0,0,0,0,0,0,0,0,0,0,0,0,0,0,0,0,0,0,0,0,0,0,0,0,0,0,0,0,0,0,0,0,0,0,0,0,0,0,0,0,0"/>
                    <v:fill on="t" focussize="0,0"/>
                    <v:stroke weight="0.05pt" color="#000000" joinstyle="round"/>
                    <v:imagedata o:title=""/>
                    <o:lock v:ext="edit" aspectratio="f"/>
                  </v:shape>
                  <v:rect id="Rectangle 219" o:spid="_x0000_s1026" o:spt="1" style="position:absolute;left:6185;top:3032;height:351;width:2215;mso-wrap-style:none;" filled="f" stroked="f" coordsize="21600,21600" o:gfxdata="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DO7F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3c ADRF Determines Storage Approach</w:t>
                          </w:r>
                        </w:p>
                      </w:txbxContent>
                    </v:textbox>
                  </v:rect>
                  <v:rect id="Rectangle 220" o:spid="_x0000_s1026" o:spt="1" style="position:absolute;left:6033;top:6829;height:332;width:1823;" fillcolor="#FFFFFF" filled="t" stroked="f" coordsize="21600,21600" o:gfxdata="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w9t874A&#10;AADcAAAADwAAAAAAAAABACAAAAAiAAAAZHJzL2Rvd25yZXYueG1sUEsBAhQAFAAAAAgAh07iQDMv&#10;BZ47AAAAOQAAABAAAAAAAAAAAQAgAAAADQEAAGRycy9zaGFwZXhtbC54bWxQSwUGAAAAAAYABgBb&#10;AQAAtwMAAAAA&#10;">
                    <v:fill on="t" focussize="0,0"/>
                    <v:stroke on="f"/>
                    <v:imagedata o:title=""/>
                    <o:lock v:ext="edit" aspectratio="f"/>
                  </v:rect>
                  <v:rect id="Rectangle 221" o:spid="_x0000_s1026" o:spt="1" style="position:absolute;left:6033;top:6829;height:332;width:1860;" filled="f" stroked="t" coordsize="21600,21600" o:gfxdata="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h18q&#10;wAAAANwAAAAPAAAAAAAAAAEAIAAAACIAAABkcnMvZG93bnJldi54bWxQSwECFAAUAAAACACHTuJA&#10;My8FnjsAAAA5AAAAEAAAAAAAAAABACAAAAAPAQAAZHJzL3NoYXBleG1sLnhtbFBLBQYAAAAABgAG&#10;AFsBAAC5AwAAAAA=&#10;">
                    <v:fill on="f" focussize="0,0"/>
                    <v:stroke weight="0.45pt" color="#000000" joinstyle="round" endcap="round"/>
                    <v:imagedata o:title=""/>
                    <o:lock v:ext="edit" aspectratio="f"/>
                  </v:rect>
                  <v:rect id="Rectangle 222" o:spid="_x0000_s1026" o:spt="1" style="position:absolute;left:6099;top:6828;height:351;width:1781;mso-wrap-style:none;" filled="f" stroked="f" coordsize="21600,21600" o:gfxdata="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9Dx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11. ADRF Determines Data is to </w:t>
                          </w:r>
                        </w:p>
                      </w:txbxContent>
                    </v:textbox>
                  </v:rect>
                  <v:rect id="Rectangle 223" o:spid="_x0000_s1026" o:spt="1" style="position:absolute;left:6348;top:6991;height:351;width:1258;mso-wrap-style:none;" filled="f" stroked="f" coordsize="21600,21600" o:gfxdata="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D5l+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be deleted from ADRF</w:t>
                          </w:r>
                        </w:p>
                      </w:txbxContent>
                    </v:textbox>
                  </v:rect>
                  <v:shape id="Freeform 224" o:spid="_x0000_s1026" o:spt="100" style="position:absolute;left:4210;top:7368;height:9;width:3187;" fillcolor="#000000" filled="t" stroked="t" coordsize="8405,23" o:gfxdata="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c5ixugAAANwA&#10;AAAPAAAAAAAAAAEAIAAAACIAAABkcnMvZG93bnJldi54bWxQSwECFAAUAAAACACHTuJAMy8FnjsA&#10;AAA5AAAAEAAAAAAAAAABACAAAAAJAQAAZHJzL3NoYXBleG1sLnhtbFBLBQYAAAAABgAGAFsBAACz&#10;AwAAAAA=&#10;" path="m12,0l173,0c179,0,184,5,184,12c184,18,179,23,173,23l12,23c5,23,0,18,0,12c0,5,5,0,12,0xm288,0l449,0c456,0,461,5,461,12c461,18,456,23,449,23l288,23c282,23,277,18,277,12c277,5,282,0,288,0xm565,0l726,0c732,0,737,5,737,12c737,18,732,23,726,23l565,23c558,23,553,18,553,12c553,5,558,0,565,0xm841,0l1002,0c1009,0,1014,5,1014,12c1014,18,1009,23,1002,23l841,23c835,23,830,18,830,12c830,5,835,0,841,0xm1118,0l1279,0c1285,0,1290,5,1290,12c1290,18,1285,23,1279,23l1118,23c1111,23,1106,18,1106,12c1106,5,1111,0,1118,0xm1394,0l1555,0c1562,0,1567,5,1567,12c1567,18,1562,23,1555,23l1394,23c1388,23,1383,18,1383,12c1383,5,1388,0,1394,0xm1671,0l1832,0c1838,0,1843,5,1843,12c1843,18,1838,23,1832,23l1671,23c1664,23,1659,18,1659,12c1659,5,1664,0,1671,0xm1947,0l2108,0c2115,0,2120,5,2120,12c2120,18,2115,23,2108,23l1947,23c1941,23,1936,18,1936,12c1936,5,1941,0,1947,0xm2224,0l2385,0c2391,0,2396,5,2396,12c2396,18,2391,23,2385,23l2224,23c2217,23,2212,18,2212,12c2212,5,2217,0,2224,0xm2500,0l2661,0c2668,0,2673,5,2673,12c2673,18,2668,23,2661,23l2500,23c2494,23,2488,18,2488,12c2488,5,2494,0,2500,0xm2776,0l2938,0c2944,0,2949,5,2949,12c2949,18,2944,23,2938,23l2776,23c2770,23,2765,18,2765,12c2765,5,2770,0,2776,0xm3053,0l3214,0c3221,0,3226,5,3226,12c3226,18,3221,23,3214,23l3053,23c3047,23,3041,18,3041,12c3041,5,3047,0,3053,0xm3329,0l3491,0c3497,0,3502,5,3502,12c3502,18,3497,23,3491,23l3329,23c3323,23,3318,18,3318,12c3318,5,3323,0,3329,0xm3606,0l3767,0c3774,0,3779,5,3779,12c3779,18,3774,23,3767,23l3606,23c3600,23,3594,18,3594,12c3594,5,3600,0,3606,0xm3882,0l4044,0c4050,0,4055,5,4055,12c4055,18,4050,23,4044,23l3882,23c3876,23,3871,18,3871,12c3871,5,3876,0,3882,0xm4159,0l4320,0c4327,0,4332,5,4332,12c4332,18,4327,23,4320,23l4159,23c4153,23,4147,18,4147,12c4147,5,4153,0,4159,0xm4435,0l4597,0c4603,0,4608,5,4608,12c4608,18,4603,23,4597,23l4435,23c4429,23,4424,18,4424,12c4424,5,4429,0,4435,0xm4712,0l4873,0c4879,0,4885,5,4885,12c4885,18,4879,23,4873,23l4712,23c4705,23,4700,18,4700,12c4700,5,4705,0,4712,0xm4988,0l5150,0c5156,0,5161,5,5161,12c5161,18,5156,23,5150,23l4988,23c4982,23,4977,18,4977,12c4977,5,4982,0,4988,0xm5265,0l5426,0c5432,0,5438,5,5438,12c5438,18,5432,23,5426,23l5265,23c5258,23,5253,18,5253,12c5253,5,5258,0,5265,0xm5541,0l5703,0c5709,0,5714,5,5714,12c5714,18,5709,23,5703,23l5541,23c5535,23,5530,18,5530,12c5530,5,5535,0,5541,0xm5818,0l5979,0c5985,0,5991,5,5991,12c5991,18,5985,23,5979,23l5818,23c5811,23,5806,18,5806,12c5806,5,5811,0,5818,0xm6094,0l6256,0c6262,0,6267,5,6267,12c6267,18,6262,23,6256,23l6094,23c6088,23,6083,18,6083,12c6083,5,6088,0,6094,0xm6371,0l6532,0c6538,0,6544,5,6544,12c6544,18,6538,23,6532,23l6371,23c6364,23,6359,18,6359,12c6359,5,6364,0,6371,0xm6647,0l6808,0c6815,0,6820,5,6820,12c6820,18,6815,23,6808,23l6647,23c6641,23,6636,18,6636,12c6636,5,6641,0,6647,0xm6924,0l7085,0c7091,0,7096,5,7096,12c7096,18,7091,23,7085,23l6924,23c6917,23,6912,18,6912,12c6912,5,6917,0,6924,0xm7200,0l7361,0c7368,0,7373,5,7373,12c7373,18,7368,23,7361,23l7200,23c7194,23,7189,18,7189,12c7189,5,7194,0,7200,0xm7477,0l7638,0c7644,0,7649,5,7649,12c7649,18,7644,23,7638,23l7477,23c7470,23,7465,18,7465,12c7465,5,7470,0,7477,0xm7753,0l7914,0c7921,0,7926,5,7926,12c7926,18,7921,23,7914,23l7753,23c7747,23,7742,18,7742,12c7742,5,7747,0,7753,0xm8030,0l8191,0c8197,0,8202,5,8202,12c8202,18,8197,23,8191,23l8030,23c8023,23,8018,18,8018,12c8018,5,8023,0,8030,0xm8306,0l8393,0c8400,0,8405,5,8405,12c8405,18,8400,23,8393,23l8306,23c8300,23,8295,18,8295,12c8295,5,8300,0,8306,0xe">
                    <v:path o:connectlocs="65,9;109,0;109,9;275,0;209,4;384,4;318,0;484,9;528,0;528,9;694,0;629,4;803,4;738,0;904,9;947,0;947,9;1114,0;1048,4;1223,4;1157,0;1323,9;1367,0;1367,9;1533,0;1467,4;1642,4;1577,0;1743,9;1786,0;1786,9;1952,0;1887,4;2061,4;1996,0;2162,9;2206,0;2206,9;2372,0;2306,4;2481,4;2415,0;2581,9;2625,0;2625,9;2791,0;2725,4;2900,4;2835,0;3000,9;3044,0;3044,9;3182,0;3145,4" o:connectangles="0,0,0,0,0,0,0,0,0,0,0,0,0,0,0,0,0,0,0,0,0,0,0,0,0,0,0,0,0,0,0,0,0,0,0,0,0,0,0,0,0,0,0,0,0,0,0,0,0,0,0,0,0,0"/>
                    <v:fill on="t" focussize="0,0"/>
                    <v:stroke weight="0.05pt" color="#000000" joinstyle="round"/>
                    <v:imagedata o:title=""/>
                    <o:lock v:ext="edit" aspectratio="f"/>
                  </v:shape>
                  <v:shape id="Freeform 225" o:spid="_x0000_s1026" o:spt="100" style="position:absolute;left:4106;top:7333;height:79;width:118;" fillcolor="#000000" filled="t" stroked="f" coordsize="118,79" o:gfxdata="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XM0S8AAAA&#10;3AAAAA8AAAAAAAAAAQAgAAAAIgAAAGRycy9kb3ducmV2LnhtbFBLAQIUABQAAAAIAIdO4kAzLwWe&#10;OwAAADkAAAAQAAAAAAAAAAEAIAAAAAsBAABkcnMvc2hhcGV4bWwueG1sUEsFBgAAAAAGAAYAWwEA&#10;ALUDAAAAAA==&#10;" path="m118,79l0,40,118,0,118,79xe">
                    <v:path o:connectlocs="118,79;0,40;118,0;118,79" o:connectangles="0,0,0,0"/>
                    <v:fill on="t" focussize="0,0"/>
                    <v:stroke on="f"/>
                    <v:imagedata o:title=""/>
                    <o:lock v:ext="edit" aspectratio="f"/>
                  </v:shape>
                  <v:rect id="Rectangle 226" o:spid="_x0000_s1026" o:spt="1" style="position:absolute;left:3127;top:11340;height:332;width:1823;" fillcolor="#FFFFFF" filled="t" stroked="f" coordsize="21600,21600" o:gfxdata="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lihTb4A&#10;AADcAAAADwAAAAAAAAABACAAAAAiAAAAZHJzL2Rvd25yZXYueG1sUEsBAhQAFAAAAAgAh07iQDMv&#10;BZ47AAAAOQAAABAAAAAAAAAAAQAgAAAADQEAAGRycy9zaGFwZXhtbC54bWxQSwUGAAAAAAYABgBb&#10;AQAAtwMAAAAA&#10;">
                    <v:fill on="t" focussize="0,0"/>
                    <v:stroke on="f"/>
                    <v:imagedata o:title=""/>
                    <o:lock v:ext="edit" aspectratio="f"/>
                  </v:rect>
                  <v:rect id="Rectangle 227" o:spid="_x0000_s1026" o:spt="1" style="position:absolute;left:3127;top:11340;height:332;width:1823;" filled="f" stroked="t" coordsize="21600,21600" o:gfxdata="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rQk5S/&#10;AAAA3AAAAA8AAAAAAAAAAQAgAAAAIgAAAGRycy9kb3ducmV2LnhtbFBLAQIUABQAAAAIAIdO4kAz&#10;LwWeOwAAADkAAAAQAAAAAAAAAAEAIAAAAA4BAABkcnMvc2hhcGV4bWwueG1sUEsFBgAAAAAGAAYA&#10;WwEAALgDAAAAAA==&#10;">
                    <v:fill on="f" focussize="0,0"/>
                    <v:stroke weight="0.45pt" color="#000000" joinstyle="round" endcap="round"/>
                    <v:imagedata o:title=""/>
                    <o:lock v:ext="edit" aspectratio="f"/>
                  </v:rect>
                  <v:rect id="Rectangle 228" o:spid="_x0000_s1026" o:spt="1" style="position:absolute;left:3234;top:11339;height:351;width:1695;mso-wrap-style:none;" filled="f" stroked="f" coordsize="21600,21600" o:gfxdata="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7oN8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19b. DCCF Determines Data is </w:t>
                          </w:r>
                        </w:p>
                      </w:txbxContent>
                    </v:textbox>
                  </v:rect>
                  <v:rect id="Rectangle 229" o:spid="_x0000_s1026" o:spt="1" style="position:absolute;left:3369;top:11502;height:351;width:1411;mso-wrap-style:none;" filled="f" stroked="f" coordsize="21600,21600" o:gfxdata="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oibn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to be deleted from ADRF</w:t>
                          </w:r>
                        </w:p>
                      </w:txbxContent>
                    </v:textbox>
                  </v:rect>
                  <v:rect id="Rectangle 230" o:spid="_x0000_s1026" o:spt="1" style="position:absolute;left:1064;top:11340;height:332;width:1822;" fillcolor="#FFFFFF" filled="t" stroked="f" coordsize="21600,21600" o:gfxdata="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WOnTr4A&#10;AADcAAAADwAAAAAAAAABACAAAAAiAAAAZHJzL2Rvd25yZXYueG1sUEsBAhQAFAAAAAgAh07iQDMv&#10;BZ47AAAAOQAAABAAAAAAAAAAAQAgAAAADQEAAGRycy9zaGFwZXhtbC54bWxQSwUGAAAAAAYABgBb&#10;AQAAtwMAAAAA&#10;">
                    <v:fill on="t" focussize="0,0"/>
                    <v:stroke on="f"/>
                    <v:imagedata o:title=""/>
                    <o:lock v:ext="edit" aspectratio="f"/>
                  </v:rect>
                  <v:rect id="Rectangle 231" o:spid="_x0000_s1026" o:spt="1" style="position:absolute;left:1064;top:11340;height:332;width:1822;" filled="f" stroked="t" coordsize="21600,21600" o:gfxdata="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XrlZe/&#10;AAAA3AAAAA8AAAAAAAAAAQAgAAAAIgAAAGRycy9kb3ducmV2LnhtbFBLAQIUABQAAAAIAIdO4kAz&#10;LwWeOwAAADkAAAAQAAAAAAAAAAEAIAAAAA4BAABkcnMvc2hhcGV4bWwueG1sUEsFBgAAAAAGAAYA&#10;WwEAALgDAAAAAA==&#10;">
                    <v:fill on="f" focussize="0,0"/>
                    <v:stroke weight="0.45pt" color="#000000" joinstyle="round" endcap="round"/>
                    <v:imagedata o:title=""/>
                    <o:lock v:ext="edit" aspectratio="f"/>
                  </v:rect>
                  <v:rect id="Rectangle 232" o:spid="_x0000_s1026" o:spt="1" style="position:absolute;left:1160;top:11339;height:351;width:1716;mso-wrap-style:none;" filled="f" stroked="f" coordsize="21600,21600" o:gfxdata="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CjiXm2AAAA3A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 xml:space="preserve">19a. NWDAF Determines Data </w:t>
                          </w:r>
                        </w:p>
                      </w:txbxContent>
                    </v:textbox>
                  </v:rect>
                  <v:rect id="Rectangle 233" o:spid="_x0000_s1026" o:spt="1" style="position:absolute;left:1249;top:11502;height:351;width:1529;mso-wrap-style:none;" filled="f" stroked="f" coordsize="21600,21600" o:gfxdata="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8s4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is to be deleted from ADRF</w:t>
                          </w:r>
                        </w:p>
                      </w:txbxContent>
                    </v:textbox>
                  </v:rect>
                  <v:line id="Line 234" o:spid="_x0000_s1026" o:spt="20" style="position:absolute;left:861;top:4327;height:0;width:1499;" filled="f" stroked="t" coordsize="21600,21600" o:gfxdata="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u3q2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line>
                  <v:shape id="Freeform 235" o:spid="_x0000_s1026" o:spt="100" style="position:absolute;left:753;top:4287;height:79;width:118;" fillcolor="#000000" filled="t" stroked="f" coordsize="118,79" o:gfxdata="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zqWZvQAA&#10;ANwAAAAPAAAAAAAAAAEAIAAAACIAAABkcnMvZG93bnJldi54bWxQSwECFAAUAAAACACHTuJAMy8F&#10;njsAAAA5AAAAEAAAAAAAAAABACAAAAAMAQAAZHJzL3NoYXBleG1sLnhtbFBLBQYAAAAABgAGAFsB&#10;AAC2AwAAAAA=&#10;" path="m118,79l0,40,118,0,118,79xe">
                    <v:path o:connectlocs="118,79;0,40;118,0;118,79" o:connectangles="0,0,0,0"/>
                    <v:fill on="t" focussize="0,0"/>
                    <v:stroke on="f"/>
                    <v:imagedata o:title=""/>
                    <o:lock v:ext="edit" aspectratio="f"/>
                  </v:shape>
                  <v:rect id="Rectangle 236" o:spid="_x0000_s1026" o:spt="1" style="position:absolute;left:894;top:3914;height:351;width:139;mso-wrap-style:none;" filled="f" stroked="f" coordsize="21600,21600" o:gfxdata="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kihO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5a</w:t>
                          </w:r>
                        </w:p>
                      </w:txbxContent>
                    </v:textbox>
                  </v:rect>
                  <v:rect id="Rectangle 237" o:spid="_x0000_s1026" o:spt="1" style="position:absolute;left:1025;top:3914;height:351;width:36;mso-wrap-style:none;" filled="f" stroked="f" coordsize="21600,21600" o:gfxdata="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96N1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38" o:spid="_x0000_s1026" o:spt="1" style="position:absolute;left:1089;top:3914;height:351;width:91;mso-wrap-style:none;" filled="f" stroked="f" coordsize="21600,21600" o:gfxdata="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3Fa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39" o:spid="_x0000_s1026" o:spt="1" style="position:absolute;left:1175;top:3914;height:351;width:235;mso-wrap-style:none;" filled="f" stroked="f" coordsize="21600,21600" o:gfxdata="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t7sD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240" o:spid="_x0000_s1026" o:spt="1" style="position:absolute;left:1399;top:3914;height:351;width:70;mso-wrap-style:none;" filled="f" stroked="f" coordsize="21600,21600" o:gfxdata="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6kuT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41" o:spid="_x0000_s1026" o:spt="1" style="position:absolute;left:1465;top:3914;height:351;width:1033;mso-wrap-style:none;" filled="f" stroked="f" coordsize="21600,21600" o:gfxdata="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li9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242" o:spid="_x0000_s1026" o:spt="1" style="position:absolute;left:2449;top:3914;height:351;width:1170;mso-wrap-style:none;" filled="f" stroked="f" coordsize="21600,21600" o:gfxdata="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Feh+k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_Subscribe response</w:t>
                          </w:r>
                        </w:p>
                      </w:txbxContent>
                    </v:textbox>
                  </v:rect>
                  <v:line id="Line 243" o:spid="_x0000_s1026" o:spt="20" style="position:absolute;left:861;top:4095;height:0;width:3250;" filled="f" stroked="t" coordsize="21600,21600" o:gfxdata="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JR3ML4A&#10;AADc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244" o:spid="_x0000_s1026" o:spt="100" style="position:absolute;left:753;top:4056;height:79;width:118;" fillcolor="#000000" filled="t" stroked="f" coordsize="118,79" o:gfxdata="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KEc3+5AAAA3AAA&#10;AA8AAAAAAAAAAQAgAAAAIgAAAGRycy9kb3ducmV2LnhtbFBLAQIUABQAAAAIAIdO4kAzLwWeOwAA&#10;ADkAAAAQAAAAAAAAAAEAIAAAAAgBAABkcnMvc2hhcGV4bWwueG1sUEsFBgAAAAAGAAYAWwEAALID&#10;AAAAAA==&#10;" path="m118,79l0,39,118,0,118,79xe">
                    <v:path o:connectlocs="118,79;0,39;118,0;118,79" o:connectangles="0,0,0,0"/>
                    <v:fill on="t" focussize="0,0"/>
                    <v:stroke on="f"/>
                    <v:imagedata o:title=""/>
                    <o:lock v:ext="edit" aspectratio="f"/>
                  </v:shape>
                  <v:rect id="Rectangle 245" o:spid="_x0000_s1026" o:spt="1" style="position:absolute;left:905;top:4168;height:351;width:145;mso-wrap-style:none;" filled="f" stroked="f" coordsize="21600,21600" o:gfxdata="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xGxU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5b</w:t>
                          </w:r>
                        </w:p>
                      </w:txbxContent>
                    </v:textbox>
                  </v:rect>
                  <v:rect id="Rectangle 246" o:spid="_x0000_s1026" o:spt="1" style="position:absolute;left:1042;top:4168;height:351;width:36;mso-wrap-style:none;" filled="f" stroked="f" coordsize="21600,21600" o:gfxdata="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8lFsz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47" o:spid="_x0000_s1026" o:spt="1" style="position:absolute;left:1106;top:4168;height:351;width:91;mso-wrap-style:none;" filled="f" stroked="f" coordsize="21600,21600" o:gfxdata="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Y/q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48" o:spid="_x0000_s1026" o:spt="1" style="position:absolute;left:1192;top:4168;height:351;width:357;mso-wrap-style:none;" filled="f" stroked="f" coordsize="21600,21600" o:gfxdata="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DFm3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249" o:spid="_x0000_s1026" o:spt="1" style="position:absolute;left:1533;top:4168;height:351;width:70;mso-wrap-style:none;" filled="f" stroked="f" coordsize="21600,21600" o:gfxdata="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N9w0e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50" o:spid="_x0000_s1026" o:spt="1" style="position:absolute;left:1599;top:4168;height:351;width:1033;mso-wrap-style:none;" filled="f" stroked="f" coordsize="21600,21600" o:gfxdata="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69dM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251" o:spid="_x0000_s1026" o:spt="1" style="position:absolute;left:2583;top:4168;height:351;width:1170;mso-wrap-style:none;" filled="f" stroked="f" coordsize="21600,21600" o:gfxdata="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j+K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_Subscribe response</w:t>
                          </w:r>
                        </w:p>
                      </w:txbxContent>
                    </v:textbox>
                  </v:rect>
                  <v:rect id="Rectangle 252" o:spid="_x0000_s1026" o:spt="1" style="position:absolute;left:6377;top:15036;height:178;width:1823;" fillcolor="#FFFFFF" filled="t" stroked="f" coordsize="21600,21600" o:gfxdata="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vcwe5AAAA3AAA&#10;AA8AAAAAAAAAAQAgAAAAIgAAAGRycy9kb3ducmV2LnhtbFBLAQIUABQAAAAIAIdO4kAzLwWeOwAA&#10;ADkAAAAQAAAAAAAAAAEAIAAAAAgBAABkcnMvc2hhcGV4bWwueG1sUEsFBgAAAAAGAAYAWwEAALID&#10;AAAAAA==&#10;">
                    <v:fill on="t" focussize="0,0"/>
                    <v:stroke on="f"/>
                    <v:imagedata o:title=""/>
                    <o:lock v:ext="edit" aspectratio="f"/>
                  </v:rect>
                  <v:shape id="Freeform 253" o:spid="_x0000_s1026" o:spt="100" style="position:absolute;left:6373;top:15032;height:187;width:1831;" fillcolor="#000000" filled="t" stroked="t" coordsize="2415,244" o:gfxdata="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ZtZtvQAA&#10;ANwAAAAPAAAAAAAAAAEAIAAAACIAAABkcnMvZG93bnJldi54bWxQSwECFAAUAAAACACHTuJAMy8F&#10;njsAAAA5AAAAEAAAAAAAAAABACAAAAAMAQAAZHJzL3NoYXBleG1sLnhtbFBLBQYAAAAABgAGAFsB&#10;AAC2AwAAAAA=&#10;" path="m12,17l12,97c12,101,9,103,6,103c3,103,0,101,0,97l0,17c0,14,3,11,6,11c9,11,12,14,12,17xm12,155l12,236c12,239,9,241,6,241c3,241,0,239,0,236l0,155c0,152,3,149,6,149c9,149,12,152,12,155xm61,232l142,232c145,232,148,235,148,238c148,241,145,244,142,244l61,244c58,244,55,241,55,238c55,235,58,232,61,232xm199,232l280,232c283,232,286,235,286,238c286,241,283,244,280,244l199,244c196,244,194,241,194,238c194,235,196,232,199,232xm338,232l418,232c422,232,424,235,424,238c424,241,422,244,418,244l338,244c335,244,332,241,332,238c332,235,335,232,338,232xm476,232l557,232c560,232,562,235,562,238c562,241,560,244,557,244l476,244c473,244,470,241,470,238c470,235,473,232,476,232xm614,232l695,232c698,232,701,235,701,238c701,241,698,244,695,244l614,244c611,244,608,241,608,238c608,235,611,232,614,232xm752,232l833,232c836,232,839,235,839,238c839,241,836,244,833,244l752,244c749,244,747,241,747,238c747,235,749,232,752,232xm891,232l971,232c974,232,977,235,977,238c977,241,974,244,971,244l891,244c887,244,885,241,885,238c885,235,887,232,891,232xm1029,232l1110,232c1113,232,1115,235,1115,238c1115,241,1113,244,1110,244l1029,244c1026,244,1023,241,1023,238c1023,235,1026,232,1029,232xm1167,232l1248,232c1251,232,1254,235,1254,238c1254,241,1251,244,1248,244l1167,244c1164,244,1161,241,1161,238c1161,235,1164,232,1167,232xm1305,232l1386,232c1389,232,1392,235,1392,238c1392,241,1389,244,1386,244l1305,244c1302,244,1300,241,1300,238c1300,235,1302,232,1305,232xm1444,232l1524,232c1527,232,1530,235,1530,238c1530,241,1527,244,1524,244l1444,244c1440,244,1438,241,1438,238c1438,235,1440,232,1444,232xm1582,232l1663,232c1666,232,1668,235,1668,238c1668,241,1666,244,1663,244l1582,244c1579,244,1576,241,1576,238c1576,235,1579,232,1582,232xm1720,232l1801,232c1804,232,1807,235,1807,238c1807,241,1804,244,1801,244l1720,244c1717,244,1714,241,1714,238c1714,235,1717,232,1720,232xm1858,232l1939,232c1942,232,1945,235,1945,238c1945,241,1942,244,1939,244l1858,244c1855,244,1853,241,1853,238c1853,235,1855,232,1858,232xm1997,232l2077,232c2080,232,2083,235,2083,238c2083,241,2080,244,2077,244l1997,244c1993,244,1991,241,1991,238c1991,235,1993,232,1997,232xm2135,232l2215,232c2219,232,2221,235,2221,238c2221,241,2219,244,2215,244l2135,244c2132,244,2129,241,2129,238c2129,235,2132,232,2135,232xm2273,232l2354,232c2357,232,2359,235,2359,238c2359,241,2357,244,2354,244l2273,244c2270,244,2267,241,2267,238c2267,235,2270,232,2273,232xm2404,236l2404,156c2404,152,2406,150,2409,150c2413,150,2415,152,2415,156l2415,236c2415,239,2413,242,2409,242c2406,242,2404,239,2404,236xm2404,98l2404,17c2404,14,2406,12,2409,12c2413,12,2415,14,2415,17l2415,98c2415,101,2413,104,2409,104c2406,104,2404,101,2404,98xm2364,11l2283,11c2280,11,2278,8,2278,5c2278,2,2280,0,2283,0l2364,0c2367,0,2370,2,2370,5c2370,8,2367,11,2364,11xm2226,11l2145,11c2142,11,2139,8,2139,5c2139,2,2142,0,2145,0l2226,0c2229,0,2231,2,2231,5c2231,8,2229,11,2226,11xm2087,11l2007,11c2004,11,2001,8,2001,5c2001,2,2004,0,2007,0l2087,0c2091,0,2093,2,2093,5c2093,8,2091,11,2087,11xm1949,11l1869,11c1865,11,1863,8,1863,5c1863,2,1865,0,1869,0l1949,0c1952,0,1955,2,1955,5c1955,8,1952,11,1949,11xm1811,11l1730,11c1727,11,1725,8,1725,5c1725,2,1727,0,1730,0l1811,0c1814,0,1817,2,1817,5c1817,8,1814,11,1811,11xm1673,11l1592,11c1589,11,1586,8,1586,5c1586,2,1589,0,1592,0l1673,0c1676,0,1679,2,1679,5c1679,8,1676,11,1673,11xm1535,11l1454,11c1451,11,1448,8,1448,5c1448,2,1451,0,1454,0l1535,0c1538,0,1540,2,1540,5c1540,8,1538,11,1535,11xm1396,11l1316,11c1312,11,1310,8,1310,5c1310,2,1312,0,1316,0l1396,0c1399,0,1402,2,1402,5c1402,8,1399,11,1396,11xm1258,11l1177,11c1174,11,1172,8,1172,5c1172,2,1174,0,1177,0l1258,0c1261,0,1264,2,1264,5c1264,8,1261,11,1258,11xm1120,11l1039,11c1036,11,1033,8,1033,5c1033,2,1036,0,1039,0l1120,0c1123,0,1126,2,1126,5c1126,8,1123,11,1120,11xm982,11l901,11c898,11,895,8,895,5c895,2,898,0,901,0l982,0c985,0,987,2,987,5c987,8,985,11,982,11xm843,11l763,11c760,11,757,8,757,5c757,2,760,0,763,0l843,0c847,0,849,2,849,5c849,8,847,11,843,11xm705,11l624,11c621,11,619,8,619,5c619,2,621,0,624,0l705,0c708,0,711,2,711,5c711,8,708,11,705,11xm567,11l486,11c483,11,480,8,480,5c480,2,483,0,486,0l567,0c570,0,573,2,573,5c573,8,570,11,567,11xm429,11l348,11c345,11,342,8,342,5c342,2,345,0,348,0l429,0c432,0,434,2,434,5c434,8,432,11,429,11xm290,11l210,11c207,11,204,8,204,5c204,2,207,0,210,0l290,0c294,0,296,2,296,5c296,8,294,11,290,11xm152,11l71,11c68,11,66,8,66,5c66,2,68,0,71,0l152,0c155,0,158,2,158,5c158,8,155,11,152,11xm14,11l6,11c3,11,0,8,0,5c0,2,3,0,6,0l14,0c17,0,20,2,20,5c20,8,17,11,14,11xe">
                    <v:path o:connectlocs="0,13;4,184;46,177;41,182;212,187;316,177;256,177;360,187;531,182;570,177;566,182;736,187;841,177;780,177;884,187;1055,182;1094,177;1090,182;1260,187;1365,177;1304,177;1408,187;1579,182;1618,177;1614,182;1784,187;1822,119;1822,180;1831,75;1727,3;1687,8;1691,3;1521,0;1417,8;1477,8;1373,0;1202,3;1163,8;1167,3;997,0;892,8;953,8;849,0;678,3;639,8;643,3;473,0;368,8;429,8;325,0;154,3;115,8;119,3;4,0" o:connectangles="0,0,0,0,0,0,0,0,0,0,0,0,0,0,0,0,0,0,0,0,0,0,0,0,0,0,0,0,0,0,0,0,0,0,0,0,0,0,0,0,0,0,0,0,0,0,0,0,0,0,0,0,0,0"/>
                    <v:fill on="t" focussize="0,0"/>
                    <v:stroke weight="0.05pt" color="#000000" joinstyle="round"/>
                    <v:imagedata o:title=""/>
                    <o:lock v:ext="edit" aspectratio="f"/>
                  </v:shape>
                  <v:rect id="Rectangle 254" o:spid="_x0000_s1026" o:spt="1" style="position:absolute;left:6489;top:15039;height:351;width:1685;mso-wrap-style:none;" filled="f" stroked="f" coordsize="21600,21600" o:gfxdata="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m0/YC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26. ADRF Deletes Stored Data</w:t>
                          </w:r>
                        </w:p>
                      </w:txbxContent>
                    </v:textbox>
                  </v:rect>
                  <v:rect id="Rectangle 255" o:spid="_x0000_s1026" o:spt="1" style="position:absolute;left:4272;top:7199;height:351;width:142;mso-wrap-style:none;" filled="f" stroked="f" coordsize="21600,21600" o:gfxdata="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fU5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12</w:t>
                          </w:r>
                        </w:p>
                      </w:txbxContent>
                    </v:textbox>
                  </v:rect>
                  <v:rect id="Rectangle 256" o:spid="_x0000_s1026" o:spt="1" style="position:absolute;left:4407;top:7199;height:351;width:36;mso-wrap-style:none;" filled="f" stroked="f" coordsize="21600,21600" o:gfxdata="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Tc3u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57" o:spid="_x0000_s1026" o:spt="1" style="position:absolute;left:4441;top:7199;height:410;width:181;mso-wrap-style:none;" filled="f" stroked="f" coordsize="21600,21600" o:gfxdata="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BaH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58" o:spid="_x0000_s1026" o:spt="1" style="position:absolute;left:4471;top:7199;height:351;width:91;mso-wrap-style:none;" filled="f" stroked="f" coordsize="21600,21600" o:gfxdata="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no8A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59" o:spid="_x0000_s1026" o:spt="1" style="position:absolute;left:4557;top:7199;height:351;width:2291;mso-wrap-style:none;" filled="f" stroked="f" coordsize="21600,21600" o:gfxdata="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qRVm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adrf_DataManagement_Retrieval Notify</w:t>
                          </w:r>
                        </w:p>
                      </w:txbxContent>
                    </v:textbox>
                  </v:rect>
                  <v:rect id="Rectangle 260" o:spid="_x0000_s1026" o:spt="1" style="position:absolute;left:6740;top:7199;height:410;width:181;mso-wrap-style:none;" filled="f" stroked="f" coordsize="21600,21600" o:gfxdata="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nbL7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261" o:spid="_x0000_s1026" o:spt="100" style="position:absolute;left:2461;top:7485;height:9;width:4952;" fillcolor="#000000" filled="t" stroked="t" coordsize="13061,23" o:gfxdata="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WIYdG8AAAA&#10;3AAAAA8AAAAAAAAAAQAgAAAAIgAAAGRycy9kb3ducmV2LnhtbFBLAQIUABQAAAAIAIdO4kAzLwWe&#10;OwAAADkAAAAQAAAAAAAAAAEAIAAAAAsBAABkcnMvc2hhcGV4bWwueG1sUEsFBgAAAAAGAAYAWwEA&#10;ALUDAAAAAA==&#10;" path="m12,0l173,0c179,0,184,5,184,11c184,18,179,23,173,23l12,23c5,23,0,18,0,11c0,5,5,0,12,0xm288,0l449,0c456,0,461,5,461,11c461,18,456,23,449,23l288,23c282,23,277,18,277,11c277,5,282,0,288,0xm565,0l726,0c732,0,737,5,737,11c737,18,732,23,726,23l565,23c558,23,553,18,553,11c553,5,558,0,565,0xm841,0l1002,0c1009,0,1014,5,1014,11c1014,18,1009,23,1002,23l841,23c835,23,830,18,830,11c830,5,835,0,841,0xm1118,0l1279,0c1285,0,1290,5,1290,11c1290,18,1285,23,1279,23l1118,23c1111,23,1106,18,1106,11c1106,5,1111,0,1118,0xm1394,0l1555,0c1562,0,1567,5,1567,11c1567,18,1562,23,1555,23l1394,23c1388,23,1383,18,1383,11c1383,5,1388,0,1394,0xm1671,0l1832,0c1838,0,1843,5,1843,11c1843,18,1838,23,1832,23l1671,23c1664,23,1659,18,1659,11c1659,5,1664,0,1671,0xm1947,0l2108,0c2115,0,2120,5,2120,11c2120,18,2115,23,2108,23l1947,23c1941,23,1936,18,1936,11c1936,5,1941,0,1947,0xm2224,0l2385,0c2391,0,2396,5,2396,11c2396,18,2391,23,2385,23l2224,23c2217,23,2212,18,2212,11c2212,5,2217,0,2224,0xm2500,0l2661,0c2668,0,2673,5,2673,11c2673,18,2668,23,2661,23l2500,23c2494,23,2488,18,2488,11c2488,5,2494,0,2500,0xm2776,0l2938,0c2944,0,2949,5,2949,11c2949,18,2944,23,2938,23l2776,23c2770,23,2765,18,2765,11c2765,5,2770,0,2776,0xm3053,0l3214,0c3221,0,3226,5,3226,11c3226,18,3221,23,3214,23l3053,23c3047,23,3041,18,3041,11c3041,5,3047,0,3053,0xm3329,0l3491,0c3497,0,3502,5,3502,11c3502,18,3497,23,3491,23l3329,23c3323,23,3318,18,3318,11c3318,5,3323,0,3329,0xm3606,0l3767,0c3774,0,3779,5,3779,11c3779,18,3774,23,3767,23l3606,23c3600,23,3594,18,3594,11c3594,5,3600,0,3606,0xm3882,0l4044,0c4050,0,4055,5,4055,11c4055,18,4050,23,4044,23l3882,23c3876,23,3871,18,3871,11c3871,5,3876,0,3882,0xm4159,0l4320,0c4327,0,4332,5,4332,11c4332,18,4327,23,4320,23l4159,23c4153,23,4147,18,4147,11c4147,5,4153,0,4159,0xm4435,0l4597,0c4603,0,4608,5,4608,11c4608,18,4603,23,4597,23l4435,23c4429,23,4424,18,4424,11c4424,5,4429,0,4435,0xm4712,0l4873,0c4879,0,4885,5,4885,11c4885,18,4879,23,4873,23l4712,23c4705,23,4700,18,4700,11c4700,5,4705,0,4712,0xm4988,0l5150,0c5156,0,5161,5,5161,11c5161,18,5156,23,5150,23l4988,23c4982,23,4977,18,4977,11c4977,5,4982,0,4988,0xm5265,0l5426,0c5432,0,5438,5,5438,11c5438,18,5432,23,5426,23l5265,23c5258,23,5253,18,5253,11c5253,5,5258,0,5265,0xm5541,0l5703,0c5709,0,5714,5,5714,11c5714,18,5709,23,5703,23l5541,23c5535,23,5530,18,5530,11c5530,5,5535,0,5541,0xm5818,0l5979,0c5985,0,5991,5,5991,11c5991,18,5985,23,5979,23l5818,23c5811,23,5806,18,5806,11c5806,5,5811,0,5818,0xm6094,0l6256,0c6262,0,6267,5,6267,11c6267,18,6262,23,6256,23l6094,23c6088,23,6083,18,6083,11c6083,5,6088,0,6094,0xm6371,0l6532,0c6538,0,6544,5,6544,11c6544,18,6538,23,6532,23l6371,23c6364,23,6359,18,6359,11c6359,5,6364,0,6371,0xm6647,0l6808,0c6815,0,6820,5,6820,11c6820,18,6815,23,6808,23l6647,23c6641,23,6636,18,6636,11c6636,5,6641,0,6647,0xm6924,0l7085,0c7091,0,7096,5,7096,11c7096,18,7091,23,7085,23l6924,23c6917,23,6912,18,6912,11c6912,5,6917,0,6924,0xm7200,0l7361,0c7368,0,7373,5,7373,11c7373,18,7368,23,7361,23l7200,23c7194,23,7189,18,7189,11c7189,5,7194,0,7200,0xm7477,0l7638,0c7644,0,7649,5,7649,11c7649,18,7644,23,7638,23l7477,23c7470,23,7465,18,7465,11c7465,5,7470,0,7477,0xm7753,0l7914,0c7921,0,7926,5,7926,11c7926,18,7921,23,7914,23l7753,23c7747,23,7742,18,7742,11c7742,5,7747,0,7753,0xm8030,0l8191,0c8197,0,8202,5,8202,11c8202,18,8197,23,8191,23l8030,23c8023,23,8018,18,8018,11c8018,5,8023,0,8030,0xm8306,0l8467,0c8474,0,8479,5,8479,11c8479,18,8474,23,8467,23l8306,23c8300,23,8295,18,8295,11c8295,5,8300,0,8306,0xm8583,0l8744,0c8750,0,8755,5,8755,11c8755,18,8750,23,8744,23l8583,23c8576,23,8571,18,8571,11c8571,5,8576,0,8583,0xm8859,0l9020,0c9027,0,9032,5,9032,11c9032,18,9027,23,9020,23l8859,23c8853,23,8848,18,8848,11c8848,5,8853,0,8859,0xm9136,0l9297,0c9303,0,9308,5,9308,11c9308,18,9303,23,9297,23l9136,23c9129,23,9124,18,9124,11c9124,5,9129,0,9136,0xm9412,0l9573,0c9580,0,9585,5,9585,11c9585,18,9580,23,9573,23l9412,23c9406,23,9400,18,9400,11c9400,5,9406,0,9412,0xm9688,0l9850,0c9856,0,9861,5,9861,11c9861,18,9856,23,9850,23l9688,23c9682,23,9677,18,9677,11c9677,5,9682,0,9688,0xm9965,0l10126,0c10133,0,10138,5,10138,11c10138,18,10133,23,10126,23l9965,23c9959,23,9953,18,9953,11c9953,5,9959,0,9965,0xm10241,0l10403,0c10409,0,10414,5,10414,11c10414,18,10409,23,10403,23l10241,23c10235,23,10230,18,10230,11c10230,5,10235,0,10241,0xm10518,0l10679,0c10686,0,10691,5,10691,11c10691,18,10686,23,10679,23l10518,23c10512,23,10506,18,10506,11c10506,5,10512,0,10518,0xm10794,0l10956,0c10962,0,10967,5,10967,11c10967,18,10962,23,10956,23l10794,23c10788,23,10783,18,10783,11c10783,5,10788,0,10794,0xm11071,0l11232,0c11239,0,11244,5,11244,11c11244,18,11239,23,11232,23l11071,23c11064,23,11059,18,11059,11c11059,5,11064,0,11071,0xm11347,0l11509,0c11515,0,11520,5,11520,11c11520,18,11515,23,11509,23l11347,23c11341,23,11336,18,11336,11c11336,5,11341,0,11347,0xm11624,0l11785,0c11791,0,11797,5,11797,11c11797,18,11791,23,11785,23l11624,23c11617,23,11612,18,11612,11c11612,5,11617,0,11624,0xm11900,0l12062,0c12068,0,12073,5,12073,11c12073,18,12068,23,12062,23l11900,23c11894,23,11889,18,11889,11c11889,5,11894,0,11900,0xm12177,0l12338,0c12344,0,12350,5,12350,11c12350,18,12344,23,12338,23l12177,23c12170,23,12165,18,12165,11c12165,5,12170,0,12177,0xm12453,0l12615,0c12621,0,12626,5,12626,11c12626,18,12621,23,12615,23l12453,23c12447,23,12442,18,12442,11c12442,5,12447,0,12453,0xm12730,0l12891,0c12897,0,12903,5,12903,11c12903,18,12897,23,12891,23l12730,23c12723,23,12718,18,12718,11c12718,5,12723,0,12730,0xm13006,0l13050,0c13056,0,13061,5,13061,11c13061,18,13056,23,13050,23l13006,23c13000,23,12995,18,12995,11c12995,5,13000,0,13006,0xe">
                    <v:path o:connectlocs="0,4;109,9;275,9;384,4;484,0;528,0;528,0;628,4;738,9;904,9;1013,4;1113,0;1157,0;1157,0;1257,4;1367,9;1533,9;1642,4;1742,0;1786,0;1786,0;1886,4;1996,9;2162,9;2271,4;2371,0;2415,0;2415,0;2515,4;2625,9;2790,9;2900,4;3000,0;3044,0;3044,0;3144,4;3254,9;3419,9;3529,4;3629,0;3673,0;3673,0;3773,4;3882,9;4048,9;4158,4;4258,0;4302,0;4302,0;4402,4;4511,9;4677,9;4787,4;4887,0;4931,0;4931,0" o:connectangles="0,0,0,0,0,0,0,0,0,0,0,0,0,0,0,0,0,0,0,0,0,0,0,0,0,0,0,0,0,0,0,0,0,0,0,0,0,0,0,0,0,0,0,0,0,0,0,0,0,0,0,0,0,0,0,0"/>
                    <v:fill on="t" focussize="0,0"/>
                    <v:stroke weight="0.05pt" color="#000000" joinstyle="round"/>
                    <v:imagedata o:title=""/>
                    <o:lock v:ext="edit" aspectratio="f"/>
                  </v:shape>
                  <v:shape id="Freeform 262" o:spid="_x0000_s1026" o:spt="100" style="position:absolute;left:2357;top:7450;height:79;width:118;" fillcolor="#000000" filled="t" stroked="f" coordsize="118,79" o:gfxdata="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kr6aS5AAAA3AAA&#10;AA8AAAAAAAAAAQAgAAAAIgAAAGRycy9kb3ducmV2LnhtbFBLAQIUABQAAAAIAIdO4kAzLwWeOwAA&#10;ADkAAAAQAAAAAAAAAAEAIAAAAAgBAABkcnMvc2hhcGV4bWwueG1sUEsFBgAAAAAGAAYAWwEAALID&#10;AAAAAA==&#10;" path="m118,79l0,39,118,0,118,79xe">
                    <v:path o:connectlocs="118,79;0,39;118,0;118,79" o:connectangles="0,0,0,0"/>
                    <v:fill on="t" focussize="0,0"/>
                    <v:stroke on="f"/>
                    <v:imagedata o:title=""/>
                    <o:lock v:ext="edit" aspectratio="f"/>
                  </v:shape>
                  <v:shape id="Freeform 263" o:spid="_x0000_s1026" o:spt="100" style="position:absolute;left:314;top:6754;height:4111;width:7788;" fillcolor="#000000" filled="t" stroked="t" coordsize="20537,10772" o:gfxdata="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KT6474A&#10;AADcAAAADwAAAAAAAAABACAAAAAiAAAAZHJzL2Rvd25yZXYueG1sUEsBAhQAFAAAAAgAh07iQDMv&#10;BZ47AAAAOQAAABAAAAAAAAAAAQAgAAAADQEAAGRycy9zaGFwZXhtbC54bWxQSwUGAAAAAAYABgBb&#10;AQAAtwMAAAAA&#10;" path="m23,35l23,196c23,202,18,208,11,208c5,208,0,202,0,196l0,35c0,28,5,23,11,23c18,23,23,28,23,35xm23,311l23,473c23,479,18,484,11,484c5,484,0,479,0,473l0,311c0,305,5,300,11,300c18,300,23,305,23,311xm23,588l23,749c23,755,18,761,11,761c5,761,0,755,0,749l0,588c0,581,5,576,11,576c18,576,23,581,23,588xm23,864l23,1026c23,1032,18,1037,11,1037c5,1037,0,1032,0,1026l0,864c0,858,5,853,11,853c18,853,23,858,23,864xm23,1141l23,1302c23,1308,18,1314,11,1314c5,1314,0,1308,0,1302l0,1141c0,1134,5,1129,11,1129c18,1129,23,1134,23,1141xm23,1417l23,1579c23,1585,18,1590,11,1590c5,1590,0,1585,0,1579l0,1417c0,1411,5,1406,11,1406c18,1406,23,1411,23,1417xm23,1694l23,1855c23,1861,18,1867,11,1867c5,1867,0,1861,0,1855l0,1694c0,1687,5,1682,11,1682c18,1682,23,1687,23,1694xm23,1970l23,2131c23,2138,18,2143,11,2143c5,2143,0,2138,0,2131l0,1970c0,1964,5,1959,11,1959c18,1959,23,1964,23,1970xm23,2247l23,2408c23,2414,18,2419,11,2419c5,2419,0,2414,0,2408l0,2247c0,2240,5,2235,11,2235c18,2235,23,2240,23,2247xm23,2523l23,2684c23,2691,18,2696,11,2696c5,2696,0,2691,0,2684l0,2523c0,2517,5,2512,11,2512c18,2512,23,2517,23,2523xm23,2800l23,2961c23,2967,18,2972,11,2972c5,2972,0,2967,0,2961l0,2800c0,2793,5,2788,11,2788c18,2788,23,2793,23,2800xm23,3076l23,3237c23,3244,18,3249,11,3249c5,3249,0,3244,0,3237l0,3076c0,3070,5,3065,11,3065c18,3065,23,3070,23,3076xm23,3353l23,3514c23,3520,18,3525,11,3525c5,3525,0,3520,0,3514l0,3353c0,3346,5,3341,11,3341c18,3341,23,3346,23,3353xm23,3629l23,3790c23,3797,18,3802,11,3802c5,3802,0,3797,0,3790l0,3629c0,3623,5,3618,11,3618c18,3618,23,3623,23,3629xm23,3906l23,4067c23,4073,18,4078,11,4078c5,4078,0,4073,0,4067l0,3906c0,3899,5,3894,11,3894c18,3894,23,3899,23,3906xm23,4182l23,4343c23,4350,18,4355,11,4355c5,4355,0,4350,0,4343l0,4182c0,4176,5,4171,11,4171c18,4171,23,4176,23,4182xm23,4459l23,4620c23,4626,18,4631,11,4631c5,4631,0,4626,0,4620l0,4459c0,4452,5,4447,11,4447c18,4447,23,4452,23,4459xm23,4735l23,4896c23,4903,18,4908,11,4908c5,4908,0,4903,0,4896l0,4735c0,4729,5,4723,11,4723c18,4723,23,4729,23,4735xm23,5011l23,5173c23,5179,18,5184,11,5184c5,5184,0,5179,0,5173l0,5011c0,5005,5,5000,11,5000c18,5000,23,5005,23,5011xm23,5288l23,5449c23,5456,18,5461,11,5461c5,5461,0,5456,0,5449l0,5288c0,5282,5,5276,11,5276c18,5276,23,5282,23,5288xm23,5564l23,5726c23,5732,18,5737,11,5737c5,5737,0,5732,0,5726l0,5564c0,5558,5,5553,11,5553c18,5553,23,5558,23,5564xm23,5841l23,6002c23,6009,18,6014,11,6014c5,6014,0,6009,0,6002l0,5841c0,5835,5,5829,11,5829c18,5829,23,5835,23,5841xm23,6117l23,6279c23,6285,18,6290,11,6290c5,6290,0,6285,0,6279l0,6117c0,6111,5,6106,11,6106c18,6106,23,6111,23,6117xm23,6394l23,6555c23,6562,18,6567,11,6567c5,6567,0,6562,0,6555l0,6394c0,6388,5,6382,11,6382c18,6382,23,6388,23,6394xm23,6670l23,6832c23,6838,18,6843,11,6843c5,6843,0,6838,0,6832l0,6670c0,6664,5,6659,11,6659c18,6659,23,6664,23,6670xm23,6947l23,7108c23,7114,18,7120,11,7120c5,7120,0,7114,0,7108l0,6947c0,6940,5,6935,11,6935c18,6935,23,6940,23,6947xm23,7223l23,7385c23,7391,18,7396,11,7396c5,7396,0,7391,0,7385l0,7223c0,7217,5,7212,11,7212c18,7212,23,7217,23,7223xm23,7500l23,7661c23,7667,18,7673,11,7673c5,7673,0,7667,0,7661l0,7500c0,7493,5,7488,11,7488c18,7488,23,7493,23,7500xm23,7776l23,7938c23,7944,18,7949,11,7949c5,7949,0,7944,0,7938l0,7776c0,7770,5,7765,11,7765c18,7765,23,7770,23,7776xm23,8053l23,8214c23,8220,18,8226,11,8226c5,8226,0,8220,0,8214l0,8053c0,8046,5,8041,11,8041c18,8041,23,8046,23,8053xm23,8329l23,8491c23,8497,18,8502,11,8502c5,8502,0,8497,0,8491l0,8329c0,8323,5,8318,11,8318c18,8318,23,8323,23,8329xm23,8606l23,8767c23,8773,18,8779,11,8779c5,8779,0,8773,0,8767l0,8606c0,8599,5,8594,11,8594c18,8594,23,8599,23,8606xm23,8882l23,9043c23,9050,18,9055,11,9055c5,9055,0,9050,0,9043l0,8882c0,8876,5,8871,11,8871c18,8871,23,8876,23,8882xm23,9159l23,9320c23,9326,18,9331,11,9331c5,9331,0,9326,0,9320l0,9159c0,9152,5,9147,11,9147c18,9147,23,9152,23,9159xm23,9435l23,9596c23,9603,18,9608,11,9608c5,9608,0,9603,0,9596l0,9435c0,9429,5,9424,11,9424c18,9424,23,9429,23,9435xm23,9712l23,9873c23,9879,18,9884,11,9884c5,9884,0,9879,0,9873l0,9712c0,9705,5,9700,11,9700c18,9700,23,9705,23,9712xm23,9988l23,10149c23,10156,18,10161,11,10161c5,10161,0,10156,0,10149l0,9988c0,9982,5,9977,11,9977c18,9977,23,9982,23,9988xm23,10265l23,10426c23,10432,18,10437,11,10437c5,10437,0,10432,0,10426l0,10265c0,10258,5,10253,11,10253c18,10253,23,10258,23,10265xm23,10541l23,10702c23,10709,18,10714,11,10714c5,10714,0,10709,0,10702l0,10541c0,10535,5,10530,11,10530c18,10530,23,10535,23,10541xm68,10749l229,10749c236,10749,241,10754,241,10761c241,10767,236,10772,229,10772l68,10772c62,10772,57,10767,57,10761c57,10754,62,10749,68,10749xm345,10749l506,10749c512,10749,517,10754,517,10761c517,10767,512,10772,506,10772l345,10772c338,10772,333,10767,333,10761c333,10754,338,10749,345,10749xm621,10749l782,10749c789,10749,794,10754,794,10761c794,10767,789,10772,782,10772l621,10772c615,10772,610,10767,610,10761c610,10754,615,10749,621,10749xm898,10749l1059,10749c1065,10749,1070,10754,1070,10761c1070,10767,1065,10772,1059,10772l898,10772c891,10772,886,10767,886,10761c886,10754,891,10749,898,10749xm1174,10749l1335,10749c1342,10749,1347,10754,1347,10761c1347,10767,1342,10772,1335,10772l1174,10772c1168,10772,1163,10767,1163,10761c1163,10754,1168,10749,1174,10749xm1451,10749l1612,10749c1618,10749,1623,10754,1623,10761c1623,10767,1618,10772,1612,10772l1451,10772c1444,10772,1439,10767,1439,10761c1439,10754,1444,10749,1451,10749xm1727,10749l1888,10749c1895,10749,1900,10754,1900,10761c1900,10767,1895,10772,1888,10772l1727,10772c1721,10772,1716,10767,1716,10761c1716,10754,1721,10749,1727,10749xm2004,10749l2165,10749c2171,10749,2176,10754,2176,10761c2176,10767,2171,10772,2165,10772l2004,10772c1997,10772,1992,10767,1992,10761c1992,10754,1997,10749,2004,10749xm2280,10749l2441,10749c2448,10749,2453,10754,2453,10761c2453,10767,2448,10772,2441,10772l2280,10772c2274,10772,2269,10767,2269,10761c2269,10754,2274,10749,2280,10749xm2557,10749l2718,10749c2724,10749,2729,10754,2729,10761c2729,10767,2724,10772,2718,10772l2557,10772c2550,10772,2545,10767,2545,10761c2545,10754,2550,10749,2557,10749xm2833,10749l2994,10749c3001,10749,3006,10754,3006,10761c3006,10767,3001,10772,2994,10772l2833,10772c2827,10772,2821,10767,2821,10761c2821,10754,2827,10749,2833,10749xm3109,10749l3271,10749c3277,10749,3282,10754,3282,10761c3282,10767,3277,10772,3271,10772l3109,10772c3103,10772,3098,10767,3098,10761c3098,10754,3103,10749,3109,10749xm3386,10749l3547,10749c3554,10749,3559,10754,3559,10761c3559,10767,3554,10772,3547,10772l3386,10772c3380,10772,3374,10767,3374,10761c3374,10754,3380,10749,3386,10749xm3662,10749l3824,10749c3830,10749,3835,10754,3835,10761c3835,10767,3830,10772,3824,10772l3662,10772c3656,10772,3651,10767,3651,10761c3651,10754,3656,10749,3662,10749xm3939,10749l4100,10749c4107,10749,4112,10754,4112,10761c4112,10767,4107,10772,4100,10772l3939,10772c3933,10772,3927,10767,3927,10761c3927,10754,3933,10749,3939,10749xm4215,10749l4377,10749c4383,10749,4388,10754,4388,10761c4388,10767,4383,10772,4377,10772l4215,10772c4209,10772,4204,10767,4204,10761c4204,10754,4209,10749,4215,10749xm4492,10749l4653,10749c4660,10749,4665,10754,4665,10761c4665,10767,4660,10772,4653,10772l4492,10772c4486,10772,4480,10767,4480,10761c4480,10754,4486,10749,4492,10749xm4768,10749l4930,10749c4936,10749,4941,10754,4941,10761c4941,10767,4936,10772,4930,10772l4768,10772c4762,10772,4757,10767,4757,10761c4757,10754,4762,10749,4768,10749xm5045,10749l5206,10749c5212,10749,5218,10754,5218,10761c5218,10767,5212,10772,5206,10772l5045,10772c5038,10772,5033,10767,5033,10761c5033,10754,5038,10749,5045,10749xm5321,10749l5483,10749c5489,10749,5494,10754,5494,10761c5494,10767,5489,10772,5483,10772l5321,10772c5315,10772,5310,10767,5310,10761c5310,10754,5315,10749,5321,10749xm5598,10749l5759,10749c5765,10749,5771,10754,5771,10761c5771,10767,5765,10772,5759,10772l5598,10772c5591,10772,5586,10767,5586,10761c5586,10754,5591,10749,5598,10749xm5874,10749l6036,10749c6042,10749,6047,10754,6047,10761c6047,10767,6042,10772,6036,10772l5874,10772c5868,10772,5863,10767,5863,10761c5863,10754,5868,10749,5874,10749xm6151,10749l6312,10749c6318,10749,6324,10754,6324,10761c6324,10767,6318,10772,6312,10772l6151,10772c6144,10772,6139,10767,6139,10761c6139,10754,6144,10749,6151,10749xm6427,10749l6589,10749c6595,10749,6600,10754,6600,10761c6600,10767,6595,10772,6589,10772l6427,10772c6421,10772,6416,10767,6416,10761c6416,10754,6421,10749,6427,10749xm6704,10749l6865,10749c6871,10749,6877,10754,6877,10761c6877,10767,6871,10772,6865,10772l6704,10772c6697,10772,6692,10767,6692,10761c6692,10754,6697,10749,6704,10749xm6980,10749l7141,10749c7148,10749,7153,10754,7153,10761c7153,10767,7148,10772,7141,10772l6980,10772c6974,10772,6969,10767,6969,10761c6969,10754,6974,10749,6980,10749xm7257,10749l7418,10749c7424,10749,7429,10754,7429,10761c7429,10767,7424,10772,7418,10772l7257,10772c7250,10772,7245,10767,7245,10761c7245,10754,7250,10749,7257,10749xm7533,10749l7694,10749c7701,10749,7706,10754,7706,10761c7706,10767,7701,10772,7694,10772l7533,10772c7527,10772,7522,10767,7522,10761c7522,10754,7527,10749,7533,10749xm7810,10749l7971,10749c7977,10749,7982,10754,7982,10761c7982,10767,7977,10772,7971,10772l7810,10772c7803,10772,7798,10767,7798,10761c7798,10754,7803,10749,7810,10749xm8086,10749l8247,10749c8254,10749,8259,10754,8259,10761c8259,10767,8254,10772,8247,10772l8086,10772c8080,10772,8075,10767,8075,10761c8075,10754,8080,10749,8086,10749xm8363,10749l8524,10749c8530,10749,8535,10754,8535,10761c8535,10767,8530,10772,8524,10772l8363,10772c8356,10772,8351,10767,8351,10761c8351,10754,8356,10749,8363,10749xm8639,10749l8800,10749c8807,10749,8812,10754,8812,10761c8812,10767,8807,10772,8800,10772l8639,10772c8633,10772,8628,10767,8628,10761c8628,10754,8633,10749,8639,10749xm8916,10749l9077,10749c9083,10749,9088,10754,9088,10761c9088,10767,9083,10772,9077,10772l8916,10772c8909,10772,8904,10767,8904,10761c8904,10754,8909,10749,8916,10749xm9192,10749l9353,10749c9360,10749,9365,10754,9365,10761c9365,10767,9360,10772,9353,10772l9192,10772c9186,10772,9181,10767,9181,10761c9181,10754,9186,10749,9192,10749xm9469,10749l9630,10749c9636,10749,9641,10754,9641,10761c9641,10767,9636,10772,9630,10772l9469,10772c9462,10772,9457,10767,9457,10761c9457,10754,9462,10749,9469,10749xm9745,10749l9906,10749c9913,10749,9918,10754,9918,10761c9918,10767,9913,10772,9906,10772l9745,10772c9739,10772,9733,10767,9733,10761c9733,10754,9739,10749,9745,10749xm10021,10749l10183,10749c10189,10749,10194,10754,10194,10761c10194,10767,10189,10772,10183,10772l10021,10772c10015,10772,10010,10767,10010,10761c10010,10754,10015,10749,10021,10749xm10298,10749l10459,10749c10466,10749,10471,10754,10471,10761c10471,10767,10466,10772,10459,10772l10298,10772c10292,10772,10286,10767,10286,10761c10286,10754,10292,10749,10298,10749xm10574,10749l10736,10749c10742,10749,10747,10754,10747,10761c10747,10767,10742,10772,10736,10772l10574,10772c10568,10772,10563,10767,10563,10761c10563,10754,10568,10749,10574,10749xm10851,10749l11012,10749c11019,10749,11024,10754,11024,10761c11024,10767,11019,10772,11012,10772l10851,10772c10845,10772,10839,10767,10839,10761c10839,10754,10845,10749,10851,10749xm11127,10749l11289,10749c11295,10749,11300,10754,11300,10761c11300,10767,11295,10772,11289,10772l11127,10772c11121,10772,11116,10767,11116,10761c11116,10754,11121,10749,11127,10749xm11404,10749l11565,10749c11572,10749,11577,10754,11577,10761c11577,10767,11572,10772,11565,10772l11404,10772c11398,10772,11392,10767,11392,10761c11392,10754,11398,10749,11404,10749xm11680,10749l11842,10749c11848,10749,11853,10754,11853,10761c11853,10767,11848,10772,11842,10772l11680,10772c11674,10772,11669,10767,11669,10761c11669,10754,11674,10749,11680,10749xm11957,10749l12118,10749c12124,10749,12130,10754,12130,10761c12130,10767,12124,10772,12118,10772l11957,10772c11950,10772,11945,10767,11945,10761c11945,10754,11950,10749,11957,10749xm12233,10749l12395,10749c12401,10749,12406,10754,12406,10761c12406,10767,12401,10772,12395,10772l12233,10772c12227,10772,12222,10767,12222,10761c12222,10754,12227,10749,12233,10749xm12510,10749l12671,10749c12677,10749,12683,10754,12683,10761c12683,10767,12677,10772,12671,10772l12510,10772c12503,10772,12498,10767,12498,10761c12498,10754,12503,10749,12510,10749xm12786,10749l12948,10749c12954,10749,12959,10754,12959,10761c12959,10767,12954,10772,12948,10772l12786,10772c12780,10772,12775,10767,12775,10761c12775,10754,12780,10749,12786,10749xm13063,10749l13224,10749c13230,10749,13236,10754,13236,10761c13236,10767,13230,10772,13224,10772l13063,10772c13056,10772,13051,10767,13051,10761c13051,10754,13056,10749,13063,10749xm13339,10749l13501,10749c13507,10749,13512,10754,13512,10761c13512,10767,13507,10772,13501,10772l13339,10772c13333,10772,13328,10767,13328,10761c13328,10754,13333,10749,13339,10749xm13616,10749l13777,10749c13783,10749,13789,10754,13789,10761c13789,10767,13783,10772,13777,10772l13616,10772c13609,10772,13604,10767,13604,10761c13604,10754,13609,10749,13616,10749xm13892,10749l14053,10749c14060,10749,14065,10754,14065,10761c14065,10767,14060,10772,14053,10772l13892,10772c13886,10772,13881,10767,13881,10761c13881,10754,13886,10749,13892,10749xm14169,10749l14330,10749c14336,10749,14341,10754,14341,10761c14341,10767,14336,10772,14330,10772l14169,10772c14162,10772,14157,10767,14157,10761c14157,10754,14162,10749,14169,10749xm14445,10749l14606,10749c14613,10749,14618,10754,14618,10761c14618,10767,14613,10772,14606,10772l14445,10772c14439,10772,14434,10767,14434,10761c14434,10754,14439,10749,14445,10749xm14722,10749l14883,10749c14889,10749,14894,10754,14894,10761c14894,10767,14889,10772,14883,10772l14722,10772c14715,10772,14710,10767,14710,10761c14710,10754,14715,10749,14722,10749xm14998,10749l15159,10749c15166,10749,15171,10754,15171,10761c15171,10767,15166,10772,15159,10772l14998,10772c14992,10772,14987,10767,14987,10761c14987,10754,14992,10749,14998,10749xm15275,10749l15436,10749c15442,10749,15447,10754,15447,10761c15447,10767,15442,10772,15436,10772l15275,10772c15268,10772,15263,10767,15263,10761c15263,10754,15268,10749,15275,10749xm15551,10749l15712,10749c15719,10749,15724,10754,15724,10761c15724,10767,15719,10772,15712,10772l15551,10772c15545,10772,15540,10767,15540,10761c15540,10754,15545,10749,15551,10749xm15828,10749l15989,10749c15995,10749,16000,10754,16000,10761c16000,10767,15995,10772,15989,10772l15828,10772c15821,10772,15816,10767,15816,10761c15816,10754,15821,10749,15828,10749xm16104,10749l16265,10749c16272,10749,16277,10754,16277,10761c16277,10767,16272,10772,16265,10772l16104,10772c16098,10772,16093,10767,16093,10761c16093,10754,16098,10749,16104,10749xm16381,10749l16542,10749c16548,10749,16553,10754,16553,10761c16553,10767,16548,10772,16542,10772l16381,10772c16374,10772,16369,10767,16369,10761c16369,10754,16374,10749,16381,10749xm16657,10749l16818,10749c16825,10749,16830,10754,16830,10761c16830,10767,16825,10772,16818,10772l16657,10772c16651,10772,16645,10767,16645,10761c16645,10754,16651,10749,16657,10749xm16933,10749l17095,10749c17101,10749,17106,10754,17106,10761c17106,10767,17101,10772,17095,10772l16933,10772c16927,10772,16922,10767,16922,10761c16922,10754,16927,10749,16933,10749xm17210,10749l17371,10749c17378,10749,17383,10754,17383,10761c17383,10767,17378,10772,17371,10772l17210,10772c17204,10772,17198,10767,17198,10761c17198,10754,17204,10749,17210,10749xm17486,10749l17648,10749c17654,10749,17659,10754,17659,10761c17659,10767,17654,10772,17648,10772l17486,10772c17480,10772,17475,10767,17475,10761c17475,10754,17480,10749,17486,10749xm17763,10749l17924,10749c17931,10749,17936,10754,17936,10761c17936,10767,17931,10772,17924,10772l17763,10772c17757,10772,17751,10767,17751,10761c17751,10754,17757,10749,17763,10749xm18039,10749l18201,10749c18207,10749,18212,10754,18212,10761c18212,10767,18207,10772,18201,10772l18039,10772c18033,10772,18028,10767,18028,10761c18028,10754,18033,10749,18039,10749xm18316,10749l18477,10749c18484,10749,18489,10754,18489,10761c18489,10767,18484,10772,18477,10772l18316,10772c18309,10772,18304,10767,18304,10761c18304,10754,18309,10749,18316,10749xm18592,10749l18754,10749c18760,10749,18765,10754,18765,10761c18765,10767,18760,10772,18754,10772l18592,10772c18586,10772,18581,10767,18581,10761c18581,10754,18586,10749,18592,10749xm18869,10749l19030,10749c19036,10749,19042,10754,19042,10761c19042,10767,19036,10772,19030,10772l18869,10772c18862,10772,18857,10767,18857,10761c18857,10754,18862,10749,18869,10749xm19145,10749l19307,10749c19313,10749,19318,10754,19318,10761c19318,10767,19313,10772,19307,10772l19145,10772c19139,10772,19134,10767,19134,10761c19134,10754,19139,10749,19145,10749xm19422,10749l19583,10749c19589,10749,19595,10754,19595,10761c19595,10767,19589,10772,19583,10772l19422,10772c19415,10772,19410,10767,19410,10761c19410,10754,19415,10749,19422,10749xm19698,10749l19860,10749c19866,10749,19871,10754,19871,10761c19871,10767,19866,10772,19860,10772l19698,10772c19692,10772,19687,10767,19687,10761c19687,10754,19692,10749,19698,10749xm19975,10749l20136,10749c20142,10749,20148,10754,20148,10761c20148,10767,20142,10772,20136,10772l19975,10772c19968,10772,19963,10767,19963,10761c19963,10754,19968,10749,19975,10749xm20251,10749l20413,10749c20419,10749,20424,10754,20424,10761c20424,10767,20419,10772,20413,10772l20251,10772c20245,10772,20240,10767,20240,10761c20240,10754,20245,10749,20251,10749xm20513,10758l20513,10597c20513,10590,20519,10585,20525,10585c20531,10585,20537,10590,20537,10597l20537,10758c20537,10764,20531,10770,20525,10770c20519,10770,20513,10764,20513,10758xm20513,10482l20513,10320c20513,10314,20519,10309,20525,10309c20531,10309,20537,10314,20537,10320l20537,10482c20537,10488,20531,10493,20525,10493c20519,10493,20513,10488,20513,10482xm20513,10205l20513,10044c20513,10037,20519,10032,20525,10032c20531,10032,20537,10037,20537,10044l20537,10205c20537,10211,20531,10217,20525,10217c20519,10217,20513,10211,20513,10205xm20513,9929l20513,9767c20513,9761,20519,9756,20525,9756c20531,9756,20537,9761,20537,9767l20537,9929c20537,9935,20531,9940,20525,9940c20519,9940,20513,9935,20513,9929xm20513,9652l20513,9491c20513,9485,20519,9479,20525,9479c20531,9479,20537,9485,20537,9491l20537,9652c20537,9659,20531,9664,20525,9664c20519,9664,20513,9659,20513,9652xm20513,9376l20513,9214c20513,9208,20519,9203,20525,9203c20531,9203,20537,9208,20537,9214l20537,9376c20537,9382,20531,9387,20525,9387c20519,9387,20513,9382,20513,9376xm20513,9099l20513,8938c20513,8932,20519,8926,20525,8926c20531,8926,20537,8932,20537,8938l20537,9099c20537,9106,20531,9111,20525,9111c20519,9111,20513,9106,20513,9099xm20513,8823l20513,8661c20513,8655,20519,8650,20525,8650c20531,8650,20537,8655,20537,8661l20537,8823c20537,8829,20531,8834,20525,8834c20519,8834,20513,8829,20513,8823xm20513,8546l20513,8385c20513,8379,20519,8373,20525,8373c20531,8373,20537,8379,20537,8385l20537,8546c20537,8553,20531,8558,20525,8558c20519,8558,20513,8553,20513,8546xm20513,8270l20513,8108c20513,8102,20519,8097,20525,8097c20531,8097,20537,8102,20537,8108l20537,8270c20537,8276,20531,8281,20525,8281c20519,8281,20513,8276,20513,8270xm20513,7993l20513,7832c20513,7826,20519,7820,20525,7820c20531,7820,20537,7826,20537,7832l20537,7993c20537,8000,20531,8005,20525,8005c20519,8005,20513,8000,20513,7993xm20513,7717l20513,7556c20513,7549,20519,7544,20525,7544c20531,7544,20537,7549,20537,7556l20537,7717c20537,7723,20531,7728,20525,7728c20519,7728,20513,7723,20513,7717xm20513,7440l20513,7279c20513,7273,20519,7268,20525,7268c20531,7268,20537,7273,20537,7279l20537,7440c20537,7447,20531,7452,20525,7452c20519,7452,20513,7447,20513,7440xm20513,7164l20513,7003c20513,6996,20519,6991,20525,6991c20531,6991,20537,6996,20537,7003l20537,7164c20537,7170,20531,7175,20525,7175c20519,7175,20513,7170,20513,7164xm20513,6887l20513,6726c20513,6720,20519,6715,20525,6715c20531,6715,20537,6720,20537,6726l20537,6887c20537,6894,20531,6899,20525,6899c20519,6899,20513,6894,20513,6887xm20513,6611l20513,6450c20513,6443,20519,6438,20525,6438c20531,6438,20537,6443,20537,6450l20537,6611c20537,6617,20531,6622,20525,6622c20519,6622,20513,6617,20513,6611xm20513,6334l20513,6173c20513,6167,20519,6162,20525,6162c20531,6162,20537,6167,20537,6173l20537,6334c20537,6341,20531,6346,20525,6346c20519,6346,20513,6341,20513,6334xm20513,6058l20513,5897c20513,5890,20519,5885,20525,5885c20531,5885,20537,5890,20537,5897l20537,6058c20537,6064,20531,6069,20525,6069c20519,6069,20513,6064,20513,6058xm20513,5781l20513,5620c20513,5614,20519,5609,20525,5609c20531,5609,20537,5614,20537,5620l20537,5781c20537,5788,20531,5793,20525,5793c20519,5793,20513,5788,20513,5781xm20513,5505l20513,5344c20513,5337,20519,5332,20525,5332c20531,5332,20537,5337,20537,5344l20537,5505c20537,5511,20531,5516,20525,5516c20519,5516,20513,5511,20513,5505xm20513,5228l20513,5067c20513,5061,20519,5056,20525,5056c20531,5056,20537,5061,20537,5067l20537,5228c20537,5235,20531,5240,20525,5240c20519,5240,20513,5235,20513,5228xm20513,4952l20513,4791c20513,4784,20519,4779,20525,4779c20531,4779,20537,4784,20537,4791l20537,4952c20537,4958,20531,4964,20525,4964c20519,4964,20513,4958,20513,4952xm20513,4676l20513,4514c20513,4508,20519,4503,20525,4503c20531,4503,20537,4508,20537,4514l20537,4676c20537,4682,20531,4687,20525,4687c20519,4687,20513,4682,20513,4676xm20513,4399l20513,4238c20513,4231,20519,4226,20525,4226c20531,4226,20537,4231,20537,4238l20537,4399c20537,4405,20531,4411,20525,4411c20519,4411,20513,4405,20513,4399xm20513,4123l20513,3961c20513,3955,20519,3950,20525,3950c20531,3950,20537,3955,20537,3961l20537,4123c20537,4129,20531,4134,20525,4134c20519,4134,20513,4129,20513,4123xm20513,3846l20513,3685c20513,3678,20519,3673,20525,3673c20531,3673,20537,3678,20537,3685l20537,3846c20537,3852,20531,3858,20525,3858c20519,3858,20513,3852,20513,3846xm20513,3570l20513,3408c20513,3402,20519,3397,20525,3397c20531,3397,20537,3402,20537,3408l20537,3570c20537,3576,20531,3581,20525,3581c20519,3581,20513,3576,20513,3570xm20513,3293l20513,3132c20513,3125,20519,3120,20525,3120c20531,3120,20537,3125,20537,3132l20537,3293c20537,3299,20531,3305,20525,3305c20519,3305,20513,3299,20513,3293xm20513,3017l20513,2855c20513,2849,20519,2844,20525,2844c20531,2844,20537,2849,20537,2855l20537,3017c20537,3023,20531,3028,20525,3028c20519,3028,20513,3023,20513,3017xm20513,2740l20513,2579c20513,2573,20519,2567,20525,2567c20531,2567,20537,2573,20537,2579l20537,2740c20537,2747,20531,2752,20525,2752c20519,2752,20513,2747,20513,2740xm20513,2464l20513,2302c20513,2296,20519,2291,20525,2291c20531,2291,20537,2296,20537,2302l20537,2464c20537,2470,20531,2475,20525,2475c20519,2475,20513,2470,20513,2464xm20513,2187l20513,2026c20513,2020,20519,2014,20525,2014c20531,2014,20537,2020,20537,2026l20537,2187c20537,2194,20531,2199,20525,2199c20519,2199,20513,2194,20513,2187xm20513,1911l20513,1749c20513,1743,20519,1738,20525,1738c20531,1738,20537,1743,20537,1749l20537,1911c20537,1917,20531,1922,20525,1922c20519,1922,20513,1917,20513,1911xm20513,1634l20513,1473c20513,1467,20519,1461,20525,1461c20531,1461,20537,1467,20537,1473l20537,1634c20537,1641,20531,1646,20525,1646c20519,1646,20513,1641,20513,1634xm20513,1358l20513,1196c20513,1190,20519,1185,20525,1185c20531,1185,20537,1190,20537,1196l20537,1358c20537,1364,20531,1369,20525,1369c20519,1369,20513,1364,20513,1358xm20513,1081l20513,920c20513,914,20519,908,20525,908c20531,908,20537,914,20537,920l20537,1081c20537,1088,20531,1093,20525,1093c20519,1093,20513,1088,20513,1081xm20513,805l20513,644c20513,637,20519,632,20525,632c20531,632,20537,637,20537,644l20537,805c20537,811,20531,816,20525,816c20519,816,20513,811,20513,805xm20513,528l20513,367c20513,361,20519,356,20525,356c20531,356,20537,361,20537,367l20537,528c20537,535,20531,540,20525,540c20519,540,20513,535,20513,528xm20513,252l20513,91c20513,84,20519,79,20525,79c20531,79,20537,84,20537,91l20537,252c20537,258,20531,263,20525,263c20519,263,20513,258,20513,252xm20489,23l20327,23c20321,23,20316,18,20316,12c20316,5,20321,0,20327,0l20489,0c20495,0,20500,5,20500,12c20500,18,20495,23,20489,23xm20212,23l20051,23c20044,23,20039,18,20039,12c20039,5,20044,0,20051,0l20212,0c20218,0,20224,5,20224,12c20224,18,20218,23,20212,23xm19936,23l19774,23c19768,23,19763,18,19763,12c19763,5,19768,0,19774,0l19936,0c19942,0,19947,5,19947,12c19947,18,19942,23,19936,23xm19659,23l19498,23c19491,23,19486,18,19486,12c19486,5,19491,0,19498,0l19659,0c19665,0,19671,5,19671,12c19671,18,19665,23,19659,23xm19383,23l19221,23c19215,23,19210,18,19210,12c19210,5,19215,0,19221,0l19383,0c19389,0,19394,5,19394,12c19394,18,19389,23,19383,23xm19106,23l18945,23c18938,23,18933,18,18933,12c18933,5,18938,0,18945,0l19106,0c19112,0,19118,5,19118,12c19118,18,19112,23,19106,23xm18830,23l18668,23c18662,23,18657,18,18657,12c18657,5,18662,0,18668,0l18830,0c18836,0,18841,5,18841,12c18841,18,18836,23,18830,23xm18553,23l18392,23c18386,23,18380,18,18380,12c18380,5,18386,0,18392,0l18553,0c18560,0,18565,5,18565,12c18565,18,18560,23,18553,23xm18277,23l18115,23c18109,23,18104,18,18104,12c18104,5,18109,0,18115,0l18277,0c18283,0,18288,5,18288,12c18288,18,18283,23,18277,23xm18000,23l17839,23c17833,23,17827,18,17827,12c17827,5,17833,0,17839,0l18000,0c18007,0,18012,5,18012,12c18012,18,18007,23,18000,23xm17724,23l17562,23c17556,23,17551,18,17551,12c17551,5,17556,0,17562,0l17724,0c17730,0,17735,5,17735,12c17735,18,17730,23,17724,23xm17447,23l17286,23c17280,23,17274,18,17274,12c17274,5,17280,0,17286,0l17447,0c17454,0,17459,5,17459,12c17459,18,17454,23,17447,23xm17171,23l17009,23c17003,23,16998,18,16998,12c16998,5,17003,0,17009,0l17171,0c17177,0,17182,5,17182,12c17182,18,17177,23,17171,23xm16894,23l16733,23c16727,23,16721,18,16721,12c16721,5,16727,0,16733,0l16894,0c16901,0,16906,5,16906,12c16906,18,16901,23,16894,23xm16618,23l16457,23c16450,23,16445,18,16445,12c16445,5,16450,0,16457,0l16618,0c16624,0,16629,5,16629,12c16629,18,16624,23,16618,23xm16341,23l16180,23c16174,23,16169,18,16169,12c16169,5,16174,0,16180,0l16341,0c16348,0,16353,5,16353,12c16353,18,16348,23,16341,23xm16065,23l15904,23c15897,23,15892,18,15892,12c15892,5,15897,0,15904,0l16065,0c16071,0,16076,5,16076,12c16076,18,16071,23,16065,23xm15788,23l15627,23c15621,23,15616,18,15616,12c15616,5,15621,0,15627,0l15788,0c15795,0,15800,5,15800,12c15800,18,15795,23,15788,23xm15512,23l15351,23c15344,23,15339,18,15339,12c15339,5,15344,0,15351,0l15512,0c15518,0,15523,5,15523,12c15523,18,15518,23,15512,23xm15235,23l15074,23c15068,23,15063,18,15063,12c15063,5,15068,0,15074,0l15235,0c15242,0,15247,5,15247,12c15247,18,15242,23,15235,23xm14959,23l14798,23c14791,23,14786,18,14786,12c14786,5,14791,0,14798,0l14959,0c14965,0,14970,5,14970,12c14970,18,14965,23,14959,23xm14682,23l14521,23c14515,23,14510,18,14510,12c14510,5,14515,0,14521,0l14682,0c14689,0,14694,5,14694,12c14694,18,14689,23,14682,23xm14406,23l14245,23c14238,23,14233,18,14233,12c14233,5,14238,0,14245,0l14406,0c14412,0,14417,5,14417,12c14417,18,14412,23,14406,23xm14129,23l13968,23c13962,23,13957,18,13957,12c13957,5,13962,0,13968,0l14129,0c14136,0,14141,5,14141,12c14141,18,14136,23,14129,23xm13853,23l13692,23c13685,23,13680,18,13680,12c13680,5,13685,0,13692,0l13853,0c13859,0,13865,5,13865,12c13865,18,13859,23,13853,23xm13577,23l13415,23c13409,23,13404,18,13404,12c13404,5,13409,0,13415,0l13577,0c13583,0,13588,5,13588,12c13588,18,13583,23,13577,23xm13300,23l13139,23c13132,23,13127,18,13127,12c13127,5,13132,0,13139,0l13300,0c13306,0,13312,5,13312,12c13312,18,13306,23,13300,23xm13024,23l12862,23c12856,23,12851,18,12851,12c12851,5,12856,0,12862,0l13024,0c13030,0,13035,5,13035,12c13035,18,13030,23,13024,23xm12747,23l12586,23c12579,23,12574,18,12574,12c12574,5,12579,0,12586,0l12747,0c12753,0,12759,5,12759,12c12759,18,12753,23,12747,23xm12471,23l12309,23c12303,23,12298,18,12298,12c12298,5,12303,0,12309,0l12471,0c12477,0,12482,5,12482,12c12482,18,12477,23,12471,23xm12194,23l12033,23c12026,23,12021,18,12021,12c12021,5,12026,0,12033,0l12194,0c12200,0,12206,5,12206,12c12206,18,12200,23,12194,23xm11918,23l11756,23c11750,23,11745,18,11745,12c11745,5,11750,0,11756,0l11918,0c11924,0,11929,5,11929,12c11929,18,11924,23,11918,23xm11641,23l11480,23c11474,23,11468,18,11468,12c11468,5,11474,0,11480,0l11641,0c11648,0,11653,5,11653,12c11653,18,11648,23,11641,23xm11365,23l11203,23c11197,23,11192,18,11192,12c11192,5,11197,0,11203,0l11365,0c11371,0,11376,5,11376,12c11376,18,11371,23,11365,23xm11088,23l10927,23c10921,23,10915,18,10915,12c10915,5,10921,0,10927,0l11088,0c11095,0,11100,5,11100,12c11100,18,11095,23,11088,23xm10812,23l10650,23c10644,23,10639,18,10639,12c10639,5,10644,0,10650,0l10812,0c10818,0,10823,5,10823,12c10823,18,10818,23,10812,23xm10535,23l10374,23c10368,23,10362,18,10362,12c10362,5,10368,0,10374,0l10535,0c10542,0,10547,5,10547,12c10547,18,10542,23,10535,23xm10259,23l10097,23c10091,23,10086,18,10086,12c10086,5,10091,0,10097,0l10259,0c10265,0,10270,5,10270,12c10270,18,10265,23,10259,23xm9982,23l9821,23c9815,23,9809,18,9809,12c9809,5,9815,0,9821,0l9982,0c9989,0,9994,5,9994,12c9994,18,9989,23,9982,23xm9706,23l9545,23c9538,23,9533,18,9533,12c9533,5,9538,0,9545,0l9706,0c9712,0,9717,5,9717,12c9717,18,9712,23,9706,23xm9429,23l9268,23c9262,23,9257,18,9257,12c9257,5,9262,0,9268,0l9429,0c9436,0,9441,5,9441,12c9441,18,9436,23,9429,23xm9153,23l8992,23c8985,23,8980,18,8980,12c8980,5,8985,0,8992,0l9153,0c9159,0,9164,5,9164,12c9164,18,9159,23,9153,23xm8876,23l8715,23c8709,23,8704,18,8704,12c8704,5,8709,0,8715,0l8876,0c8883,0,8888,5,8888,12c8888,18,8883,23,8876,23xm8600,23l8439,23c8432,23,8427,18,8427,12c8427,5,8432,0,8439,0l8600,0c8606,0,8611,5,8611,12c8611,18,8606,23,8600,23xm8323,23l8162,23c8156,23,8151,18,8151,12c8151,5,8156,0,8162,0l8323,0c8330,0,8335,5,8335,12c8335,18,8330,23,8323,23xm8047,23l7886,23c7879,23,7874,18,7874,12c7874,5,7879,0,7886,0l8047,0c8053,0,8058,5,8058,12c8058,18,8053,23,8047,23xm7770,23l7609,23c7603,23,7598,18,7598,12c7598,5,7603,0,7609,0l7770,0c7777,0,7782,5,7782,12c7782,18,7777,23,7770,23xm7494,23l7333,23c7326,23,7321,18,7321,12c7321,5,7326,0,7333,0l7494,0c7500,0,7505,5,7505,12c7505,18,7500,23,7494,23xm7217,23l7056,23c7050,23,7045,18,7045,12c7045,5,7050,0,7056,0l7217,0c7224,0,7229,5,7229,12c7229,18,7224,23,7217,23xm6941,23l6780,23c6773,23,6768,18,6768,12c6768,5,6773,0,6780,0l6941,0c6947,0,6953,5,6953,12c6953,18,6947,23,6941,23xm6665,23l6503,23c6497,23,6492,18,6492,12c6492,5,6497,0,6503,0l6665,0c6671,0,6676,5,6676,12c6676,18,6671,23,6665,23xm6388,23l6227,23c6220,23,6215,18,6215,12c6215,5,6220,0,6227,0l6388,0c6394,0,6400,5,6400,12c6400,18,6394,23,6388,23xm6112,23l5950,23c5944,23,5939,18,5939,12c5939,5,5944,0,5950,0l6112,0c6118,0,6123,5,6123,12c6123,18,6118,23,6112,23xm5835,23l5674,23c5667,23,5662,18,5662,12c5662,5,5667,0,5674,0l5835,0c5841,0,5847,5,5847,12c5847,18,5841,23,5835,23xm5559,23l5397,23c5391,23,5386,18,5386,12c5386,5,5391,0,5397,0l5559,0c5565,0,5570,5,5570,12c5570,18,5565,23,5559,23xm5282,23l5121,23c5114,23,5109,18,5109,12c5109,5,5114,0,5121,0l5282,0c5288,0,5294,5,5294,12c5294,18,5288,23,5282,23xm5006,23l4844,23c4838,23,4833,18,4833,12c4833,5,4838,0,4844,0l5006,0c5012,0,5017,5,5017,12c5017,18,5012,23,5006,23xm4729,23l4568,23c4562,23,4556,18,4556,12c4556,5,4562,0,4568,0l4729,0c4736,0,4741,5,4741,12c4741,18,4736,23,4729,23xm4453,23l4291,23c4285,23,4280,18,4280,12c4280,5,4285,0,4291,0l4453,0c4459,0,4464,5,4464,12c4464,18,4459,23,4453,23xm4176,23l4015,23c4009,23,4003,18,4003,12c4003,5,4009,0,4015,0l4176,0c4183,0,4188,5,4188,12c4188,18,4183,23,4176,23xm3900,23l3738,23c3732,23,3727,18,3727,12c3727,5,3732,0,3738,0l3900,0c3906,0,3911,5,3911,12c3911,18,3906,23,3900,23xm3623,23l3462,23c3456,23,3450,18,3450,12c3450,5,3456,0,3462,0l3623,0c3630,0,3635,5,3635,12c3635,18,3630,23,3623,23xm3347,23l3185,23c3179,23,3174,18,3174,12c3174,5,3179,0,3185,0l3347,0c3353,0,3358,5,3358,12c3358,18,3353,23,3347,23xm3070,23l2909,23c2903,23,2897,18,2897,12c2897,5,2903,0,2909,0l3070,0c3077,0,3082,5,3082,12c3082,18,3077,23,3070,23xm2794,23l2633,23c2626,23,2621,18,2621,12c2621,5,2626,0,2633,0l2794,0c2800,0,2805,5,2805,12c2805,18,2800,23,2794,23xm2517,23l2356,23c2350,23,2345,18,2345,12c2345,5,2350,0,2356,0l2517,0c2524,0,2529,5,2529,12c2529,18,2524,23,2517,23xm2241,23l2080,23c2073,23,2068,18,2068,12c2068,5,2073,0,2080,0l2241,0c2247,0,2252,5,2252,12c2252,18,2247,23,2241,23xm1964,23l1803,23c1797,23,1792,18,1792,12c1792,5,1797,0,1803,0l1964,0c1971,0,1976,5,1976,12c1976,18,1971,23,1964,23xm1688,23l1527,23c1520,23,1515,18,1515,12c1515,5,1520,0,1527,0l1688,0c1694,0,1699,5,1699,12c1699,18,1694,23,1688,23xm1411,23l1250,23c1244,23,1239,18,1239,12c1239,5,1244,0,1250,0l1411,0c1418,0,1423,5,1423,12c1423,18,1418,23,1411,23xm1135,23l974,23c967,23,962,18,962,12c962,5,967,0,974,0l1135,0c1141,0,1146,5,1146,12c1146,18,1141,23,1135,23xm858,23l697,23c691,23,686,18,686,12c686,5,691,0,697,0l858,0c865,0,870,5,870,12c870,18,865,23,858,23xm582,23l421,23c414,23,409,18,409,12c409,5,414,0,421,0l582,0c588,0,593,5,593,12c593,18,588,23,582,23xm305,23l144,23c138,23,133,18,133,12c133,5,138,0,144,0l305,0c312,0,317,5,317,12c317,18,312,23,305,23xm29,23l11,23c5,23,0,18,0,12c0,5,5,0,11,0l29,0c35,0,41,5,41,12c41,18,35,23,29,23xe">
                    <v:path o:connectlocs="0,391;8,751;0,1068;8,1552;4,1802;4,2295;8,2545;0,3029;8,3389;0,3706;86,4102;335,4106;825,4106;1074,4102;1554,4111;1913,4102;2227,4111;2707,4102;2957,4106;3446,4106;3695,4102;4175,4111;4534,4102;4848,4111;5329,4102;5578,4106;6067,4106;6316,4102;6797,4111;7155,4102;7469,4111;7778,3938;7783,3688;7783,3195;7778,2945;7788,2461;7778,2100;7788,1784;7778,1300;7783,1050;7783,557;7778,307;7603,0;7245,8;6930,0;6450,8;6201,4;5712,4;5463,8;4982,0;4624,8;4309,0;3828,8;3580,4;3091,4;2841,8;2361,0;2003,8;1688,0;1207,8;959,4;469,4;220,8" o:connectangles="0,0,0,0,0,0,0,0,0,0,0,0,0,0,0,0,0,0,0,0,0,0,0,0,0,0,0,0,0,0,0,0,0,0,0,0,0,0,0,0,0,0,0,0,0,0,0,0,0,0,0,0,0,0,0,0,0,0,0,0,0,0,0"/>
                    <v:fill on="t" focussize="0,0"/>
                    <v:stroke weight="0.05pt" color="#000000" joinstyle="round"/>
                    <v:imagedata o:title=""/>
                    <o:lock v:ext="edit" aspectratio="f"/>
                  </v:shape>
                  <v:rect id="Rectangle 264" o:spid="_x0000_s1026" o:spt="1" style="position:absolute;left:370;top:6802;height:351;width:3005;mso-wrap-style:none;" filled="f" stroked="f" coordsize="21600,21600" o:gfxdata="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ovzy/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b/>
                              <w:bCs/>
                              <w:color w:val="000000"/>
                              <w:sz w:val="14"/>
                              <w:szCs w:val="14"/>
                            </w:rPr>
                            <w:t>(conditional) if ADRF is Managing Storage Approach</w:t>
                          </w:r>
                        </w:p>
                      </w:txbxContent>
                    </v:textbox>
                  </v:rect>
                  <v:shape id="Freeform 265" o:spid="_x0000_s1026" o:spt="100" style="position:absolute;left:844;top:9241;height:9;width:1505;" fillcolor="#000000" filled="t" stroked="t" coordsize="3969,23" o:gfxdata="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u8rsAAADc&#10;AAAADwAAAAAAAAABACAAAAAiAAAAZHJzL2Rvd25yZXYueG1sUEsBAhQAFAAAAAgAh07iQDMvBZ47&#10;AAAAOQAAABAAAAAAAAAAAQAgAAAACgEAAGRycy9zaGFwZXhtbC54bWxQSwUGAAAAAAYABgBbAQAA&#10;tAMAAAAA&#10;" path="m11,0l172,0c179,0,184,6,184,12c184,18,179,23,172,23l11,23c5,23,0,18,0,12c0,6,5,0,11,0xm288,0l449,0c455,0,460,6,460,12c460,18,455,23,449,23l288,23c281,23,276,18,276,12c276,6,281,0,288,0xm564,0l725,0c732,0,737,6,737,12c737,18,732,23,725,23l564,23c558,23,553,18,553,12c553,6,558,0,564,0xm841,0l1002,0c1008,0,1013,6,1013,12c1013,18,1008,23,1002,23l841,23c834,23,829,18,829,12c829,6,834,0,841,0xm1117,0l1278,0c1285,0,1290,6,1290,12c1290,18,1285,23,1278,23l1117,23c1111,23,1106,18,1106,12c1106,6,1111,0,1117,0xm1394,0l1555,0c1561,0,1566,6,1566,12c1566,18,1561,23,1555,23l1394,23c1387,23,1382,18,1382,12c1382,6,1387,0,1394,0xm1670,0l1831,0c1838,0,1843,6,1843,12c1843,18,1838,23,1831,23l1670,23c1664,23,1659,18,1659,12c1659,6,1664,0,1670,0xm1947,0l2108,0c2114,0,2119,6,2119,12c2119,18,2114,23,2108,23l1947,23c1940,23,1935,18,1935,12c1935,6,1940,0,1947,0xm2223,0l2384,0c2391,0,2396,6,2396,12c2396,18,2391,23,2384,23l2223,23c2217,23,2212,18,2212,12c2212,6,2217,0,2223,0xm2500,0l2661,0c2667,0,2672,6,2672,12c2672,18,2667,23,2661,23l2500,23c2493,23,2488,18,2488,12c2488,6,2493,0,2500,0xm2776,0l2937,0c2944,0,2949,6,2949,12c2949,18,2944,23,2937,23l2776,23c2770,23,2764,18,2764,12c2764,6,2770,0,2776,0xm3052,0l3214,0c3220,0,3225,6,3225,12c3225,18,3220,23,3214,23l3052,23c3046,23,3041,18,3041,12c3041,6,3046,0,3052,0xm3329,0l3490,0c3497,0,3502,6,3502,12c3502,18,3497,23,3490,23l3329,23c3323,23,3317,18,3317,12c3317,6,3323,0,3329,0xm3605,0l3767,0c3773,0,3778,6,3778,12c3778,18,3773,23,3767,23l3605,23c3599,23,3594,18,3594,12c3594,6,3599,0,3605,0xm3882,0l3957,0c3963,0,3969,6,3969,12c3969,18,3963,23,3957,23l3882,23c3876,23,3870,18,3870,12c3870,6,3876,0,3882,0xe">
                    <v:path o:connectlocs="65,0;65,9;0,4;109,0;174,4;109,9;109,0;274,0;274,9;209,4;318,0;384,4;318,9;318,0;484,0;484,9;419,4;528,0;593,4;528,9;528,0;694,0;694,9;629,4;738,0;803,4;738,9;738,0;903,0;903,9;838,4;947,0;1013,4;947,9;947,0;1113,0;1113,9;1048,4;1157,0;1222,4;1157,9;1157,0;1323,0;1323,9;1257,4;1366,0;1432,4;1366,9;1366,0;1500,0;1500,9;1467,4" o:connectangles="0,0,0,0,0,0,0,0,0,0,0,0,0,0,0,0,0,0,0,0,0,0,0,0,0,0,0,0,0,0,0,0,0,0,0,0,0,0,0,0,0,0,0,0,0,0,0,0,0,0,0,0"/>
                    <v:fill on="t" focussize="0,0"/>
                    <v:stroke weight="0.05pt" color="#000000" joinstyle="round"/>
                    <v:imagedata o:title=""/>
                    <o:lock v:ext="edit" aspectratio="f"/>
                  </v:shape>
                  <v:shape id="Freeform 266" o:spid="_x0000_s1026" o:spt="100" style="position:absolute;left:740;top:9206;height:79;width:118;" fillcolor="#000000" filled="t" stroked="f" coordsize="118,79" o:gfxdata="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vFPO8AAAA&#10;3AAAAA8AAAAAAAAAAQAgAAAAIgAAAGRycy9kb3ducmV2LnhtbFBLAQIUABQAAAAIAIdO4kAzLwWe&#10;OwAAADkAAAAQAAAAAAAAAAEAIAAAAAsBAABkcnMvc2hhcGV4bWwueG1sUEsFBgAAAAAGAAYAWwEA&#10;ALUDAAAAAA==&#10;" path="m118,79l0,39,118,0,118,79xe">
                    <v:path o:connectlocs="118,79;0,39;118,0;118,79" o:connectangles="0,0,0,0"/>
                    <v:fill on="t" focussize="0,0"/>
                    <v:stroke on="f"/>
                    <v:imagedata o:title=""/>
                    <o:lock v:ext="edit" aspectratio="f"/>
                  </v:shape>
                  <v:rect id="Rectangle 267" o:spid="_x0000_s1026" o:spt="1" style="position:absolute;left:923;top:9044;height:351;width:209;mso-wrap-style:none;" filled="f" stroked="f" coordsize="21600,21600" o:gfxdata="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G2iy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15a</w:t>
                          </w:r>
                        </w:p>
                      </w:txbxContent>
                    </v:textbox>
                  </v:rect>
                  <v:rect id="Rectangle 268" o:spid="_x0000_s1026" o:spt="1" style="position:absolute;left:1122;top:9044;height:351;width:36;mso-wrap-style:none;" filled="f" stroked="f" coordsize="21600,21600" o:gfxdata="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4Q6v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69" o:spid="_x0000_s1026" o:spt="1" style="position:absolute;left:1156;top:9044;height:410;width:181;mso-wrap-style:none;" filled="f" stroked="f" coordsize="21600,21600" o:gfxdata="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MifJ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70" o:spid="_x0000_s1026" o:spt="1" style="position:absolute;left:1186;top:9044;height:351;width:91;mso-wrap-style:none;" filled="f" stroked="f" coordsize="21600,21600" o:gfxdata="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BoBU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71" o:spid="_x0000_s1026" o:spt="1" style="position:absolute;left:1272;top:9044;height:351;width:356;mso-wrap-style:none;" filled="f" stroked="f" coordsize="21600,21600" o:gfxdata="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1aky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ins w:id="68" w:author="Yuang(ZTE)" w:date="2024-09-04T16:31:58Z">
                            <w:r>
                              <w:rPr>
                                <w:rFonts w:hint="eastAsia" w:ascii="Calibri" w:hAnsi="Calibri" w:cs="Calibri"/>
                                <w:color w:val="000000"/>
                                <w:sz w:val="14"/>
                                <w:szCs w:val="14"/>
                                <w:lang w:val="en-US" w:eastAsia="zh-CN"/>
                              </w:rPr>
                              <w:t>n</w:t>
                            </w:r>
                          </w:ins>
                          <w:r>
                            <w:rPr>
                              <w:rFonts w:ascii="Calibri" w:hAnsi="Calibri" w:cs="Calibri"/>
                              <w:color w:val="000000"/>
                              <w:sz w:val="14"/>
                              <w:szCs w:val="14"/>
                            </w:rPr>
                            <w:t>wdaf</w:t>
                          </w:r>
                        </w:p>
                      </w:txbxContent>
                    </v:textbox>
                  </v:rect>
                  <v:rect id="Rectangle 272" o:spid="_x0000_s1026" o:spt="1" style="position:absolute;left:1543;top:9044;height:351;width:70;mso-wrap-style:none;" filled="f" stroked="f" coordsize="21600,21600" o:gfxdata="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WyTC5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73" o:spid="_x0000_s1026" o:spt="1" style="position:absolute;left:1609;top:9044;height:351;width:1101;mso-wrap-style:none;" filled="f" stroked="f" coordsize="21600,21600" o:gfxdata="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YWVI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ins w:id="69" w:author="Yuang(ZTE)" w:date="2024-09-04T16:32:30Z">
                            <w:r>
                              <w:rPr>
                                <w:rFonts w:hint="eastAsia" w:ascii="Calibri" w:hAnsi="Calibri" w:cs="Calibri"/>
                                <w:color w:val="000000"/>
                                <w:sz w:val="14"/>
                                <w:szCs w:val="14"/>
                                <w:lang w:val="en-US" w:eastAsia="zh-CN"/>
                              </w:rPr>
                              <w:t>_</w:t>
                            </w:r>
                          </w:ins>
                          <w:r>
                            <w:rPr>
                              <w:rFonts w:ascii="Calibri" w:hAnsi="Calibri" w:cs="Calibri"/>
                              <w:color w:val="000000"/>
                              <w:sz w:val="14"/>
                              <w:szCs w:val="14"/>
                            </w:rPr>
                            <w:t>DataManagement</w:t>
                          </w:r>
                        </w:p>
                      </w:txbxContent>
                    </v:textbox>
                  </v:rect>
                  <v:rect id="Rectangle 274" o:spid="_x0000_s1026" o:spt="1" style="position:absolute;left:2593;top:9044;height:351;width:420;mso-wrap-style:none;" filled="f" stroked="f" coordsize="21600,21600" o:gfxdata="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tZqpi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_Notify</w:t>
                          </w:r>
                        </w:p>
                      </w:txbxContent>
                    </v:textbox>
                  </v:rect>
                  <v:rect id="Rectangle 275" o:spid="_x0000_s1026" o:spt="1" style="position:absolute;left:2992;top:9044;height:410;width:181;mso-wrap-style:none;" filled="f" stroked="f" coordsize="21600,21600" o:gfxdata="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qD/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276" o:spid="_x0000_s1026" o:spt="100" style="position:absolute;left:851;top:9444;height:35;width:3215;" fillcolor="#000000" filled="t" stroked="t" coordsize="8478,91" o:gfxdata="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n+N68AAAA&#10;3AAAAA8AAAAAAAAAAQAgAAAAIgAAAGRycy9kb3ducmV2LnhtbFBLAQIUABQAAAAIAIdO4kAzLwWe&#10;OwAAADkAAAAQAAAAAAAAAAEAIAAAAAsBAABkcnMvc2hhcGV4bWwueG1sUEsFBgAAAAAGAAYAWwEA&#10;ALUDAAAAAA==&#10;" path="m11,68l173,67c179,67,184,72,184,78c184,84,179,90,173,90l12,91c5,91,0,86,0,79c0,73,5,68,11,68xm288,66l449,64c456,64,461,69,461,76c461,82,456,87,449,87l288,89c282,89,277,84,276,77c276,71,282,66,288,66xm564,63l726,62c732,62,737,67,737,74c737,80,732,85,726,85l565,86c558,87,553,81,553,75c553,69,558,63,564,63xm841,61l1002,60c1008,60,1014,65,1014,71c1014,78,1009,83,1002,83l841,84c835,84,829,79,829,73c829,66,834,61,841,61xm1117,59l1279,58c1285,58,1290,63,1290,69c1290,76,1285,81,1279,81l1117,82c1111,82,1106,77,1106,71c1106,64,1111,59,1117,59xm1394,57l1555,56c1561,55,1567,61,1567,67c1567,73,1562,79,1555,79l1394,80c1388,80,1382,75,1382,68c1382,62,1387,57,1394,57xm1670,55l1832,53c1838,53,1843,58,1843,65c1843,71,1838,76,1832,76l1670,78c1664,78,1659,73,1659,66c1659,60,1664,55,1670,55xm1947,52l2108,51c2114,51,2120,56,2120,63c2120,69,2115,74,2108,74l1947,75c1941,75,1935,70,1935,64c1935,58,1940,52,1947,52xm2223,50l2384,49c2391,49,2396,54,2396,60c2396,67,2391,72,2385,72l2223,73c2217,73,2212,68,2212,62c2212,55,2217,50,2223,50xm2500,48l2661,47c2667,47,2672,52,2673,58c2673,64,2667,70,2661,70l2500,71c2493,71,2488,66,2488,60c2488,53,2493,48,2500,48xm2776,46l2937,44c2944,44,2949,50,2949,56c2949,62,2944,67,2938,67l2776,69c2770,69,2765,64,2765,57c2765,51,2770,46,2776,46xm3053,44l3214,42c3220,42,3225,47,3225,54c3226,60,3220,65,3214,65l3053,67c3046,67,3041,62,3041,55c3041,49,3046,44,3053,44xm3329,41l3490,40c3497,40,3502,45,3502,51c3502,58,3497,63,3491,63l3329,64c3323,64,3318,59,3318,53c3318,47,3323,41,3329,41xm3606,39l3767,38c3773,38,3778,43,3778,49c3778,56,3773,61,3767,61l3606,62c3599,62,3594,57,3594,51c3594,44,3599,39,3606,39xm3882,37l4043,36c4050,36,4055,41,4055,47c4055,53,4050,59,4043,59l3882,60c3876,60,3871,55,3871,49c3871,42,3876,37,3882,37xm4158,35l4320,33c4326,33,4331,38,4331,45c4331,51,4326,56,4320,56l4159,58c4152,58,4147,53,4147,46c4147,40,4152,35,4158,35xm4435,32l4596,31c4603,31,4608,36,4608,43c4608,49,4603,54,4596,54l4435,56c4429,56,4424,50,4424,44c4423,38,4429,33,4435,32xm4711,30l4873,29c4879,29,4884,34,4884,40c4884,47,4879,52,4873,52l4712,53c4705,53,4700,48,4700,42c4700,36,4705,30,4711,30xm4988,28l5149,27c5156,27,5161,32,5161,38c5161,45,5156,50,5149,50l4988,51c4982,51,4977,46,4976,40c4976,33,4982,28,4988,28xm5264,26l5426,25c5432,25,5437,30,5437,36c5437,42,5432,48,5426,48l5265,49c5258,49,5253,44,5253,37c5253,31,5258,26,5264,26xm5541,24l5702,22c5708,22,5714,27,5714,34c5714,40,5709,45,5702,45l5541,47c5535,47,5529,42,5529,35c5529,29,5534,24,5541,24xm5817,21l5979,20c5985,20,5990,25,5990,32c5990,38,5985,43,5979,43l5817,44c5811,45,5806,39,5806,33c5806,27,5811,21,5817,21xm6094,19l6255,18c6261,18,6267,23,6267,29c6267,36,6262,41,6255,41l6094,42c6088,42,6082,37,6082,31c6082,24,6087,19,6094,19xm6370,17l6532,16c6538,16,6543,21,6543,27c6543,33,6538,39,6532,39l6370,40c6364,40,6359,35,6359,29c6359,22,6364,17,6370,17xm6647,15l6808,13c6814,13,6820,19,6820,25c6820,31,6815,36,6808,37l6647,38c6641,38,6635,33,6635,26c6635,20,6640,15,6647,15xm6923,13l7084,11c7091,11,7096,16,7096,23c7096,29,7091,34,7085,34l6923,36c6917,36,6912,31,6912,24c6912,18,6917,13,6923,13xm7200,10l7361,9c7367,9,7373,14,7373,21c7373,27,7367,32,7361,32l7200,33c7193,33,7188,28,7188,22c7188,16,7193,10,7200,10xm7476,8l7637,7c7644,7,7649,12,7649,18c7649,25,7644,30,7638,30l7476,31c7470,31,7465,26,7465,20c7465,13,7470,8,7476,8xm7753,6l7914,5c7920,5,7925,10,7925,16c7926,22,7920,28,7914,28l7753,29c7746,29,7741,24,7741,18c7741,11,7746,6,7753,6xm8029,4l8190,2c8197,2,8202,8,8202,14c8202,20,8197,25,8191,25l8029,27c8023,27,8018,22,8018,15c8018,9,8023,4,8029,4xm8306,2l8467,0c8473,0,8478,5,8478,12c8478,18,8473,23,8467,23l8306,25c8299,25,8294,19,8294,13c8294,7,8299,2,8306,2xe">
                    <v:path o:connectlocs="65,34;109,25;109,34;275,23;209,28;384,27;318,23;485,31;528,21;528,30;694,20;629,25;803,24;738,20;904,27;948,18;948,27;1113,16;1048,21;1222,20;1157,16;1323,24;1367,15;1367,23;1533,13;1467,18;1642,17;1576,13;1742,20;1786,11;1786,20;1952,10;1886,15;2061,13;1996,10;2162,17;2205,8;2205,16;2372,6;2306,11;2481,10;2415,6;2581,14;2625,5;2625,13;2791,3;2725,8;2900,6;2835,3;3001,10;3044,1;3044,10;3210,0;3145,5" o:connectangles="0,0,0,0,0,0,0,0,0,0,0,0,0,0,0,0,0,0,0,0,0,0,0,0,0,0,0,0,0,0,0,0,0,0,0,0,0,0,0,0,0,0,0,0,0,0,0,0,0,0,0,0,0,0"/>
                    <v:fill on="t" focussize="0,0"/>
                    <v:stroke weight="0.05pt" color="#000000" joinstyle="round"/>
                    <v:imagedata o:title=""/>
                    <o:lock v:ext="edit" aspectratio="f"/>
                  </v:shape>
                  <v:shape id="Freeform 277" o:spid="_x0000_s1026" o:spt="100" style="position:absolute;left:747;top:9435;height:79;width:118;" fillcolor="#000000" filled="t" stroked="f" coordsize="118,79" o:gfxdata="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Oie1vQAA&#10;ANwAAAAPAAAAAAAAAAEAIAAAACIAAABkcnMvZG93bnJldi54bWxQSwECFAAUAAAACACHTuJAMy8F&#10;njsAAAA5AAAAEAAAAAAAAAABACAAAAAMAQAAZHJzL3NoYXBleG1sLnhtbFBLBQYAAAAABgAGAFsB&#10;AAC2AwAAAAA=&#10;" path="m118,79l0,40,118,0,118,79xe">
                    <v:path o:connectlocs="118,79;0,40;118,0;118,79" o:connectangles="0,0,0,0"/>
                    <v:fill on="t" focussize="0,0"/>
                    <v:stroke on="f"/>
                    <v:imagedata o:title=""/>
                    <o:lock v:ext="edit" aspectratio="f"/>
                  </v:shape>
                  <v:rect id="Rectangle 278" o:spid="_x0000_s1026" o:spt="1" style="position:absolute;left:925;top:9276;height:351;width:216;mso-wrap-style:none;" filled="f" stroked="f" coordsize="21600,21600" o:gfxdata="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drG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15b</w:t>
                          </w:r>
                        </w:p>
                      </w:txbxContent>
                    </v:textbox>
                  </v:rect>
                  <v:rect id="Rectangle 279" o:spid="_x0000_s1026" o:spt="1" style="position:absolute;left:1131;top:9276;height:351;width:36;mso-wrap-style:none;" filled="f" stroked="f" coordsize="21600,21600" o:gfxdata="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0RCf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80" o:spid="_x0000_s1026" o:spt="1" style="position:absolute;left:1165;top:9276;height:410;width:181;mso-wrap-style:none;" filled="f" stroked="f" coordsize="21600,21600" o:gfxdata="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cOXj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81" o:spid="_x0000_s1026" o:spt="1" style="position:absolute;left:1195;top:9276;height:351;width:91;mso-wrap-style:none;" filled="f" stroked="f" coordsize="21600,21600" o:gfxdata="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o8yF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82" o:spid="_x0000_s1026" o:spt="1" style="position:absolute;left:1281;top:9276;height:351;width:235;mso-wrap-style:none;" filled="f" stroked="f" coordsize="21600,21600" o:gfxdata="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TEKZk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283" o:spid="_x0000_s1026" o:spt="1" style="position:absolute;left:1505;top:9276;height:351;width:70;mso-wrap-style:none;" filled="f" stroked="f" coordsize="21600,21600" o:gfxdata="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D/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84" o:spid="_x0000_s1026" o:spt="1" style="position:absolute;left:1571;top:9276;height:351;width:1033;mso-wrap-style:none;" filled="f" stroked="f" coordsize="21600,21600" o:gfxdata="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Ys9pF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285" o:spid="_x0000_s1026" o:spt="1" style="position:absolute;left:2555;top:9276;height:351;width:420;mso-wrap-style:none;" filled="f" stroked="f" coordsize="21600,21600" o:gfxdata="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9/3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_Notify</w:t>
                          </w:r>
                        </w:p>
                      </w:txbxContent>
                    </v:textbox>
                  </v:rect>
                  <v:shape id="Freeform 286" o:spid="_x0000_s1026" o:spt="100" style="position:absolute;left:779;top:9755;height:9;width:1505;" fillcolor="#000000" filled="t" stroked="t" coordsize="3969,23" o:gfxdata="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IVWf7sAAADc&#10;AAAADwAAAAAAAAABACAAAAAiAAAAZHJzL2Rvd25yZXYueG1sUEsBAhQAFAAAAAgAh07iQDMvBZ47&#10;AAAAOQAAABAAAAAAAAAAAQAgAAAACgEAAGRycy9zaGFwZXhtbC54bWxQSwUGAAAAAAYABgBbAQAA&#10;tAMAAAAA&#10;" path="m12,0l173,0c179,0,184,5,184,12c184,18,179,23,173,23l12,23c5,23,0,18,0,12c0,5,5,0,12,0xm288,0l449,0c456,0,461,5,461,12c461,18,456,23,449,23l288,23c282,23,277,18,277,12c277,5,282,0,288,0xm565,0l726,0c732,0,737,5,737,12c737,18,732,23,726,23l565,23c558,23,553,18,553,12c553,5,558,0,565,0xm841,0l1002,0c1009,0,1014,5,1014,12c1014,18,1009,23,1002,23l841,23c835,23,829,18,829,12c829,5,835,0,841,0xm1117,0l1279,0c1285,0,1290,5,1290,12c1290,18,1285,23,1279,23l1117,23c1111,23,1106,18,1106,12c1106,5,1111,0,1117,0xm1394,0l1555,0c1562,0,1567,5,1567,12c1567,18,1562,23,1555,23l1394,23c1388,23,1382,18,1382,12c1382,5,1388,0,1394,0xm1670,0l1832,0c1838,0,1843,5,1843,12c1843,18,1838,23,1832,23l1670,23c1664,23,1659,18,1659,12c1659,5,1664,0,1670,0xm1947,0l2108,0c2115,0,2120,5,2120,12c2120,18,2115,23,2108,23l1947,23c1941,23,1935,18,1935,12c1935,5,1941,0,1947,0xm2223,0l2385,0c2391,0,2396,5,2396,12c2396,18,2391,23,2385,23l2223,23c2217,23,2212,18,2212,12c2212,5,2217,0,2223,0xm2500,0l2661,0c2668,0,2673,5,2673,12c2673,18,2668,23,2661,23l2500,23c2494,23,2488,18,2488,12c2488,5,2494,0,2500,0xm2776,0l2938,0c2944,0,2949,5,2949,12c2949,18,2944,23,2938,23l2776,23c2770,23,2765,18,2765,12c2765,5,2770,0,2776,0xm3053,0l3214,0c3220,0,3226,5,3226,12c3226,18,3220,23,3214,23l3053,23c3046,23,3041,18,3041,12c3041,5,3046,0,3053,0xm3329,0l3491,0c3497,0,3502,5,3502,12c3502,18,3497,23,3491,23l3329,23c3323,23,3318,18,3318,12c3318,5,3323,0,3329,0xm3606,0l3767,0c3773,0,3779,5,3779,12c3779,18,3773,23,3767,23l3606,23c3599,23,3594,18,3594,12c3594,5,3599,0,3606,0xm3882,0l3957,0c3964,0,3969,5,3969,12c3969,18,3964,23,3957,23l3882,23c3876,23,3871,18,3871,12c3871,5,3876,0,3882,0xe">
                    <v:path o:connectlocs="65,0;65,9;0,4;109,0;174,4;109,9;109,0;275,0;275,9;209,4;318,0;384,4;318,9;318,0;484,0;484,9;419,4;528,0;594,4;528,9;528,0;694,0;694,9;629,4;738,0;803,4;738,9;738,0;904,0;904,9;838,4;947,0;1013,4;947,9;947,0;1114,0;1114,9;1048,4;1157,0;1223,4;1157,9;1157,0;1323,0;1323,9;1258,4;1367,0;1432,4;1367,9;1367,0;1500,0;1500,9;1467,4" o:connectangles="0,0,0,0,0,0,0,0,0,0,0,0,0,0,0,0,0,0,0,0,0,0,0,0,0,0,0,0,0,0,0,0,0,0,0,0,0,0,0,0,0,0,0,0,0,0,0,0,0,0,0,0"/>
                    <v:fill on="t" focussize="0,0"/>
                    <v:stroke weight="0.05pt" color="#000000" joinstyle="round"/>
                    <v:imagedata o:title=""/>
                    <o:lock v:ext="edit" aspectratio="f"/>
                  </v:shape>
                  <v:shape id="Freeform 287" o:spid="_x0000_s1026" o:spt="100" style="position:absolute;left:2269;top:9720;height:79;width:118;" fillcolor="#000000" filled="t" stroked="f" coordsize="118,79" o:gfxdata="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71eSvQAA&#10;ANwAAAAPAAAAAAAAAAEAIAAAACIAAABkcnMvZG93bnJldi54bWxQSwECFAAUAAAACACHTuJAMy8F&#10;njsAAAA5AAAAEAAAAAAAAAABACAAAAAMAQAAZHJzL3NoYXBleG1sLnhtbFBLBQYAAAAABgAGAFsB&#10;AAC2AwAAAAA=&#10;" path="m0,0l118,40,0,79,0,0xe">
                    <v:path o:connectlocs="0,0;118,40;0,79;0,0" o:connectangles="0,0,0,0"/>
                    <v:fill on="t" focussize="0,0"/>
                    <v:stroke on="f"/>
                    <v:imagedata o:title=""/>
                    <o:lock v:ext="edit" aspectratio="f"/>
                  </v:shape>
                  <v:rect id="Rectangle 288" o:spid="_x0000_s1026" o:spt="1" style="position:absolute;left:898;top:9578;height:351;width:209;mso-wrap-style:none;" filled="f" stroked="f" coordsize="21600,21600" o:gfxdata="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4jcR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16a</w:t>
                          </w:r>
                        </w:p>
                      </w:txbxContent>
                    </v:textbox>
                  </v:rect>
                  <v:rect id="Rectangle 289" o:spid="_x0000_s1026" o:spt="1" style="position:absolute;left:1098;top:9578;height:351;width:36;mso-wrap-style:none;" filled="f" stroked="f" coordsize="21600,21600" o:gfxdata="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MR53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90" o:spid="_x0000_s1026" o:spt="1" style="position:absolute;left:1131;top:9578;height:410;width:181;mso-wrap-style:none;" filled="f" stroked="f" coordsize="21600,21600" o:gfxdata="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bnq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91" o:spid="_x0000_s1026" o:spt="1" style="position:absolute;left:1162;top:9578;height:351;width:91;mso-wrap-style:none;" filled="f" stroked="f" coordsize="21600,21600" o:gfxdata="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1pCM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92" o:spid="_x0000_s1026" o:spt="1" style="position:absolute;left:1248;top:9578;height:351;width:284;mso-wrap-style:none;" filled="f" stroked="f" coordsize="21600,21600" o:gfxdata="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mxdZD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wdaf</w:t>
                          </w:r>
                        </w:p>
                      </w:txbxContent>
                    </v:textbox>
                  </v:rect>
                  <v:rect id="Rectangle 293" o:spid="_x0000_s1026" o:spt="1" style="position:absolute;left:1518;top:9578;height:351;width:70;mso-wrap-style:none;" filled="f" stroked="f" coordsize="21600,21600" o:gfxdata="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Ylz2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94" o:spid="_x0000_s1026" o:spt="1" style="position:absolute;left:1584;top:9578;height:351;width:1033;mso-wrap-style:none;" filled="f" stroked="f" coordsize="21600,21600" o:gfxdata="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dakyY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295" o:spid="_x0000_s1026" o:spt="1" style="position:absolute;left:2568;top:9578;height:351;width:1001;mso-wrap-style:none;" filled="f" stroked="f" coordsize="21600,21600" o:gfxdata="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m6Q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_Notify  response</w:t>
                          </w:r>
                        </w:p>
                      </w:txbxContent>
                    </v:textbox>
                  </v:rect>
                  <v:rect id="Rectangle 296" o:spid="_x0000_s1026" o:spt="1" style="position:absolute;left:3523;top:9578;height:410;width:181;mso-wrap-style:none;" filled="f" stroked="f" coordsize="21600,21600" o:gfxdata="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vR3d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297" o:spid="_x0000_s1026" o:spt="100" style="position:absolute;left:783;top:9977;height:34;width:3215;" fillcolor="#000000" filled="t" stroked="t" coordsize="8478,91" o:gfxdata="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p7u/vQAA&#10;ANwAAAAPAAAAAAAAAAEAIAAAACIAAABkcnMvZG93bnJldi54bWxQSwECFAAUAAAACACHTuJAMy8F&#10;njsAAAA5AAAAEAAAAAAAAAABACAAAAAMAQAAZHJzL3NoYXBleG1sLnhtbFBLBQYAAAAABgAGAFsB&#10;AAC2AwAAAAA=&#10;" path="m11,68l173,66c179,66,184,71,184,78c184,84,179,89,173,89l11,91c5,91,0,86,0,79c0,73,5,68,11,68xm288,65l449,64c455,64,461,69,461,76c461,82,456,87,449,87l288,88c282,89,276,83,276,77c276,71,281,65,288,65xm564,63l725,62c732,62,737,67,737,73c737,80,732,85,726,85l564,86c558,86,553,81,553,75c553,68,558,63,564,63xm841,61l1002,60c1008,60,1014,65,1014,71c1014,77,1008,83,1002,83l841,84c834,84,829,79,829,73c829,66,834,61,841,61xm1117,59l1278,57c1285,57,1290,63,1290,69c1290,75,1285,80,1279,81l1117,82c1111,82,1106,77,1106,70c1106,64,1111,59,1117,59xm1394,57l1555,55c1561,55,1566,60,1566,67c1567,73,1561,78,1555,78l1394,80c1387,80,1382,75,1382,68c1382,62,1387,57,1394,57xm1670,54l1831,53c1838,53,1843,58,1843,65c1843,71,1838,76,1832,76l1670,77c1664,77,1659,72,1659,66c1659,60,1664,54,1670,54xm1947,52l2108,51c2114,51,2119,56,2119,62c2119,69,2114,74,2108,74l1947,75c1940,75,1935,70,1935,64c1935,57,1940,52,1947,52xm2223,50l2384,49c2391,49,2396,54,2396,60c2396,66,2391,72,2384,72l2223,73c2217,73,2212,68,2212,62c2212,55,2217,50,2223,50xm2499,48l2661,46c2667,46,2672,52,2672,58c2672,64,2667,69,2661,69l2500,71c2493,71,2488,66,2488,59c2488,53,2493,48,2499,48xm2776,46l2937,44c2944,44,2949,49,2949,56c2949,62,2944,67,2937,67l2776,69c2770,69,2765,63,2765,57c2764,51,2770,46,2776,46xm3052,43l3214,42c3220,42,3225,47,3225,53c3225,60,3220,65,3214,65l3053,66c3046,66,3041,61,3041,55c3041,49,3046,43,3052,43xm3329,41l3490,40c3497,40,3502,45,3502,51c3502,58,3497,63,3490,63l3329,64c3323,64,3318,59,3317,53c3317,46,3323,41,3329,41xm3605,39l3767,38c3773,38,3778,43,3778,49c3778,55,3773,61,3767,61l3606,62c3599,62,3594,57,3594,50c3594,44,3599,39,3605,39xm3882,37l4043,35c4049,35,4055,40,4055,47c4055,53,4050,58,4043,58l3882,60c3876,60,3870,55,3870,48c3870,42,3875,37,3882,37xm4158,34l4320,33c4326,33,4331,38,4331,45c4331,51,4326,56,4320,56l4159,57c4152,58,4147,52,4147,46c4147,40,4152,35,4158,34xm4435,32l4596,31c4602,31,4608,36,4608,42c4608,49,4603,54,4596,54l4435,55c4429,55,4423,50,4423,44c4423,37,4428,32,4435,32xm4711,30l4873,29c4879,29,4884,34,4884,40c4884,47,4879,52,4873,52l4711,53c4705,53,4700,48,4700,42c4700,35,4705,30,4711,30xm4988,28l5149,27c5155,26,5161,32,5161,38c5161,44,5156,50,5149,50l4988,51c4982,51,4976,46,4976,39c4976,33,4981,28,4988,28xm5264,26l5425,24c5432,24,5437,29,5437,36c5437,42,5432,47,5426,47l5264,49c5258,49,5253,44,5253,37c5253,31,5258,26,5264,26xm5541,23l5702,22c5708,22,5714,27,5714,34c5714,40,5709,45,5702,45l5541,46c5535,46,5529,41,5529,35c5529,29,5534,23,5541,23xm5817,21l5978,20c5985,20,5990,25,5990,31c5990,38,5985,43,5979,43l5817,44c5811,44,5806,39,5806,33c5806,26,5811,21,5817,21xm6094,19l6255,18c6261,18,6266,23,6267,29c6267,35,6261,41,6255,41l6094,42c6087,42,6082,37,6082,31c6082,24,6087,19,6094,19xm6370,17l6531,15c6538,15,6543,21,6543,27c6543,33,6538,38,6532,39l6370,40c6364,40,6359,35,6359,28c6359,22,6364,17,6370,17xm6647,15l6808,13c6814,13,6819,18,6819,25c6820,31,6814,36,6808,36l6647,38c6640,38,6635,33,6635,26c6635,20,6640,15,6647,15xm6923,12l7084,11c7091,11,7096,16,7096,22c7096,29,7091,34,7084,34l6923,35c6917,35,6912,30,6912,24c6912,18,6917,12,6923,12xm7200,10l7361,9c7367,9,7372,14,7372,20c7372,27,7367,32,7361,32l7200,33c7193,33,7188,28,7188,22c7188,15,7193,10,7200,10xm7476,8l7637,7c7644,7,7649,12,7649,18c7649,24,7644,30,7637,30l7476,31c7470,31,7465,26,7465,20c7464,13,7470,8,7476,8xm7752,6l7914,4c7920,4,7925,9,7925,16c7925,22,7920,27,7914,27l7753,29c7746,29,7741,24,7741,17c7741,11,7746,6,7752,6xm8029,3l8190,2c8197,2,8202,7,8202,14c8202,20,8197,25,8190,25l8029,27c8023,27,8018,21,8017,15c8017,9,8023,4,8029,3xm8305,1l8467,0c8473,0,8478,5,8478,11c8478,18,8473,23,8467,23l8306,24c8299,24,8294,19,8294,13c8294,7,8299,1,8305,1xe">
                    <v:path o:connectlocs="65,33;109,24;109,32;274,23;209,28;384,26;318,22;485,30;528,21;528,29;694,19;629,24;803,23;738,19;904,26;947,17;948,26;1113,16;1048,21;1222,19;1157,16;1323,23;1367,14;1367,23;1533,13;1467,17;1642,16;1576,12;1742,20;1786,11;1786,19;1952,10;1886,14;2061,13;1996,9;2162,16;2205,7;2205,16;2372,6;2306,11;2481,10;2415,6;2581,13;2625,4;2625,13;2791,3;2725,8;2900,6;2835,2;3001,10;3044,1;3044,10;3210,0;3145,4" o:connectangles="0,0,0,0,0,0,0,0,0,0,0,0,0,0,0,0,0,0,0,0,0,0,0,0,0,0,0,0,0,0,0,0,0,0,0,0,0,0,0,0,0,0,0,0,0,0,0,0,0,0,0,0,0,0"/>
                    <v:fill on="t" focussize="0,0"/>
                    <v:stroke weight="0.05pt" color="#000000" joinstyle="round"/>
                    <v:imagedata o:title=""/>
                    <o:lock v:ext="edit" aspectratio="f"/>
                  </v:shape>
                  <v:shape id="Freeform 298" o:spid="_x0000_s1026" o:spt="100" style="position:absolute;left:4024;top:9941;height:79;width:118;" fillcolor="#000000" filled="t" stroked="f" coordsize="118,79" o:gfxdata="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31k7vQAA&#10;ANwAAAAPAAAAAAAAAAEAIAAAACIAAABkcnMvZG93bnJldi54bWxQSwECFAAUAAAACACHTuJAMy8F&#10;njsAAAA5AAAAEAAAAAAAAAABACAAAAAMAQAAZHJzL3NoYXBleG1sLnhtbFBLBQYAAAAABgAGAFsB&#10;AAC2AwAAAAA=&#10;" path="m0,0l118,39,0,79,0,0xe">
                    <v:path o:connectlocs="0,0;118,39;0,79;0,0" o:connectangles="0,0,0,0"/>
                    <v:fill on="t" focussize="0,0"/>
                    <v:stroke on="f"/>
                    <v:imagedata o:title=""/>
                    <o:lock v:ext="edit" aspectratio="f"/>
                  </v:shape>
                  <v:rect id="Rectangle 299" o:spid="_x0000_s1026" o:spt="1" style="position:absolute;left:913;top:9848;height:351;width:216;mso-wrap-style:none;" filled="f" stroked="f" coordsize="21600,21600" o:gfxdata="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3vA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16b</w:t>
                          </w:r>
                        </w:p>
                      </w:txbxContent>
                    </v:textbox>
                  </v:rect>
                  <v:rect id="Rectangle 300" o:spid="_x0000_s1026" o:spt="1" style="position:absolute;left:1118;top:9848;height:351;width:36;mso-wrap-style:none;" filled="f" stroked="f" coordsize="21600,21600" o:gfxdata="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c9xd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01" o:spid="_x0000_s1026" o:spt="1" style="position:absolute;left:1152;top:9848;height:410;width:181;mso-wrap-style:none;" filled="f" stroked="f" coordsize="21600,21600" o:gfxdata="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oPU7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02" o:spid="_x0000_s1026" o:spt="1" style="position:absolute;left:1182;top:9848;height:351;width:91;mso-wrap-style:none;" filled="f" stroked="f" coordsize="21600,21600" o:gfxdata="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jHECe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03" o:spid="_x0000_s1026" o:spt="1" style="position:absolute;left:1268;top:9848;height:351;width:235;mso-wrap-style:none;" filled="f" stroked="f" coordsize="21600,21600" o:gfxdata="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DlB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304" o:spid="_x0000_s1026" o:spt="1" style="position:absolute;left:1492;top:9848;height:351;width:70;mso-wrap-style:none;" filled="f" stroked="f" coordsize="21600,21600" o:gfxdata="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4HWg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05" o:spid="_x0000_s1026" o:spt="1" style="position:absolute;left:1558;top:9848;height:351;width:1033;mso-wrap-style:none;" filled="f" stroked="f" coordsize="21600,21600" o:gfxdata="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szXMZ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06" o:spid="_x0000_s1026" o:spt="1" style="position:absolute;left:2542;top:9848;height:351;width:970;mso-wrap-style:none;" filled="f" stroked="f" coordsize="21600,21600" o:gfxdata="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H+1u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_Notify response</w:t>
                          </w:r>
                        </w:p>
                      </w:txbxContent>
                    </v:textbox>
                  </v:rect>
                  <v:rect id="Rectangle 307" o:spid="_x0000_s1026" o:spt="1" style="position:absolute;left:1502;top:8355;height:240;width:5623;" fillcolor="#FFFFFF" filled="t" stroked="f" coordsize="21600,21600" o:gfxdata="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AVyu8AAAA&#10;3AAAAA8AAAAAAAAAAQAgAAAAIgAAAGRycy9kb3ducmV2LnhtbFBLAQIUABQAAAAIAIdO4kAzLwWe&#10;OwAAADkAAAAQAAAAAAAAAAEAIAAAAAsBAABkcnMvc2hhcGV4bWwueG1sUEsFBgAAAAAGAAYAWwEA&#10;ALUDAAAAAA==&#10;">
                    <v:fill on="t" focussize="0,0"/>
                    <v:stroke on="f"/>
                    <v:imagedata o:title=""/>
                    <o:lock v:ext="edit" aspectratio="f"/>
                  </v:rect>
                  <v:shape id="Freeform 308" o:spid="_x0000_s1026" o:spt="100" style="position:absolute;left:1497;top:8350;height:250;width:5633;" fillcolor="#000000" filled="t" stroked="t" coordsize="14854,655" o:gfxdata="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VVmu/&#10;AAAA3AAAAA8AAAAAAAAAAQAgAAAAIgAAAGRycy9kb3ducmV2LnhtbFBLAQIUABQAAAAIAIdO4kAz&#10;LwWeOwAAADkAAAAQAAAAAAAAAAEAIAAAAA4BAABkcnMvc2hhcGV4bWwueG1sUEsFBgAAAAAGAAYA&#10;WwEAALgDAAAAAA==&#10;" path="m23,35l23,196c23,203,18,208,12,208c5,208,0,203,0,196l0,35c0,29,5,23,12,23c18,23,23,29,23,35xm23,311l23,473c23,479,18,484,12,484c5,484,0,479,0,473l0,311c0,305,5,300,12,300c18,300,23,305,23,311xm23,588l23,643,12,632,118,632c124,632,129,637,129,643c129,650,124,655,118,655l12,655c5,655,0,650,0,643l0,588c0,582,5,576,12,576c18,576,23,582,23,588xm233,632l394,632c400,632,406,637,406,643c406,650,400,655,394,655l233,655c226,655,221,650,221,643c221,637,226,632,233,632xm509,632l671,632c677,632,682,637,682,643c682,650,677,655,671,655l509,655c503,655,498,650,498,643c498,637,503,632,509,632xm786,632l947,632c953,632,959,637,959,643c959,650,953,655,947,655l786,655c779,655,774,650,774,643c774,637,779,632,786,632xm1062,632l1224,632c1230,632,1235,637,1235,643c1235,650,1230,655,1224,655l1062,655c1056,655,1051,650,1051,643c1051,637,1056,632,1062,632xm1339,632l1500,632c1506,632,1512,637,1512,643c1512,650,1506,655,1500,655l1339,655c1332,655,1327,650,1327,643c1327,637,1332,632,1339,632xm1615,632l1776,632c1783,632,1788,637,1788,643c1788,650,1783,655,1776,655l1615,655c1609,655,1604,650,1604,643c1604,637,1609,632,1615,632xm1892,632l2053,632c2059,632,2064,637,2064,643c2064,650,2059,655,2053,655l1892,655c1885,655,1880,650,1880,643c1880,637,1885,632,1892,632xm2168,632l2329,632c2336,632,2341,637,2341,643c2341,650,2336,655,2329,655l2168,655c2162,655,2157,650,2157,643c2157,637,2162,632,2168,632xm2445,632l2606,632c2612,632,2617,637,2617,643c2617,650,2612,655,2606,655l2445,655c2438,655,2433,650,2433,643c2433,637,2438,632,2445,632xm2721,632l2882,632c2889,632,2894,637,2894,643c2894,650,2889,655,2882,655l2721,655c2715,655,2710,650,2710,643c2710,637,2715,632,2721,632xm2998,632l3159,632c3165,632,3170,637,3170,643c3170,650,3165,655,3159,655l2998,655c2991,655,2986,650,2986,643c2986,637,2991,632,2998,632xm3274,632l3435,632c3442,632,3447,637,3447,643c3447,650,3442,655,3435,655l3274,655c3268,655,3263,650,3263,643c3263,637,3268,632,3274,632xm3551,632l3712,632c3718,632,3723,637,3723,643c3723,650,3718,655,3712,655l3551,655c3544,655,3539,650,3539,643c3539,637,3544,632,3551,632xm3827,632l3988,632c3995,632,4000,637,4000,643c4000,650,3995,655,3988,655l3827,655c3821,655,3816,650,3816,643c3816,637,3821,632,3827,632xm4104,632l4265,632c4271,632,4276,637,4276,643c4276,650,4271,655,4265,655l4104,655c4097,655,4092,650,4092,643c4092,637,4097,632,4104,632xm4380,632l4541,632c4548,632,4553,637,4553,643c4553,650,4548,655,4541,655l4380,655c4374,655,4368,650,4368,643c4368,637,4374,632,4380,632xm4656,632l4818,632c4824,632,4829,637,4829,643c4829,650,4824,655,4818,655l4656,655c4650,655,4645,650,4645,643c4645,637,4650,632,4656,632xm4933,632l5094,632c5101,632,5106,637,5106,643c5106,650,5101,655,5094,655l4933,655c4927,655,4921,650,4921,643c4921,637,4927,632,4933,632xm5209,632l5371,632c5377,632,5382,637,5382,643c5382,650,5377,655,5371,655l5209,655c5203,655,5198,650,5198,643c5198,637,5203,632,5209,632xm5486,632l5647,632c5654,632,5659,637,5659,643c5659,650,5654,655,5647,655l5486,655c5480,655,5474,650,5474,643c5474,637,5480,632,5486,632xm5762,632l5924,632c5930,632,5935,637,5935,643c5935,650,5930,655,5924,655l5762,655c5756,655,5751,650,5751,643c5751,637,5756,632,5762,632xm6039,632l6200,632c6207,632,6212,637,6212,643c6212,650,6207,655,6200,655l6039,655c6033,655,6027,650,6027,643c6027,637,6033,632,6039,632xm6315,632l6477,632c6483,632,6488,637,6488,643c6488,650,6483,655,6477,655l6315,655c6309,655,6304,650,6304,643c6304,637,6309,632,6315,632xm6592,632l6753,632c6759,632,6765,637,6765,643c6765,650,6759,655,6753,655l6592,655c6585,655,6580,650,6580,643c6580,637,6585,632,6592,632xm6868,632l7030,632c7036,632,7041,637,7041,643c7041,650,7036,655,7030,655l6868,655c6862,655,6857,650,6857,643c6857,637,6862,632,6868,632xm7145,632l7306,632c7312,632,7318,637,7318,643c7318,650,7312,655,7306,655l7145,655c7138,655,7133,650,7133,643c7133,637,7138,632,7145,632xm7421,632l7583,632c7589,632,7594,637,7594,643c7594,650,7589,655,7583,655l7421,655c7415,655,7410,650,7410,643c7410,637,7415,632,7421,632xm7698,632l7859,632c7865,632,7871,637,7871,643c7871,650,7865,655,7859,655l7698,655c7691,655,7686,650,7686,643c7686,637,7691,632,7698,632xm7974,632l8136,632c8142,632,8147,637,8147,643c8147,650,8142,655,8136,655l7974,655c7968,655,7963,650,7963,643c7963,637,7968,632,7974,632xm8251,632l8412,632c8418,632,8424,637,8424,643c8424,650,8418,655,8412,655l8251,655c8244,655,8239,650,8239,643c8239,637,8244,632,8251,632xm8527,632l8688,632c8695,632,8700,637,8700,643c8700,650,8695,655,8688,655l8527,655c8521,655,8516,650,8516,643c8516,637,8521,632,8527,632xm8804,632l8965,632c8971,632,8976,637,8976,643c8976,650,8971,655,8965,655l8804,655c8797,655,8792,650,8792,643c8792,637,8797,632,8804,632xm9080,632l9241,632c9248,632,9253,637,9253,643c9253,650,9248,655,9241,655l9080,655c9074,655,9069,650,9069,643c9069,637,9074,632,9080,632xm9357,632l9518,632c9524,632,9529,637,9529,643c9529,650,9524,655,9518,655l9357,655c9350,655,9345,650,9345,643c9345,637,9350,632,9357,632xm9633,632l9794,632c9801,632,9806,637,9806,643c9806,650,9801,655,9794,655l9633,655c9627,655,9622,650,9622,643c9622,637,9627,632,9633,632xm9910,632l10071,632c10077,632,10082,637,10082,643c10082,650,10077,655,10071,655l9910,655c9903,655,9898,650,9898,643c9898,637,9903,632,9910,632xm10186,632l10347,632c10354,632,10359,637,10359,643c10359,650,10354,655,10347,655l10186,655c10180,655,10175,650,10175,643c10175,637,10180,632,10186,632xm10463,632l10624,632c10630,632,10635,637,10635,643c10635,650,10630,655,10624,655l10463,655c10456,655,10451,650,10451,643c10451,637,10456,632,10463,632xm10739,632l10900,632c10907,632,10912,637,10912,643c10912,650,10907,655,10900,655l10739,655c10733,655,10728,650,10728,643c10728,637,10733,632,10739,632xm11016,632l11177,632c11183,632,11188,637,11188,643c11188,650,11183,655,11177,655l11016,655c11009,655,11004,650,11004,643c11004,637,11009,632,11016,632xm11292,632l11453,632c11460,632,11465,637,11465,643c11465,650,11460,655,11453,655l11292,655c11286,655,11280,650,11280,643c11280,637,11286,632,11292,632xm11568,632l11730,632c11736,632,11741,637,11741,643c11741,650,11736,655,11730,655l11568,655c11562,655,11557,650,11557,643c11557,637,11562,632,11568,632xm11845,632l12006,632c12013,632,12018,637,12018,643c12018,650,12013,655,12006,655l11845,655c11839,655,11833,650,11833,643c11833,637,11839,632,11845,632xm12121,632l12283,632c12289,632,12294,637,12294,643c12294,650,12289,655,12283,655l12121,655c12115,655,12110,650,12110,643c12110,637,12115,632,12121,632xm12398,632l12559,632c12566,632,12571,637,12571,643c12571,650,12566,655,12559,655l12398,655c12392,655,12386,650,12386,643c12386,637,12392,632,12398,632xm12674,632l12836,632c12842,632,12847,637,12847,643c12847,650,12842,655,12836,655l12674,655c12668,655,12663,650,12663,643c12663,637,12668,632,12674,632xm12951,632l13112,632c13119,632,13124,637,13124,643c13124,650,13119,655,13112,655l12951,655c12945,655,12939,650,12939,643c12939,637,12945,632,12951,632xm13227,632l13389,632c13395,632,13400,637,13400,643c13400,650,13395,655,13389,655l13227,655c13221,655,13216,650,13216,643c13216,637,13221,632,13227,632xm13504,632l13665,632c13671,632,13677,637,13677,643c13677,650,13671,655,13665,655l13504,655c13497,655,13492,650,13492,643c13492,637,13497,632,13504,632xm13780,632l13942,632c13948,632,13953,637,13953,643c13953,650,13948,655,13942,655l13780,655c13774,655,13769,650,13769,643c13769,637,13774,632,13780,632xm14057,632l14218,632c14224,632,14230,637,14230,643c14230,650,14224,655,14218,655l14057,655c14050,655,14045,650,14045,643c14045,637,14050,632,14057,632xm14333,632l14495,632c14501,632,14506,637,14506,643c14506,650,14501,655,14495,655l14333,655c14327,655,14322,650,14322,643c14322,637,14327,632,14333,632xm14610,632l14771,632c14777,632,14783,637,14783,643c14783,650,14777,655,14771,655l14610,655c14603,655,14598,650,14598,643c14598,637,14603,632,14610,632xm14831,599l14831,438c14831,432,14836,427,14842,427c14849,427,14854,432,14854,438l14854,599c14854,606,14849,611,14842,611c14836,611,14831,606,14831,599xm14831,323l14831,162c14831,155,14836,150,14842,150c14849,150,14854,155,14854,162l14854,323c14854,329,14849,334,14842,334c14836,334,14831,329,14831,323xm14831,46l14831,12,14842,23,14716,23c14709,23,14704,18,14704,12c14704,6,14709,0,14716,0l14842,0c14849,0,14854,6,14854,12l14854,46c14854,53,14849,58,14842,58c14836,58,14831,53,14831,46xm14601,23l14439,23c14433,23,14428,18,14428,12c14428,6,14433,0,14439,0l14601,0c14607,0,14612,6,14612,12c14612,18,14607,23,14601,23xm14324,23l14163,23c14156,23,14151,18,14151,12c14151,6,14156,0,14163,0l14324,0c14330,0,14336,6,14336,12c14336,18,14330,23,14324,23xm14048,23l13886,23c13880,23,13875,18,13875,12c13875,6,13880,0,13886,0l14048,0c14054,0,14059,6,14059,12c14059,18,14054,23,14048,23xm13771,23l13610,23c13603,23,13598,18,13598,12c13598,6,13603,0,13610,0l13771,0c13777,0,13783,6,13783,12c13783,18,13777,23,13771,23xm13495,23l13333,23c13327,23,13322,18,13322,12c13322,6,13327,0,13333,0l13495,0c13501,0,13506,6,13506,12c13506,18,13501,23,13495,23xm13218,23l13057,23c13050,23,13045,18,13045,12c13045,6,13050,0,13057,0l13218,0c13224,0,13230,6,13230,12c13230,18,13224,23,13218,23xm12942,23l12780,23c12774,23,12769,18,12769,12c12769,6,12774,0,12780,0l12942,0c12948,0,12953,6,12953,12c12953,18,12948,23,12942,23xm12665,23l12504,23c12498,23,12492,18,12492,12c12492,6,12498,0,12504,0l12665,0c12672,0,12677,6,12677,12c12677,18,12672,23,12665,23xm12389,23l12227,23c12221,23,12216,18,12216,12c12216,6,12221,0,12227,0l12389,0c12395,0,12400,6,12400,12c12400,18,12395,23,12389,23xm12112,23l11951,23c11945,23,11939,18,11939,12c11939,6,11945,0,11951,0l12112,0c12119,0,12124,6,12124,12c12124,18,12119,23,12112,23xm11836,23l11674,23c11668,23,11663,18,11663,12c11663,6,11668,0,11674,0l11836,0c11842,0,11847,6,11847,12c11847,18,11842,23,11836,23xm11559,23l11398,23c11392,23,11386,18,11386,12c11386,6,11392,0,11398,0l11559,0c11566,0,11571,6,11571,12c11571,18,11566,23,11559,23xm11283,23l11121,23c11115,23,11110,18,11110,12c11110,6,11115,0,11121,0l11283,0c11289,0,11294,6,11294,12c11294,18,11289,23,11283,23xm11006,23l10845,23c10839,23,10833,18,10833,12c10833,6,10839,0,10845,0l11006,0c11013,0,11018,6,11018,12c11018,18,11013,23,11006,23xm10730,23l10569,23c10562,23,10557,18,10557,12c10557,6,10562,0,10569,0l10730,0c10736,0,10741,6,10741,12c10741,18,10736,23,10730,23xm10453,23l10292,23c10286,23,10281,18,10281,12c10281,6,10286,0,10292,0l10453,0c10460,0,10465,6,10465,12c10465,18,10460,23,10453,23xm10177,23l10016,23c10009,23,10004,18,10004,12c10004,6,10009,0,10016,0l10177,0c10183,0,10188,6,10188,12c10188,18,10183,23,10177,23xm9900,23l9739,23c9733,23,9728,18,9728,12c9728,6,9733,0,9739,0l9900,0c9907,0,9912,6,9912,12c9912,18,9907,23,9900,23xm9624,23l9463,23c9456,23,9451,18,9451,12c9451,6,9456,0,9463,0l9624,0c9630,0,9635,6,9635,12c9635,18,9630,23,9624,23xm9347,23l9186,23c9180,23,9175,18,9175,12c9175,6,9180,0,9186,0l9347,0c9354,0,9359,6,9359,12c9359,18,9354,23,9347,23xm9071,23l8910,23c8903,23,8898,18,8898,12c8898,6,8903,0,8910,0l9071,0c9077,0,9082,6,9082,12c9082,18,9077,23,9071,23xm8794,23l8633,23c8627,23,8622,18,8622,12c8622,6,8627,0,8633,0l8794,0c8801,0,8806,6,8806,12c8806,18,8801,23,8794,23xm8518,23l8357,23c8350,23,8345,18,8345,12c8345,6,8350,0,8357,0l8518,0c8524,0,8529,6,8529,12c8529,18,8524,23,8518,23xm8241,23l8080,23c8074,23,8069,18,8069,12c8069,6,8074,0,8080,0l8241,0c8248,0,8253,6,8253,12c8253,18,8248,23,8241,23xm7965,23l7804,23c7797,23,7792,18,7792,12c7792,6,7797,0,7804,0l7965,0c7971,0,7977,6,7977,12c7977,18,7971,23,7965,23xm7689,23l7527,23c7521,23,7516,18,7516,12c7516,6,7521,0,7527,0l7689,0c7695,0,7700,6,7700,12c7700,18,7695,23,7689,23xm7412,23l7251,23c7244,23,7239,18,7239,12c7239,6,7244,0,7251,0l7412,0c7418,0,7424,6,7424,12c7424,18,7418,23,7412,23xm7136,23l6974,23c6968,23,6963,18,6963,12c6963,6,6968,0,6974,0l7136,0c7142,0,7147,6,7147,12c7147,18,7142,23,7136,23xm6859,23l6698,23c6691,23,6686,18,6686,12c6686,6,6691,0,6698,0l6859,0c6865,0,6871,6,6871,12c6871,18,6865,23,6859,23xm6583,23l6421,23c6415,23,6410,18,6410,12c6410,6,6415,0,6421,0l6583,0c6589,0,6594,6,6594,12c6594,18,6589,23,6583,23xm6306,23l6145,23c6138,23,6133,18,6133,12c6133,6,6138,0,6145,0l6306,0c6312,0,6318,6,6318,12c6318,18,6312,23,6306,23xm6030,23l5868,23c5862,23,5857,18,5857,12c5857,6,5862,0,5868,0l6030,0c6036,0,6041,6,6041,12c6041,18,6036,23,6030,23xm5753,23l5592,23c5586,23,5580,18,5580,12c5580,6,5586,0,5592,0l5753,0c5760,0,5765,6,5765,12c5765,18,5760,23,5753,23xm5477,23l5315,23c5309,23,5304,18,5304,12c5304,6,5309,0,5315,0l5477,0c5483,0,5488,6,5488,12c5488,18,5483,23,5477,23xm5200,23l5039,23c5033,23,5027,18,5027,12c5027,6,5033,0,5039,0l5200,0c5207,0,5212,6,5212,12c5212,18,5207,23,5200,23xm4924,23l4762,23c4756,23,4751,18,4751,12c4751,6,4756,0,4762,0l4924,0c4930,0,4935,6,4935,12c4935,18,4930,23,4924,23xm4647,23l4486,23c4480,23,4474,18,4474,12c4474,6,4480,0,4486,0l4647,0c4654,0,4659,6,4659,12c4659,18,4654,23,4647,23xm4371,23l4209,23c4203,23,4198,18,4198,12c4198,6,4203,0,4209,0l4371,0c4377,0,4382,6,4382,12c4382,18,4377,23,4371,23xm4094,23l3933,23c3927,23,3921,18,3921,12c3921,6,3927,0,3933,0l4094,0c4101,0,4106,6,4106,12c4106,18,4101,23,4094,23xm3818,23l3657,23c3650,23,3645,18,3645,12c3645,6,3650,0,3657,0l3818,0c3824,0,3829,6,3829,12c3829,18,3824,23,3818,23xm3541,23l3380,23c3374,23,3369,18,3369,12c3369,6,3374,0,3380,0l3541,0c3548,0,3553,6,3553,12c3553,18,3548,23,3541,23xm3265,23l3104,23c3097,23,3092,18,3092,12c3092,6,3097,0,3104,0l3265,0c3271,0,3276,6,3276,12c3276,18,3271,23,3265,23xm2988,23l2827,23c2821,23,2816,18,2816,12c2816,6,2821,0,2827,0l2988,0c2995,0,3000,6,3000,12c3000,18,2995,23,2988,23xm2712,23l2551,23c2544,23,2539,18,2539,12c2539,6,2544,0,2551,0l2712,0c2718,0,2723,6,2723,12c2723,18,2718,23,2712,23xm2435,23l2274,23c2268,23,2263,18,2263,12c2263,6,2268,0,2274,0l2435,0c2442,0,2447,6,2447,12c2447,18,2442,23,2435,23xm2159,23l1998,23c1991,23,1986,18,1986,12c1986,6,1991,0,1998,0l2159,0c2165,0,2170,6,2170,12c2170,18,2165,23,2159,23xm1882,23l1721,23c1715,23,1710,18,1710,12c1710,6,1715,0,1721,0l1882,0c1889,0,1894,6,1894,12c1894,18,1889,23,1882,23xm1606,23l1445,23c1438,23,1433,18,1433,12c1433,6,1438,0,1445,0l1606,0c1612,0,1617,6,1617,12c1617,18,1612,23,1606,23xm1329,23l1168,23c1162,23,1157,18,1157,12c1157,6,1162,0,1168,0l1329,0c1336,0,1341,6,1341,12c1341,18,1336,23,1329,23xm1053,23l892,23c885,23,880,18,880,12c880,6,885,0,892,0l1053,0c1059,0,1065,6,1065,12c1065,18,1059,23,1053,23xm777,23l615,23c609,23,604,18,604,12c604,6,609,0,615,0l777,0c783,0,788,6,788,12c788,18,783,23,777,23xm500,23l339,23c332,23,327,18,327,12c327,6,332,0,339,0l500,0c506,0,512,6,512,12c512,18,506,23,500,23xm224,23l62,23c56,23,51,18,51,12c51,6,56,0,62,0l224,0c230,0,235,6,235,12c235,18,230,23,224,23xe">
                    <v:path o:connectlocs="4,114;88,241;193,241;398,245;612,250;883,250;1097,245;1302,241;1451,241;1556,241;1761,245;1975,250;2246,250;2460,245;2665,241;2814,241;2919,241;3124,245;3338,250;3609,250;3823,245;4028,241;4177,241;4282,241;4487,245;4701,250;4972,250;5186,245;5391,241;5540,241;5624,228;5580,0;5432,8;5327,8;5121,4;4907,0;4636,0;4422,4;4217,8;4069,8;3964,8;3758,4;3544,0;3273,0;3059,4;2854,8;2706,8;2601,8;2395,4;2181,0;1910,0;1696,4;1491,8;1342,8;1238,8;1032,4;818,0;547,0;333,4;128,8" o:connectangles="0,0,0,0,0,0,0,0,0,0,0,0,0,0,0,0,0,0,0,0,0,0,0,0,0,0,0,0,0,0,0,0,0,0,0,0,0,0,0,0,0,0,0,0,0,0,0,0,0,0,0,0,0,0,0,0,0,0,0,0"/>
                    <v:fill on="t" focussize="0,0"/>
                    <v:stroke weight="0.05pt" color="#000000" joinstyle="round"/>
                    <v:imagedata o:title=""/>
                    <o:lock v:ext="edit" aspectratio="f"/>
                  </v:shape>
                  <v:rect id="Rectangle 309" o:spid="_x0000_s1026" o:spt="1" style="position:absolute;left:2406;top:8390;height:351;width:4008;mso-wrap-style:none;" filled="f" stroked="f" coordsize="21600,21600" o:gfxdata="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9nUa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14. DCCF or NWDAF retr</w:t>
                          </w:r>
                          <w:ins w:id="70" w:author="Yuang(ZTE)" w:date="2024-09-04T16:34:53Z">
                            <w:r>
                              <w:rPr>
                                <w:rFonts w:hint="eastAsia" w:ascii="Calibri" w:hAnsi="Calibri" w:cs="Calibri"/>
                                <w:color w:val="000000"/>
                                <w:sz w:val="14"/>
                                <w:szCs w:val="14"/>
                                <w:lang w:val="en-US" w:eastAsia="zh-CN"/>
                              </w:rPr>
                              <w:t>i</w:t>
                            </w:r>
                          </w:ins>
                          <w:r>
                            <w:rPr>
                              <w:rFonts w:ascii="Calibri" w:hAnsi="Calibri" w:cs="Calibri"/>
                              <w:color w:val="000000"/>
                              <w:sz w:val="14"/>
                              <w:szCs w:val="14"/>
                            </w:rPr>
                            <w:t>e</w:t>
                          </w:r>
                          <w:del w:id="71" w:author="Yuang(ZTE)" w:date="2024-09-04T16:35:30Z">
                            <w:r>
                              <w:rPr>
                                <w:rFonts w:ascii="Calibri" w:hAnsi="Calibri" w:cs="Calibri"/>
                                <w:color w:val="000000"/>
                                <w:sz w:val="14"/>
                                <w:szCs w:val="14"/>
                              </w:rPr>
                              <w:delText>i</w:delText>
                            </w:r>
                          </w:del>
                          <w:r>
                            <w:rPr>
                              <w:rFonts w:ascii="Calibri" w:hAnsi="Calibri" w:cs="Calibri"/>
                              <w:color w:val="000000"/>
                              <w:sz w:val="14"/>
                              <w:szCs w:val="14"/>
                            </w:rPr>
                            <w:t>ves Stored Data prior to Deletion from ADRF</w:t>
                          </w:r>
                        </w:p>
                      </w:txbxContent>
                    </v:textbox>
                  </v:rect>
                  <v:rect id="Rectangle 310" o:spid="_x0000_s1026" o:spt="1" style="position:absolute;left:590;top:10439;height:197;width:7103;" fillcolor="#FFFFFF" filled="t" stroked="f" coordsize="21600,21600" o:gfxdata="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f0s74A&#10;AADcAAAADwAAAAAAAAABACAAAAAiAAAAZHJzL2Rvd25yZXYueG1sUEsBAhQAFAAAAAgAh07iQDMv&#10;BZ47AAAAOQAAABAAAAAAAAAAAQAgAAAADQEAAGRycy9zaGFwZXhtbC54bWxQSwUGAAAAAAYABgBb&#10;AQAAtwMAAAAA&#10;">
                    <v:fill on="t" focussize="0,0"/>
                    <v:stroke on="f"/>
                    <v:imagedata o:title=""/>
                    <o:lock v:ext="edit" aspectratio="f"/>
                  </v:rect>
                  <v:shape id="Freeform 311" o:spid="_x0000_s1026" o:spt="100" style="position:absolute;left:586;top:10435;height:206;width:7111;" fillcolor="#000000" filled="t" stroked="t" coordsize="18755,539" o:gfxdata="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BU+0vQAA&#10;ANwAAAAPAAAAAAAAAAEAIAAAACIAAABkcnMvZG93bnJldi54bWxQSwECFAAUAAAACACHTuJAMy8F&#10;njsAAAA5AAAAEAAAAAAAAAABACAAAAAMAQAAZHJzL3NoYXBleG1sLnhtbFBLBQYAAAAABgAGAFsB&#10;AAC2AwAAAAA=&#10;" path="m24,34l24,195c24,202,18,207,12,207c6,207,0,202,0,195l0,34c0,28,6,23,12,23c18,23,24,28,24,34xm24,311l24,472c24,478,18,483,12,483c6,483,0,478,0,472l0,311c0,304,6,299,12,299c18,299,24,304,24,311xm72,516l233,516c239,516,245,521,245,527c245,534,239,539,233,539l72,539c65,539,60,534,60,527c60,521,65,516,72,516xm348,516l510,516c516,516,521,521,521,527c521,534,516,539,510,539l348,539c342,539,337,534,337,527c337,521,342,516,348,516xm625,516l786,516c792,516,798,521,798,527c798,534,792,539,786,539l625,539c618,539,613,534,613,527c613,521,618,516,625,516xm901,516l1063,516c1069,516,1074,521,1074,527c1074,534,1069,539,1063,539l901,539c895,539,890,534,890,527c890,521,895,516,901,516xm1178,516l1339,516c1345,516,1351,521,1351,527c1351,534,1345,539,1339,539l1178,539c1171,539,1166,534,1166,527c1166,521,1171,516,1178,516xm1454,516l1616,516c1622,516,1627,521,1627,527c1627,534,1622,539,1616,539l1454,539c1448,539,1443,534,1443,527c1443,521,1448,516,1454,516xm1731,516l1892,516c1898,516,1904,521,1904,527c1904,534,1898,539,1892,539l1731,539c1724,539,1719,534,1719,527c1719,521,1724,516,1731,516xm2007,516l2168,516c2175,516,2180,521,2180,527c2180,534,2175,539,2168,539l2007,539c2001,539,1996,534,1996,527c1996,521,2001,516,2007,516xm2284,516l2445,516c2451,516,2456,521,2456,527c2456,534,2451,539,2445,539l2284,539c2277,539,2272,534,2272,527c2272,521,2277,516,2284,516xm2560,516l2721,516c2728,516,2733,521,2733,527c2733,534,2728,539,2721,539l2560,539c2554,539,2549,534,2549,527c2549,521,2554,516,2560,516xm2837,516l2998,516c3004,516,3009,521,3009,527c3009,534,3004,539,2998,539l2837,539c2830,539,2825,534,2825,527c2825,521,2830,516,2837,516xm3113,516l3274,516c3281,516,3286,521,3286,527c3286,534,3281,539,3274,539l3113,539c3107,539,3102,534,3102,527c3102,521,3107,516,3113,516xm3390,516l3551,516c3557,516,3562,521,3562,527c3562,534,3557,539,3551,539l3390,539c3383,539,3378,534,3378,527c3378,521,3383,516,3390,516xm3666,516l3827,516c3834,516,3839,521,3839,527c3839,534,3834,539,3827,539l3666,539c3660,539,3655,534,3655,527c3655,521,3660,516,3666,516xm3943,516l4104,516c4110,516,4115,521,4115,527c4115,534,4110,539,4104,539l3943,539c3936,539,3931,534,3931,527c3931,521,3936,516,3943,516xm4219,516l4380,516c4387,516,4392,521,4392,527c4392,534,4387,539,4380,539l4219,539c4213,539,4208,534,4208,527c4208,521,4213,516,4219,516xm4496,516l4657,516c4663,516,4668,521,4668,527c4668,534,4663,539,4657,539l4496,539c4489,539,4484,534,4484,527c4484,521,4489,516,4496,516xm4772,516l4933,516c4940,516,4945,521,4945,527c4945,534,4940,539,4933,539l4772,539c4766,539,4760,534,4760,527c4760,521,4766,516,4772,516xm5048,516l5210,516c5216,516,5221,521,5221,527c5221,534,5216,539,5210,539l5048,539c5042,539,5037,534,5037,527c5037,521,5042,516,5048,516xm5325,516l5486,516c5493,516,5498,521,5498,527c5498,534,5493,539,5486,539l5325,539c5319,539,5313,534,5313,527c5313,521,5319,516,5325,516xm5601,516l5763,516c5769,516,5774,521,5774,527c5774,534,5769,539,5763,539l5601,539c5595,539,5590,534,5590,527c5590,521,5595,516,5601,516xm5878,516l6039,516c6046,516,6051,521,6051,527c6051,534,6046,539,6039,539l5878,539c5872,539,5866,534,5866,527c5866,521,5872,516,5878,516xm6154,516l6316,516c6322,516,6327,521,6327,527c6327,534,6322,539,6316,539l6154,539c6148,539,6143,534,6143,527c6143,521,6148,516,6154,516xm6431,516l6592,516c6599,516,6604,521,6604,527c6604,534,6599,539,6592,539l6431,539c6425,539,6419,534,6419,527c6419,521,6425,516,6431,516xm6707,516l6869,516c6875,516,6880,521,6880,527c6880,534,6875,539,6869,539l6707,539c6701,539,6696,534,6696,527c6696,521,6701,516,6707,516xm6984,516l7145,516c7151,516,7157,521,7157,527c7157,534,7151,539,7145,539l6984,539c6977,539,6972,534,6972,527c6972,521,6977,516,6984,516xm7260,516l7422,516c7428,516,7433,521,7433,527c7433,534,7428,539,7422,539l7260,539c7254,539,7249,534,7249,527c7249,521,7254,516,7260,516xm7537,516l7698,516c7704,516,7710,521,7710,527c7710,534,7704,539,7698,539l7537,539c7530,539,7525,534,7525,527c7525,521,7530,516,7537,516xm7813,516l7975,516c7981,516,7986,521,7986,527c7986,534,7981,539,7975,539l7813,539c7807,539,7802,534,7802,527c7802,521,7807,516,7813,516xm8090,516l8251,516c8257,516,8263,521,8263,527c8263,534,8257,539,8251,539l8090,539c8083,539,8078,534,8078,527c8078,521,8083,516,8090,516xm8366,516l8528,516c8534,516,8539,521,8539,527c8539,534,8534,539,8528,539l8366,539c8360,539,8355,534,8355,527c8355,521,8360,516,8366,516xm8643,516l8804,516c8810,516,8816,521,8816,527c8816,534,8810,539,8804,539l8643,539c8636,539,8631,534,8631,527c8631,521,8636,516,8643,516xm8919,516l9080,516c9087,516,9092,521,9092,527c9092,534,9087,539,9080,539l8919,539c8913,539,8908,534,8908,527c8908,521,8913,516,8919,516xm9196,516l9357,516c9363,516,9368,521,9368,527c9368,534,9363,539,9357,539l9196,539c9189,539,9184,534,9184,527c9184,521,9189,516,9196,516xm9472,516l9633,516c9640,516,9645,521,9645,527c9645,534,9640,539,9633,539l9472,539c9466,539,9461,534,9461,527c9461,521,9466,516,9472,516xm9749,516l9910,516c9916,516,9921,521,9921,527c9921,534,9916,539,9910,539l9749,539c9742,539,9737,534,9737,527c9737,521,9742,516,9749,516xm10025,516l10186,516c10193,516,10198,521,10198,527c10198,534,10193,539,10186,539l10025,539c10019,539,10014,534,10014,527c10014,521,10019,516,10025,516xm10302,516l10463,516c10469,516,10474,521,10474,527c10474,534,10469,539,10463,539l10302,539c10295,539,10290,534,10290,527c10290,521,10295,516,10302,516xm10578,516l10739,516c10746,516,10751,521,10751,527c10751,534,10746,539,10739,539l10578,539c10572,539,10567,534,10567,527c10567,521,10572,516,10578,516xm10855,516l11016,516c11022,516,11027,521,11027,527c11027,534,11022,539,11016,539l10855,539c10848,539,10843,534,10843,527c10843,521,10848,516,10855,516xm11131,516l11292,516c11299,516,11304,521,11304,527c11304,534,11299,539,11292,539l11131,539c11125,539,11120,534,11120,527c11120,521,11125,516,11131,516xm11408,516l11569,516c11575,516,11580,521,11580,527c11580,534,11575,539,11569,539l11408,539c11401,539,11396,534,11396,527c11396,521,11401,516,11408,516xm11684,516l11845,516c11852,516,11857,521,11857,527c11857,534,11852,539,11845,539l11684,539c11678,539,11672,534,11672,527c11672,521,11678,516,11684,516xm11960,516l12122,516c12128,516,12133,521,12133,527c12133,534,12128,539,12122,539l11960,539c11954,539,11949,534,11949,527c11949,521,11954,516,11960,516xm12237,516l12398,516c12405,516,12410,521,12410,527c12410,534,12405,539,12398,539l12237,539c12231,539,12225,534,12225,527c12225,521,12231,516,12237,516xm12513,516l12675,516c12681,516,12686,521,12686,527c12686,534,12681,539,12675,539l12513,539c12507,539,12502,534,12502,527c12502,521,12507,516,12513,516xm12790,516l12951,516c12958,516,12963,521,12963,527c12963,534,12958,539,12951,539l12790,539c12784,539,12778,534,12778,527c12778,521,12784,516,12790,516xm13066,516l13228,516c13234,516,13239,521,13239,527c13239,534,13234,539,13228,539l13066,539c13060,539,13055,534,13055,527c13055,521,13060,516,13066,516xm13343,516l13504,516c13511,516,13516,521,13516,527c13516,534,13511,539,13504,539l13343,539c13337,539,13331,534,13331,527c13331,521,13337,516,13343,516xm13619,516l13781,516c13787,516,13792,521,13792,527c13792,534,13787,539,13781,539l13619,539c13613,539,13608,534,13608,527c13608,521,13613,516,13619,516xm13896,516l14057,516c14063,516,14069,521,14069,527c14069,534,14063,539,14057,539l13896,539c13889,539,13884,534,13884,527c13884,521,13889,516,13896,516xm14172,516l14334,516c14340,516,14345,521,14345,527c14345,534,14340,539,14334,539l14172,539c14166,539,14161,534,14161,527c14161,521,14166,516,14172,516xm14449,516l14610,516c14616,516,14622,521,14622,527c14622,534,14616,539,14610,539l14449,539c14442,539,14437,534,14437,527c14437,521,14442,516,14449,516xm14725,516l14887,516c14893,516,14898,521,14898,527c14898,534,14893,539,14887,539l14725,539c14719,539,14714,534,14714,527c14714,521,14719,516,14725,516xm15002,516l15163,516c15169,516,15175,521,15175,527c15175,534,15169,539,15163,539l15002,539c14995,539,14990,534,14990,527c14990,521,14995,516,15002,516xm15278,516l15440,516c15446,516,15451,521,15451,527c15451,534,15446,539,15440,539l15278,539c15272,539,15267,534,15267,527c15267,521,15272,516,15278,516xm15555,516l15716,516c15722,516,15728,521,15728,527c15728,534,15722,539,15716,539l15555,539c15548,539,15543,534,15543,527c15543,521,15548,516,15555,516xm15831,516l15992,516c15999,516,16004,521,16004,527c16004,534,15999,539,15992,539l15831,539c15825,539,15820,534,15820,527c15820,521,15825,516,15831,516xm16108,516l16269,516c16275,516,16280,521,16280,527c16280,534,16275,539,16269,539l16108,539c16101,539,16096,534,16096,527c16096,521,16101,516,16108,516xm16384,516l16545,516c16552,516,16557,521,16557,527c16557,534,16552,539,16545,539l16384,539c16378,539,16373,534,16373,527c16373,521,16378,516,16384,516xm16661,516l16822,516c16828,516,16833,521,16833,527c16833,534,16828,539,16822,539l16661,539c16654,539,16649,534,16649,527c16649,521,16654,516,16661,516xm16937,516l17098,516c17105,516,17110,521,17110,527c17110,534,17105,539,17098,539l16937,539c16931,539,16926,534,16926,527c16926,521,16931,516,16937,516xm17214,516l17375,516c17381,516,17386,521,17386,527c17386,534,17381,539,17375,539l17214,539c17207,539,17202,534,17202,527c17202,521,17207,516,17214,516xm17490,516l17651,516c17658,516,17663,521,17663,527c17663,534,17658,539,17651,539l17490,539c17484,539,17479,534,17479,527c17479,521,17484,516,17490,516xm17767,516l17928,516c17934,516,17939,521,17939,527c17939,534,17934,539,17928,539l17767,539c17760,539,17755,534,17755,527c17755,521,17760,516,17767,516xm18043,516l18204,516c18211,516,18216,521,18216,527c18216,534,18211,539,18204,539l18043,539c18037,539,18032,534,18032,527c18032,521,18037,516,18043,516xm18320,516l18481,516c18487,516,18492,521,18492,527c18492,534,18487,539,18481,539l18320,539c18313,539,18308,534,18308,527c18308,521,18313,516,18320,516xm18596,516l18743,516,18731,527,18731,513c18731,507,18737,501,18743,501c18749,501,18755,507,18755,513l18755,527c18755,534,18749,539,18743,539l18596,539c18590,539,18584,534,18584,527c18584,521,18590,516,18596,516xm18731,398l18731,236c18731,230,18737,225,18743,225c18749,225,18755,230,18755,236l18755,398c18755,404,18749,409,18743,409c18737,409,18731,404,18731,398xm18731,121l18731,11,18743,23,18692,23c18686,23,18680,17,18680,11c18680,5,18686,0,18692,0l18743,0c18749,0,18755,5,18755,11l18755,121c18755,128,18749,133,18743,133c18737,133,18731,128,18731,121xm18577,23l18415,23c18409,23,18404,17,18404,11c18404,5,18409,0,18415,0l18577,0c18583,0,18588,5,18588,11c18588,17,18583,23,18577,23xm18300,23l18139,23c18133,23,18127,17,18127,11c18127,5,18133,0,18139,0l18300,0c18307,0,18312,5,18312,11c18312,17,18307,23,18300,23xm18024,23l17862,23c17856,23,17851,17,17851,11c17851,5,17856,0,17862,0l18024,0c18030,0,18035,5,18035,11c18035,17,18030,23,18024,23xm17747,23l17586,23c17580,23,17574,17,17574,11c17574,5,17580,0,17586,0l17747,0c17754,0,17759,5,17759,11c17759,17,17754,23,17747,23xm17471,23l17310,23c17303,23,17298,17,17298,11c17298,5,17303,0,17310,0l17471,0c17477,0,17482,5,17482,11c17482,17,17477,23,17471,23xm17194,23l17033,23c17027,23,17022,17,17022,11c17022,5,17027,0,17033,0l17194,0c17201,0,17206,5,17206,11c17206,17,17201,23,17194,23xm16918,23l16757,23c16750,23,16745,17,16745,11c16745,5,16750,0,16757,0l16918,0c16924,0,16929,5,16929,11c16929,17,16924,23,16918,23xm16641,23l16480,23c16474,23,16469,17,16469,11c16469,5,16474,0,16480,0l16641,0c16648,0,16653,5,16653,11c16653,17,16648,23,16641,23xm16365,23l16204,23c16197,23,16192,17,16192,11c16192,5,16197,0,16204,0l16365,0c16371,0,16376,5,16376,11c16376,17,16371,23,16365,23xm16088,23l15927,23c15921,23,15916,17,15916,11c15916,5,15921,0,15927,0l16088,0c16095,0,16100,5,16100,11c16100,17,16095,23,16088,23xm15812,23l15651,23c15644,23,15639,17,15639,11c15639,5,15644,0,15651,0l15812,0c15818,0,15823,5,15823,11c15823,17,15818,23,15812,23xm15535,23l15374,23c15368,23,15363,17,15363,11c15363,5,15368,0,15374,0l15535,0c15542,0,15547,5,15547,11c15547,17,15542,23,15535,23xm15259,23l15098,23c15091,23,15086,17,15086,11c15086,5,15091,0,15098,0l15259,0c15265,0,15270,5,15270,11c15270,17,15265,23,15259,23xm14982,23l14821,23c14815,23,14810,17,14810,11c14810,5,14815,0,14821,0l14982,0c14989,0,14994,5,14994,11c14994,17,14989,23,14982,23xm14706,23l14545,23c14538,23,14533,17,14533,11c14533,5,14538,0,14545,0l14706,0c14712,0,14718,5,14718,11c14718,17,14712,23,14706,23xm14430,23l14268,23c14262,23,14257,17,14257,11c14257,5,14262,0,14268,0l14430,0c14436,0,14441,5,14441,11c14441,17,14436,23,14430,23xm14153,23l13992,23c13985,23,13980,17,13980,11c13980,5,13985,0,13992,0l14153,0c14159,0,14165,5,14165,11c14165,17,14159,23,14153,23xm13877,23l13715,23c13709,23,13704,17,13704,11c13704,5,13709,0,13715,0l13877,0c13883,0,13888,5,13888,11c13888,17,13883,23,13877,23xm13600,23l13439,23c13432,23,13427,17,13427,11c13427,5,13432,0,13439,0l13600,0c13606,0,13612,5,13612,11c13612,17,13606,23,13600,23xm13324,23l13162,23c13156,23,13151,17,13151,11c13151,5,13156,0,13162,0l13324,0c13330,0,13335,5,13335,11c13335,17,13330,23,13324,23xm13047,23l12886,23c12879,23,12874,17,12874,11c12874,5,12879,0,12886,0l13047,0c13053,0,13059,5,13059,11c13059,17,13053,23,13047,23xm12771,23l12609,23c12603,23,12598,17,12598,11c12598,5,12603,0,12609,0l12771,0c12777,0,12782,5,12782,11c12782,17,12777,23,12771,23xm12494,23l12333,23c12327,23,12321,17,12321,11c12321,5,12327,0,12333,0l12494,0c12501,0,12506,5,12506,11c12506,17,12501,23,12494,23xm12218,23l12056,23c12050,23,12045,17,12045,11c12045,5,12050,0,12056,0l12218,0c12224,0,12229,5,12229,11c12229,17,12224,23,12218,23xm11941,23l11780,23c11774,23,11768,17,11768,11c11768,5,11774,0,11780,0l11941,0c11948,0,11953,5,11953,11c11953,17,11948,23,11941,23xm11665,23l11503,23c11497,23,11492,17,11492,11c11492,5,11497,0,11503,0l11665,0c11671,0,11676,5,11676,11c11676,17,11671,23,11665,23xm11388,23l11227,23c11221,23,11215,17,11215,11c11215,5,11221,0,11227,0l11388,0c11395,0,11400,5,11400,11c11400,17,11395,23,11388,23xm11112,23l10950,23c10944,23,10939,17,10939,11c10939,5,10944,0,10950,0l11112,0c11118,0,11123,5,11123,11c11123,17,11118,23,11112,23xm10835,23l10674,23c10668,23,10662,17,10662,11c10662,5,10668,0,10674,0l10835,0c10842,0,10847,5,10847,11c10847,17,10842,23,10835,23xm10559,23l10398,23c10391,23,10386,17,10386,11c10386,5,10391,0,10398,0l10559,0c10565,0,10570,5,10570,11c10570,17,10565,23,10559,23xm10282,23l10121,23c10115,23,10110,17,10110,11c10110,5,10115,0,10121,0l10282,0c10289,0,10294,5,10294,11c10294,17,10289,23,10282,23xm10006,23l9845,23c9838,23,9833,17,9833,11c9833,5,9838,0,9845,0l10006,0c10012,0,10017,5,10017,11c10017,17,10012,23,10006,23xm9729,23l9568,23c9562,23,9557,17,9557,11c9557,5,9562,0,9568,0l9729,0c9736,0,9741,5,9741,11c9741,17,9736,23,9729,23xm9453,23l9292,23c9285,23,9280,17,9280,11c9280,5,9285,0,9292,0l9453,0c9459,0,9464,5,9464,11c9464,17,9459,23,9453,23xm9176,23l9015,23c9009,23,9004,17,9004,11c9004,5,9009,0,9015,0l9176,0c9183,0,9188,5,9188,11c9188,17,9183,23,9176,23xm8900,23l8739,23c8732,23,8727,17,8727,11c8727,5,8732,0,8739,0l8900,0c8906,0,8911,5,8911,11c8911,17,8906,23,8900,23xm8623,23l8462,23c8456,23,8451,17,8451,11c8451,5,8456,0,8462,0l8623,0c8630,0,8635,5,8635,11c8635,17,8630,23,8623,23xm8347,23l8186,23c8179,23,8174,17,8174,11c8174,5,8179,0,8186,0l8347,0c8353,0,8358,5,8358,11c8358,17,8353,23,8347,23xm8070,23l7909,23c7903,23,7898,17,7898,11c7898,5,7903,0,7909,0l8070,0c8077,0,8082,5,8082,11c8082,17,8077,23,8070,23xm7794,23l7633,23c7626,23,7621,17,7621,11c7621,5,7626,0,7633,0l7794,0c7800,0,7806,5,7806,11c7806,17,7800,23,7794,23xm7518,23l7356,23c7350,23,7345,17,7345,11c7345,5,7350,0,7356,0l7518,0c7524,0,7529,5,7529,11c7529,17,7524,23,7518,23xm7241,23l7080,23c7073,23,7068,17,7068,11c7068,5,7073,0,7080,0l7241,0c7247,0,7253,5,7253,11c7253,17,7247,23,7241,23xm6965,23l6803,23c6797,23,6792,17,6792,11c6792,5,6797,0,6803,0l6965,0c6971,0,6976,5,6976,11c6976,17,6971,23,6965,23xm6688,23l6527,23c6520,23,6515,17,6515,11c6515,5,6520,0,6527,0l6688,0c6694,0,6700,5,6700,11c6700,17,6694,23,6688,23xm6412,23l6250,23c6244,23,6239,17,6239,11c6239,5,6244,0,6250,0l6412,0c6418,0,6423,5,6423,11c6423,17,6418,23,6412,23xm6135,23l5974,23c5967,23,5962,17,5962,11c5962,5,5967,0,5974,0l6135,0c6141,0,6147,5,6147,11c6147,17,6141,23,6135,23xm5859,23l5697,23c5691,23,5686,17,5686,11c5686,5,5691,0,5697,0l5859,0c5865,0,5870,5,5870,11c5870,17,5865,23,5859,23xm5582,23l5421,23c5415,23,5409,17,5409,11c5409,5,5415,0,5421,0l5582,0c5589,0,5594,5,5594,11c5594,17,5589,23,5582,23xm5306,23l5144,23c5138,23,5133,17,5133,11c5133,5,5138,0,5144,0l5306,0c5312,0,5317,5,5317,11c5317,17,5312,23,5306,23xm5029,23l4868,23c4862,23,4856,17,4856,11c4856,5,4862,0,4868,0l5029,0c5036,0,5041,5,5041,11c5041,17,5036,23,5029,23xm4753,23l4591,23c4585,23,4580,17,4580,11c4580,5,4585,0,4591,0l4753,0c4759,0,4764,5,4764,11c4764,17,4759,23,4753,23xm4476,23l4315,23c4309,23,4303,17,4303,11c4303,5,4309,0,4315,0l4476,0c4483,0,4488,5,4488,11c4488,17,4483,23,4476,23xm4200,23l4038,23c4032,23,4027,17,4027,11c4027,5,4032,0,4038,0l4200,0c4206,0,4211,5,4211,11c4211,17,4206,23,4200,23xm3923,23l3762,23c3756,23,3750,17,3750,11c3750,5,3756,0,3762,0l3923,0c3930,0,3935,5,3935,11c3935,17,3930,23,3923,23xm3647,23l3486,23c3479,23,3474,17,3474,11c3474,5,3479,0,3486,0l3647,0c3653,0,3658,5,3658,11c3658,17,3653,23,3647,23xm3370,23l3209,23c3203,23,3198,17,3198,11c3198,5,3203,0,3209,0l3370,0c3377,0,3382,5,3382,11c3382,17,3377,23,3370,23xm3094,23l2933,23c2926,23,2921,17,2921,11c2921,5,2926,0,2933,0l3094,0c3100,0,3105,5,3105,11c3105,17,3100,23,3094,23xm2817,23l2656,23c2650,23,2645,17,2645,11c2645,5,2650,0,2656,0l2817,0c2824,0,2829,5,2829,11c2829,17,2824,23,2817,23xm2541,23l2380,23c2373,23,2368,17,2368,11c2368,5,2373,0,2380,0l2541,0c2547,0,2552,5,2552,11c2552,17,2547,23,2541,23xm2264,23l2103,23c2097,23,2092,17,2092,11c2092,5,2097,0,2103,0l2264,0c2271,0,2276,5,2276,11c2276,17,2271,23,2264,23xm1988,23l1827,23c1820,23,1815,17,1815,11c1815,5,1820,0,1827,0l1988,0c1994,0,1999,5,1999,11c1999,17,1994,23,1988,23xm1711,23l1550,23c1544,23,1539,17,1539,11c1539,5,1544,0,1550,0l1711,0c1718,0,1723,5,1723,11c1723,17,1718,23,1711,23xm1435,23l1274,23c1267,23,1262,17,1262,11c1262,5,1267,0,1274,0l1435,0c1441,0,1446,5,1446,11c1446,17,1441,23,1435,23xm1158,23l997,23c991,23,986,17,986,11c986,5,991,0,997,0l1158,0c1165,0,1170,5,1170,11c1170,17,1165,23,1158,23xm882,23l721,23c714,23,709,17,709,11c709,5,714,0,721,0l882,0c888,0,894,5,894,11c894,17,888,23,882,23xm606,23l444,23c438,23,433,17,433,11c433,5,438,0,444,0l606,0c612,0,617,5,617,11c617,17,612,23,606,23xm329,23l168,23c161,23,156,17,156,11c156,5,161,0,168,0l329,0c335,0,341,5,341,11c341,17,335,23,329,23xm53,23l12,23c6,23,0,17,0,11c0,5,6,0,12,0l53,0c59,0,64,5,64,11c64,17,59,23,53,23xe">
                    <v:path o:connectlocs="88,197;298,206;442,201;760,197;1036,201;1180,206;1389,197;1765,197;1975,206;2119,201;2438,197;2713,201;2857,206;3067,197;3442,197;3652,206;3796,201;4115,197;4390,201;4534,206;4744,197;5120,197;5329,206;5473,201;5792,197;6067,201;6212,206;6421,197;6797,197;7007,206;7101,90;7101,46;6772,8;6563,0;6418,4;6099,8;5824,4;5680,0;5471,8;5095,8;4885,0;4741,4;4422,8;4147,4;4003,0;3793,8;3418,8;3208,0;3064,4;2745,8;2470,4;2326,0;2116,8;1740,8;1531,0;1386,4;1068,8;793,4;648,0;439,8;63,8" o:connectangles="0,0,0,0,0,0,0,0,0,0,0,0,0,0,0,0,0,0,0,0,0,0,0,0,0,0,0,0,0,0,0,0,0,0,0,0,0,0,0,0,0,0,0,0,0,0,0,0,0,0,0,0,0,0,0,0,0,0,0,0,0"/>
                    <v:fill on="t" focussize="0,0"/>
                    <v:stroke weight="0.05pt" color="#000000" joinstyle="round"/>
                    <v:imagedata o:title=""/>
                    <o:lock v:ext="edit" aspectratio="f"/>
                  </v:shape>
                  <v:rect id="Rectangle 312" o:spid="_x0000_s1026" o:spt="1" style="position:absolute;left:2388;top:10453;height:351;width:3684;mso-wrap-style:none;" filled="f" stroked="f" coordsize="21600,21600" o:gfxdata="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fah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18. Consumer Retr</w:t>
                          </w:r>
                          <w:del w:id="72" w:author="Yuang(ZTE)" w:date="2024-09-04T16:41:37Z">
                            <w:r>
                              <w:rPr>
                                <w:rFonts w:ascii="Calibri" w:hAnsi="Calibri" w:cs="Calibri"/>
                                <w:color w:val="000000"/>
                                <w:sz w:val="14"/>
                                <w:szCs w:val="14"/>
                              </w:rPr>
                              <w:delText>e</w:delText>
                            </w:r>
                          </w:del>
                          <w:r>
                            <w:rPr>
                              <w:rFonts w:ascii="Calibri" w:hAnsi="Calibri" w:cs="Calibri"/>
                              <w:color w:val="000000"/>
                              <w:sz w:val="14"/>
                              <w:szCs w:val="14"/>
                            </w:rPr>
                            <w:t>i</w:t>
                          </w:r>
                          <w:ins w:id="73" w:author="Yuang(ZTE)" w:date="2024-09-04T16:41:42Z">
                            <w:r>
                              <w:rPr>
                                <w:rFonts w:hint="eastAsia" w:ascii="Calibri" w:hAnsi="Calibri" w:cs="Calibri"/>
                                <w:color w:val="000000"/>
                                <w:sz w:val="14"/>
                                <w:szCs w:val="14"/>
                                <w:lang w:val="en-US" w:eastAsia="zh-CN"/>
                              </w:rPr>
                              <w:t>e</w:t>
                            </w:r>
                          </w:ins>
                          <w:r>
                            <w:rPr>
                              <w:rFonts w:ascii="Calibri" w:hAnsi="Calibri" w:cs="Calibri"/>
                              <w:color w:val="000000"/>
                              <w:sz w:val="14"/>
                              <w:szCs w:val="14"/>
                            </w:rPr>
                            <w:t>ves Stored Data prior to Deletion from ADRF</w:t>
                          </w:r>
                        </w:p>
                      </w:txbxContent>
                    </v:textbox>
                  </v:rect>
                  <v:shape id="Freeform 313" o:spid="_x0000_s1026" o:spt="100" style="position:absolute;left:474;top:7627;height:1059;width:7456;" fillcolor="#000000" filled="t" stroked="t" coordsize="19661,2773" o:gfxdata="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crIhW/&#10;AAAA3AAAAA8AAAAAAAAAAQAgAAAAIgAAAGRycy9kb3ducmV2LnhtbFBLAQIUABQAAAAIAIdO4kAz&#10;LwWeOwAAADkAAAAQAAAAAAAAAAEAIAAAAA4BAABkcnMvc2hhcGV4bWwueG1sUEsFBgAAAAAGAAYA&#10;WwEAALgDAAAAAA==&#10;" path="m23,35l23,196c23,203,17,208,11,208c5,208,0,203,0,196l0,35c0,29,5,23,11,23c17,23,23,29,23,35xm23,311l23,473c23,479,17,484,11,484c5,484,0,479,0,473l0,311c0,305,5,300,11,300c17,300,23,305,23,311xm23,588l23,749c23,756,17,761,11,761c5,761,0,756,0,749l0,588c0,582,5,576,11,576c17,576,23,582,23,588xm23,864l23,1026c23,1032,17,1037,11,1037c5,1037,0,1032,0,1026l0,864c0,858,5,853,11,853c17,853,23,858,23,864xm23,1141l23,1302c23,1309,17,1314,11,1314c5,1314,0,1309,0,1302l0,1141c0,1135,5,1129,11,1129c17,1129,23,1135,23,1141xm23,1417l23,1579c23,1585,17,1590,11,1590c5,1590,0,1585,0,1579l0,1417c0,1411,5,1406,11,1406c17,1406,23,1411,23,1417xm23,1694l23,1855c23,1862,17,1867,11,1867c5,1867,0,1862,0,1855l0,1694c0,1688,5,1682,11,1682c17,1682,23,1688,23,1694xm23,1970l23,2132c23,2138,17,2143,11,2143c5,2143,0,2138,0,2132l0,1970c0,1964,5,1959,11,1959c17,1959,23,1964,23,1970xm23,2247l23,2408c23,2414,17,2420,11,2420c5,2420,0,2414,0,2408l0,2247c0,2240,5,2235,11,2235c17,2235,23,2240,23,2247xm23,2523l23,2685c23,2691,17,2696,11,2696c5,2696,0,2691,0,2685l0,2523c0,2517,5,2512,11,2512c17,2512,23,2517,23,2523xm49,2750l210,2750c217,2750,222,2755,222,2762c222,2768,217,2773,210,2773l49,2773c43,2773,37,2768,37,2762c37,2755,43,2750,49,2750xm325,2750l487,2750c493,2750,498,2755,498,2762c498,2768,493,2773,487,2773l325,2773c319,2773,314,2768,314,2762c314,2755,319,2750,325,2750xm602,2750l763,2750c770,2750,775,2755,775,2762c775,2768,770,2773,763,2773l602,2773c596,2773,590,2768,590,2762c590,2755,596,2750,602,2750xm878,2750l1040,2750c1046,2750,1051,2755,1051,2762c1051,2768,1046,2773,1040,2773l878,2773c872,2773,867,2768,867,2762c867,2755,872,2750,878,2750xm1155,2750l1316,2750c1323,2750,1328,2755,1328,2762c1328,2768,1323,2773,1316,2773l1155,2773c1149,2773,1143,2768,1143,2762c1143,2755,1149,2750,1155,2750xm1431,2750l1593,2750c1599,2750,1604,2755,1604,2762c1604,2768,1599,2773,1593,2773l1431,2773c1425,2773,1420,2768,1420,2762c1420,2755,1425,2750,1431,2750xm1708,2750l1869,2750c1876,2750,1881,2755,1881,2762c1881,2768,1876,2773,1869,2773l1708,2773c1702,2773,1696,2768,1696,2762c1696,2755,1702,2750,1708,2750xm1984,2750l2146,2750c2152,2750,2157,2755,2157,2762c2157,2768,2152,2773,2146,2773l1984,2773c1978,2773,1973,2768,1973,2762c1973,2755,1978,2750,1984,2750xm2261,2750l2422,2750c2428,2750,2434,2755,2434,2762c2434,2768,2428,2773,2422,2773l2261,2773c2254,2773,2249,2768,2249,2762c2249,2755,2254,2750,2261,2750xm2537,2750l2699,2750c2705,2750,2710,2755,2710,2762c2710,2768,2705,2773,2699,2773l2537,2773c2531,2773,2526,2768,2526,2762c2526,2755,2531,2750,2537,2750xm2814,2750l2975,2750c2981,2750,2987,2755,2987,2762c2987,2768,2981,2773,2975,2773l2814,2773c2807,2773,2802,2768,2802,2762c2802,2755,2807,2750,2814,2750xm3090,2750l3252,2750c3258,2750,3263,2755,3263,2762c3263,2768,3258,2773,3252,2773l3090,2773c3084,2773,3079,2768,3079,2762c3079,2755,3084,2750,3090,2750xm3367,2750l3528,2750c3534,2750,3540,2755,3540,2762c3540,2768,3534,2773,3528,2773l3367,2773c3360,2773,3355,2768,3355,2762c3355,2755,3360,2750,3367,2750xm3643,2750l3805,2750c3811,2750,3816,2755,3816,2762c3816,2768,3811,2773,3805,2773l3643,2773c3637,2773,3632,2768,3632,2762c3632,2755,3637,2750,3643,2750xm3920,2750l4081,2750c4087,2750,4093,2755,4093,2762c4093,2768,4087,2773,4081,2773l3920,2773c3913,2773,3908,2768,3908,2762c3908,2755,3913,2750,3920,2750xm4196,2750l4357,2750c4364,2750,4369,2755,4369,2762c4369,2768,4364,2773,4357,2773l4196,2773c4190,2773,4185,2768,4185,2762c4185,2755,4190,2750,4196,2750xm4473,2750l4634,2750c4640,2750,4645,2755,4645,2762c4645,2768,4640,2773,4634,2773l4473,2773c4466,2773,4461,2768,4461,2762c4461,2755,4466,2750,4473,2750xm4749,2750l4910,2750c4917,2750,4922,2755,4922,2762c4922,2768,4917,2773,4910,2773l4749,2773c4743,2773,4738,2768,4738,2762c4738,2755,4743,2750,4749,2750xm5026,2750l5187,2750c5193,2750,5198,2755,5198,2762c5198,2768,5193,2773,5187,2773l5026,2773c5019,2773,5014,2768,5014,2762c5014,2755,5019,2750,5026,2750xm5302,2750l5463,2750c5470,2750,5475,2755,5475,2762c5475,2768,5470,2773,5463,2773l5302,2773c5296,2773,5291,2768,5291,2762c5291,2755,5296,2750,5302,2750xm5579,2750l5740,2750c5746,2750,5751,2755,5751,2762c5751,2768,5746,2773,5740,2773l5579,2773c5572,2773,5567,2768,5567,2762c5567,2755,5572,2750,5579,2750xm5855,2750l6016,2750c6023,2750,6028,2755,6028,2762c6028,2768,6023,2773,6016,2773l5855,2773c5849,2773,5844,2768,5844,2762c5844,2755,5849,2750,5855,2750xm6132,2750l6293,2750c6299,2750,6304,2755,6304,2762c6304,2768,6299,2773,6293,2773l6132,2773c6125,2773,6120,2768,6120,2762c6120,2755,6125,2750,6132,2750xm6408,2750l6569,2750c6576,2750,6581,2755,6581,2762c6581,2768,6576,2773,6569,2773l6408,2773c6402,2773,6397,2768,6397,2762c6397,2755,6402,2750,6408,2750xm6685,2750l6846,2750c6852,2750,6857,2755,6857,2762c6857,2768,6852,2773,6846,2773l6685,2773c6678,2773,6673,2768,6673,2762c6673,2755,6678,2750,6685,2750xm6961,2750l7122,2750c7129,2750,7134,2755,7134,2762c7134,2768,7129,2773,7122,2773l6961,2773c6955,2773,6949,2768,6949,2762c6949,2755,6955,2750,6961,2750xm7237,2750l7399,2750c7405,2750,7410,2755,7410,2762c7410,2768,7405,2773,7399,2773l7237,2773c7231,2773,7226,2768,7226,2762c7226,2755,7231,2750,7237,2750xm7514,2750l7675,2750c7682,2750,7687,2755,7687,2762c7687,2768,7682,2773,7675,2773l7514,2773c7508,2773,7502,2768,7502,2762c7502,2755,7508,2750,7514,2750xm7790,2750l7952,2750c7958,2750,7963,2755,7963,2762c7963,2768,7958,2773,7952,2773l7790,2773c7784,2773,7779,2768,7779,2762c7779,2755,7784,2750,7790,2750xm8067,2750l8228,2750c8235,2750,8240,2755,8240,2762c8240,2768,8235,2773,8228,2773l8067,2773c8061,2773,8055,2768,8055,2762c8055,2755,8061,2750,8067,2750xm8343,2750l8505,2750c8511,2750,8516,2755,8516,2762c8516,2768,8511,2773,8505,2773l8343,2773c8337,2773,8332,2768,8332,2762c8332,2755,8337,2750,8343,2750xm8620,2750l8781,2750c8788,2750,8793,2755,8793,2762c8793,2768,8788,2773,8781,2773l8620,2773c8614,2773,8608,2768,8608,2762c8608,2755,8614,2750,8620,2750xm8896,2750l9058,2750c9064,2750,9069,2755,9069,2762c9069,2768,9064,2773,9058,2773l8896,2773c8890,2773,8885,2768,8885,2762c8885,2755,8890,2750,8896,2750xm9173,2750l9334,2750c9340,2750,9346,2755,9346,2762c9346,2768,9340,2773,9334,2773l9173,2773c9166,2773,9161,2768,9161,2762c9161,2755,9166,2750,9173,2750xm9449,2750l9611,2750c9617,2750,9622,2755,9622,2762c9622,2768,9617,2773,9611,2773l9449,2773c9443,2773,9438,2768,9438,2762c9438,2755,9443,2750,9449,2750xm9726,2750l9887,2750c9893,2750,9899,2755,9899,2762c9899,2768,9893,2773,9887,2773l9726,2773c9719,2773,9714,2768,9714,2762c9714,2755,9719,2750,9726,2750xm10002,2750l10164,2750c10170,2750,10175,2755,10175,2762c10175,2768,10170,2773,10164,2773l10002,2773c9996,2773,9991,2768,9991,2762c9991,2755,9996,2750,10002,2750xm10279,2750l10440,2750c10446,2750,10452,2755,10452,2762c10452,2768,10446,2773,10440,2773l10279,2773c10272,2773,10267,2768,10267,2762c10267,2755,10272,2750,10279,2750xm10555,2750l10717,2750c10723,2750,10728,2755,10728,2762c10728,2768,10723,2773,10717,2773l10555,2773c10549,2773,10544,2768,10544,2762c10544,2755,10549,2750,10555,2750xm10832,2750l10993,2750c10999,2750,11005,2755,11005,2762c11005,2768,10999,2773,10993,2773l10832,2773c10825,2773,10820,2768,10820,2762c10820,2755,10825,2750,10832,2750xm11108,2750l11269,2750c11276,2750,11281,2755,11281,2762c11281,2768,11276,2773,11269,2773l11108,2773c11102,2773,11097,2768,11097,2762c11097,2755,11102,2750,11108,2750xm11385,2750l11546,2750c11552,2750,11557,2755,11557,2762c11557,2768,11552,2773,11546,2773l11385,2773c11378,2773,11373,2768,11373,2762c11373,2755,11378,2750,11385,2750xm11661,2750l11822,2750c11829,2750,11834,2755,11834,2762c11834,2768,11829,2773,11822,2773l11661,2773c11655,2773,11650,2768,11650,2762c11650,2755,11655,2750,11661,2750xm11938,2750l12099,2750c12105,2750,12110,2755,12110,2762c12110,2768,12105,2773,12099,2773l11938,2773c11931,2773,11926,2768,11926,2762c11926,2755,11931,2750,11938,2750xm12214,2750l12375,2750c12382,2750,12387,2755,12387,2762c12387,2768,12382,2773,12375,2773l12214,2773c12208,2773,12203,2768,12203,2762c12203,2755,12208,2750,12214,2750xm12491,2750l12652,2750c12658,2750,12663,2755,12663,2762c12663,2768,12658,2773,12652,2773l12491,2773c12484,2773,12479,2768,12479,2762c12479,2755,12484,2750,12491,2750xm12767,2750l12928,2750c12935,2750,12940,2755,12940,2762c12940,2768,12935,2773,12928,2773l12767,2773c12761,2773,12756,2768,12756,2762c12756,2755,12761,2750,12767,2750xm13044,2750l13205,2750c13211,2750,13216,2755,13216,2762c13216,2768,13211,2773,13205,2773l13044,2773c13037,2773,13032,2768,13032,2762c13032,2755,13037,2750,13044,2750xm13320,2750l13481,2750c13488,2750,13493,2755,13493,2762c13493,2768,13488,2773,13481,2773l13320,2773c13314,2773,13309,2768,13309,2762c13309,2755,13314,2750,13320,2750xm13597,2750l13758,2750c13764,2750,13769,2755,13769,2762c13769,2768,13764,2773,13758,2773l13597,2773c13590,2773,13585,2768,13585,2762c13585,2755,13590,2750,13597,2750xm13873,2750l14034,2750c14041,2750,14046,2755,14046,2762c14046,2768,14041,2773,14034,2773l13873,2773c13867,2773,13861,2768,13861,2762c13861,2755,13867,2750,13873,2750xm14149,2750l14311,2750c14317,2750,14322,2755,14322,2762c14322,2768,14317,2773,14311,2773l14149,2773c14143,2773,14138,2768,14138,2762c14138,2755,14143,2750,14149,2750xm14426,2750l14587,2750c14594,2750,14599,2755,14599,2762c14599,2768,14594,2773,14587,2773l14426,2773c14420,2773,14414,2768,14414,2762c14414,2755,14420,2750,14426,2750xm14702,2750l14864,2750c14870,2750,14875,2755,14875,2762c14875,2768,14870,2773,14864,2773l14702,2773c14696,2773,14691,2768,14691,2762c14691,2755,14696,2750,14702,2750xm14979,2750l15140,2750c15147,2750,15152,2755,15152,2762c15152,2768,15147,2773,15140,2773l14979,2773c14973,2773,14967,2768,14967,2762c14967,2755,14973,2750,14979,2750xm15255,2750l15417,2750c15423,2750,15428,2755,15428,2762c15428,2768,15423,2773,15417,2773l15255,2773c15249,2773,15244,2768,15244,2762c15244,2755,15249,2750,15255,2750xm15532,2750l15693,2750c15700,2750,15705,2755,15705,2762c15705,2768,15700,2773,15693,2773l15532,2773c15526,2773,15520,2768,15520,2762c15520,2755,15526,2750,15532,2750xm15808,2750l15970,2750c15976,2750,15981,2755,15981,2762c15981,2768,15976,2773,15970,2773l15808,2773c15802,2773,15797,2768,15797,2762c15797,2755,15802,2750,15808,2750xm16085,2750l16246,2750c16252,2750,16258,2755,16258,2762c16258,2768,16252,2773,16246,2773l16085,2773c16078,2773,16073,2768,16073,2762c16073,2755,16078,2750,16085,2750xm16361,2750l16523,2750c16529,2750,16534,2755,16534,2762c16534,2768,16529,2773,16523,2773l16361,2773c16355,2773,16350,2768,16350,2762c16350,2755,16355,2750,16361,2750xm16638,2750l16799,2750c16805,2750,16811,2755,16811,2762c16811,2768,16805,2773,16799,2773l16638,2773c16631,2773,16626,2768,16626,2762c16626,2755,16631,2750,16638,2750xm16914,2750l17076,2750c17082,2750,17087,2755,17087,2762c17087,2768,17082,2773,17076,2773l16914,2773c16908,2773,16903,2768,16903,2762c16903,2755,16908,2750,16914,2750xm17191,2750l17352,2750c17358,2750,17364,2755,17364,2762c17364,2768,17358,2773,17352,2773l17191,2773c17184,2773,17179,2768,17179,2762c17179,2755,17184,2750,17191,2750xm17467,2750l17629,2750c17635,2750,17640,2755,17640,2762c17640,2768,17635,2773,17629,2773l17467,2773c17461,2773,17456,2768,17456,2762c17456,2755,17461,2750,17467,2750xm17744,2750l17905,2750c17911,2750,17917,2755,17917,2762c17917,2768,17911,2773,17905,2773l17744,2773c17737,2773,17732,2768,17732,2762c17732,2755,17737,2750,17744,2750xm18020,2750l18181,2750c18188,2750,18193,2755,18193,2762c18193,2768,18188,2773,18181,2773l18020,2773c18014,2773,18009,2768,18009,2762c18009,2755,18014,2750,18020,2750xm18297,2750l18458,2750c18464,2750,18469,2755,18469,2762c18469,2768,18464,2773,18458,2773l18297,2773c18290,2773,18285,2768,18285,2762c18285,2755,18290,2750,18297,2750xm18573,2750l18734,2750c18741,2750,18746,2755,18746,2762c18746,2768,18741,2773,18734,2773l18573,2773c18567,2773,18562,2768,18562,2762c18562,2755,18567,2750,18573,2750xm18850,2750l19011,2750c19017,2750,19022,2755,19022,2762c19022,2768,19017,2773,19011,2773l18850,2773c18843,2773,18838,2768,18838,2762c18838,2755,18843,2750,18850,2750xm19126,2750l19287,2750c19294,2750,19299,2755,19299,2762c19299,2768,19294,2773,19287,2773l19126,2773c19120,2773,19115,2768,19115,2762c19115,2755,19120,2750,19126,2750xm19403,2750l19564,2750c19570,2750,19575,2755,19575,2762c19575,2768,19570,2773,19564,2773l19403,2773c19396,2773,19391,2768,19391,2762c19391,2755,19396,2750,19403,2750xm19638,2732l19638,2571c19638,2565,19643,2559,19649,2559c19656,2559,19661,2565,19661,2571l19661,2732c19661,2739,19656,2744,19649,2744c19643,2744,19638,2739,19638,2732xm19638,2456l19638,2294c19638,2288,19643,2283,19649,2283c19656,2283,19661,2288,19661,2294l19661,2456c19661,2462,19656,2467,19649,2467c19643,2467,19638,2462,19638,2456xm19638,2179l19638,2018c19638,2012,19643,2006,19649,2006c19656,2006,19661,2012,19661,2018l19661,2179c19661,2186,19656,2191,19649,2191c19643,2191,19638,2186,19638,2179xm19638,1903l19638,1741c19638,1735,19643,1730,19649,1730c19656,1730,19661,1735,19661,1741l19661,1903c19661,1909,19656,1914,19649,1914c19643,1914,19638,1909,19638,1903xm19638,1626l19638,1465c19638,1459,19643,1453,19649,1453c19656,1453,19661,1459,19661,1465l19661,1626c19661,1633,19656,1638,19649,1638c19643,1638,19638,1633,19638,1626xm19638,1350l19638,1189c19638,1182,19643,1177,19649,1177c19656,1177,19661,1182,19661,1189l19661,1350c19661,1356,19656,1361,19649,1361c19643,1361,19638,1356,19638,1350xm19638,1073l19638,912c19638,906,19643,901,19649,901c19656,901,19661,906,19661,912l19661,1073c19661,1080,19656,1085,19649,1085c19643,1085,19638,1080,19638,1073xm19638,797l19638,636c19638,629,19643,624,19649,624c19656,624,19661,629,19661,636l19661,797c19661,803,19656,808,19649,808c19643,808,19638,803,19638,797xm19638,520l19638,359c19638,353,19643,348,19649,348c19656,348,19661,353,19661,359l19661,520c19661,527,19656,532,19649,532c19643,532,19638,527,19638,520xm19638,244l19638,83c19638,76,19643,71,19649,71c19656,71,19661,76,19661,83l19661,244c19661,250,19656,255,19649,255c19643,255,19638,250,19638,244xm19605,23l19444,23c19437,23,19432,18,19432,12c19432,6,19437,0,19444,0l19605,0c19611,0,19616,6,19616,12c19616,18,19611,23,19605,23xm19328,23l19167,23c19161,23,19156,18,19156,12c19156,6,19161,0,19167,0l19328,0c19335,0,19340,6,19340,12c19340,18,19335,23,19328,23xm19052,23l18891,23c18884,23,18879,18,18879,12c18879,6,18884,0,18891,0l19052,0c19058,0,19063,6,19063,12c19063,18,19058,23,19052,23xm18775,23l18614,23c18608,23,18603,18,18603,12c18603,6,18608,0,18614,0l18775,0c18782,0,18787,6,18787,12c18787,18,18782,23,18775,23xm18499,23l18338,23c18331,23,18326,18,18326,12c18326,6,18331,0,18338,0l18499,0c18505,0,18510,6,18510,12c18510,18,18505,23,18499,23xm18222,23l18061,23c18055,23,18050,18,18050,12c18050,6,18055,0,18061,0l18222,0c18229,0,18234,6,18234,12c18234,18,18229,23,18222,23xm17946,23l17785,23c17778,23,17773,18,17773,12c17773,6,17778,0,17785,0l17946,0c17952,0,17958,6,17958,12c17958,18,17952,23,17946,23xm17670,23l17508,23c17502,23,17497,18,17497,12c17497,6,17502,0,17508,0l17670,0c17676,0,17681,6,17681,12c17681,18,17676,23,17670,23xm17393,23l17232,23c17225,23,17220,18,17220,12c17220,6,17225,0,17232,0l17393,0c17399,0,17405,6,17405,12c17405,18,17399,23,17393,23xm17117,23l16955,23c16949,23,16944,18,16944,12c16944,6,16949,0,16955,0l17117,0c17123,0,17128,6,17128,12c17128,18,17123,23,17117,23xm16840,23l16679,23c16672,23,16667,18,16667,12c16667,6,16672,0,16679,0l16840,0c16846,0,16852,6,16852,12c16852,18,16846,23,16840,23xm16564,23l16402,23c16396,23,16391,18,16391,12c16391,6,16396,0,16402,0l16564,0c16570,0,16575,6,16575,12c16575,18,16570,23,16564,23xm16287,23l16126,23c16119,23,16114,18,16114,12c16114,6,16119,0,16126,0l16287,0c16293,0,16299,6,16299,12c16299,18,16293,23,16287,23xm16011,23l15849,23c15843,23,15838,18,15838,12c15838,6,15843,0,15849,0l16011,0c16017,0,16022,6,16022,12c16022,18,16017,23,16011,23xm15734,23l15573,23c15567,23,15561,18,15561,12c15561,6,15567,0,15573,0l15734,0c15741,0,15746,6,15746,12c15746,18,15741,23,15734,23xm15458,23l15296,23c15290,23,15285,18,15285,12c15285,6,15290,0,15296,0l15458,0c15464,0,15469,6,15469,12c15469,18,15464,23,15458,23xm15181,23l15020,23c15014,23,15008,18,15008,12c15008,6,15014,0,15020,0l15181,0c15188,0,15193,6,15193,12c15193,18,15188,23,15181,23xm14905,23l14743,23c14737,23,14732,18,14732,12c14732,6,14737,0,14743,0l14905,0c14911,0,14916,6,14916,12c14916,18,14911,23,14905,23xm14628,23l14467,23c14461,23,14455,18,14455,12c14455,6,14461,0,14467,0l14628,0c14635,0,14640,6,14640,12c14640,18,14635,23,14628,23xm14352,23l14190,23c14184,23,14179,18,14179,12c14179,6,14184,0,14190,0l14352,0c14358,0,14363,6,14363,12c14363,18,14358,23,14352,23xm14075,23l13914,23c13908,23,13902,18,13902,12c13902,6,13908,0,13914,0l14075,0c14082,0,14087,6,14087,12c14087,18,14082,23,14075,23xm13799,23l13638,23c13631,23,13626,18,13626,12c13626,6,13631,0,13638,0l13799,0c13805,0,13810,6,13810,12c13810,18,13805,23,13799,23xm13522,23l13361,23c13355,23,13350,18,13350,12c13350,6,13355,0,13361,0l13522,0c13529,0,13534,6,13534,12c13534,18,13529,23,13522,23xm13246,23l13085,23c13078,23,13073,18,13073,12c13073,6,13078,0,13085,0l13246,0c13252,0,13257,6,13257,12c13257,18,13252,23,13246,23xm12969,23l12808,23c12802,23,12797,18,12797,12c12797,6,12802,0,12808,0l12969,0c12976,0,12981,6,12981,12c12981,18,12976,23,12969,23xm12693,23l12532,23c12525,23,12520,18,12520,12c12520,6,12525,0,12532,0l12693,0c12699,0,12704,6,12704,12c12704,18,12699,23,12693,23xm12416,23l12255,23c12249,23,12244,18,12244,12c12244,6,12249,0,12255,0l12416,0c12423,0,12428,6,12428,12c12428,18,12423,23,12416,23xm12140,23l11979,23c11972,23,11967,18,11967,12c11967,6,11972,0,11979,0l12140,0c12146,0,12151,6,12151,12c12151,18,12146,23,12140,23xm11863,23l11702,23c11696,23,11691,18,11691,12c11691,6,11696,0,11702,0l11863,0c11870,0,11875,6,11875,12c11875,18,11870,23,11863,23xm11587,23l11426,23c11419,23,11414,18,11414,12c11414,6,11419,0,11426,0l11587,0c11593,0,11598,6,11598,12c11598,18,11593,23,11587,23xm11310,23l11149,23c11143,23,11138,18,11138,12c11138,6,11143,0,11149,0l11310,0c11317,0,11322,6,11322,12c11322,18,11317,23,11310,23xm11034,23l10873,23c10866,23,10861,18,10861,12c10861,6,10866,0,10873,0l11034,0c11040,0,11046,6,11046,12c11046,18,11040,23,11034,23xm10758,23l10596,23c10590,23,10585,18,10585,12c10585,6,10590,0,10596,0l10758,0c10764,0,10769,6,10769,12c10769,18,10764,23,10758,23xm10481,23l10320,23c10313,23,10308,18,10308,12c10308,6,10313,0,10320,0l10481,0c10487,0,10493,6,10493,12c10493,18,10487,23,10481,23xm10205,23l10043,23c10037,23,10032,18,10032,12c10032,6,10037,0,10043,0l10205,0c10211,0,10216,6,10216,12c10216,18,10211,23,10205,23xm9928,23l9767,23c9760,23,9755,18,9755,12c9755,6,9760,0,9767,0l9928,0c9934,0,9940,6,9940,12c9940,18,9934,23,9928,23xm9652,23l9490,23c9484,23,9479,18,9479,12c9479,6,9484,0,9490,0l9652,0c9658,0,9663,6,9663,12c9663,18,9658,23,9652,23xm9375,23l9214,23c9207,23,9202,18,9202,12c9202,6,9207,0,9214,0l9375,0c9381,0,9387,6,9387,12c9387,18,9381,23,9375,23xm9099,23l8937,23c8931,23,8926,18,8926,12c8926,6,8931,0,8937,0l9099,0c9105,0,9110,6,9110,12c9110,18,9105,23,9099,23xm8822,23l8661,23c8655,23,8649,18,8649,12c8649,6,8655,0,8661,0l8822,0c8829,0,8834,6,8834,12c8834,18,8829,23,8822,23xm8546,23l8384,23c8378,23,8373,18,8373,12c8373,6,8378,0,8384,0l8546,0c8552,0,8557,6,8557,12c8557,18,8552,23,8546,23xm8269,23l8108,23c8102,23,8096,18,8096,12c8096,6,8102,0,8108,0l8269,0c8276,0,8281,6,8281,12c8281,18,8276,23,8269,23xm7993,23l7831,23c7825,23,7820,18,7820,12c7820,6,7825,0,7831,0l7993,0c7999,0,8004,6,8004,12c8004,18,7999,23,7993,23xm7716,23l7555,23c7549,23,7543,18,7543,12c7543,6,7549,0,7555,0l7716,0c7723,0,7728,6,7728,12c7728,18,7723,23,7716,23xm7440,23l7278,23c7272,23,7267,18,7267,12c7267,6,7272,0,7278,0l7440,0c7446,0,7451,6,7451,12c7451,18,7446,23,7440,23xm7163,23l7002,23c6996,23,6990,18,6990,12c6990,6,6996,0,7002,0l7163,0c7170,0,7175,6,7175,12c7175,18,7170,23,7163,23xm6887,23l6726,23c6719,23,6714,18,6714,12c6714,6,6719,0,6726,0l6887,0c6893,0,6898,6,6898,12c6898,18,6893,23,6887,23xm6610,23l6449,23c6443,23,6438,18,6438,12c6438,6,6443,0,6449,0l6610,0c6617,0,6622,6,6622,12c6622,18,6617,23,6610,23xm6334,23l6173,23c6166,23,6161,18,6161,12c6161,6,6166,0,6173,0l6334,0c6340,0,6345,6,6345,12c6345,18,6340,23,6334,23xm6057,23l5896,23c5890,23,5885,18,5885,12c5885,6,5890,0,5896,0l6057,0c6064,0,6069,6,6069,12c6069,18,6064,23,6057,23xm5781,23l5620,23c5613,23,5608,18,5608,12c5608,6,5613,0,5620,0l5781,0c5787,0,5792,6,5792,12c5792,18,5787,23,5781,23xm5504,23l5343,23c5337,23,5332,18,5332,12c5332,6,5337,0,5343,0l5504,0c5511,0,5516,6,5516,12c5516,18,5511,23,5504,23xm5228,23l5067,23c5060,23,5055,18,5055,12c5055,6,5060,0,5067,0l5228,0c5234,0,5239,6,5239,12c5239,18,5234,23,5228,23xm4951,23l4790,23c4784,23,4779,18,4779,12c4779,6,4784,0,4790,0l4951,0c4958,0,4963,6,4963,12c4963,18,4958,23,4951,23xm4675,23l4514,23c4507,23,4502,18,4502,12c4502,6,4507,0,4514,0l4675,0c4681,0,4686,6,4686,12c4686,18,4681,23,4675,23xm4398,23l4237,23c4231,23,4226,18,4226,12c4226,6,4231,0,4237,0l4398,0c4405,0,4410,6,4410,12c4410,18,4405,23,4398,23xm4122,23l3961,23c3954,23,3949,18,3949,12c3949,6,3954,0,3961,0l4122,0c4128,0,4134,6,4134,12c4134,18,4128,23,4122,23xm3846,23l3684,23c3678,23,3673,18,3673,12c3673,6,3678,0,3684,0l3846,0c3852,0,3857,6,3857,12c3857,18,3852,23,3846,23xm3569,23l3408,23c3401,23,3396,18,3396,12c3396,6,3401,0,3408,0l3569,0c3575,0,3581,6,3581,12c3581,18,3575,23,3569,23xm3293,23l3131,23c3125,23,3120,18,3120,12c3120,6,3125,0,3131,0l3293,0c3299,0,3304,6,3304,12c3304,18,3299,23,3293,23xm3016,23l2855,23c2848,23,2843,18,2843,12c2843,6,2848,0,2855,0l3016,0c3022,0,3028,6,3028,12c3028,18,3022,23,3016,23xm2740,23l2578,23c2572,23,2567,18,2567,12c2567,6,2572,0,2578,0l2740,0c2746,0,2751,6,2751,12c2751,18,2746,23,2740,23xm2463,23l2302,23c2295,23,2290,18,2290,12c2290,6,2295,0,2302,0l2463,0c2469,0,2475,6,2475,12c2475,18,2469,23,2463,23xm2187,23l2025,23c2019,23,2014,18,2014,12c2014,6,2019,0,2025,0l2187,0c2193,0,2198,6,2198,12c2198,18,2193,23,2187,23xm1910,23l1749,23c1743,23,1737,18,1737,12c1737,6,1743,0,1749,0l1910,0c1917,0,1922,6,1922,12c1922,18,1917,23,1910,23xm1634,23l1472,23c1466,23,1461,18,1461,12c1461,6,1466,0,1472,0l1634,0c1640,0,1645,6,1645,12c1645,18,1640,23,1634,23xm1357,23l1196,23c1190,23,1184,18,1184,12c1184,6,1190,0,1196,0l1357,0c1364,0,1369,6,1369,12c1369,18,1364,23,1357,23xm1081,23l919,23c913,23,908,18,908,12c908,6,913,0,919,0l1081,0c1087,0,1092,6,1092,12c1092,18,1087,23,1081,23xm804,23l643,23c637,23,631,18,631,12c631,6,637,0,643,0l804,0c811,0,816,6,816,12c816,18,811,23,804,23xm528,23l366,23c360,23,355,18,355,12c355,6,360,0,366,0l528,0c534,0,539,6,539,12c539,18,534,23,528,23xm251,23l90,23c84,23,78,18,78,12c78,6,84,0,90,0l251,0c258,0,263,6,263,12c263,18,258,23,251,23xe">
                    <v:path o:connectlocs="0,286;8,541;0,752;79,1050;223,1054;608,1054;752,1050;1128,1059;1381,1050;1591,1059;1967,1050;2111,1054;2495,1054;2639,1050;3015,1059;3268,1050;3478,1059;3854,1050;3998,1054;4382,1054;4527,1050;4902,1059;5156,1050;5365,1059;5741,1050;5885,1054;6270,1054;6414,1050;6790,1059;7043,1050;7253,1059;7447,876;7451,730;7451,344;7447,198;7268,0;7015,8;6805,0;6429,8;6285,4;5901,4;5757,8;5381,0;5127,8;4918,0;4542,8;4398,4;4014,4;3870,8;3494,0;3240,8;3031,0;2655,8;2511,4;2126,4;1982,8;1606,0;1353,8;1143,0;767,8;623,4;239,4;95,8" o:connectangles="0,0,0,0,0,0,0,0,0,0,0,0,0,0,0,0,0,0,0,0,0,0,0,0,0,0,0,0,0,0,0,0,0,0,0,0,0,0,0,0,0,0,0,0,0,0,0,0,0,0,0,0,0,0,0,0,0,0,0,0,0,0,0"/>
                    <v:fill on="t" focussize="0,0"/>
                    <v:stroke weight="0.05pt" color="#000000" joinstyle="round"/>
                    <v:imagedata o:title=""/>
                    <o:lock v:ext="edit" aspectratio="f"/>
                  </v:shape>
                  <v:rect id="Rectangle 314" o:spid="_x0000_s1026" o:spt="1" style="position:absolute;left:530;top:7677;height:351;width:743;mso-wrap-style:none;" filled="f" stroked="f" coordsize="21600,21600" o:gfxdata="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GWEBf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w:t>
                          </w:r>
                        </w:p>
                      </w:txbxContent>
                    </v:textbox>
                  </v:rect>
                  <v:rect id="Rectangle 315" o:spid="_x0000_s1026" o:spt="1" style="position:absolute;left:1268;top:7677;height:351;width:4145;mso-wrap-style:none;" filled="f" stroked="f" coordsize="21600,21600" o:gfxdata="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OXE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b/>
                              <w:bCs/>
                              <w:color w:val="000000"/>
                              <w:sz w:val="14"/>
                              <w:szCs w:val="14"/>
                            </w:rPr>
                            <w:t>if Storage Approach is based on Polices Provisioned on DCCF or NWDAF</w:t>
                          </w:r>
                        </w:p>
                      </w:txbxContent>
                    </v:textbox>
                  </v:rect>
                  <v:shape id="Freeform 316" o:spid="_x0000_s1026" o:spt="100" style="position:absolute;left:4088;top:8114;height:9;width:3181;" fillcolor="#000000" filled="t" stroked="t" coordsize="8391,23" o:gfxdata="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HA7ay/&#10;AAAA3AAAAA8AAAAAAAAAAQAgAAAAIgAAAGRycy9kb3ducmV2LnhtbFBLAQIUABQAAAAIAIdO4kAz&#10;LwWeOwAAADkAAAAQAAAAAAAAAAEAIAAAAA4BAABkcnMvc2hhcGV4bWwueG1sUEsFBgAAAAAGAAYA&#10;WwEAALgDAAAAAA==&#10;" path="m12,0l173,0c179,0,185,5,185,12c185,18,179,23,173,23l12,23c5,23,0,18,0,12c0,5,5,0,12,0xm288,0l450,0c456,0,461,5,461,12c461,18,456,23,450,23l288,23c282,23,277,18,277,12c277,5,282,0,288,0xm565,0l726,0c732,0,738,5,738,12c738,18,732,23,726,23l565,23c558,23,553,18,553,12c553,5,558,0,565,0xm841,0l1003,0c1009,0,1014,5,1014,12c1014,18,1009,23,1003,23l841,23c835,23,830,18,830,12c830,5,835,0,841,0xm1118,0l1279,0c1285,0,1291,5,1291,12c1291,18,1285,23,1279,23l1118,23c1111,23,1106,18,1106,12c1106,5,1111,0,1118,0xm1394,0l1556,0c1562,0,1567,5,1567,12c1567,18,1562,23,1556,23l1394,23c1388,23,1383,18,1383,12c1383,5,1388,0,1394,0xm1671,0l1832,0c1838,0,1844,5,1844,12c1844,18,1838,23,1832,23l1671,23c1664,23,1659,18,1659,12c1659,5,1664,0,1671,0xm1947,0l2108,0c2115,0,2120,5,2120,12c2120,18,2115,23,2108,23l1947,23c1941,23,1936,18,1936,12c1936,5,1941,0,1947,0xm2224,0l2385,0c2391,0,2396,5,2396,12c2396,18,2391,23,2385,23l2224,23c2217,23,2212,18,2212,12c2212,5,2217,0,2224,0xm2500,0l2661,0c2668,0,2673,5,2673,12c2673,18,2668,23,2661,23l2500,23c2494,23,2489,18,2489,12c2489,5,2494,0,2500,0xm2777,0l2938,0c2944,0,2949,5,2949,12c2949,18,2944,23,2938,23l2777,23c2770,23,2765,18,2765,12c2765,5,2770,0,2777,0xm3053,0l3214,0c3221,0,3226,5,3226,12c3226,18,3221,23,3214,23l3053,23c3047,23,3042,18,3042,12c3042,5,3047,0,3053,0xm3330,0l3491,0c3497,0,3502,5,3502,12c3502,18,3497,23,3491,23l3330,23c3323,23,3318,18,3318,12c3318,5,3323,0,3330,0xm3606,0l3767,0c3774,0,3779,5,3779,12c3779,18,3774,23,3767,23l3606,23c3600,23,3595,18,3595,12c3595,5,3600,0,3606,0xm3883,0l4044,0c4050,0,4055,5,4055,12c4055,18,4050,23,4044,23l3883,23c3876,23,3871,18,3871,12c3871,5,3876,0,3883,0xm4159,0l4320,0c4327,0,4332,5,4332,12c4332,18,4327,23,4320,23l4159,23c4153,23,4148,18,4148,12c4148,5,4153,0,4159,0xm4436,0l4597,0c4603,0,4608,5,4608,12c4608,18,4603,23,4597,23l4436,23c4429,23,4424,18,4424,12c4424,5,4429,0,4436,0xm4712,0l4873,0c4880,0,4885,5,4885,12c4885,18,4880,23,4873,23l4712,23c4706,23,4700,18,4700,12c4700,5,4706,0,4712,0xm4988,0l5150,0c5156,0,5161,5,5161,12c5161,18,5156,23,5150,23l4988,23c4982,23,4977,18,4977,12c4977,5,4982,0,4988,0xm5265,0l5426,0c5433,0,5438,5,5438,12c5438,18,5433,23,5426,23l5265,23c5259,23,5253,18,5253,12c5253,5,5259,0,5265,0xm5541,0l5703,0c5709,0,5714,5,5714,12c5714,18,5709,23,5703,23l5541,23c5535,23,5530,18,5530,12c5530,5,5535,0,5541,0xm5818,0l5979,0c5986,0,5991,5,5991,12c5991,18,5986,23,5979,23l5818,23c5812,23,5806,18,5806,12c5806,5,5812,0,5818,0xm6094,0l6256,0c6262,0,6267,5,6267,12c6267,18,6262,23,6256,23l6094,23c6088,23,6083,18,6083,12c6083,5,6088,0,6094,0xm6371,0l6532,0c6539,0,6544,5,6544,12c6544,18,6539,23,6532,23l6371,23c6365,23,6359,18,6359,12c6359,5,6365,0,6371,0xm6647,0l6809,0c6815,0,6820,5,6820,12c6820,18,6815,23,6809,23l6647,23c6641,23,6636,18,6636,12c6636,5,6641,0,6647,0xm6924,0l7085,0c7091,0,7097,5,7097,12c7097,18,7091,23,7085,23l6924,23c6917,23,6912,18,6912,12c6912,5,6917,0,6924,0xm7200,0l7362,0c7368,0,7373,5,7373,12c7373,18,7368,23,7362,23l7200,23c7194,23,7189,18,7189,12c7189,5,7194,0,7200,0xm7477,0l7638,0c7644,0,7650,5,7650,12c7650,18,7644,23,7638,23l7477,23c7470,23,7465,18,7465,12c7465,5,7470,0,7477,0xm7753,0l7915,0c7921,0,7926,5,7926,12c7926,18,7921,23,7915,23l7753,23c7747,23,7742,18,7742,12c7742,5,7747,0,7753,0xm8030,0l8191,0c8197,0,8203,5,8203,12c8203,18,8197,23,8191,23l8030,23c8023,23,8018,18,8018,12c8018,5,8023,0,8030,0xm8306,0l8379,0c8386,0,8391,5,8391,12c8391,18,8386,23,8379,23l8306,23c8300,23,8295,18,8295,12c8295,5,8300,0,8306,0xe">
                    <v:path o:connectlocs="65,9;109,0;109,9;275,0;209,4;384,4;318,0;484,9;528,0;528,9;694,0;628,4;803,4;738,0;904,9;947,0;947,9;1113,0;1048,4;1222,4;1157,0;1323,9;1367,0;1367,9;1533,0;1467,4;1642,4;1576,0;1742,9;1786,0;1786,9;1952,0;1886,4;2061,4;1995,0;2161,9;2205,0;2205,9;2371,0;2306,4;2480,4;2415,0;2581,9;2624,0;2624,9;2790,0;2725,4;2900,4;2834,0;3000,9;3044,0;3044,9;3176,0;3144,4" o:connectangles="0,0,0,0,0,0,0,0,0,0,0,0,0,0,0,0,0,0,0,0,0,0,0,0,0,0,0,0,0,0,0,0,0,0,0,0,0,0,0,0,0,0,0,0,0,0,0,0,0,0,0,0,0,0"/>
                    <v:fill on="t" focussize="0,0"/>
                    <v:stroke weight="0.05pt" color="#000000" joinstyle="round"/>
                    <v:imagedata o:title=""/>
                    <o:lock v:ext="edit" aspectratio="f"/>
                  </v:shape>
                  <v:shape id="Freeform 317" o:spid="_x0000_s1026" o:spt="100" style="position:absolute;left:7255;top:8079;height:79;width:118;" fillcolor="#000000" filled="t" stroked="f" coordsize="118,79" o:gfxdata="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BM2IvQAA&#10;ANwAAAAPAAAAAAAAAAEAIAAAACIAAABkcnMvZG93bnJldi54bWxQSwECFAAUAAAACACHTuJAMy8F&#10;njsAAAA5AAAAEAAAAAAAAAABACAAAAAMAQAAZHJzL3NoYXBleG1sLnhtbFBLBQYAAAAABgAGAFsB&#10;AAC2AwAAAAA=&#10;" path="m0,0l118,40,0,79,0,0xe">
                    <v:path o:connectlocs="0,0;118,40;0,79;0,0" o:connectangles="0,0,0,0"/>
                    <v:fill on="t" focussize="0,0"/>
                    <v:stroke on="f"/>
                    <v:imagedata o:title=""/>
                    <o:lock v:ext="edit" aspectratio="f"/>
                  </v:shape>
                  <v:rect id="Rectangle 318" o:spid="_x0000_s1026" o:spt="1" style="position:absolute;left:4209;top:7924;height:351;width:142;mso-wrap-style:none;" filled="f" stroked="f" coordsize="21600,21600" o:gfxdata="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ljRl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13</w:t>
                          </w:r>
                        </w:p>
                      </w:txbxContent>
                    </v:textbox>
                  </v:rect>
                  <v:rect id="Rectangle 319" o:spid="_x0000_s1026" o:spt="1" style="position:absolute;left:4345;top:7924;height:351;width:36;mso-wrap-style:none;" filled="f" stroked="f" coordsize="21600,21600" o:gfxdata="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v48e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20" o:spid="_x0000_s1026" o:spt="1" style="position:absolute;left:4378;top:7924;height:410;width:181;mso-wrap-style:none;" filled="f" stroked="f" coordsize="21600,21600" o:gfxdata="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19s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21" o:spid="_x0000_s1026" o:spt="1" style="position:absolute;left:4409;top:7924;height:351;width:91;mso-wrap-style:none;" filled="f" stroked="f" coordsize="21600,21600" o:gfxdata="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x2C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22" o:spid="_x0000_s1026" o:spt="1" style="position:absolute;left:4495;top:7924;height:351;width:233;mso-wrap-style:none;" filled="f" stroked="f" coordsize="21600,21600" o:gfxdata="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4LkxZ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323" o:spid="_x0000_s1026" o:spt="1" style="position:absolute;left:4716;top:7924;height:351;width:70;mso-wrap-style:none;" filled="f" stroked="f" coordsize="21600,21600" o:gfxdata="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2Lpw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24" o:spid="_x0000_s1026" o:spt="1" style="position:absolute;left:4783;top:7924;height:351;width:1033;mso-wrap-style:none;" filled="f" stroked="f" coordsize="21600,21600" o:gfxdata="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INIri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25" o:spid="_x0000_s1026" o:spt="1" style="position:absolute;left:5766;top:7924;height:351;width:1545;mso-wrap-style:none;" filled="f" stroked="f" coordsize="21600,21600" o:gfxdata="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d4L3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_Retreival_Notify response</w:t>
                          </w:r>
                        </w:p>
                      </w:txbxContent>
                    </v:textbox>
                  </v:rect>
                  <v:rect id="Rectangle 326" o:spid="_x0000_s1026" o:spt="1" style="position:absolute;left:7239;top:7924;height:410;width:181;mso-wrap-style:none;" filled="f" stroked="f" coordsize="21600,21600" o:gfxdata="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qrEO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pPr>
                            <w:rPr>
                              <w:rFonts w:hint="eastAsia" w:eastAsia="宋体"/>
                              <w:lang w:eastAsia="zh-CN"/>
                            </w:rPr>
                          </w:pPr>
                          <w:r>
                            <w:rPr>
                              <w:rFonts w:ascii="Calibri" w:hAnsi="Calibri" w:cs="Calibri"/>
                              <w:color w:val="000000"/>
                              <w:sz w:val="14"/>
                              <w:szCs w:val="14"/>
                            </w:rPr>
                            <w:t xml:space="preserve"> </w:t>
                          </w:r>
                        </w:p>
                      </w:txbxContent>
                    </v:textbox>
                  </v:rect>
                  <v:shape id="Freeform 327" o:spid="_x0000_s1026" o:spt="100" style="position:absolute;left:2353;top:8210;height:9;width:4892;" fillcolor="#000000" filled="t" stroked="t" coordsize="12902,23" o:gfxdata="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5oXX74A&#10;AADcAAAADwAAAAAAAAABACAAAAAiAAAAZHJzL2Rvd25yZXYueG1sUEsBAhQAFAAAAAgAh07iQDMv&#10;BZ47AAAAOQAAABAAAAAAAAAAAQAgAAAADQEAAGRycy9zaGFwZXhtbC54bWxQSwUGAAAAAAYABgBb&#10;AQAAtwMAAAAA&#10;" path="m12,0l173,0c179,0,184,5,184,12c184,18,179,23,173,23l12,23c5,23,0,18,0,12c0,5,5,0,12,0xm288,0l449,0c456,0,461,5,461,12c461,18,456,23,449,23l288,23c282,23,277,18,277,12c277,5,282,0,288,0xm565,0l726,0c732,0,737,5,737,12c737,18,732,23,726,23l565,23c558,23,553,18,553,12c553,5,558,0,565,0xm841,0l1002,0c1009,0,1014,5,1014,12c1014,18,1009,23,1002,23l841,23c835,23,829,18,829,12c829,5,835,0,841,0xm1117,0l1279,0c1285,0,1290,5,1290,12c1290,18,1285,23,1279,23l1117,23c1111,23,1106,18,1106,12c1106,5,1111,0,1117,0xm1394,0l1555,0c1562,0,1567,5,1567,12c1567,18,1562,23,1555,23l1394,23c1388,23,1382,18,1382,12c1382,5,1388,0,1394,0xm1670,0l1832,0c1838,0,1843,5,1843,12c1843,18,1838,23,1832,23l1670,23c1664,23,1659,18,1659,12c1659,5,1664,0,1670,0xm1947,0l2108,0c2115,0,2120,5,2120,12c2120,18,2115,23,2108,23l1947,23c1941,23,1935,18,1935,12c1935,5,1941,0,1947,0xm2223,0l2385,0c2391,0,2396,5,2396,12c2396,18,2391,23,2385,23l2223,23c2217,23,2212,18,2212,12c2212,5,2217,0,2223,0xm2500,0l2661,0c2668,0,2673,5,2673,12c2673,18,2668,23,2661,23l2500,23c2494,23,2488,18,2488,12c2488,5,2494,0,2500,0xm2776,0l2938,0c2944,0,2949,5,2949,12c2949,18,2944,23,2938,23l2776,23c2770,23,2765,18,2765,12c2765,5,2770,0,2776,0xm3053,0l3214,0c3220,0,3226,5,3226,12c3226,18,3220,23,3214,23l3053,23c3046,23,3041,18,3041,12c3041,5,3046,0,3053,0xm3329,0l3491,0c3497,0,3502,5,3502,12c3502,18,3497,23,3491,23l3329,23c3323,23,3318,18,3318,12c3318,5,3323,0,3329,0xm3606,0l3767,0c3773,0,3779,5,3779,12c3779,18,3773,23,3767,23l3606,23c3599,23,3594,18,3594,12c3594,5,3599,0,3606,0xm3882,0l4044,0c4050,0,4055,5,4055,12c4055,18,4050,23,4044,23l3882,23c3876,23,3871,18,3871,12c3871,5,3876,0,3882,0xm4159,0l4320,0c4326,0,4332,5,4332,12c4332,18,4326,23,4320,23l4159,23c4152,23,4147,18,4147,12c4147,5,4152,0,4159,0xm4435,0l4597,0c4603,0,4608,5,4608,12c4608,18,4603,23,4597,23l4435,23c4429,23,4424,18,4424,12c4424,5,4429,0,4435,0xm4712,0l4873,0c4879,0,4885,5,4885,12c4885,18,4879,23,4873,23l4712,23c4705,23,4700,18,4700,12c4700,5,4705,0,4712,0xm4988,0l5149,0c5156,0,5161,5,5161,12c5161,18,5156,23,5149,23l4988,23c4982,23,4977,18,4977,12c4977,5,4982,0,4988,0xm5265,0l5426,0c5432,0,5437,5,5437,12c5437,18,5432,23,5426,23l5265,23c5258,23,5253,18,5253,12c5253,5,5258,0,5265,0xm5541,0l5702,0c5709,0,5714,5,5714,12c5714,18,5709,23,5702,23l5541,23c5535,23,5530,18,5530,12c5530,5,5535,0,5541,0xm5818,0l5979,0c5985,0,5990,5,5990,12c5990,18,5985,23,5979,23l5818,23c5811,23,5806,18,5806,12c5806,5,5811,0,5818,0xm6094,0l6255,0c6262,0,6267,5,6267,12c6267,18,6262,23,6255,23l6094,23c6088,23,6083,18,6083,12c6083,5,6088,0,6094,0xm6371,0l6532,0c6538,0,6543,5,6543,12c6543,18,6538,23,6532,23l6371,23c6364,23,6359,18,6359,12c6359,5,6364,0,6371,0xm6647,0l6808,0c6815,0,6820,5,6820,12c6820,18,6815,23,6808,23l6647,23c6641,23,6636,18,6636,12c6636,5,6641,0,6647,0xm6924,0l7085,0c7091,0,7096,5,7096,12c7096,18,7091,23,7085,23l6924,23c6917,23,6912,18,6912,12c6912,5,6917,0,6924,0xm7200,0l7361,0c7368,0,7373,5,7373,12c7373,18,7368,23,7361,23l7200,23c7194,23,7189,18,7189,12c7189,5,7194,0,7200,0xm7477,0l7638,0c7644,0,7649,5,7649,12c7649,18,7644,23,7638,23l7477,23c7470,23,7465,18,7465,12c7465,5,7470,0,7477,0xm7753,0l7914,0c7921,0,7926,5,7926,12c7926,18,7921,23,7914,23l7753,23c7747,23,7741,18,7741,12c7741,5,7747,0,7753,0xm8029,0l8191,0c8197,0,8202,5,8202,12c8202,18,8197,23,8191,23l8029,23c8023,23,8018,18,8018,12c8018,5,8023,0,8029,0xm8306,0l8467,0c8474,0,8479,5,8479,12c8479,18,8474,23,8467,23l8306,23c8300,23,8294,18,8294,12c8294,5,8300,0,8306,0xm8582,0l8744,0c8750,0,8755,5,8755,12c8755,18,8750,23,8744,23l8582,23c8576,23,8571,18,8571,12c8571,5,8576,0,8582,0xm8859,0l9020,0c9027,0,9032,5,9032,12c9032,18,9027,23,9020,23l8859,23c8853,23,8847,18,8847,12c8847,5,8853,0,8859,0xm9135,0l9297,0c9303,0,9308,5,9308,12c9308,18,9303,23,9297,23l9135,23c9129,23,9124,18,9124,12c9124,5,9129,0,9135,0xm9412,0l9573,0c9580,0,9585,5,9585,12c9585,18,9580,23,9573,23l9412,23c9405,23,9400,18,9400,12c9400,5,9405,0,9412,0xm9688,0l9850,0c9856,0,9861,5,9861,12c9861,18,9856,23,9850,23l9688,23c9682,23,9677,18,9677,12c9677,5,9682,0,9688,0xm9965,0l10126,0c10132,0,10138,5,10138,12c10138,18,10132,23,10126,23l9965,23c9958,23,9953,18,9953,12c9953,5,9958,0,9965,0xm10241,0l10403,0c10409,0,10414,5,10414,12c10414,18,10409,23,10403,23l10241,23c10235,23,10230,18,10230,12c10230,5,10235,0,10241,0xm10518,0l10679,0c10685,0,10691,5,10691,12c10691,18,10685,23,10679,23l10518,23c10511,23,10506,18,10506,12c10506,5,10511,0,10518,0xm10794,0l10956,0c10962,0,10967,5,10967,12c10967,18,10962,23,10956,23l10794,23c10788,23,10783,18,10783,12c10783,5,10788,0,10794,0xm11071,0l11232,0c11238,0,11244,5,11244,12c11244,18,11238,23,11232,23l11071,23c11064,23,11059,18,11059,12c11059,5,11064,0,11071,0xm11347,0l11509,0c11515,0,11520,5,11520,12c11520,18,11515,23,11509,23l11347,23c11341,23,11336,18,11336,12c11336,5,11341,0,11347,0xm11624,0l11785,0c11791,0,11797,5,11797,12c11797,18,11791,23,11785,23l11624,23c11617,23,11612,18,11612,12c11612,5,11617,0,11624,0xm11900,0l12061,0c12068,0,12073,5,12073,12c12073,18,12068,23,12061,23l11900,23c11894,23,11889,18,11889,12c11889,5,11894,0,11900,0xm12177,0l12338,0c12344,0,12349,5,12349,12c12349,18,12344,23,12338,23l12177,23c12170,23,12165,18,12165,12c12165,5,12170,0,12177,0xm12453,0l12614,0c12621,0,12626,5,12626,12c12626,18,12621,23,12614,23l12453,23c12447,23,12442,18,12442,12c12442,5,12447,0,12453,0xm12730,0l12891,0c12897,0,12902,5,12902,12c12902,18,12897,23,12891,23l12730,23c12723,23,12718,18,12718,12c12718,5,12723,0,12730,0xe">
                    <v:path o:connectlocs="0,4;109,9;275,9;384,4;484,0;528,0;528,0;629,4;738,9;904,9;1013,4;1113,0;1157,0;1157,0;1258,4;1367,9;1533,9;1642,4;1743,0;1786,0;1786,0;1887,4;1996,9;2162,9;2271,4;2371,0;2415,0;2415,0;2516,4;2625,9;2791,9;2900,4;3000,0;3044,0;3044,0;3144,4;3254,9;3420,9;3529,4;3629,0;3673,0;3673,0;3773,4;3883,9;4049,9;4158,4;4258,0;4302,0;4302,0;4402,4;4512,9;4678,9;4787,4;4887,0" o:connectangles="0,0,0,0,0,0,0,0,0,0,0,0,0,0,0,0,0,0,0,0,0,0,0,0,0,0,0,0,0,0,0,0,0,0,0,0,0,0,0,0,0,0,0,0,0,0,0,0,0,0,0,0,0,0"/>
                    <v:fill on="t" focussize="0,0"/>
                    <v:stroke weight="0.05pt" color="#000000" joinstyle="round"/>
                    <v:imagedata o:title=""/>
                    <o:lock v:ext="edit" aspectratio="f"/>
                  </v:shape>
                  <v:shape id="Freeform 328" o:spid="_x0000_s1026" o:spt="100" style="position:absolute;left:7274;top:8175;height:79;width:118;" fillcolor="#000000" filled="t" stroked="f" coordsize="118,79" o:gfxdata="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Bn0G8AAAA&#10;3AAAAA8AAAAAAAAAAQAgAAAAIgAAAGRycy9kb3ducmV2LnhtbFBLAQIUABQAAAAIAIdO4kAzLwWe&#10;OwAAADkAAAAQAAAAAAAAAAEAIAAAAAsBAABkcnMvc2hhcGV4bWwueG1sUEsFBgAAAAAGAAYAWwEA&#10;ALUDAAAAAA==&#10;" path="m0,0l118,40,0,79,0,0xe">
                    <v:path o:connectlocs="0,0;118,40;0,79;0,0" o:connectangles="0,0,0,0"/>
                    <v:fill on="t" focussize="0,0"/>
                    <v:stroke on="f"/>
                    <v:imagedata o:title=""/>
                    <o:lock v:ext="edit" aspectratio="f"/>
                  </v:shape>
                  <v:shape id="Freeform 329" o:spid="_x0000_s1026" o:spt="100" style="position:absolute;left:464;top:8764;height:1998;width:7466;" fillcolor="#000000" filled="t" stroked="t" coordsize="19689,5235" o:gfxdata="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ASSa/&#10;AAAA3AAAAA8AAAAAAAAAAQAgAAAAIgAAAGRycy9kb3ducmV2LnhtbFBLAQIUABQAAAAIAIdO4kAz&#10;LwWeOwAAADkAAAAQAAAAAAAAAAEAIAAAAA4BAABkcnMvc2hhcGV4bWwueG1sUEsFBgAAAAAGAAYA&#10;WwEAALgDAAAAAA==&#10;" path="m23,35l23,196c23,202,18,207,12,207c5,207,0,202,0,196l0,35c0,28,5,23,12,23c18,23,23,28,23,35xm23,311l23,472c23,479,18,484,12,484c5,484,0,479,0,472l0,311c0,305,5,300,12,300c18,300,23,305,23,311xm23,588l23,749c23,755,18,760,12,760c5,760,0,755,0,749l0,588c0,581,5,576,12,576c18,576,23,581,23,588xm23,864l23,1025c23,1032,18,1037,12,1037c5,1037,0,1032,0,1025l0,864c0,858,5,853,12,853c18,853,23,858,23,864xm23,1141l23,1302c23,1308,18,1313,12,1313c5,1313,0,1308,0,1302l0,1141c0,1134,5,1129,12,1129c18,1129,23,1134,23,1141xm23,1417l23,1578c23,1585,18,1590,12,1590c5,1590,0,1585,0,1578l0,1417c0,1411,5,1406,12,1406c18,1406,23,1411,23,1417xm23,1694l23,1855c23,1861,18,1866,12,1866c5,1866,0,1861,0,1855l0,1694c0,1687,5,1682,12,1682c18,1682,23,1687,23,1694xm23,1970l23,2131c23,2138,18,2143,12,2143c5,2143,0,2138,0,2131l0,1970c0,1964,5,1958,12,1958c18,1958,23,1964,23,1970xm23,2246l23,2408c23,2414,18,2419,12,2419c5,2419,0,2414,0,2408l0,2246c0,2240,5,2235,12,2235c18,2235,23,2240,23,2246xm23,2523l23,2684c23,2691,18,2696,12,2696c5,2696,0,2691,0,2684l0,2523c0,2517,5,2511,12,2511c18,2511,23,2517,23,2523xm23,2799l23,2961c23,2967,18,2972,12,2972c5,2972,0,2967,0,2961l0,2799c0,2793,5,2788,12,2788c18,2788,23,2793,23,2799xm23,3076l23,3237c23,3244,18,3249,12,3249c5,3249,0,3244,0,3237l0,3076c0,3070,5,3064,12,3064c18,3064,23,3070,23,3076xm23,3352l23,3514c23,3520,18,3525,12,3525c5,3525,0,3520,0,3514l0,3352c0,3346,5,3341,12,3341c18,3341,23,3346,23,3352xm23,3629l23,3790c23,3797,18,3802,12,3802c5,3802,0,3797,0,3790l0,3629c0,3623,5,3617,12,3617c18,3617,23,3623,23,3629xm23,3905l23,4067c23,4073,18,4078,12,4078c5,4078,0,4073,0,4067l0,3905c0,3899,5,3894,12,3894c18,3894,23,3899,23,3905xm23,4182l23,4343c23,4349,18,4355,12,4355c5,4355,0,4349,0,4343l0,4182c0,4175,5,4170,12,4170c18,4170,23,4175,23,4182xm23,4458l23,4620c23,4626,18,4631,12,4631c5,4631,0,4626,0,4620l0,4458c0,4452,5,4447,12,4447c18,4447,23,4452,23,4458xm23,4735l23,4896c23,4902,18,4908,12,4908c5,4908,0,4902,0,4896l0,4735c0,4728,5,4723,12,4723c18,4723,23,4728,23,4735xm23,5011l23,5173c23,5179,18,5184,12,5184c5,5184,0,5179,0,5173l0,5011c0,5005,5,5000,12,5000c18,5000,23,5005,23,5011xm76,5212l237,5212c244,5212,249,5217,249,5224c249,5230,244,5235,237,5235l76,5235c70,5235,64,5230,64,5224c64,5217,70,5212,76,5212xm352,5212l514,5212c520,5212,525,5217,525,5224c525,5230,520,5235,514,5235l352,5235c346,5235,341,5230,341,5224c341,5217,346,5212,352,5212xm629,5212l790,5212c797,5212,802,5217,802,5224c802,5230,797,5235,790,5235l629,5235c623,5235,617,5230,617,5224c617,5217,623,5212,629,5212xm905,5212l1067,5212c1073,5212,1078,5217,1078,5224c1078,5230,1073,5235,1067,5235l905,5235c899,5235,894,5230,894,5224c894,5217,899,5212,905,5212xm1182,5212l1343,5212c1349,5212,1355,5217,1355,5224c1355,5230,1349,5235,1343,5235l1182,5235c1175,5235,1170,5230,1170,5224c1170,5217,1175,5212,1182,5212xm1458,5212l1620,5212c1626,5212,1631,5217,1631,5224c1631,5230,1626,5235,1620,5235l1458,5235c1452,5235,1447,5230,1447,5224c1447,5217,1452,5212,1458,5212xm1735,5212l1896,5212c1902,5212,1908,5217,1908,5224c1908,5230,1902,5235,1896,5235l1735,5235c1728,5235,1723,5230,1723,5224c1723,5217,1728,5212,1735,5212xm2011,5212l2173,5212c2179,5212,2184,5217,2184,5224c2184,5230,2179,5235,2173,5235l2011,5235c2005,5235,2000,5230,2000,5224c2000,5217,2005,5212,2011,5212xm2288,5212l2449,5212c2455,5212,2461,5217,2461,5224c2461,5230,2455,5235,2449,5235l2288,5235c2281,5235,2276,5230,2276,5224c2276,5217,2281,5212,2288,5212xm2564,5212l2726,5212c2732,5212,2737,5217,2737,5224c2737,5230,2732,5235,2726,5235l2564,5235c2558,5235,2553,5230,2553,5224c2553,5217,2558,5212,2564,5212xm2841,5212l3002,5212c3008,5212,3014,5217,3014,5224c3014,5230,3008,5235,3002,5235l2841,5235c2834,5235,2829,5230,2829,5224c2829,5217,2834,5212,2841,5212xm3117,5212l3278,5212c3285,5212,3290,5217,3290,5224c3290,5230,3285,5235,3278,5235l3117,5235c3111,5235,3106,5230,3106,5224c3106,5217,3111,5212,3117,5212xm3394,5212l3555,5212c3561,5212,3566,5217,3566,5224c3566,5230,3561,5235,3555,5235l3394,5235c3387,5235,3382,5230,3382,5224c3382,5217,3387,5212,3394,5212xm3670,5212l3831,5212c3838,5212,3843,5217,3843,5224c3843,5230,3838,5235,3831,5235l3670,5235c3664,5235,3659,5230,3659,5224c3659,5217,3664,5212,3670,5212xm3947,5212l4108,5212c4114,5212,4119,5217,4119,5224c4119,5230,4114,5235,4108,5235l3947,5235c3940,5235,3935,5230,3935,5224c3935,5217,3940,5212,3947,5212xm4223,5212l4384,5212c4391,5212,4396,5217,4396,5224c4396,5230,4391,5235,4384,5235l4223,5235c4217,5235,4212,5230,4212,5224c4212,5217,4217,5212,4223,5212xm4500,5212l4661,5212c4667,5212,4672,5217,4672,5224c4672,5230,4667,5235,4661,5235l4500,5235c4493,5235,4488,5230,4488,5224c4488,5217,4493,5212,4500,5212xm4776,5212l4937,5212c4944,5212,4949,5217,4949,5224c4949,5230,4944,5235,4937,5235l4776,5235c4770,5235,4765,5230,4765,5224c4765,5217,4770,5212,4776,5212xm5053,5212l5214,5212c5220,5212,5225,5217,5225,5224c5225,5230,5220,5235,5214,5235l5053,5235c5046,5235,5041,5230,5041,5224c5041,5217,5046,5212,5053,5212xm5329,5212l5490,5212c5497,5212,5502,5217,5502,5224c5502,5230,5497,5235,5490,5235l5329,5235c5323,5235,5318,5230,5318,5224c5318,5217,5323,5212,5329,5212xm5606,5212l5767,5212c5773,5212,5778,5217,5778,5224c5778,5230,5773,5235,5767,5235l5606,5235c5599,5235,5594,5230,5594,5224c5594,5217,5599,5212,5606,5212xm5882,5212l6043,5212c6050,5212,6055,5217,6055,5224c6055,5230,6050,5235,6043,5235l5882,5235c5876,5235,5870,5230,5870,5224c5870,5217,5876,5212,5882,5212xm6158,5212l6320,5212c6326,5212,6331,5217,6331,5224c6331,5230,6326,5235,6320,5235l6158,5235c6152,5235,6147,5230,6147,5224c6147,5217,6152,5212,6158,5212xm6435,5212l6596,5212c6603,5212,6608,5217,6608,5224c6608,5230,6603,5235,6596,5235l6435,5235c6429,5235,6423,5230,6423,5224c6423,5217,6429,5212,6435,5212xm6711,5212l6873,5212c6879,5212,6884,5217,6884,5224c6884,5230,6879,5235,6873,5235l6711,5235c6705,5235,6700,5230,6700,5224c6700,5217,6705,5212,6711,5212xm6988,5212l7149,5212c7156,5212,7161,5217,7161,5224c7161,5230,7156,5235,7149,5235l6988,5235c6982,5235,6976,5230,6976,5224c6976,5217,6982,5212,6988,5212xm7264,5212l7426,5212c7432,5212,7437,5217,7437,5224c7437,5230,7432,5235,7426,5235l7264,5235c7258,5235,7253,5230,7253,5224c7253,5217,7258,5212,7264,5212xm7541,5212l7702,5212c7709,5212,7714,5217,7714,5224c7714,5230,7709,5235,7702,5235l7541,5235c7535,5235,7529,5230,7529,5224c7529,5217,7535,5212,7541,5212xm7817,5212l7979,5212c7985,5212,7990,5217,7990,5224c7990,5230,7985,5235,7979,5235l7817,5235c7811,5235,7806,5230,7806,5224c7806,5217,7811,5212,7817,5212xm8094,5212l8255,5212c8261,5212,8267,5217,8267,5224c8267,5230,8261,5235,8255,5235l8094,5235c8087,5235,8082,5230,8082,5224c8082,5217,8087,5212,8094,5212xm8370,5212l8532,5212c8538,5212,8543,5217,8543,5224c8543,5230,8538,5235,8532,5235l8370,5235c8364,5235,8359,5230,8359,5224c8359,5217,8364,5212,8370,5212xm8647,5212l8808,5212c8814,5212,8820,5217,8820,5224c8820,5230,8814,5235,8808,5235l8647,5235c8640,5235,8635,5230,8635,5224c8635,5217,8640,5212,8647,5212xm8923,5212l9085,5212c9091,5212,9096,5217,9096,5224c9096,5230,9091,5235,9085,5235l8923,5235c8917,5235,8912,5230,8912,5224c8912,5217,8917,5212,8923,5212xm9200,5212l9361,5212c9367,5212,9373,5217,9373,5224c9373,5230,9367,5235,9361,5235l9200,5235c9193,5235,9188,5230,9188,5224c9188,5217,9193,5212,9200,5212xm9476,5212l9638,5212c9644,5212,9649,5217,9649,5224c9649,5230,9644,5235,9638,5235l9476,5235c9470,5235,9465,5230,9465,5224c9465,5217,9470,5212,9476,5212xm9753,5212l9914,5212c9920,5212,9926,5217,9926,5224c9926,5230,9920,5235,9914,5235l9753,5235c9746,5235,9741,5230,9741,5224c9741,5217,9746,5212,9753,5212xm10029,5212l10190,5212c10197,5212,10202,5217,10202,5224c10202,5230,10197,5235,10190,5235l10029,5235c10023,5235,10018,5230,10018,5224c10018,5217,10023,5212,10029,5212xm10306,5212l10467,5212c10473,5212,10478,5217,10478,5224c10478,5230,10473,5235,10467,5235l10306,5235c10299,5235,10294,5230,10294,5224c10294,5217,10299,5212,10306,5212xm10582,5212l10743,5212c10750,5212,10755,5217,10755,5224c10755,5230,10750,5235,10743,5235l10582,5235c10576,5235,10571,5230,10571,5224c10571,5217,10576,5212,10582,5212xm10859,5212l11020,5212c11026,5212,11031,5217,11031,5224c11031,5230,11026,5235,11020,5235l10859,5235c10852,5235,10847,5230,10847,5224c10847,5217,10852,5212,10859,5212xm11135,5212l11296,5212c11303,5212,11308,5217,11308,5224c11308,5230,11303,5235,11296,5235l11135,5235c11129,5235,11124,5230,11124,5224c11124,5217,11129,5212,11135,5212xm11412,5212l11573,5212c11579,5212,11584,5217,11584,5224c11584,5230,11579,5235,11573,5235l11412,5235c11405,5235,11400,5230,11400,5224c11400,5217,11405,5212,11412,5212xm11688,5212l11849,5212c11856,5212,11861,5217,11861,5224c11861,5230,11856,5235,11849,5235l11688,5235c11682,5235,11677,5230,11677,5224c11677,5217,11682,5212,11688,5212xm11965,5212l12126,5212c12132,5212,12137,5217,12137,5224c12137,5230,12132,5235,12126,5235l11965,5235c11958,5235,11953,5230,11953,5224c11953,5217,11958,5212,11965,5212xm12241,5212l12402,5212c12409,5212,12414,5217,12414,5224c12414,5230,12409,5235,12402,5235l12241,5235c12235,5235,12230,5230,12230,5224c12230,5217,12235,5212,12241,5212xm12518,5212l12679,5212c12685,5212,12690,5217,12690,5224c12690,5230,12685,5235,12679,5235l12518,5235c12511,5235,12506,5230,12506,5224c12506,5217,12511,5212,12518,5212xm12794,5212l12955,5212c12962,5212,12967,5217,12967,5224c12967,5230,12962,5235,12955,5235l12794,5235c12788,5235,12782,5230,12782,5224c12782,5217,12788,5212,12794,5212xm13070,5212l13232,5212c13238,5212,13243,5217,13243,5224c13243,5230,13238,5235,13232,5235l13070,5235c13064,5235,13059,5230,13059,5224c13059,5217,13064,5212,13070,5212xm13347,5212l13508,5212c13515,5212,13520,5217,13520,5224c13520,5230,13515,5235,13508,5235l13347,5235c13341,5235,13335,5230,13335,5224c13335,5217,13341,5212,13347,5212xm13623,5212l13785,5212c13791,5212,13796,5217,13796,5224c13796,5230,13791,5235,13785,5235l13623,5235c13617,5235,13612,5230,13612,5224c13612,5217,13617,5212,13623,5212xm13900,5212l14061,5212c14068,5212,14073,5217,14073,5224c14073,5230,14068,5235,14061,5235l13900,5235c13894,5235,13888,5230,13888,5224c13888,5217,13894,5212,13900,5212xm14176,5212l14338,5212c14344,5212,14349,5217,14349,5224c14349,5230,14344,5235,14338,5235l14176,5235c14170,5235,14165,5230,14165,5224c14165,5217,14170,5212,14176,5212xm14453,5212l14614,5212c14621,5212,14626,5217,14626,5224c14626,5230,14621,5235,14614,5235l14453,5235c14447,5235,14441,5230,14441,5224c14441,5217,14447,5212,14453,5212xm14729,5212l14891,5212c14897,5212,14902,5217,14902,5224c14902,5230,14897,5235,14891,5235l14729,5235c14723,5235,14718,5230,14718,5224c14718,5217,14723,5212,14729,5212xm15006,5212l15167,5212c15173,5212,15179,5217,15179,5224c15179,5230,15173,5235,15167,5235l15006,5235c14999,5235,14994,5230,14994,5224c14994,5217,14999,5212,15006,5212xm15282,5212l15444,5212c15450,5212,15455,5217,15455,5224c15455,5230,15450,5235,15444,5235l15282,5235c15276,5235,15271,5230,15271,5224c15271,5217,15276,5212,15282,5212xm15559,5212l15720,5212c15726,5212,15732,5217,15732,5224c15732,5230,15726,5235,15720,5235l15559,5235c15552,5235,15547,5230,15547,5224c15547,5217,15552,5212,15559,5212xm15835,5212l15997,5212c16003,5212,16008,5217,16008,5224c16008,5230,16003,5235,15997,5235l15835,5235c15829,5235,15824,5230,15824,5224c15824,5217,15829,5212,15835,5212xm16112,5212l16273,5212c16279,5212,16285,5217,16285,5224c16285,5230,16279,5235,16273,5235l16112,5235c16105,5235,16100,5230,16100,5224c16100,5217,16105,5212,16112,5212xm16388,5212l16550,5212c16556,5212,16561,5217,16561,5224c16561,5230,16556,5235,16550,5235l16388,5235c16382,5235,16377,5230,16377,5224c16377,5217,16382,5212,16388,5212xm16665,5212l16826,5212c16832,5212,16838,5217,16838,5224c16838,5230,16832,5235,16826,5235l16665,5235c16658,5235,16653,5230,16653,5224c16653,5217,16658,5212,16665,5212xm16941,5212l17102,5212c17109,5212,17114,5217,17114,5224c17114,5230,17109,5235,17102,5235l16941,5235c16935,5235,16930,5230,16930,5224c16930,5217,16935,5212,16941,5212xm17218,5212l17379,5212c17385,5212,17390,5217,17390,5224c17390,5230,17385,5235,17379,5235l17218,5235c17211,5235,17206,5230,17206,5224c17206,5217,17211,5212,17218,5212xm17494,5212l17655,5212c17662,5212,17667,5217,17667,5224c17667,5230,17662,5235,17655,5235l17494,5235c17488,5235,17483,5230,17483,5224c17483,5217,17488,5212,17494,5212xm17771,5212l17932,5212c17938,5212,17943,5217,17943,5224c17943,5230,17938,5235,17932,5235l17771,5235c17764,5235,17759,5230,17759,5224c17759,5217,17764,5212,17771,5212xm18047,5212l18208,5212c18215,5212,18220,5217,18220,5224c18220,5230,18215,5235,18208,5235l18047,5235c18041,5235,18036,5230,18036,5224c18036,5217,18041,5212,18047,5212xm18324,5212l18485,5212c18491,5212,18496,5217,18496,5224c18496,5230,18491,5235,18485,5235l18324,5235c18317,5235,18312,5230,18312,5224c18312,5217,18317,5212,18324,5212xm18600,5212l18761,5212c18768,5212,18773,5217,18773,5224c18773,5230,18768,5235,18761,5235l18600,5235c18594,5235,18589,5230,18589,5224c18589,5217,18594,5212,18600,5212xm18877,5212l19038,5212c19044,5212,19049,5217,19049,5224c19049,5230,19044,5235,19038,5235l18877,5235c18870,5235,18865,5230,18865,5224c18865,5217,18870,5212,18877,5212xm19153,5212l19314,5212c19321,5212,19326,5217,19326,5224c19326,5230,19321,5235,19314,5235l19153,5235c19147,5235,19142,5230,19142,5224c19142,5217,19147,5212,19153,5212xm19430,5212l19591,5212c19597,5212,19602,5217,19602,5224c19602,5230,19597,5235,19591,5235l19430,5235c19423,5235,19418,5230,19418,5224c19418,5217,19423,5212,19430,5212xm19666,5195l19666,5034c19666,5027,19671,5022,19677,5022c19684,5022,19689,5027,19689,5034l19689,5195c19689,5201,19684,5207,19677,5207c19671,5207,19666,5201,19666,5195xm19666,4919l19666,4757c19666,4751,19671,4746,19677,4746c19684,4746,19689,4751,19689,4757l19689,4919c19689,4925,19684,4930,19677,4930c19671,4930,19666,4925,19666,4919xm19666,4642l19666,4481c19666,4475,19671,4469,19677,4469c19684,4469,19689,4475,19689,4481l19689,4642c19689,4649,19684,4654,19677,4654c19671,4654,19666,4649,19666,4642xm19666,4366l19666,4204c19666,4198,19671,4193,19677,4193c19684,4193,19689,4198,19689,4204l19689,4366c19689,4372,19684,4377,19677,4377c19671,4377,19666,4372,19666,4366xm19666,4089l19666,3928c19666,3922,19671,3916,19677,3916c19684,3916,19689,3922,19689,3928l19689,4089c19689,4096,19684,4101,19677,4101c19671,4101,19666,4096,19666,4089xm19666,3813l19666,3651c19666,3645,19671,3640,19677,3640c19684,3640,19689,3645,19689,3651l19689,3813c19689,3819,19684,3824,19677,3824c19671,3824,19666,3819,19666,3813xm19666,3536l19666,3375c19666,3369,19671,3363,19677,3363c19684,3363,19689,3369,19689,3375l19689,3536c19689,3543,19684,3548,19677,3548c19671,3548,19666,3543,19666,3536xm19666,3260l19666,3098c19666,3092,19671,3087,19677,3087c19684,3087,19689,3092,19689,3098l19689,3260c19689,3266,19684,3271,19677,3271c19671,3271,19666,3266,19666,3260xm19666,2983l19666,2822c19666,2816,19671,2810,19677,2810c19684,2810,19689,2816,19689,2822l19689,2983c19689,2990,19684,2995,19677,2995c19671,2995,19666,2990,19666,2983xm19666,2707l19666,2546c19666,2539,19671,2534,19677,2534c19684,2534,19689,2539,19689,2546l19689,2707c19689,2713,19684,2718,19677,2718c19671,2718,19666,2713,19666,2707xm19666,2430l19666,2269c19666,2263,19671,2258,19677,2258c19684,2258,19689,2263,19689,2269l19689,2430c19689,2437,19684,2442,19677,2442c19671,2442,19666,2437,19666,2430xm19666,2154l19666,1993c19666,1986,19671,1981,19677,1981c19684,1981,19689,1986,19689,1993l19689,2154c19689,2160,19684,2165,19677,2165c19671,2165,19666,2160,19666,2154xm19666,1877l19666,1716c19666,1710,19671,1705,19677,1705c19684,1705,19689,1710,19689,1716l19689,1877c19689,1884,19684,1889,19677,1889c19671,1889,19666,1884,19666,1877xm19666,1601l19666,1440c19666,1433,19671,1428,19677,1428c19684,1428,19689,1433,19689,1440l19689,1601c19689,1607,19684,1612,19677,1612c19671,1612,19666,1607,19666,1601xm19666,1324l19666,1163c19666,1157,19671,1152,19677,1152c19684,1152,19689,1157,19689,1163l19689,1324c19689,1331,19684,1336,19677,1336c19671,1336,19666,1331,19666,1324xm19666,1048l19666,887c19666,880,19671,875,19677,875c19684,875,19689,880,19689,887l19689,1048c19689,1054,19684,1059,19677,1059c19671,1059,19666,1054,19666,1048xm19666,771l19666,610c19666,604,19671,599,19677,599c19684,599,19689,604,19689,610l19689,771c19689,778,19684,783,19677,783c19671,783,19666,778,19666,771xm19666,495l19666,334c19666,327,19671,322,19677,322c19684,322,19689,327,19689,334l19689,495c19689,501,19684,506,19677,506c19671,506,19666,501,19666,495xm19666,218l19666,57c19666,51,19671,46,19677,46c19684,46,19689,51,19689,57l19689,218c19689,225,19684,230,19677,230c19671,230,19666,225,19666,218xm19608,23l19447,23c19440,23,19435,18,19435,12c19435,5,19440,0,19447,0l19608,0c19614,0,19619,5,19619,12c19619,18,19614,23,19608,23xm19331,23l19170,23c19164,23,19159,18,19159,12c19159,5,19164,0,19170,0l19331,0c19338,0,19343,5,19343,12c19343,18,19338,23,19331,23xm19055,23l18894,23c18887,23,18882,18,18882,12c18882,5,18887,0,18894,0l19055,0c19061,0,19066,5,19066,12c19066,18,19061,23,19055,23xm18778,23l18617,23c18611,23,18606,18,18606,12c18606,5,18611,0,18617,0l18778,0c18785,0,18790,5,18790,12c18790,18,18785,23,18778,23xm18502,23l18341,23c18334,23,18329,18,18329,12c18329,5,18334,0,18341,0l18502,0c18508,0,18513,5,18513,12c18513,18,18508,23,18502,23xm18225,23l18064,23c18058,23,18053,18,18053,12c18053,5,18058,0,18064,0l18225,0c18232,0,18237,5,18237,12c18237,18,18232,23,18225,23xm17949,23l17788,23c17781,23,17776,18,17776,12c17776,5,17781,0,17788,0l17949,0c17955,0,17960,5,17960,12c17960,18,17955,23,17949,23xm17672,23l17511,23c17505,23,17500,18,17500,12c17500,5,17505,0,17511,0l17672,0c17679,0,17684,5,17684,12c17684,18,17679,23,17672,23xm17396,23l17235,23c17228,23,17223,18,17223,12c17223,5,17228,0,17235,0l17396,0c17402,0,17408,5,17408,12c17408,18,17402,23,17396,23xm17120,23l16958,23c16952,23,16947,18,16947,12c16947,5,16952,0,16958,0l17120,0c17126,0,17131,5,17131,12c17131,18,17126,23,17120,23xm16843,23l16682,23c16675,23,16670,18,16670,12c16670,5,16675,0,16682,0l16843,0c16849,0,16855,5,16855,12c16855,18,16849,23,16843,23xm16567,23l16405,23c16399,23,16394,18,16394,12c16394,5,16399,0,16405,0l16567,0c16573,0,16578,5,16578,12c16578,18,16573,23,16567,23xm16290,23l16129,23c16122,23,16117,18,16117,12c16117,5,16122,0,16129,0l16290,0c16296,0,16302,5,16302,12c16302,18,16296,23,16290,23xm16014,23l15852,23c15846,23,15841,18,15841,12c15841,5,15846,0,15852,0l16014,0c16020,0,16025,5,16025,12c16025,18,16020,23,16014,23xm15737,23l15576,23c15569,23,15564,18,15564,12c15564,5,15569,0,15576,0l15737,0c15743,0,15749,5,15749,12c15749,18,15743,23,15737,23xm15461,23l15299,23c15293,23,15288,18,15288,12c15288,5,15293,0,15299,0l15461,0c15467,0,15472,5,15472,12c15472,18,15467,23,15461,23xm15184,23l15023,23c15017,23,15011,18,15011,12c15011,5,15017,0,15023,0l15184,0c15191,0,15196,5,15196,12c15196,18,15191,23,15184,23xm14908,23l14746,23c14740,23,14735,18,14735,12c14735,5,14740,0,14746,0l14908,0c14914,0,14919,5,14919,12c14919,18,14914,23,14908,23xm14631,23l14470,23c14464,23,14458,18,14458,12c14458,5,14464,0,14470,0l14631,0c14638,0,14643,5,14643,12c14643,18,14638,23,14631,23xm14355,23l14193,23c14187,23,14182,18,14182,12c14182,5,14187,0,14193,0l14355,0c14361,0,14366,5,14366,12c14366,18,14361,23,14355,23xm14078,23l13917,23c13911,23,13905,18,13905,12c13905,5,13911,0,13917,0l14078,0c14085,0,14090,5,14090,12c14090,18,14085,23,14078,23xm13802,23l13640,23c13634,23,13629,18,13629,12c13629,5,13634,0,13640,0l13802,0c13808,0,13813,5,13813,12c13813,18,13808,23,13802,23xm13525,23l13364,23c13358,23,13352,18,13352,12c13352,5,13358,0,13364,0l13525,0c13532,0,13537,5,13537,12c13537,18,13532,23,13525,23xm13249,23l13088,23c13081,23,13076,18,13076,12c13076,5,13081,0,13088,0l13249,0c13255,0,13260,5,13260,12c13260,18,13255,23,13249,23xm12972,23l12811,23c12805,23,12800,18,12800,12c12800,5,12805,0,12811,0l12972,0c12979,0,12984,5,12984,12c12984,18,12979,23,12972,23xm12696,23l12535,23c12528,23,12523,18,12523,12c12523,5,12528,0,12535,0l12696,0c12702,0,12707,5,12707,12c12707,18,12702,23,12696,23xm12419,23l12258,23c12252,23,12247,18,12247,12c12247,5,12252,0,12258,0l12419,0c12426,0,12431,5,12431,12c12431,18,12426,23,12419,23xm12143,23l11982,23c11975,23,11970,18,11970,12c11970,5,11975,0,11982,0l12143,0c12149,0,12154,5,12154,12c12154,18,12149,23,12143,23xm11866,23l11705,23c11699,23,11694,18,11694,12c11694,5,11699,0,11705,0l11866,0c11873,0,11878,5,11878,12c11878,18,11873,23,11866,23xm11590,23l11429,23c11422,23,11417,18,11417,12c11417,5,11422,0,11429,0l11590,0c11596,0,11601,5,11601,12c11601,18,11596,23,11590,23xm11313,23l11152,23c11146,23,11141,18,11141,12c11141,5,11146,0,11152,0l11313,0c11320,0,11325,5,11325,12c11325,18,11320,23,11313,23xm11037,23l10876,23c10869,23,10864,18,10864,12c10864,5,10869,0,10876,0l11037,0c11043,0,11048,5,11048,12c11048,18,11043,23,11037,23xm10760,23l10599,23c10593,23,10588,18,10588,12c10588,5,10593,0,10599,0l10760,0c10767,0,10772,5,10772,12c10772,18,10767,23,10760,23xm10484,23l10323,23c10316,23,10311,18,10311,12c10311,5,10316,0,10323,0l10484,0c10490,0,10496,5,10496,12c10496,18,10490,23,10484,23xm10208,23l10046,23c10040,23,10035,18,10035,12c10035,5,10040,0,10046,0l10208,0c10214,0,10219,5,10219,12c10219,18,10214,23,10208,23xm9931,23l9770,23c9763,23,9758,18,9758,12c9758,5,9763,0,9770,0l9931,0c9937,0,9943,5,9943,12c9943,18,9937,23,9931,23xm9655,23l9493,23c9487,23,9482,18,9482,12c9482,5,9487,0,9493,0l9655,0c9661,0,9666,5,9666,12c9666,18,9661,23,9655,23xm9378,23l9217,23c9210,23,9205,18,9205,12c9205,5,9210,0,9217,0l9378,0c9384,0,9390,5,9390,12c9390,18,9384,23,9378,23xm9102,23l8940,23c8934,23,8929,18,8929,12c8929,5,8934,0,8940,0l9102,0c9108,0,9113,5,9113,12c9113,18,9108,23,9102,23xm8825,23l8664,23c8657,23,8652,18,8652,12c8652,5,8657,0,8664,0l8825,0c8831,0,8837,5,8837,12c8837,18,8831,23,8825,23xm8549,23l8387,23c8381,23,8376,18,8376,12c8376,5,8381,0,8387,0l8549,0c8555,0,8560,5,8560,12c8560,18,8555,23,8549,23xm8272,23l8111,23c8105,23,8099,18,8099,12c8099,5,8105,0,8111,0l8272,0c8279,0,8284,5,8284,12c8284,18,8279,23,8272,23xm7996,23l7834,23c7828,23,7823,18,7823,12c7823,5,7828,0,7834,0l7996,0c8002,0,8007,5,8007,12c8007,18,8002,23,7996,23xm7719,23l7558,23c7552,23,7546,18,7546,12c7546,5,7552,0,7558,0l7719,0c7726,0,7731,5,7731,12c7731,18,7726,23,7719,23xm7443,23l7281,23c7275,23,7270,18,7270,12c7270,5,7275,0,7281,0l7443,0c7449,0,7454,5,7454,12c7454,18,7449,23,7443,23xm7166,23l7005,23c6999,23,6993,18,6993,12c6993,5,6999,0,7005,0l7166,0c7173,0,7178,5,7178,12c7178,18,7173,23,7166,23xm6890,23l6728,23c6722,23,6717,18,6717,12c6717,5,6722,0,6728,0l6890,0c6896,0,6901,5,6901,12c6901,18,6896,23,6890,23xm6613,23l6452,23c6446,23,6440,18,6440,12c6440,5,6446,0,6452,0l6613,0c6620,0,6625,5,6625,12c6625,18,6620,23,6613,23xm6337,23l6176,23c6169,23,6164,18,6164,12c6164,5,6169,0,6176,0l6337,0c6343,0,6348,5,6348,12c6348,18,6343,23,6337,23xm6060,23l5899,23c5893,23,5888,18,5888,12c5888,5,5893,0,5899,0l6060,0c6067,0,6072,5,6072,12c6072,18,6067,23,6060,23xm5784,23l5623,23c5616,23,5611,18,5611,12c5611,5,5616,0,5623,0l5784,0c5790,0,5795,5,5795,12c5795,18,5790,23,5784,23xm5507,23l5346,23c5340,23,5335,18,5335,12c5335,5,5340,0,5346,0l5507,0c5514,0,5519,5,5519,12c5519,18,5514,23,5507,23xm5231,23l5070,23c5063,23,5058,18,5058,12c5058,5,5063,0,5070,0l5231,0c5237,0,5242,5,5242,12c5242,18,5237,23,5231,23xm4954,23l4793,23c4787,23,4782,18,4782,12c4782,5,4787,0,4793,0l4954,0c4961,0,4966,5,4966,12c4966,18,4961,23,4954,23xm4678,23l4517,23c4510,23,4505,18,4505,12c4505,5,4510,0,4517,0l4678,0c4684,0,4689,5,4689,12c4689,18,4684,23,4678,23xm4401,23l4240,23c4234,23,4229,18,4229,12c4229,5,4234,0,4240,0l4401,0c4408,0,4413,5,4413,12c4413,18,4408,23,4401,23xm4125,23l3964,23c3957,23,3952,18,3952,12c3952,5,3957,0,3964,0l4125,0c4131,0,4136,5,4136,12c4136,18,4131,23,4125,23xm3848,23l3687,23c3681,23,3676,18,3676,12c3676,5,3681,0,3687,0l3848,0c3855,0,3860,5,3860,12c3860,18,3855,23,3848,23xm3572,23l3411,23c3404,23,3399,18,3399,12c3399,5,3404,0,3411,0l3572,0c3578,0,3584,5,3584,12c3584,18,3578,23,3572,23xm3296,23l3134,23c3128,23,3123,18,3123,12c3123,5,3128,0,3134,0l3296,0c3302,0,3307,5,3307,12c3307,18,3302,23,3296,23xm3019,23l2858,23c2851,23,2846,18,2846,12c2846,5,2851,0,2858,0l3019,0c3025,0,3031,5,3031,12c3031,18,3025,23,3019,23xm2743,23l2581,23c2575,23,2570,18,2570,12c2570,5,2575,0,2581,0l2743,0c2749,0,2754,5,2754,12c2754,18,2749,23,2743,23xm2466,23l2305,23c2298,23,2293,18,2293,12c2293,5,2298,0,2305,0l2466,0c2472,0,2478,5,2478,12c2478,18,2472,23,2466,23xm2190,23l2028,23c2022,23,2017,18,2017,12c2017,5,2022,0,2028,0l2190,0c2196,0,2201,5,2201,12c2201,18,2196,23,2190,23xm1913,23l1752,23c1745,23,1740,18,1740,12c1740,5,1745,0,1752,0l1913,0c1919,0,1925,5,1925,12c1925,18,1919,23,1913,23xm1637,23l1475,23c1469,23,1464,18,1464,12c1464,5,1469,0,1475,0l1637,0c1643,0,1648,5,1648,12c1648,18,1643,23,1637,23xm1360,23l1199,23c1193,23,1187,18,1187,12c1187,5,1193,0,1199,0l1360,0c1367,0,1372,5,1372,12c1372,18,1367,23,1360,23xm1084,23l922,23c916,23,911,18,911,12c911,5,916,0,922,0l1084,0c1090,0,1095,5,1095,12c1095,18,1090,23,1084,23xm807,23l646,23c640,23,634,18,634,12c634,5,640,0,646,0l807,0c814,0,819,5,819,12c819,18,814,23,807,23xm531,23l369,23c363,23,358,18,358,12c358,5,363,0,369,0l531,0c537,0,542,5,542,12c542,18,537,23,531,23xm254,23l93,23c87,23,81,18,81,12c81,5,87,0,93,0l254,0c261,0,266,5,266,12c266,18,261,23,254,23xe">
                    <v:path o:connectlocs="4,219;0,540;0,919;4,1240;8,1552;8,1807;28,1989;339,1993;657,1998;1033,1998;1352,1993;1662,1989;1916,1989;2125,1989;2435,1993;2754,1998;3130,1998;3449,1993;3759,1989;4012,1989;4222,1989;4532,1993;4851,1998;5227,1998;5546,1993;5856,1989;6109,1989;6319,1989;6629,1993;6948,1998;7323,1998;7461,1811;7457,1499;7457,1244;7457,1033;7461,720;7466,399;7466,21;7159,4;6849,8;6596,8;6386,8;6076,4;5757,0;5381,0;5063,4;4753,8;4499,8;4289,8;3980,4;3661,0;3285,0;2966,4;2656,8;2402,8;2193,8;1883,4;1564,0;1188,0;869,4;559,8;306,8;96,8" o:connectangles="0,0,0,0,0,0,0,0,0,0,0,0,0,0,0,0,0,0,0,0,0,0,0,0,0,0,0,0,0,0,0,0,0,0,0,0,0,0,0,0,0,0,0,0,0,0,0,0,0,0,0,0,0,0,0,0,0,0,0,0,0,0,0"/>
                    <v:fill on="t" focussize="0,0"/>
                    <v:stroke weight="0.05pt" color="#000000" joinstyle="round"/>
                    <v:imagedata o:title=""/>
                    <o:lock v:ext="edit" aspectratio="f"/>
                  </v:shape>
                  <v:rect id="Rectangle 330" o:spid="_x0000_s1026" o:spt="1" style="position:absolute;left:527;top:8801;height:351;width:743;mso-wrap-style:none;" filled="f" stroked="f" coordsize="21600,21600" o:gfxdata="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JG3D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w:t>
                          </w:r>
                        </w:p>
                      </w:txbxContent>
                    </v:textbox>
                  </v:rect>
                  <v:rect id="Rectangle 331" o:spid="_x0000_s1026" o:spt="1" style="position:absolute;left:1295;top:8801;height:351;width:3246;mso-wrap-style:none;" filled="f" stroked="f" coordsize="21600,21600" o:gfxdata="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fdEp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b/>
                              <w:bCs/>
                              <w:color w:val="000000"/>
                              <w:sz w:val="14"/>
                              <w:szCs w:val="14"/>
                            </w:rPr>
                            <w:t>if Storage Approach is based on request from Consumer</w:t>
                          </w:r>
                        </w:p>
                      </w:txbxContent>
                    </v:textbox>
                  </v:rect>
                  <v:shape id="Freeform 332" o:spid="_x0000_s1026" o:spt="100" style="position:absolute;left:4095;top:10179;height:9;width:3182;" fillcolor="#000000" filled="t" stroked="t" coordsize="8391,23" o:gfxdata="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EEPu8AAAA&#10;3AAAAA8AAAAAAAAAAQAgAAAAIgAAAGRycy9kb3ducmV2LnhtbFBLAQIUABQAAAAIAIdO4kAzLwWe&#10;OwAAADkAAAAQAAAAAAAAAAEAIAAAAAsBAABkcnMvc2hhcGV4bWwueG1sUEsFBgAAAAAGAAYAWwEA&#10;ALUDAAAAAA==&#10;" path="m12,0l173,0c179,0,185,5,185,11c185,18,179,23,173,23l12,23c5,23,0,18,0,11c0,5,5,0,12,0xm288,0l450,0c456,0,461,5,461,11c461,18,456,23,450,23l288,23c282,23,277,18,277,11c277,5,282,0,288,0xm565,0l726,0c732,0,738,5,738,11c738,18,732,23,726,23l565,23c558,23,553,18,553,11c553,5,558,0,565,0xm841,0l1002,0c1009,0,1014,5,1014,11c1014,18,1009,23,1002,23l841,23c835,23,830,18,830,11c830,5,835,0,841,0xm1118,0l1279,0c1285,0,1290,5,1290,11c1290,18,1285,23,1279,23l1118,23c1111,23,1106,18,1106,11c1106,5,1111,0,1118,0xm1394,0l1555,0c1562,0,1567,5,1567,11c1567,18,1562,23,1555,23l1394,23c1388,23,1383,18,1383,11c1383,5,1388,0,1394,0xm1671,0l1832,0c1838,0,1843,5,1843,11c1843,18,1838,23,1832,23l1671,23c1664,23,1659,18,1659,11c1659,5,1664,0,1671,0xm1947,0l2108,0c2115,0,2120,5,2120,11c2120,18,2115,23,2108,23l1947,23c1941,23,1936,18,1936,11c1936,5,1941,0,1947,0xm2224,0l2385,0c2391,0,2396,5,2396,11c2396,18,2391,23,2385,23l2224,23c2217,23,2212,18,2212,11c2212,5,2217,0,2224,0xm2500,0l2661,0c2668,0,2673,5,2673,11c2673,18,2668,23,2661,23l2500,23c2494,23,2489,18,2489,11c2489,5,2494,0,2500,0xm2777,0l2938,0c2944,0,2949,5,2949,11c2949,18,2944,23,2938,23l2777,23c2770,23,2765,18,2765,11c2765,5,2770,0,2777,0xm3053,0l3214,0c3221,0,3226,5,3226,11c3226,18,3221,23,3214,23l3053,23c3047,23,3042,18,3042,11c3042,5,3047,0,3053,0xm3330,0l3491,0c3497,0,3502,5,3502,11c3502,18,3497,23,3491,23l3330,23c3323,23,3318,18,3318,11c3318,5,3323,0,3330,0xm3606,0l3767,0c3774,0,3779,5,3779,11c3779,18,3774,23,3767,23l3606,23c3600,23,3594,18,3594,11c3594,5,3600,0,3606,0xm3882,0l4044,0c4050,0,4055,5,4055,11c4055,18,4050,23,4044,23l3882,23c3876,23,3871,18,3871,11c3871,5,3876,0,3882,0xm4159,0l4320,0c4327,0,4332,5,4332,11c4332,18,4327,23,4320,23l4159,23c4153,23,4147,18,4147,11c4147,5,4153,0,4159,0xm4435,0l4597,0c4603,0,4608,5,4608,11c4608,18,4603,23,4597,23l4435,23c4429,23,4424,18,4424,11c4424,5,4429,0,4435,0xm4712,0l4873,0c4880,0,4885,5,4885,11c4885,18,4880,23,4873,23l4712,23c4706,23,4700,18,4700,11c4700,5,4706,0,4712,0xm4988,0l5150,0c5156,0,5161,5,5161,11c5161,18,5156,23,5150,23l4988,23c4982,23,4977,18,4977,11c4977,5,4982,0,4988,0xm5265,0l5426,0c5433,0,5438,5,5438,11c5438,18,5433,23,5426,23l5265,23c5259,23,5253,18,5253,11c5253,5,5259,0,5265,0xm5541,0l5703,0c5709,0,5714,5,5714,11c5714,18,5709,23,5703,23l5541,23c5535,23,5530,18,5530,11c5530,5,5535,0,5541,0xm5818,0l5979,0c5985,0,5991,5,5991,11c5991,18,5985,23,5979,23l5818,23c5811,23,5806,18,5806,11c5806,5,5811,0,5818,0xm6094,0l6256,0c6262,0,6267,5,6267,11c6267,18,6262,23,6256,23l6094,23c6088,23,6083,18,6083,11c6083,5,6088,0,6094,0xm6371,0l6532,0c6538,0,6544,5,6544,11c6544,18,6538,23,6532,23l6371,23c6364,23,6359,18,6359,11c6359,5,6364,0,6371,0xm6647,0l6809,0c6815,0,6820,5,6820,11c6820,18,6815,23,6809,23l6647,23c6641,23,6636,18,6636,11c6636,5,6641,0,6647,0xm6924,0l7085,0c7091,0,7097,5,7097,11c7097,18,7091,23,7085,23l6924,23c6917,23,6912,18,6912,11c6912,5,6917,0,6924,0xm7200,0l7362,0c7368,0,7373,5,7373,11c7373,18,7368,23,7362,23l7200,23c7194,23,7189,18,7189,11c7189,5,7194,0,7200,0xm7477,0l7638,0c7644,0,7650,5,7650,11c7650,18,7644,23,7638,23l7477,23c7470,23,7465,18,7465,11c7465,5,7470,0,7477,0xm7753,0l7914,0c7921,0,7926,5,7926,11c7926,18,7921,23,7914,23l7753,23c7747,23,7742,18,7742,11c7742,5,7747,0,7753,0xm8030,0l8191,0c8197,0,8202,5,8202,11c8202,18,8197,23,8191,23l8030,23c8023,23,8018,18,8018,11c8018,5,8023,0,8030,0xm8306,0l8379,0c8386,0,8391,5,8391,11c8391,18,8386,23,8379,23l8306,23c8300,23,8295,18,8295,11c8295,5,8300,0,8306,0xe">
                    <v:path o:connectlocs="65,9;109,0;109,9;275,0;209,4;384,4;318,0;485,9;528,0;528,9;694,0;629,4;803,4;738,0;904,9;948,0;948,9;1114,0;1048,4;1223,4;1157,0;1323,9;1367,0;1367,9;1533,0;1467,4;1642,4;1577,0;1743,9;1786,0;1786,9;1952,0;1887,4;2062,4;1996,0;2162,9;2206,0;2206,9;2372,0;2306,4;2481,4;2415,0;2582,9;2625,0;2625,9;2791,0;2726,4;2901,4;2835,0;3001,9;3045,0;3045,9;3177,0;3145,4" o:connectangles="0,0,0,0,0,0,0,0,0,0,0,0,0,0,0,0,0,0,0,0,0,0,0,0,0,0,0,0,0,0,0,0,0,0,0,0,0,0,0,0,0,0,0,0,0,0,0,0,0,0,0,0,0,0"/>
                    <v:fill on="t" focussize="0,0"/>
                    <v:stroke weight="0.05pt" color="#000000" joinstyle="round"/>
                    <v:imagedata o:title=""/>
                    <o:lock v:ext="edit" aspectratio="f"/>
                  </v:shape>
                  <v:shape id="Freeform 333" o:spid="_x0000_s1026" o:spt="100" style="position:absolute;left:7263;top:10144;height:79;width:117;" fillcolor="#000000" filled="t" stroked="f" coordsize="117,79" o:gfxdata="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wR1tW/&#10;AAAA3AAAAA8AAAAAAAAAAQAgAAAAIgAAAGRycy9kb3ducmV2LnhtbFBLAQIUABQAAAAIAIdO4kAz&#10;LwWeOwAAADkAAAAQAAAAAAAAAAEAIAAAAA4BAABkcnMvc2hhcGV4bWwueG1sUEsFBgAAAAAGAAYA&#10;WwEAALgDAAAAAA==&#10;" path="m0,0l117,40,0,79,0,0xe">
                    <v:path o:connectlocs="0,0;117,40;0,79;0,0" o:connectangles="0,0,0,0"/>
                    <v:fill on="t" focussize="0,0"/>
                    <v:stroke on="f"/>
                    <v:imagedata o:title=""/>
                    <o:lock v:ext="edit" aspectratio="f"/>
                  </v:shape>
                  <v:rect id="Rectangle 334" o:spid="_x0000_s1026" o:spt="1" style="position:absolute;left:4217;top:9988;height:351;width:142;mso-wrap-style:none;" filled="f" stroked="f" coordsize="21600,21600" o:gfxdata="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N7Rw/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17</w:t>
                          </w:r>
                        </w:p>
                      </w:txbxContent>
                    </v:textbox>
                  </v:rect>
                  <v:rect id="Rectangle 335" o:spid="_x0000_s1026" o:spt="1" style="position:absolute;left:4352;top:9988;height:351;width:36;mso-wrap-style:none;" filled="f" stroked="f" coordsize="21600,21600" o:gfxdata="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qG5p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36" o:spid="_x0000_s1026" o:spt="1" style="position:absolute;left:4386;top:9988;height:410;width:181;mso-wrap-style:none;" filled="f" stroked="f" coordsize="21600,21600" o:gfxdata="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nMn0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37" o:spid="_x0000_s1026" o:spt="1" style="position:absolute;left:4416;top:9988;height:351;width:91;mso-wrap-style:none;" filled="f" stroked="f" coordsize="21600,21600" o:gfxdata="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T+CS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38" o:spid="_x0000_s1026" o:spt="1" style="position:absolute;left:4502;top:9988;height:351;width:233;mso-wrap-style:none;" filled="f" stroked="f" coordsize="21600,21600" o:gfxdata="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tYaP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339" o:spid="_x0000_s1026" o:spt="1" style="position:absolute;left:4724;top:9988;height:351;width:70;mso-wrap-style:none;" filled="f" stroked="f" coordsize="21600,21600" o:gfxdata="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Zq/p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40" o:spid="_x0000_s1026" o:spt="1" style="position:absolute;left:4790;top:9988;height:351;width:1033;mso-wrap-style:none;" filled="f" stroked="f" coordsize="21600,21600" o:gfxdata="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Ugh0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41" o:spid="_x0000_s1026" o:spt="1" style="position:absolute;left:5774;top:9988;height:351;width:1545;mso-wrap-style:none;" filled="f" stroked="f" coordsize="21600,21600" o:gfxdata="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gSES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_Retreival_Notify response</w:t>
                          </w:r>
                        </w:p>
                      </w:txbxContent>
                    </v:textbox>
                  </v:rect>
                  <v:rect id="Rectangle 342" o:spid="_x0000_s1026" o:spt="1" style="position:absolute;left:7247;top:9988;height:410;width:181;mso-wrap-style:none;" filled="f" stroked="f" coordsize="21600,21600" o:gfxdata="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zmxA5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343" o:spid="_x0000_s1026" o:spt="100" style="position:absolute;left:2360;top:10268;height:9;width:4893;" fillcolor="#000000" filled="t" stroked="t" coordsize="12902,23" o:gfxdata="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q7ZovQAA&#10;ANwAAAAPAAAAAAAAAAEAIAAAACIAAABkcnMvZG93bnJldi54bWxQSwECFAAUAAAACACHTuJAMy8F&#10;njsAAAA5AAAAEAAAAAAAAAABACAAAAAMAQAAZHJzL3NoYXBleG1sLnhtbFBLBQYAAAAABgAGAFsB&#10;AAC2AwAAAAA=&#10;" path="m11,0l173,0c179,0,184,6,184,12c184,18,179,23,173,23l11,23c5,23,0,18,0,12c0,6,5,0,11,0xm288,0l449,0c456,0,461,6,461,12c461,18,456,23,449,23l288,23c282,23,276,18,276,12c276,6,282,0,288,0xm564,0l726,0c732,0,737,6,737,12c737,18,732,23,726,23l564,23c558,23,553,18,553,12c553,6,558,0,564,0xm841,0l1002,0c1009,0,1014,6,1014,12c1014,18,1009,23,1002,23l841,23c835,23,829,18,829,12c829,6,835,0,841,0xm1117,0l1279,0c1285,0,1290,6,1290,12c1290,18,1285,23,1279,23l1117,23c1111,23,1106,18,1106,12c1106,6,1111,0,1117,0xm1394,0l1555,0c1562,0,1567,6,1567,12c1567,18,1562,23,1555,23l1394,23c1388,23,1382,18,1382,12c1382,6,1388,0,1394,0xm1670,0l1832,0c1838,0,1843,6,1843,12c1843,18,1838,23,1832,23l1670,23c1664,23,1659,18,1659,12c1659,6,1664,0,1670,0xm1947,0l2108,0c2114,0,2120,6,2120,12c2120,18,2114,23,2108,23l1947,23c1940,23,1935,18,1935,12c1935,6,1940,0,1947,0xm2223,0l2385,0c2391,0,2396,6,2396,12c2396,18,2391,23,2385,23l2223,23c2217,23,2212,18,2212,12c2212,6,2217,0,2223,0xm2500,0l2661,0c2667,0,2673,6,2673,12c2673,18,2667,23,2661,23l2500,23c2493,23,2488,18,2488,12c2488,6,2493,0,2500,0xm2776,0l2938,0c2944,0,2949,6,2949,12c2949,18,2944,23,2938,23l2776,23c2770,23,2765,18,2765,12c2765,6,2770,0,2776,0xm3053,0l3214,0c3220,0,3226,6,3226,12c3226,18,3220,23,3214,23l3053,23c3046,23,3041,18,3041,12c3041,6,3046,0,3053,0xm3329,0l3491,0c3497,0,3502,6,3502,12c3502,18,3497,23,3491,23l3329,23c3323,23,3318,18,3318,12c3318,6,3323,0,3329,0xm3606,0l3767,0c3773,0,3779,6,3779,12c3779,18,3773,23,3767,23l3606,23c3599,23,3594,18,3594,12c3594,6,3599,0,3606,0xm3882,0l4043,0c4050,0,4055,6,4055,12c4055,18,4050,23,4043,23l3882,23c3876,23,3871,18,3871,12c3871,6,3876,0,3882,0xm4159,0l4320,0c4326,0,4331,6,4331,12c4331,18,4326,23,4320,23l4159,23c4152,23,4147,18,4147,12c4147,6,4152,0,4159,0xm4435,0l4596,0c4603,0,4608,6,4608,12c4608,18,4603,23,4596,23l4435,23c4429,23,4424,18,4424,12c4424,6,4429,0,4435,0xm4712,0l4873,0c4879,0,4884,6,4884,12c4884,18,4879,23,4873,23l4712,23c4705,23,4700,18,4700,12c4700,6,4705,0,4712,0xm4988,0l5149,0c5156,0,5161,6,5161,12c5161,18,5156,23,5149,23l4988,23c4982,23,4977,18,4977,12c4977,6,4982,0,4988,0xm5265,0l5426,0c5432,0,5437,6,5437,12c5437,18,5432,23,5426,23l5265,23c5258,23,5253,18,5253,12c5253,6,5258,0,5265,0xm5541,0l5702,0c5709,0,5714,6,5714,12c5714,18,5709,23,5702,23l5541,23c5535,23,5530,18,5530,12c5530,6,5535,0,5541,0xm5818,0l5979,0c5985,0,5990,6,5990,12c5990,18,5985,23,5979,23l5818,23c5811,23,5806,18,5806,12c5806,6,5811,0,5818,0xm6094,0l6255,0c6262,0,6267,6,6267,12c6267,18,6262,23,6255,23l6094,23c6088,23,6083,18,6083,12c6083,6,6088,0,6094,0xm6371,0l6532,0c6538,0,6543,6,6543,12c6543,18,6538,23,6532,23l6371,23c6364,23,6359,18,6359,12c6359,6,6364,0,6371,0xm6647,0l6808,0c6815,0,6820,6,6820,12c6820,18,6815,23,6808,23l6647,23c6641,23,6635,18,6635,12c6635,6,6641,0,6647,0xm6923,0l7085,0c7091,0,7096,6,7096,12c7096,18,7091,23,7085,23l6923,23c6917,23,6912,18,6912,12c6912,6,6917,0,6923,0xm7200,0l7361,0c7368,0,7373,6,7373,12c7373,18,7368,23,7361,23l7200,23c7194,23,7188,18,7188,12c7188,6,7194,0,7200,0xm7476,0l7638,0c7644,0,7649,6,7649,12c7649,18,7644,23,7638,23l7476,23c7470,23,7465,18,7465,12c7465,6,7470,0,7476,0xm7753,0l7914,0c7921,0,7926,6,7926,12c7926,18,7921,23,7914,23l7753,23c7747,23,7741,18,7741,12c7741,6,7747,0,7753,0xm8029,0l8191,0c8197,0,8202,6,8202,12c8202,18,8197,23,8191,23l8029,23c8023,23,8018,18,8018,12c8018,6,8023,0,8029,0xm8306,0l8467,0c8474,0,8479,6,8479,12c8479,18,8474,23,8467,23l8306,23c8300,23,8294,18,8294,12c8294,6,8300,0,8306,0xm8582,0l8744,0c8750,0,8755,6,8755,12c8755,18,8750,23,8744,23l8582,23c8576,23,8571,18,8571,12c8571,6,8576,0,8582,0xm8859,0l9020,0c9026,0,9032,6,9032,12c9032,18,9026,23,9020,23l8859,23c8852,23,8847,18,8847,12c8847,6,8852,0,8859,0xm9135,0l9297,0c9303,0,9308,6,9308,12c9308,18,9303,23,9297,23l9135,23c9129,23,9124,18,9124,12c9124,6,9129,0,9135,0xm9412,0l9573,0c9579,0,9585,6,9585,12c9585,18,9579,23,9573,23l9412,23c9405,23,9400,18,9400,12c9400,6,9405,0,9412,0xm9688,0l9850,0c9856,0,9861,6,9861,12c9861,18,9856,23,9850,23l9688,23c9682,23,9677,18,9677,12c9677,6,9682,0,9688,0xm9965,0l10126,0c10132,0,10138,6,10138,12c10138,18,10132,23,10126,23l9965,23c9958,23,9953,18,9953,12c9953,6,9958,0,9965,0xm10241,0l10403,0c10409,0,10414,6,10414,12c10414,18,10409,23,10403,23l10241,23c10235,23,10230,18,10230,12c10230,6,10235,0,10241,0xm10518,0l10679,0c10685,0,10691,6,10691,12c10691,18,10685,23,10679,23l10518,23c10511,23,10506,18,10506,12c10506,6,10511,0,10518,0xm10794,0l10955,0c10962,0,10967,6,10967,12c10967,18,10962,23,10955,23l10794,23c10788,23,10783,18,10783,12c10783,6,10788,0,10794,0xm11071,0l11232,0c11238,0,11243,6,11243,12c11243,18,11238,23,11232,23l11071,23c11064,23,11059,18,11059,12c11059,6,11064,0,11071,0xm11347,0l11508,0c11515,0,11520,6,11520,12c11520,18,11515,23,11508,23l11347,23c11341,23,11336,18,11336,12c11336,6,11341,0,11347,0xm11624,0l11785,0c11791,0,11796,6,11796,12c11796,18,11791,23,11785,23l11624,23c11617,23,11612,18,11612,12c11612,6,11617,0,11624,0xm11900,0l12061,0c12068,0,12073,6,12073,12c12073,18,12068,23,12061,23l11900,23c11894,23,11889,18,11889,12c11889,6,11894,0,11900,0xm12177,0l12338,0c12344,0,12349,6,12349,12c12349,18,12344,23,12338,23l12177,23c12170,23,12165,18,12165,12c12165,6,12170,0,12177,0xm12453,0l12614,0c12621,0,12626,6,12626,12c12626,18,12621,23,12614,23l12453,23c12447,23,12442,18,12442,12c12442,6,12447,0,12453,0xm12730,0l12891,0c12897,0,12902,6,12902,12c12902,18,12897,23,12891,23l12730,23c12723,23,12718,18,12718,12c12718,6,12723,0,12730,0xe">
                    <v:path o:connectlocs="0,4;109,9;275,9;384,4;485,0;528,0;528,0;629,4;738,9;904,9;1013,4;1114,0;1157,0;1157,0;1258,4;1367,9;1533,9;1642,4;1743,0;1786,0;1786,0;1887,4;1996,9;2162,9;2271,4;2372,0;2416,0;2416,0;2516,4;2625,9;2791,9;2900,4;3001,0;3044,0;3044,0;3145,4;3254,9;3420,9;3529,4;3630,0;3674,0;3674,0;3774,4;3883,9;4049,9;4159,4;4259,0;4303,0;4303,0;4403,4;4512,9;4679,9;4788,4;4888,0" o:connectangles="0,0,0,0,0,0,0,0,0,0,0,0,0,0,0,0,0,0,0,0,0,0,0,0,0,0,0,0,0,0,0,0,0,0,0,0,0,0,0,0,0,0,0,0,0,0,0,0,0,0,0,0,0,0"/>
                    <v:fill on="t" focussize="0,0"/>
                    <v:stroke weight="0.05pt" color="#000000" joinstyle="round"/>
                    <v:imagedata o:title=""/>
                    <o:lock v:ext="edit" aspectratio="f"/>
                  </v:shape>
                  <v:shape id="Freeform 344" o:spid="_x0000_s1026" o:spt="100" style="position:absolute;left:7282;top:10233;height:79;width:118;" fillcolor="#000000" filled="t" stroked="f" coordsize="118,79" o:gfxdata="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GV84rgAAADcAAAA&#10;DwAAAAAAAAABACAAAAAiAAAAZHJzL2Rvd25yZXYueG1sUEsBAhQAFAAAAAgAh07iQDMvBZ47AAAA&#10;OQAAABAAAAAAAAAAAQAgAAAABwEAAGRycy9zaGFwZXhtbC54bWxQSwUGAAAAAAYABgBbAQAAsQMA&#10;AAAA&#10;" path="m0,0l118,40,0,79,0,0xe">
                    <v:path o:connectlocs="0,0;118,40;0,79;0,0" o:connectangles="0,0,0,0"/>
                    <v:fill on="t" focussize="0,0"/>
                    <v:stroke on="f"/>
                    <v:imagedata o:title=""/>
                    <o:lock v:ext="edit" aspectratio="f"/>
                  </v:shape>
                  <v:shape id="Freeform 345" o:spid="_x0000_s1026" o:spt="100" style="position:absolute;left:285;top:10991;height:3935;width:7816;" fillcolor="#000000" filled="t" stroked="t" coordsize="10306,5155" o:gfxdata="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iGk474A&#10;AADcAAAADwAAAAAAAAABACAAAAAiAAAAZHJzL2Rvd25yZXYueG1sUEsBAhQAFAAAAAgAh07iQDMv&#10;BZ47AAAAOQAAABAAAAAAAAAAAQAgAAAADQEAAGRycy9zaGFwZXhtbC54bWxQSwUGAAAAAAYABgBb&#10;AQAAtwMAAAAA&#10;" path="m11,17l11,98c11,101,8,104,5,104c2,104,0,101,0,98l0,17c0,14,2,12,5,12c8,12,11,14,11,17xm11,156l11,236c11,239,8,242,5,242c2,242,0,239,0,236l0,156c0,152,2,150,5,150c8,150,11,152,11,156xm11,294l11,374c11,378,8,380,5,380c2,380,0,378,0,374l0,294c0,291,2,288,5,288c8,288,11,291,11,294xm11,432l11,513c11,516,8,518,5,518c2,518,0,516,0,513l0,432c0,429,2,426,5,426c8,426,11,429,11,432xm11,570l11,651c11,654,8,657,5,657c2,657,0,654,0,651l0,570c0,567,2,564,5,564c8,564,11,567,11,570xm11,708l11,789c11,792,8,795,5,795c2,795,0,792,0,789l0,708c0,705,2,703,5,703c8,703,11,705,11,708xm11,847l11,927c11,931,8,933,5,933c2,933,0,931,0,927l0,847c0,844,2,841,5,841c8,841,11,844,11,847xm11,985l11,1066c11,1069,8,1071,5,1071c2,1071,0,1069,0,1066l0,985c0,982,2,979,5,979c8,979,11,982,11,985xm11,1123l11,1204c11,1207,8,1210,5,1210c2,1210,0,1207,0,1204l0,1123c0,1120,2,1117,5,1117c8,1117,11,1120,11,1123xm11,1261l11,1342c11,1345,8,1348,5,1348c2,1348,0,1345,0,1342l0,1261c0,1258,2,1256,5,1256c8,1256,11,1258,11,1261xm11,1400l11,1480c11,1484,8,1486,5,1486c2,1486,0,1484,0,1480l0,1400c0,1397,2,1394,5,1394c8,1394,11,1397,11,1400xm11,1538l11,1619c11,1622,8,1624,5,1624c2,1624,0,1622,0,1619l0,1538c0,1535,2,1532,5,1532c8,1532,11,1535,11,1538xm11,1676l11,1757c11,1760,8,1763,5,1763c2,1763,0,1760,0,1757l0,1676c0,1673,2,1670,5,1670c8,1670,11,1673,11,1676xm11,1814l11,1895c11,1898,8,1901,5,1901c2,1901,0,1898,0,1895l0,1814c0,1811,2,1809,5,1809c8,1809,11,1811,11,1814xm11,1953l11,2033c11,2036,8,2039,5,2039c2,2039,0,2036,0,2033l0,1953c0,1949,2,1947,5,1947c8,1947,11,1949,11,1953xm11,2091l11,2172c11,2175,8,2177,5,2177c2,2177,0,2175,0,2172l0,2091c0,2088,2,2085,5,2085c8,2085,11,2088,11,2091xm11,2229l11,2310c11,2313,8,2316,5,2316c2,2316,0,2313,0,2310l0,2229c0,2226,2,2223,5,2223c8,2223,11,2226,11,2229xm11,2367l11,2448c11,2451,8,2454,5,2454c2,2454,0,2451,0,2448l0,2367c0,2364,2,2362,5,2362c8,2362,11,2364,11,2367xm11,2506l11,2586c11,2589,8,2592,5,2592c2,2592,0,2589,0,2586l0,2506c0,2502,2,2500,5,2500c8,2500,11,2502,11,2506xm11,2644l11,2724c11,2728,8,2730,5,2730c2,2730,0,2728,0,2724l0,2644c0,2641,2,2638,5,2638c8,2638,11,2641,11,2644xm11,2782l11,2863c11,2866,8,2868,5,2868c2,2868,0,2866,0,2863l0,2782c0,2779,2,2776,5,2776c8,2776,11,2779,11,2782xm11,2920l11,3001c11,3004,8,3007,5,3007c2,3007,0,3004,0,3001l0,2920c0,2917,2,2915,5,2915c8,2915,11,2917,11,2920xm11,3059l11,3139c11,3142,8,3145,5,3145c2,3145,0,3142,0,3139l0,3059c0,3055,2,3053,5,3053c8,3053,11,3055,11,3059xm11,3197l11,3277c11,3281,8,3283,5,3283c2,3283,0,3281,0,3277l0,3197c0,3194,2,3191,5,3191c8,3191,11,3194,11,3197xm11,3335l11,3416c11,3419,8,3421,5,3421c2,3421,0,3419,0,3416l0,3335c0,3332,2,3329,5,3329c8,3329,11,3332,11,3335xm11,3473l11,3554c11,3557,8,3560,5,3560c2,3560,0,3557,0,3554l0,3473c0,3470,2,3468,5,3468c8,3468,11,3470,11,3473xm11,3612l11,3692c11,3695,8,3698,5,3698c2,3698,0,3695,0,3692l0,3612c0,3608,2,3606,5,3606c8,3606,11,3608,11,3612xm11,3750l11,3830c11,3834,8,3836,5,3836c2,3836,0,3834,0,3830l0,3750c0,3747,2,3744,5,3744c8,3744,11,3747,11,3750xm11,3888l11,3969c11,3972,8,3974,5,3974c2,3974,0,3972,0,3969l0,3888c0,3885,2,3882,5,3882c8,3882,11,3885,11,3888xm11,4026l11,4107c11,4110,8,4113,5,4113c2,4113,0,4110,0,4107l0,4026c0,4023,2,4020,5,4020c8,4020,11,4023,11,4026xm11,4164l11,4245c11,4248,8,4251,5,4251c2,4251,0,4248,0,4245l0,4164c0,4161,2,4159,5,4159c8,4159,11,4161,11,4164xm11,4303l11,4383c11,4387,8,4389,5,4389c2,4389,0,4387,0,4383l0,4303c0,4300,2,4297,5,4297c8,4297,11,4300,11,4303xm11,4441l11,4522c11,4525,8,4527,5,4527c2,4527,0,4525,0,4522l0,4441c0,4438,2,4435,5,4435c8,4435,11,4438,11,4441xm11,4579l11,4660c11,4663,8,4666,5,4666c2,4666,0,4663,0,4660l0,4579c0,4576,2,4573,5,4573c8,4573,11,4576,11,4579xm11,4717l11,4798c11,4801,8,4804,5,4804c2,4804,0,4801,0,4798l0,4717c0,4714,2,4712,5,4712c8,4712,11,4714,11,4717xm11,4856l11,4936c11,4940,8,4942,5,4942c2,4942,0,4940,0,4936l0,4856c0,4853,2,4850,5,4850c8,4850,11,4853,11,4856xm11,4994l11,5075c11,5078,8,5080,5,5080c2,5080,0,5078,0,5075l0,4994c0,4991,2,4988,5,4988c8,4988,11,4991,11,4994xm11,5132l11,5150,5,5144,68,5144c72,5144,74,5146,74,5150c74,5153,72,5155,68,5155l5,5155c2,5155,0,5153,0,5150l0,5132c0,5129,2,5126,5,5126c8,5126,11,5129,11,5132xm126,5144l207,5144c210,5144,212,5146,212,5150c212,5153,210,5155,207,5155l126,5155c123,5155,120,5153,120,5150c120,5146,123,5144,126,5144xm264,5144l345,5144c348,5144,351,5146,351,5150c351,5153,348,5155,345,5155l264,5155c261,5155,259,5153,259,5150c259,5146,261,5144,264,5144xm403,5144l483,5144c486,5144,489,5146,489,5150c489,5153,486,5155,483,5155l403,5155c399,5155,397,5153,397,5150c397,5146,399,5144,403,5144xm541,5144l621,5144c625,5144,627,5146,627,5150c627,5153,625,5155,621,5155l541,5155c538,5155,535,5153,535,5150c535,5146,538,5144,541,5144xm679,5144l760,5144c763,5144,765,5146,765,5150c765,5153,763,5155,760,5155l679,5155c676,5155,673,5153,673,5150c673,5146,676,5144,679,5144xm817,5144l898,5144c901,5144,904,5146,904,5150c904,5153,901,5155,898,5155l817,5155c814,5155,811,5153,811,5150c811,5146,814,5144,817,5144xm955,5144l1036,5144c1039,5144,1042,5146,1042,5150c1042,5153,1039,5155,1036,5155l955,5155c952,5155,950,5153,950,5150c950,5146,952,5144,955,5144xm1094,5144l1174,5144c1178,5144,1180,5146,1180,5150c1180,5153,1178,5155,1174,5155l1094,5155c1091,5155,1088,5153,1088,5150c1088,5146,1091,5144,1094,5144xm1232,5144l1313,5144c1316,5144,1318,5146,1318,5150c1318,5153,1316,5155,1313,5155l1232,5155c1229,5155,1226,5153,1226,5150c1226,5146,1229,5144,1232,5144xm1370,5144l1451,5144c1454,5144,1457,5146,1457,5150c1457,5153,1454,5155,1451,5155l1370,5155c1367,5155,1364,5153,1364,5150c1364,5146,1367,5144,1370,5144xm1508,5144l1589,5144c1592,5144,1595,5146,1595,5150c1595,5153,1592,5155,1589,5155l1508,5155c1505,5155,1503,5153,1503,5150c1503,5146,1505,5144,1508,5144xm1647,5144l1727,5144c1731,5144,1733,5146,1733,5150c1733,5153,1731,5155,1727,5155l1647,5155c1643,5155,1641,5153,1641,5150c1641,5146,1643,5144,1647,5144xm1785,5144l1866,5144c1869,5144,1871,5146,1871,5150c1871,5153,1869,5155,1866,5155l1785,5155c1782,5155,1779,5153,1779,5150c1779,5146,1782,5144,1785,5144xm1923,5144l2004,5144c2007,5144,2010,5146,2010,5150c2010,5153,2007,5155,2004,5155l1923,5155c1920,5155,1917,5153,1917,5150c1917,5146,1920,5144,1923,5144xm2061,5144l2142,5144c2145,5144,2148,5146,2148,5150c2148,5153,2145,5155,2142,5155l2061,5155c2058,5155,2056,5153,2056,5150c2056,5146,2058,5144,2061,5144xm2200,5144l2280,5144c2283,5144,2286,5146,2286,5150c2286,5153,2283,5155,2280,5155l2200,5155c2196,5155,2194,5153,2194,5150c2194,5146,2196,5144,2200,5144xm2338,5144l2419,5144c2422,5144,2424,5146,2424,5150c2424,5153,2422,5155,2419,5155l2338,5155c2335,5155,2332,5153,2332,5150c2332,5146,2335,5144,2338,5144xm2476,5144l2557,5144c2560,5144,2563,5146,2563,5150c2563,5153,2560,5155,2557,5155l2476,5155c2473,5155,2470,5153,2470,5150c2470,5146,2473,5144,2476,5144xm2614,5144l2695,5144c2698,5144,2701,5146,2701,5150c2701,5153,2698,5155,2695,5155l2614,5155c2611,5155,2609,5153,2609,5150c2609,5146,2611,5144,2614,5144xm2753,5144l2833,5144c2836,5144,2839,5146,2839,5150c2839,5153,2836,5155,2833,5155l2753,5155c2749,5155,2747,5153,2747,5150c2747,5146,2749,5144,2753,5144xm2891,5144l2971,5144c2975,5144,2977,5146,2977,5150c2977,5153,2975,5155,2971,5155l2891,5155c2888,5155,2885,5153,2885,5150c2885,5146,2888,5144,2891,5144xm3029,5144l3110,5144c3113,5144,3115,5146,3115,5150c3115,5153,3113,5155,3110,5155l3029,5155c3026,5155,3023,5153,3023,5150c3023,5146,3026,5144,3029,5144xm3167,5144l3248,5144c3251,5144,3254,5146,3254,5150c3254,5153,3251,5155,3248,5155l3167,5155c3164,5155,3162,5153,3162,5150c3162,5146,3164,5144,3167,5144xm3306,5144l3386,5144c3389,5144,3392,5146,3392,5150c3392,5153,3389,5155,3386,5155l3306,5155c3302,5155,3300,5153,3300,5150c3300,5146,3302,5144,3306,5144xm3444,5144l3524,5144c3528,5144,3530,5146,3530,5150c3530,5153,3528,5155,3524,5155l3444,5155c3441,5155,3438,5153,3438,5150c3438,5146,3441,5144,3444,5144xm3582,5144l3663,5144c3666,5144,3668,5146,3668,5150c3668,5153,3666,5155,3663,5155l3582,5155c3579,5155,3576,5153,3576,5150c3576,5146,3579,5144,3582,5144xm3720,5144l3801,5144c3804,5144,3807,5146,3807,5150c3807,5153,3804,5155,3801,5155l3720,5155c3717,5155,3715,5153,3715,5150c3715,5146,3717,5144,3720,5144xm3859,5144l3939,5144c3942,5144,3945,5146,3945,5150c3945,5153,3942,5155,3939,5155l3859,5155c3855,5155,3853,5153,3853,5150c3853,5146,3855,5144,3859,5144xm3997,5144l4077,5144c4081,5144,4083,5146,4083,5150c4083,5153,4081,5155,4077,5155l3997,5155c3994,5155,3991,5153,3991,5150c3991,5146,3994,5144,3997,5144xm4135,5144l4216,5144c4219,5144,4221,5146,4221,5150c4221,5153,4219,5155,4216,5155l4135,5155c4132,5155,4129,5153,4129,5150c4129,5146,4132,5144,4135,5144xm4273,5144l4354,5144c4357,5144,4360,5146,4360,5150c4360,5153,4357,5155,4354,5155l4273,5155c4270,5155,4267,5153,4267,5150c4267,5146,4270,5144,4273,5144xm4411,5144l4492,5144c4495,5144,4498,5146,4498,5150c4498,5153,4495,5155,4492,5155l4411,5155c4408,5155,4406,5153,4406,5150c4406,5146,4408,5144,4411,5144xm4550,5144l4630,5144c4634,5144,4636,5146,4636,5150c4636,5153,4634,5155,4630,5155l4550,5155c4547,5155,4544,5153,4544,5150c4544,5146,4547,5144,4550,5144xm4688,5144l4769,5144c4772,5144,4774,5146,4774,5150c4774,5153,4772,5155,4769,5155l4688,5155c4685,5155,4682,5153,4682,5150c4682,5146,4685,5144,4688,5144xm4826,5144l4907,5144c4910,5144,4913,5146,4913,5150c4913,5153,4910,5155,4907,5155l4826,5155c4823,5155,4820,5153,4820,5150c4820,5146,4823,5144,4826,5144xm4964,5144l5045,5144c5048,5144,5051,5146,5051,5150c5051,5153,5048,5155,5045,5155l4964,5155c4961,5155,4959,5153,4959,5150c4959,5146,4961,5144,4964,5144xm5103,5144l5183,5144c5187,5144,5189,5146,5189,5150c5189,5153,5187,5155,5183,5155l5103,5155c5099,5155,5097,5153,5097,5150c5097,5146,5099,5144,5103,5144xm5241,5144l5322,5144c5325,5144,5327,5146,5327,5150c5327,5153,5325,5155,5322,5155l5241,5155c5238,5155,5235,5153,5235,5150c5235,5146,5238,5144,5241,5144xm5379,5144l5460,5144c5463,5144,5466,5146,5466,5150c5466,5153,5463,5155,5460,5155l5379,5155c5376,5155,5373,5153,5373,5150c5373,5146,5376,5144,5379,5144xm5517,5144l5598,5144c5601,5144,5604,5146,5604,5150c5604,5153,5601,5155,5598,5155l5517,5155c5514,5155,5512,5153,5512,5150c5512,5146,5514,5144,5517,5144xm5656,5144l5736,5144c5739,5144,5742,5146,5742,5150c5742,5153,5739,5155,5736,5155l5656,5155c5652,5155,5650,5153,5650,5150c5650,5146,5652,5144,5656,5144xm5794,5144l5875,5144c5878,5144,5880,5146,5880,5150c5880,5153,5878,5155,5875,5155l5794,5155c5791,5155,5788,5153,5788,5150c5788,5146,5791,5144,5794,5144xm5932,5144l6013,5144c6016,5144,6019,5146,6019,5150c6019,5153,6016,5155,6013,5155l5932,5155c5929,5155,5926,5153,5926,5150c5926,5146,5929,5144,5932,5144xm6070,5144l6151,5144c6154,5144,6157,5146,6157,5150c6157,5153,6154,5155,6151,5155l6070,5155c6067,5155,6065,5153,6065,5150c6065,5146,6067,5144,6070,5144xm6209,5144l6289,5144c6292,5144,6295,5146,6295,5150c6295,5153,6292,5155,6289,5155l6209,5155c6205,5155,6203,5153,6203,5150c6203,5146,6205,5144,6209,5144xm6347,5144l6427,5144c6431,5144,6433,5146,6433,5150c6433,5153,6431,5155,6427,5155l6347,5155c6344,5155,6341,5153,6341,5150c6341,5146,6344,5144,6347,5144xm6485,5144l6566,5144c6569,5144,6571,5146,6571,5150c6571,5153,6569,5155,6566,5155l6485,5155c6482,5155,6479,5153,6479,5150c6479,5146,6482,5144,6485,5144xm6623,5144l6704,5144c6707,5144,6710,5146,6710,5150c6710,5153,6707,5155,6704,5155l6623,5155c6620,5155,6618,5153,6618,5150c6618,5146,6620,5144,6623,5144xm6762,5144l6842,5144c6845,5144,6848,5146,6848,5150c6848,5153,6845,5155,6842,5155l6762,5155c6758,5155,6756,5153,6756,5150c6756,5146,6758,5144,6762,5144xm6900,5144l6980,5144c6984,5144,6986,5146,6986,5150c6986,5153,6984,5155,6980,5155l6900,5155c6897,5155,6894,5153,6894,5150c6894,5146,6897,5144,6900,5144xm7038,5144l7119,5144c7122,5144,7124,5146,7124,5150c7124,5153,7122,5155,7119,5155l7038,5155c7035,5155,7032,5153,7032,5150c7032,5146,7035,5144,7038,5144xm7176,5144l7257,5144c7260,5144,7263,5146,7263,5150c7263,5153,7260,5155,7257,5155l7176,5155c7173,5155,7171,5153,7171,5150c7171,5146,7173,5144,7176,5144xm7315,5144l7395,5144c7398,5144,7401,5146,7401,5150c7401,5153,7398,5155,7395,5155l7315,5155c7311,5155,7309,5153,7309,5150c7309,5146,7311,5144,7315,5144xm7453,5144l7533,5144c7537,5144,7539,5146,7539,5150c7539,5153,7537,5155,7533,5155l7453,5155c7450,5155,7447,5153,7447,5150c7447,5146,7450,5144,7453,5144xm7591,5144l7672,5144c7675,5144,7677,5146,7677,5150c7677,5153,7675,5155,7672,5155l7591,5155c7588,5155,7585,5153,7585,5150c7585,5146,7588,5144,7591,5144xm7729,5144l7810,5144c7813,5144,7816,5146,7816,5150c7816,5153,7813,5155,7810,5155l7729,5155c7726,5155,7723,5153,7723,5150c7723,5146,7726,5144,7729,5144xm7867,5144l7948,5144c7951,5144,7954,5146,7954,5150c7954,5153,7951,5155,7948,5155l7867,5155c7864,5155,7862,5153,7862,5150c7862,5146,7864,5144,7867,5144xm8006,5144l8086,5144c8090,5144,8092,5146,8092,5150c8092,5153,8090,5155,8086,5155l8006,5155c8003,5155,8000,5153,8000,5150c8000,5146,8003,5144,8006,5144xm8144,5144l8225,5144c8228,5144,8230,5146,8230,5150c8230,5153,8228,5155,8225,5155l8144,5155c8141,5155,8138,5153,8138,5150c8138,5146,8141,5144,8144,5144xm8282,5144l8363,5144c8366,5144,8369,5146,8369,5150c8369,5153,8366,5155,8363,5155l8282,5155c8279,5155,8276,5153,8276,5150c8276,5146,8279,5144,8282,5144xm8420,5144l8501,5144c8504,5144,8507,5146,8507,5150c8507,5153,8504,5155,8501,5155l8420,5155c8417,5155,8415,5153,8415,5150c8415,5146,8417,5144,8420,5144xm8559,5144l8639,5144c8643,5144,8645,5146,8645,5150c8645,5153,8643,5155,8639,5155l8559,5155c8555,5155,8553,5153,8553,5150c8553,5146,8555,5144,8559,5144xm8697,5144l8778,5144c8781,5144,8783,5146,8783,5150c8783,5153,8781,5155,8778,5155l8697,5155c8694,5155,8691,5153,8691,5150c8691,5146,8694,5144,8697,5144xm8835,5144l8916,5144c8919,5144,8922,5146,8922,5150c8922,5153,8919,5155,8916,5155l8835,5155c8832,5155,8829,5153,8829,5150c8829,5146,8832,5144,8835,5144xm8973,5144l9054,5144c9057,5144,9060,5146,9060,5150c9060,5153,9057,5155,9054,5155l8973,5155c8970,5155,8968,5153,8968,5150c8968,5146,8970,5144,8973,5144xm9112,5144l9192,5144c9195,5144,9198,5146,9198,5150c9198,5153,9195,5155,9192,5155l9112,5155c9108,5155,9106,5153,9106,5150c9106,5146,9108,5144,9112,5144xm9250,5144l9331,5144c9334,5144,9336,5146,9336,5150c9336,5153,9334,5155,9331,5155l9250,5155c9247,5155,9244,5153,9244,5150c9244,5146,9247,5144,9250,5144xm9388,5144l9469,5144c9472,5144,9475,5146,9475,5150c9475,5153,9472,5155,9469,5155l9388,5155c9385,5155,9382,5153,9382,5150c9382,5146,9385,5144,9388,5144xm9526,5144l9607,5144c9610,5144,9613,5146,9613,5150c9613,5153,9610,5155,9607,5155l9526,5155c9523,5155,9521,5153,9521,5150c9521,5146,9523,5144,9526,5144xm9665,5144l9745,5144c9748,5144,9751,5146,9751,5150c9751,5153,9748,5155,9745,5155l9665,5155c9661,5155,9659,5153,9659,5150c9659,5146,9661,5144,9665,5144xm9803,5144l9883,5144c9887,5144,9889,5146,9889,5150c9889,5153,9887,5155,9883,5155l9803,5155c9800,5155,9797,5153,9797,5150c9797,5146,9800,5144,9803,5144xm9941,5144l10022,5144c10025,5144,10027,5146,10027,5150c10027,5153,10025,5155,10022,5155l9941,5155c9938,5155,9935,5153,9935,5150c9935,5146,9938,5144,9941,5144xm10079,5144l10160,5144c10163,5144,10166,5146,10166,5150c10166,5153,10163,5155,10160,5155l10079,5155c10076,5155,10074,5153,10074,5150c10074,5146,10076,5144,10079,5144xm10218,5144l10298,5144c10301,5144,10304,5146,10304,5150c10304,5153,10301,5155,10298,5155l10218,5155c10214,5155,10212,5153,10212,5150c10212,5146,10214,5144,10218,5144xm10295,5095l10295,5014c10295,5011,10298,5008,10301,5008c10304,5008,10306,5011,10306,5014l10306,5095c10306,5098,10304,5100,10301,5100c10298,5100,10295,5098,10295,5095xm10295,4956l10295,4876c10295,4873,10298,4870,10301,4870c10304,4870,10306,4873,10306,4876l10306,4956c10306,4960,10304,4962,10301,4962c10298,4962,10295,4960,10295,4956xm10295,4818l10295,4737c10295,4734,10298,4732,10301,4732c10304,4732,10306,4734,10306,4737l10306,4818c10306,4821,10304,4824,10301,4824c10298,4824,10295,4821,10295,4818xm10295,4680l10295,4599c10295,4596,10298,4593,10301,4593c10304,4593,10306,4596,10306,4599l10306,4680c10306,4683,10304,4686,10301,4686c10298,4686,10295,4683,10295,4680xm10295,4542l10295,4461c10295,4458,10298,4455,10301,4455c10304,4455,10306,4458,10306,4461l10306,4542c10306,4545,10304,4547,10301,4547c10298,4547,10295,4545,10295,4542xm10295,4403l10295,4323c10295,4320,10298,4317,10301,4317c10304,4317,10306,4320,10306,4323l10306,4403c10306,4407,10304,4409,10301,4409c10298,4409,10295,4407,10295,4403xm10295,4265l10295,4185c10295,4181,10298,4179,10301,4179c10304,4179,10306,4181,10306,4185l10306,4265c10306,4268,10304,4271,10301,4271c10298,4271,10295,4268,10295,4265xm10295,4127l10295,4046c10295,4043,10298,4041,10301,4041c10304,4041,10306,4043,10306,4046l10306,4127c10306,4130,10304,4133,10301,4133c10298,4133,10295,4130,10295,4127xm10295,3989l10295,3908c10295,3905,10298,3902,10301,3902c10304,3902,10306,3905,10306,3908l10306,3989c10306,3992,10304,3994,10301,3994c10298,3994,10295,3992,10295,3989xm10295,3850l10295,3770c10295,3767,10298,3764,10301,3764c10304,3764,10306,3767,10306,3770l10306,3850c10306,3854,10304,3856,10301,3856c10298,3856,10295,3854,10295,3850xm10295,3712l10295,3632c10295,3628,10298,3626,10301,3626c10304,3626,10306,3628,10306,3632l10306,3712c10306,3715,10304,3718,10301,3718c10298,3718,10295,3715,10295,3712xm10295,3574l10295,3493c10295,3490,10298,3488,10301,3488c10304,3488,10306,3490,10306,3493l10306,3574c10306,3577,10304,3580,10301,3580c10298,3580,10295,3577,10295,3574xm10295,3436l10295,3355c10295,3352,10298,3349,10301,3349c10304,3349,10306,3352,10306,3355l10306,3436c10306,3439,10304,3441,10301,3441c10298,3441,10295,3439,10295,3436xm10295,3297l10295,3217c10295,3214,10298,3211,10301,3211c10304,3211,10306,3214,10306,3217l10306,3297c10306,3301,10304,3303,10301,3303c10298,3303,10295,3301,10295,3297xm10295,3159l10295,3079c10295,3075,10298,3073,10301,3073c10304,3073,10306,3075,10306,3079l10306,3159c10306,3162,10304,3165,10301,3165c10298,3165,10295,3162,10295,3159xm10295,3021l10295,2940c10295,2937,10298,2935,10301,2935c10304,2935,10306,2937,10306,2940l10306,3021c10306,3024,10304,3027,10301,3027c10298,3027,10295,3024,10295,3021xm10295,2883l10295,2802c10295,2799,10298,2796,10301,2796c10304,2796,10306,2799,10306,2802l10306,2883c10306,2886,10304,2889,10301,2889c10298,2889,10295,2886,10295,2883xm10295,2745l10295,2664c10295,2661,10298,2658,10301,2658c10304,2658,10306,2661,10306,2664l10306,2745c10306,2748,10304,2750,10301,2750c10298,2750,10295,2748,10295,2745xm10295,2606l10295,2526c10295,2522,10298,2520,10301,2520c10304,2520,10306,2522,10306,2526l10306,2606c10306,2609,10304,2612,10301,2612c10298,2612,10295,2609,10295,2606xm10295,2468l10295,2387c10295,2384,10298,2382,10301,2382c10304,2382,10306,2384,10306,2387l10306,2468c10306,2471,10304,2474,10301,2474c10298,2474,10295,2471,10295,2468xm10295,2330l10295,2249c10295,2246,10298,2243,10301,2243c10304,2243,10306,2246,10306,2249l10306,2330c10306,2333,10304,2336,10301,2336c10298,2336,10295,2333,10295,2330xm10295,2192l10295,2111c10295,2108,10298,2105,10301,2105c10304,2105,10306,2108,10306,2111l10306,2192c10306,2195,10304,2197,10301,2197c10298,2197,10295,2195,10295,2192xm10295,2053l10295,1973c10295,1970,10298,1967,10301,1967c10304,1967,10306,1970,10306,1973l10306,2053c10306,2057,10304,2059,10301,2059c10298,2059,10295,2057,10295,2053xm10295,1915l10295,1834c10295,1831,10298,1829,10301,1829c10304,1829,10306,1831,10306,1834l10306,1915c10306,1918,10304,1921,10301,1921c10298,1921,10295,1918,10295,1915xm10295,1777l10295,1696c10295,1693,10298,1690,10301,1690c10304,1690,10306,1693,10306,1696l10306,1777c10306,1780,10304,1783,10301,1783c10298,1783,10295,1780,10295,1777xm10295,1639l10295,1558c10295,1555,10298,1552,10301,1552c10304,1552,10306,1555,10306,1558l10306,1639c10306,1642,10304,1644,10301,1644c10298,1644,10295,1642,10295,1639xm10295,1500l10295,1420c10295,1417,10298,1414,10301,1414c10304,1414,10306,1417,10306,1420l10306,1500c10306,1504,10304,1506,10301,1506c10298,1506,10295,1504,10295,1500xm10295,1362l10295,1281c10295,1278,10298,1276,10301,1276c10304,1276,10306,1278,10306,1281l10306,1362c10306,1365,10304,1368,10301,1368c10298,1368,10295,1365,10295,1362xm10295,1224l10295,1143c10295,1140,10298,1137,10301,1137c10304,1137,10306,1140,10306,1143l10306,1224c10306,1227,10304,1230,10301,1230c10298,1230,10295,1227,10295,1224xm10295,1086l10295,1005c10295,1002,10298,999,10301,999c10304,999,10306,1002,10306,1005l10306,1086c10306,1089,10304,1091,10301,1091c10298,1091,10295,1089,10295,1086xm10295,947l10295,867c10295,864,10298,861,10301,861c10304,861,10306,864,10306,867l10306,947c10306,951,10304,953,10301,953c10298,953,10295,951,10295,947xm10295,809l10295,729c10295,725,10298,723,10301,723c10304,723,10306,725,10306,729l10306,809c10306,812,10304,815,10301,815c10298,815,10295,812,10295,809xm10295,671l10295,590c10295,587,10298,585,10301,585c10304,585,10306,587,10306,590l10306,671c10306,674,10304,677,10301,677c10298,677,10295,674,10295,671xm10295,533l10295,452c10295,449,10298,446,10301,446c10304,446,10306,449,10306,452l10306,533c10306,536,10304,538,10301,538c10298,538,10295,536,10295,533xm10295,394l10295,314c10295,311,10298,308,10301,308c10304,308,10306,311,10306,314l10306,394c10306,398,10304,400,10301,400c10298,400,10295,398,10295,394xm10295,256l10295,176c10295,172,10298,170,10301,170c10304,170,10306,172,10306,176l10306,256c10306,259,10304,262,10301,262c10298,262,10295,259,10295,256xm10295,118l10295,37c10295,34,10298,32,10301,32c10304,32,10306,34,10306,37l10306,118c10306,121,10304,124,10301,124c10298,124,10295,121,10295,118xm10275,12l10194,12c10191,12,10188,9,10188,6c10188,3,10191,0,10194,0l10275,0c10278,0,10280,3,10280,6c10280,9,10278,12,10275,12xm10136,12l10056,12c10053,12,10050,9,10050,6c10050,3,10053,0,10056,0l10136,0c10140,0,10142,3,10142,6c10142,9,10140,12,10136,12xm9998,12l9918,12c9914,12,9912,9,9912,6c9912,3,9914,0,9918,0l9998,0c10001,0,10004,3,10004,6c10004,9,10001,12,9998,12xm9860,12l9779,12c9776,12,9774,9,9774,6c9774,3,9776,0,9779,0l9860,0c9863,0,9866,3,9866,6c9866,9,9863,12,9860,12xm9722,12l9641,12c9638,12,9635,9,9635,6c9635,3,9638,0,9641,0l9722,0c9725,0,9727,3,9727,6c9727,9,9725,12,9722,12xm9583,12l9503,12c9500,12,9497,9,9497,6c9497,3,9500,0,9503,0l9583,0c9587,0,9589,3,9589,6c9589,9,9587,12,9583,12xm9445,12l9365,12c9361,12,9359,9,9359,6c9359,3,9361,0,9365,0l9445,0c9448,0,9451,3,9451,6c9451,9,9448,12,9445,12xm9307,12l9226,12c9223,12,9221,9,9221,6c9221,3,9223,0,9226,0l9307,0c9310,0,9313,3,9313,6c9313,9,9310,12,9307,12xm9169,12l9088,12c9085,12,9082,9,9082,6c9082,3,9085,0,9088,0l9169,0c9172,0,9175,3,9175,6c9175,9,9172,12,9169,12xm9031,12l8950,12c8947,12,8944,9,8944,6c8944,3,8947,0,8950,0l9031,0c9034,0,9036,3,9036,6c9036,9,9034,12,9031,12xm8892,12l8812,12c8808,12,8806,9,8806,6c8806,3,8808,0,8812,0l8892,0c8895,0,8898,3,8898,6c8898,9,8895,12,8892,12xm8754,12l8673,12c8670,12,8668,9,8668,6c8668,3,8670,0,8673,0l8754,0c8757,0,8760,3,8760,6c8760,9,8757,12,8754,12xm8616,12l8535,12c8532,12,8529,9,8529,6c8529,3,8532,0,8535,0l8616,0c8619,0,8622,3,8622,6c8622,9,8619,12,8616,12xm8478,12l8397,12c8394,12,8391,9,8391,6c8391,3,8394,0,8397,0l8478,0c8481,0,8483,3,8483,6c8483,9,8481,12,8478,12xm8339,12l8259,12c8255,12,8253,9,8253,6c8253,3,8255,0,8259,0l8339,0c8343,0,8345,3,8345,6c8345,9,8343,12,8339,12xm8201,12l8120,12c8117,12,8115,9,8115,6c8115,3,8117,0,8120,0l8201,0c8204,0,8207,3,8207,6c8207,9,8204,12,8201,12xm8063,12l7982,12c7979,12,7976,9,7976,6c7976,3,7979,0,7982,0l8063,0c8066,0,8069,3,8069,6c8069,9,8066,12,8063,12xm7925,12l7844,12c7841,12,7838,9,7838,6c7838,3,7841,0,7844,0l7925,0c7928,0,7930,3,7930,6c7930,9,7928,12,7925,12xm7786,12l7706,12c7703,12,7700,9,7700,6c7700,3,7703,0,7706,0l7786,0c7790,0,7792,3,7792,6c7792,9,7790,12,7786,12xm7648,12l7567,12c7564,12,7562,9,7562,6c7562,3,7564,0,7567,0l7648,0c7651,0,7654,3,7654,6c7654,9,7651,12,7648,12xm7510,12l7429,12c7426,12,7423,9,7423,6c7423,3,7426,0,7429,0l7510,0c7513,0,7516,3,7516,6c7516,9,7513,12,7510,12xm7372,12l7291,12c7288,12,7285,9,7285,6c7285,3,7288,0,7291,0l7372,0c7375,0,7377,3,7377,6c7377,9,7375,12,7372,12xm7233,12l7153,12c7150,12,7147,9,7147,6c7147,3,7150,0,7153,0l7233,0c7237,0,7239,3,7239,6c7239,9,7237,12,7233,12xm7095,12l7015,12c7011,12,7009,9,7009,6c7009,3,7011,0,7015,0l7095,0c7098,0,7101,3,7101,6c7101,9,7098,12,7095,12xm6957,12l6876,12c6873,12,6871,9,6871,6c6871,3,6873,0,6876,0l6957,0c6960,0,6963,3,6963,6c6963,9,6960,12,6957,12xm6819,12l6738,12c6735,12,6732,9,6732,6c6732,3,6735,0,6738,0l6819,0c6822,0,6824,3,6824,6c6824,9,6822,12,6819,12xm6680,12l6600,12c6597,12,6594,9,6594,6c6594,3,6597,0,6600,0l6680,0c6684,0,6686,3,6686,6c6686,9,6684,12,6680,12xm6542,12l6462,12c6458,12,6456,9,6456,6c6456,3,6458,0,6462,0l6542,0c6545,0,6548,3,6548,6c6548,9,6545,12,6542,12xm6404,12l6323,12c6320,12,6318,9,6318,6c6318,3,6320,0,6323,0l6404,0c6407,0,6410,3,6410,6c6410,9,6407,12,6404,12xm6266,12l6185,12c6182,12,6179,9,6179,6c6179,3,6182,0,6185,0l6266,0c6269,0,6271,3,6271,6c6271,9,6269,12,6266,12xm6127,12l6047,12c6044,12,6041,9,6041,6c6041,3,6044,0,6047,0l6127,0c6131,0,6133,3,6133,6c6133,9,6131,12,6127,12xm5989,12l5909,12c5905,12,5903,9,5903,6c5903,3,5905,0,5909,0l5989,0c5992,0,5995,3,5995,6c5995,9,5992,12,5989,12xm5851,12l5770,12c5767,12,5765,9,5765,6c5765,3,5767,0,5770,0l5851,0c5854,0,5857,3,5857,6c5857,9,5854,12,5851,12xm5713,12l5632,12c5629,12,5626,9,5626,6c5626,3,5629,0,5632,0l5713,0c5716,0,5719,3,5719,6c5719,9,5716,12,5713,12xm5575,12l5494,12c5491,12,5488,9,5488,6c5488,3,5491,0,5494,0l5575,0c5578,0,5580,3,5580,6c5580,9,5578,12,5575,12xm5436,12l5356,12c5352,12,5350,9,5350,6c5350,3,5352,0,5356,0l5436,0c5439,0,5442,3,5442,6c5442,9,5439,12,5436,12xm5298,12l5217,12c5214,12,5212,9,5212,6c5212,3,5214,0,5217,0l5298,0c5301,0,5304,3,5304,6c5304,9,5301,12,5298,12xm5160,12l5079,12c5076,12,5073,9,5073,6c5073,3,5076,0,5079,0l5160,0c5163,0,5166,3,5166,6c5166,9,5163,12,5160,12xm5022,12l4941,12c4938,12,4935,9,4935,6c4935,3,4938,0,4941,0l5022,0c5025,0,5027,3,5027,6c5027,9,5025,12,5022,12xm4883,12l4803,12c4800,12,4797,9,4797,6c4797,3,4800,0,4803,0l4883,0c4887,0,4889,3,4889,6c4889,9,4887,12,4883,12xm4745,12l4664,12c4661,12,4659,9,4659,6c4659,3,4661,0,4664,0l4745,0c4748,0,4751,3,4751,6c4751,9,4748,12,4745,12xm4607,12l4526,12c4523,12,4520,9,4520,6c4520,3,4523,0,4526,0l4607,0c4610,0,4613,3,4613,6c4613,9,4610,12,4607,12xm4469,12l4388,12c4385,12,4382,9,4382,6c4382,3,4385,0,4388,0l4469,0c4472,0,4474,3,4474,6c4474,9,4472,12,4469,12xm4330,12l4250,12c4247,12,4244,9,4244,6c4244,3,4247,0,4250,0l4330,0c4334,0,4336,3,4336,6c4336,9,4334,12,4330,12xm4192,12l4111,12c4108,12,4106,9,4106,6c4106,3,4108,0,4111,0l4192,0c4195,0,4198,3,4198,6c4198,9,4195,12,4192,12xm4054,12l3973,12c3970,12,3967,9,3967,6c3967,3,3970,0,3973,0l4054,0c4057,0,4060,3,4060,6c4060,9,4057,12,4054,12xm3916,12l3835,12c3832,12,3829,9,3829,6c3829,3,3832,0,3835,0l3916,0c3919,0,3921,3,3921,6c3921,9,3919,12,3916,12xm3777,12l3697,12c3694,12,3691,9,3691,6c3691,3,3694,0,3697,0l3777,0c3781,0,3783,3,3783,6c3783,9,3781,12,3777,12xm3639,12l3559,12c3555,12,3553,9,3553,6c3553,3,3555,0,3559,0l3639,0c3642,0,3645,3,3645,6c3645,9,3642,12,3639,12xm3501,12l3420,12c3417,12,3415,9,3415,6c3415,3,3417,0,3420,0l3501,0c3504,0,3507,3,3507,6c3507,9,3504,12,3501,12xm3363,12l3282,12c3279,12,3276,9,3276,6c3276,3,3279,0,3282,0l3363,0c3366,0,3368,3,3368,6c3368,9,3366,12,3363,12xm3224,12l3144,12c3141,12,3138,9,3138,6c3138,3,3141,0,3144,0l3224,0c3228,0,3230,3,3230,6c3230,9,3228,12,3224,12xm3086,12l3006,12c3002,12,3000,9,3000,6c3000,3,3002,0,3006,0l3086,0c3089,0,3092,3,3092,6c3092,9,3089,12,3086,12xm2948,12l2867,12c2864,12,2862,9,2862,6c2862,3,2864,0,2867,0l2948,0c2951,0,2954,3,2954,6c2954,9,2951,12,2948,12xm2810,12l2729,12c2726,12,2723,9,2723,6c2723,3,2726,0,2729,0l2810,0c2813,0,2815,3,2815,6c2815,9,2813,12,2810,12xm2671,12l2591,12c2588,12,2585,9,2585,6c2585,3,2588,0,2591,0l2671,0c2675,0,2677,3,2677,6c2677,9,2675,12,2671,12xm2533,12l2453,12c2449,12,2447,9,2447,6c2447,3,2449,0,2453,0l2533,0c2536,0,2539,3,2539,6c2539,9,2536,12,2533,12xm2395,12l2314,12c2311,12,2309,9,2309,6c2309,3,2311,0,2314,0l2395,0c2398,0,2401,3,2401,6c2401,9,2398,12,2395,12xm2257,12l2176,12c2173,12,2170,9,2170,6c2170,3,2173,0,2176,0l2257,0c2260,0,2263,3,2263,6c2263,9,2260,12,2257,12xm2119,12l2038,12c2035,12,2032,9,2032,6c2032,3,2035,0,2038,0l2119,0c2122,0,2124,3,2124,6c2124,9,2122,12,2119,12xm1980,12l1900,12c1896,12,1894,9,1894,6c1894,3,1896,0,1900,0l1980,0c1983,0,1986,3,1986,6c1986,9,1983,12,1980,12xm1842,12l1761,12c1758,12,1756,9,1756,6c1756,3,1758,0,1761,0l1842,0c1845,0,1848,3,1848,6c1848,9,1845,12,1842,12xm1704,12l1623,12c1620,12,1617,9,1617,6c1617,3,1620,0,1623,0l1704,0c1707,0,1710,3,1710,6c1710,9,1707,12,1704,12xm1566,12l1485,12c1482,12,1479,9,1479,6c1479,3,1482,0,1485,0l1566,0c1569,0,1571,3,1571,6c1571,9,1569,12,1566,12xm1427,12l1347,12c1344,12,1341,9,1341,6c1341,3,1344,0,1347,0l1427,0c1431,0,1433,3,1433,6c1433,9,1431,12,1427,12xm1289,12l1208,12c1205,12,1203,9,1203,6c1203,3,1205,0,1208,0l1289,0c1292,0,1295,3,1295,6c1295,9,1292,12,1289,12xm1151,12l1070,12c1067,12,1064,9,1064,6c1064,3,1067,0,1070,0l1151,0c1154,0,1157,3,1157,6c1157,9,1154,12,1151,12xm1013,12l932,12c929,12,926,9,926,6c926,3,929,0,932,0l1013,0c1016,0,1018,3,1018,6c1018,9,1016,12,1013,12xm874,12l794,12c791,12,788,9,788,6c788,3,791,0,794,0l874,0c878,0,880,3,880,6c880,9,878,12,874,12xm736,12l655,12c652,12,650,9,650,6c650,3,652,0,655,0l736,0c739,0,742,3,742,6c742,9,739,12,736,12xm598,12l517,12c514,12,511,9,511,6c511,3,514,0,517,0l598,0c601,0,604,3,604,6c604,9,601,12,598,12xm460,12l379,12c376,12,373,9,373,6c373,3,376,0,379,0l460,0c463,0,465,3,465,6c465,9,463,12,460,12xm321,12l241,12c238,12,235,9,235,6c235,3,238,0,241,0l321,0c325,0,327,3,327,6c327,9,325,12,321,12xm183,12l103,12c99,12,97,9,97,6c97,3,99,0,103,0l183,0c186,0,189,3,189,6c189,9,186,12,183,12xm45,12l5,12c2,12,0,9,0,6c0,3,2,0,5,0l45,0c48,0,51,3,51,6c51,9,48,12,45,12xe">
                    <v:path o:connectlocs="0,391;8,751;0,1068;8,1551;3,1803;3,2295;8,2545;0,3029;8,3389;0,3706;95,3935;576,3926;825,3931;1314,3931;1563,3926;2043,3935;2401,3926;2716,3935;3197,3926;3446,3931;3935,3931;4184,3926;4664,3935;5022,3926;5337,3935;5818,3926;6067,3931;6556,3931;6805,3926;7285,3935;7643,3926;7816,3783;7807,3299;7812,3048;7812,2556;7807,2306;7816,1822;7807,1461;7816,1145;7807,661;7812,410;7726,4;7477,9;6996,0;6638,9;6324,0;5844,9;5594,4;5105,4;4856,9;4375,0;4017,9;3703,0;3223,9;2973,4;2484,4;2235,9;1754,0;1396,9;1082,0;602,9;352,4" o:connectangles="0,0,0,0,0,0,0,0,0,0,0,0,0,0,0,0,0,0,0,0,0,0,0,0,0,0,0,0,0,0,0,0,0,0,0,0,0,0,0,0,0,0,0,0,0,0,0,0,0,0,0,0,0,0,0,0,0,0,0,0,0,0"/>
                    <v:fill on="t" focussize="0,0"/>
                    <v:stroke weight="0.05pt" color="#000000" joinstyle="round"/>
                    <v:imagedata o:title=""/>
                    <o:lock v:ext="edit" aspectratio="f"/>
                  </v:shape>
                  <v:rect id="Rectangle 346" o:spid="_x0000_s1026" o:spt="1" style="position:absolute;left:341;top:11040;height:351;width:3634;mso-wrap-style:none;" filled="f" stroked="f" coordsize="21600,21600" o:gfxdata="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p1VK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b/>
                              <w:bCs/>
                              <w:color w:val="000000"/>
                              <w:sz w:val="14"/>
                              <w:szCs w:val="14"/>
                            </w:rPr>
                            <w:t>(conditional) if DCCF or NWDAF is Managing Storage Approach</w:t>
                          </w:r>
                        </w:p>
                      </w:txbxContent>
                    </v:textbox>
                  </v:rect>
                  <v:shape id="Freeform 347" o:spid="_x0000_s1026" o:spt="100" style="position:absolute;left:844;top:13250;height:9;width:1505;" fillcolor="#000000" filled="t" stroked="t" coordsize="1984,12" o:gfxdata="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OkyS/&#10;AAAA3AAAAA8AAAAAAAAAAQAgAAAAIgAAAGRycy9kb3ducmV2LnhtbFBLAQIUABQAAAAIAIdO4kAz&#10;LwWeOwAAADkAAAAQAAAAAAAAAAEAIAAAAA4BAABkcnMvc2hhcGV4bWwueG1sUEsFBgAAAAAGAAYA&#10;WwEAALgDAAAAAA==&#10;" path="m5,0l86,0c89,0,92,3,92,6c92,9,89,12,86,12l5,12c2,12,0,9,0,6c0,3,2,0,5,0xm144,0l224,0c227,0,230,3,230,6c230,9,227,12,224,12l144,12c140,12,138,9,138,6c138,3,140,0,144,0xm282,0l362,0c366,0,368,3,368,6c368,9,366,12,362,12l282,12c279,12,276,9,276,6c276,3,279,0,282,0xm420,0l501,0c504,0,506,3,506,6c506,9,504,12,501,12l420,12c417,12,414,9,414,6c414,3,417,0,420,0xm558,0l639,0c642,0,645,3,645,6c645,9,642,12,639,12l558,12c555,12,553,9,553,6c553,3,555,0,558,0xm697,0l777,0c780,0,783,3,783,6c783,9,780,12,777,12l697,12c693,12,691,9,691,6c691,3,693,0,697,0xm835,0l915,0c919,0,921,3,921,6c921,9,919,12,915,12l835,12c832,12,829,9,829,6c829,3,832,0,835,0xm973,0l1054,0c1057,0,1059,3,1059,6c1059,9,1057,12,1054,12l973,12c970,12,967,9,967,6c967,3,970,0,973,0xm1111,0l1192,0c1195,0,1198,3,1198,6c1198,9,1195,12,1192,12l1111,12c1108,12,1105,9,1105,6c1105,3,1108,0,1111,0xm1249,0l1330,0c1333,0,1336,3,1336,6c1336,9,1333,12,1330,12l1249,12c1246,12,1244,9,1244,6c1244,3,1246,0,1249,0xm1388,0l1468,0c1472,0,1474,3,1474,6c1474,9,1472,12,1468,12l1388,12c1385,12,1382,9,1382,6c1382,3,1385,0,1388,0xm1526,0l1607,0c1610,0,1612,3,1612,6c1612,9,1610,12,1607,12l1526,12c1523,12,1520,9,1520,6c1520,3,1523,0,1526,0xm1664,0l1745,0c1748,0,1751,3,1751,6c1751,9,1748,12,1745,12l1664,12c1661,12,1658,9,1658,6c1658,3,1661,0,1664,0xm1802,0l1883,0c1886,0,1889,3,1889,6c1889,9,1886,12,1883,12l1802,12c1799,12,1797,9,1797,6c1797,3,1799,0,1802,0xm1941,0l1978,0c1981,0,1984,3,1984,6c1984,9,1981,12,1978,12l1941,12c1938,12,1935,9,1935,6c1935,3,1938,0,1941,0xe">
                    <v:path o:connectlocs="65,0;65,9;0,4;109,0;174,4;109,9;109,0;274,0;274,9;209,4;318,0;383,4;318,9;318,0;484,0;484,9;419,4;528,0;593,4;528,9;528,0;694,0;694,9;628,4;738,0;803,4;738,9;738,0;904,0;904,9;838,4;947,0;1013,4;947,9;947,0;1113,0;1113,9;1048,4;1157,0;1222,4;1157,9;1157,0;1323,0;1323,9;1257,4;1366,0;1432,4;1366,9;1366,0;1500,0;1500,9;1467,4" o:connectangles="0,0,0,0,0,0,0,0,0,0,0,0,0,0,0,0,0,0,0,0,0,0,0,0,0,0,0,0,0,0,0,0,0,0,0,0,0,0,0,0,0,0,0,0,0,0,0,0,0,0,0,0"/>
                    <v:fill on="t" focussize="0,0"/>
                    <v:stroke weight="0.05pt" color="#000000" joinstyle="round"/>
                    <v:imagedata o:title=""/>
                    <o:lock v:ext="edit" aspectratio="f"/>
                  </v:shape>
                  <v:shape id="Freeform 348" o:spid="_x0000_s1026" o:spt="100" style="position:absolute;left:741;top:13215;height:79;width:117;" fillcolor="#000000" filled="t" stroked="f" coordsize="117,79" o:gfxdata="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5zr&#10;wAAAANwAAAAPAAAAAAAAAAEAIAAAACIAAABkcnMvZG93bnJldi54bWxQSwECFAAUAAAACACHTuJA&#10;My8FnjsAAAA5AAAAEAAAAAAAAAABACAAAAAPAQAAZHJzL3NoYXBleG1sLnhtbFBLBQYAAAAABgAG&#10;AFsBAAC5AwAAAAA=&#10;" path="m117,79l0,40,117,0,117,79xe">
                    <v:path o:connectlocs="117,79;0,40;117,0;117,79" o:connectangles="0,0,0,0"/>
                    <v:fill on="t" focussize="0,0"/>
                    <v:stroke on="f"/>
                    <v:imagedata o:title=""/>
                    <o:lock v:ext="edit" aspectratio="f"/>
                  </v:shape>
                  <v:rect id="Rectangle 349" o:spid="_x0000_s1026" o:spt="1" style="position:absolute;left:923;top:13053;height:351;width:209;mso-wrap-style:none;" filled="f" stroked="f" coordsize="21600,21600" o:gfxdata="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ZzM2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22a</w:t>
                          </w:r>
                        </w:p>
                      </w:txbxContent>
                    </v:textbox>
                  </v:rect>
                  <v:rect id="Rectangle 350" o:spid="_x0000_s1026" o:spt="1" style="position:absolute;left:1122;top:13053;height:351;width:36;mso-wrap-style:none;" filled="f" stroked="f" coordsize="21600,21600" o:gfxdata="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U5Sr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51" o:spid="_x0000_s1026" o:spt="1" style="position:absolute;left:1156;top:13053;height:410;width:181;mso-wrap-style:none;" filled="f" stroked="f" coordsize="21600,21600" o:gfxdata="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oC9z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52" o:spid="_x0000_s1026" o:spt="1" style="position:absolute;left:1186;top:13053;height:351;width:91;mso-wrap-style:none;" filled="f" stroked="f" coordsize="21600,21600" o:gfxdata="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51jR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53" o:spid="_x0000_s1026" o:spt="1" style="position:absolute;left:1272;top:13053;height:351;width:284;mso-wrap-style:none;" filled="f" stroked="f" coordsize="21600,21600" o:gfxdata="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Rxt+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wdaf</w:t>
                          </w:r>
                        </w:p>
                      </w:txbxContent>
                    </v:textbox>
                  </v:rect>
                  <v:rect id="Rectangle 354" o:spid="_x0000_s1026" o:spt="1" style="position:absolute;left:1543;top:13053;height:351;width:70;mso-wrap-style:none;" filled="f" stroked="f" coordsize="21600,21600" o:gfxdata="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DL5n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55" o:spid="_x0000_s1026" o:spt="1" style="position:absolute;left:1609;top:13053;height:351;width:1033;mso-wrap-style:none;" filled="f" stroked="f" coordsize="21600,21600" o:gfxdata="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9+XA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56" o:spid="_x0000_s1026" o:spt="1" style="position:absolute;left:2593;top:13053;height:351;width:420;mso-wrap-style:none;" filled="f" stroked="f" coordsize="21600,21600" o:gfxdata="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wn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_Notify</w:t>
                          </w:r>
                        </w:p>
                      </w:txbxContent>
                    </v:textbox>
                  </v:rect>
                  <v:rect id="Rectangle 357" o:spid="_x0000_s1026" o:spt="1" style="position:absolute;left:2992;top:13053;height:410;width:181;mso-wrap-style:none;" filled="f" stroked="f" coordsize="21600,21600" o:gfxdata="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OBn6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358" o:spid="_x0000_s1026" o:spt="100" style="position:absolute;left:851;top:13453;height:35;width:3215;" fillcolor="#000000" filled="t" stroked="t" coordsize="4239,46" o:gfxdata="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BFra&#10;wAAAANwAAAAPAAAAAAAAAAEAIAAAACIAAABkcnMvZG93bnJldi54bWxQSwECFAAUAAAACACHTuJA&#10;My8FnjsAAAA5AAAAEAAAAAAAAAABACAAAAAPAQAAZHJzL3NoYXBleG1sLnhtbFBLBQYAAAAABgAG&#10;AFsBAAC5AwAAAAA=&#10;" path="m5,34l86,34c89,34,92,36,92,39c92,42,89,45,86,45l6,46c2,46,0,43,0,40c0,37,2,34,5,34xm144,33l224,32c227,32,230,35,230,38c230,41,228,44,224,44l144,45c141,45,138,42,138,39c138,36,140,33,144,33xm282,32l363,31c366,31,368,34,368,37c368,40,366,43,363,43l282,44c279,44,276,41,276,38c276,35,279,32,282,32xm420,31l501,30c504,30,507,33,507,36c507,39,504,42,501,42l420,42c417,42,414,40,414,37c414,34,417,31,420,31xm558,30l639,29c642,29,645,32,645,35c645,38,642,41,639,41l558,41c555,41,553,39,553,36c553,32,555,30,558,30xm697,29l777,28c780,28,783,31,783,34c783,37,781,40,777,40l697,40c694,40,691,38,691,34c691,31,693,29,697,29xm835,28l915,27c919,27,921,29,921,33c921,36,919,38,916,38l835,39c832,39,829,37,829,33c829,30,832,28,835,28xm973,26l1054,26c1057,26,1060,28,1060,32c1060,35,1057,37,1054,37l973,38c970,38,967,35,967,32c967,29,970,26,973,26xm1111,25l1192,25c1195,25,1198,27,1198,30c1198,34,1195,36,1192,36l1111,37c1108,37,1106,34,1106,31c1106,28,1108,25,1111,25xm1250,24l1330,24c1333,24,1336,26,1336,29c1336,33,1333,35,1330,35l1250,36c1246,36,1244,33,1244,30c1244,27,1246,24,1250,24xm1388,23l1468,23c1472,22,1474,25,1474,28c1474,31,1472,34,1469,34l1388,35c1385,35,1382,32,1382,29c1382,26,1385,23,1388,23xm1526,22l1607,21c1610,21,1612,24,1612,27c1613,30,1610,33,1607,33l1526,34c1523,34,1520,31,1520,28c1520,25,1523,22,1526,22xm1664,21l1745,20c1748,20,1751,23,1751,26c1751,29,1748,32,1745,32l1664,32c1661,32,1659,30,1659,27c1659,24,1661,21,1664,21xm1803,20l1883,19c1886,19,1889,22,1889,25c1889,28,1886,31,1883,31l1803,31c1799,31,1797,29,1797,26c1797,22,1799,20,1803,20xm1941,19l2021,18c2025,18,2027,21,2027,24c2027,27,2025,30,2021,30l1941,30c1938,30,1935,28,1935,25c1935,21,1938,19,1941,19xm2079,18l2160,17c2163,17,2165,20,2165,23c2165,26,2163,28,2160,28l2079,29c2076,29,2073,27,2073,23c2073,20,2076,18,2079,18xm2217,17l2298,16c2301,16,2304,18,2304,22c2304,25,2301,27,2298,27l2217,28c2214,28,2212,26,2211,22c2211,19,2214,17,2217,17xm2355,15l2436,15c2439,15,2442,17,2442,20c2442,24,2439,26,2436,26l2356,27c2352,27,2350,24,2350,21c2350,18,2352,15,2355,15xm2494,14l2574,14c2578,14,2580,16,2580,19c2580,23,2578,25,2574,25l2494,26c2491,26,2488,23,2488,20c2488,17,2491,14,2494,14xm2632,13l2713,13c2716,13,2718,15,2718,18c2718,21,2716,24,2713,24l2632,25c2629,25,2626,22,2626,19c2626,16,2629,13,2632,13xm2770,12l2851,11c2854,11,2857,14,2857,17c2857,20,2854,23,2851,23l2770,24c2767,24,2764,21,2764,18c2764,15,2767,12,2770,12xm2908,11l2989,10c2992,10,2995,13,2995,16c2995,19,2992,22,2989,22l2908,23c2905,23,2903,20,2903,17c2903,14,2905,11,2908,11xm3047,10l3127,9c3130,9,3133,12,3133,15c3133,18,3131,21,3127,21l3047,21c3044,21,3041,19,3041,16c3041,13,3043,10,3047,10xm3185,9l3265,8c3269,8,3271,11,3271,14c3271,17,3269,20,3266,20l3185,20c3182,20,3179,18,3179,15c3179,11,3182,9,3185,9xm3323,8l3404,7c3407,7,3410,10,3410,13c3410,16,3407,19,3404,19l3323,19c3320,19,3317,17,3317,13c3317,10,3320,8,3323,8xm3461,7l3542,6c3545,6,3548,8,3548,12c3548,15,3545,17,3542,17l3461,18c3458,18,3456,16,3456,12c3456,9,3458,7,3461,7xm3600,5l3680,5c3683,5,3686,7,3686,11c3686,14,3683,16,3680,16l3600,17c3596,17,3594,14,3594,11c3594,8,3596,5,3600,5xm3738,4l3818,4c3822,4,3824,6,3824,9c3824,13,3822,15,3819,15l3738,16c3735,16,3732,13,3732,10c3732,7,3735,4,3738,4xm3876,3l3957,3c3960,3,3962,5,3962,8c3963,11,3960,14,3957,14l3876,15c3873,15,3870,12,3870,9c3870,6,3873,3,3876,3xm4014,2l4095,1c4098,1,4101,4,4101,7c4101,10,4098,13,4095,13l4014,14c4011,14,4009,11,4009,8c4009,5,4011,2,4014,2xm4153,1l4233,0c4236,0,4239,3,4239,6c4239,9,4236,12,4233,12l4153,13c4149,13,4147,10,4147,7c4147,4,4149,1,4153,1xe">
                    <v:path o:connectlocs="65,34;109,25;109,34;275,23;209,28;384,27;318,23;484,31;528,22;528,30;693,20;628,25;803,24;737,19;904,27;948,18;948,27;1113,17;1048,22;1222,20;1157,16;1323,24;1367,15;1367,23;1532,13;1467,19;1642,17;1576,13;1742,20;1786,11;1786,20;1952,10;1886,15;2061,13;1996,9;2162,17;2205,8;2205,17;2371,6;2306,12;2480,10;2415,6;2581,14;2624,5;2624,13;2791,3;2725,8;2900,6;2835,3;3001,10;3044,1;3044,10;3210,0;3145,5" o:connectangles="0,0,0,0,0,0,0,0,0,0,0,0,0,0,0,0,0,0,0,0,0,0,0,0,0,0,0,0,0,0,0,0,0,0,0,0,0,0,0,0,0,0,0,0,0,0,0,0,0,0,0,0,0,0"/>
                    <v:fill on="t" focussize="0,0"/>
                    <v:stroke weight="0.05pt" color="#000000" joinstyle="round"/>
                    <v:imagedata o:title=""/>
                    <o:lock v:ext="edit" aspectratio="f"/>
                  </v:shape>
                  <v:shape id="Freeform 359" o:spid="_x0000_s1026" o:spt="100" style="position:absolute;left:747;top:13444;height:79;width:119;" fillcolor="#000000" filled="t" stroked="f" coordsize="119,79" o:gfxdata="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i+YO/&#10;AAAA3AAAAA8AAAAAAAAAAQAgAAAAIgAAAGRycy9kb3ducmV2LnhtbFBLAQIUABQAAAAIAIdO4kAz&#10;LwWeOwAAADkAAAAQAAAAAAAAAAEAIAAAAA4BAABkcnMvc2hhcGV4bWwueG1sUEsFBgAAAAAGAAYA&#10;WwEAALgDAAAAAA==&#10;" path="m119,79l0,40,118,0,119,79xe">
                    <v:path o:connectlocs="119,79;0,40;118,0;119,79" o:connectangles="0,0,0,0"/>
                    <v:fill on="t" focussize="0,0"/>
                    <v:stroke on="f"/>
                    <v:imagedata o:title=""/>
                    <o:lock v:ext="edit" aspectratio="f"/>
                  </v:shape>
                  <v:rect id="Rectangle 360" o:spid="_x0000_s1026" o:spt="1" style="position:absolute;left:925;top:13285;height:351;width:216;mso-wrap-style:none;" filled="f" stroked="f" coordsize="21600,21600" o:gfxdata="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JfEc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22b</w:t>
                          </w:r>
                        </w:p>
                      </w:txbxContent>
                    </v:textbox>
                  </v:rect>
                  <v:rect id="Rectangle 361" o:spid="_x0000_s1026" o:spt="1" style="position:absolute;left:1131;top:13285;height:351;width:36;mso-wrap-style:none;" filled="f" stroked="f" coordsize="21600,21600" o:gfxdata="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9th6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62" o:spid="_x0000_s1026" o:spt="1" style="position:absolute;left:1165;top:13285;height:410;width:181;mso-wrap-style:none;" filled="f" stroked="f" coordsize="21600,21600" o:gfxdata="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7kT1m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63" o:spid="_x0000_s1026" o:spt="1" style="position:absolute;left:1195;top:13285;height:351;width:91;mso-wrap-style:none;" filled="f" stroked="f" coordsize="21600,21600" o:gfxdata="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QhQA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64" o:spid="_x0000_s1026" o:spt="1" style="position:absolute;left:1281;top:13285;height:351;width:235;mso-wrap-style:none;" filled="f" stroked="f" coordsize="21600,21600" o:gfxdata="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eXjMi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365" o:spid="_x0000_s1026" o:spt="1" style="position:absolute;left:1505;top:13285;height:351;width:70;mso-wrap-style:none;" filled="f" stroked="f" coordsize="21600,21600" o:gfxdata="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KWu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66" o:spid="_x0000_s1026" o:spt="1" style="position:absolute;left:1571;top:13285;height:351;width:1033;mso-wrap-style:none;" filled="f" stroked="f" coordsize="21600,21600" o:gfxdata="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cAIz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67" o:spid="_x0000_s1026" o:spt="1" style="position:absolute;left:2555;top:13285;height:351;width:420;mso-wrap-style:none;" filled="f" stroked="f" coordsize="21600,21600" o:gfxdata="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oytV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_Notify</w:t>
                          </w:r>
                        </w:p>
                      </w:txbxContent>
                    </v:textbox>
                  </v:rect>
                  <v:shape id="Freeform 368" o:spid="_x0000_s1026" o:spt="100" style="position:absolute;left:779;top:13765;height:9;width:1505;" fillcolor="#000000" filled="t" stroked="t" coordsize="1984,12" o:gfxdata="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NJXML4A&#10;AADcAAAADwAAAAAAAAABACAAAAAiAAAAZHJzL2Rvd25yZXYueG1sUEsBAhQAFAAAAAgAh07iQDMv&#10;BZ47AAAAOQAAABAAAAAAAAAAAQAgAAAADQEAAGRycy9zaGFwZXhtbC54bWxQSwUGAAAAAAYABgBb&#10;AQAAtwMAAAAA&#10;" path="m6,0l86,0c89,0,92,3,92,6c92,9,89,12,86,12l6,12c2,12,0,9,0,6c0,3,2,0,6,0xm144,0l224,0c228,0,230,3,230,6c230,9,228,12,224,12l144,12c141,12,138,9,138,6c138,3,141,0,144,0xm282,0l363,0c366,0,368,3,368,6c368,9,366,12,363,12l282,12c279,12,276,9,276,6c276,3,279,0,282,0xm420,0l501,0c504,0,507,3,507,6c507,9,504,12,501,12l420,12c417,12,414,9,414,6c414,3,417,0,420,0xm558,0l639,0c642,0,645,3,645,6c645,9,642,12,639,12l558,12c555,12,553,9,553,6c553,3,555,0,558,0xm697,0l777,0c781,0,783,3,783,6c783,9,781,12,777,12l697,12c694,12,691,9,691,6c691,3,694,0,697,0xm835,0l916,0c919,0,921,3,921,6c921,9,919,12,916,12l835,12c832,12,829,9,829,6c829,3,832,0,835,0xm973,0l1054,0c1057,0,1060,3,1060,6c1060,9,1057,12,1054,12l973,12c970,12,967,9,967,6c967,3,970,0,973,0xm1111,0l1192,0c1195,0,1198,3,1198,6c1198,9,1195,12,1192,12l1111,12c1108,12,1106,9,1106,6c1106,3,1108,0,1111,0xm1250,0l1330,0c1333,0,1336,3,1336,6c1336,9,1333,12,1330,12l1250,12c1246,12,1244,9,1244,6c1244,3,1246,0,1250,0xm1388,0l1469,0c1472,0,1474,3,1474,6c1474,9,1472,12,1469,12l1388,12c1385,12,1382,9,1382,6c1382,3,1385,0,1388,0xm1526,0l1607,0c1610,0,1613,3,1613,6c1613,9,1610,12,1607,12l1526,12c1523,12,1520,9,1520,6c1520,3,1523,0,1526,0xm1664,0l1745,0c1748,0,1751,3,1751,6c1751,9,1748,12,1745,12l1664,12c1661,12,1659,9,1659,6c1659,3,1661,0,1664,0xm1803,0l1883,0c1886,0,1889,3,1889,6c1889,9,1886,12,1883,12l1803,12c1799,12,1797,9,1797,6c1797,3,1799,0,1803,0xm1941,0l1978,0c1982,0,1984,3,1984,6c1984,9,1982,12,1978,12l1941,12c1938,12,1935,9,1935,6c1935,3,1938,0,1941,0xe">
                    <v:path o:connectlocs="65,0;65,9;0,4;109,0;174,4;109,9;109,0;275,0;275,9;209,4;318,0;384,4;318,9;318,0;484,0;484,9;419,4;528,0;593,4;528,9;528,0;694,0;694,9;628,4;738,0;804,4;738,9;738,0;904,0;904,9;838,4;948,0;1013,4;948,9;948,0;1114,0;1114,9;1048,4;1157,0;1223,4;1157,9;1157,0;1323,0;1323,9;1258,4;1367,0;1432,4;1367,9;1367,0;1500,0;1500,9;1467,4" o:connectangles="0,0,0,0,0,0,0,0,0,0,0,0,0,0,0,0,0,0,0,0,0,0,0,0,0,0,0,0,0,0,0,0,0,0,0,0,0,0,0,0,0,0,0,0,0,0,0,0,0,0,0,0"/>
                    <v:fill on="t" focussize="0,0"/>
                    <v:stroke weight="0.05pt" color="#000000" joinstyle="round"/>
                    <v:imagedata o:title=""/>
                    <o:lock v:ext="edit" aspectratio="f"/>
                  </v:shape>
                  <v:shape id="Freeform 369" o:spid="_x0000_s1026" o:spt="100" style="position:absolute;left:2269;top:13729;height:80;width:119;" fillcolor="#000000" filled="t" stroked="f" coordsize="119,80" o:gfxdata="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5VYOV&#10;wAAAANwAAAAPAAAAAAAAAAEAIAAAACIAAABkcnMvZG93bnJldi54bWxQSwECFAAUAAAACACHTuJA&#10;My8FnjsAAAA5AAAAEAAAAAAAAAABACAAAAAPAQAAZHJzL3NoYXBleG1sLnhtbFBLBQYAAAAABgAG&#10;AFsBAAC5AwAAAAA=&#10;" path="m0,0l119,40,0,80,0,0xe">
                    <v:path o:connectlocs="0,0;119,40;0,80;0,0" o:connectangles="0,0,0,0"/>
                    <v:fill on="t" focussize="0,0"/>
                    <v:stroke on="f"/>
                    <v:imagedata o:title=""/>
                    <o:lock v:ext="edit" aspectratio="f"/>
                  </v:shape>
                  <v:rect id="Rectangle 370" o:spid="_x0000_s1026" o:spt="1" style="position:absolute;left:898;top:13588;height:351;width:209;mso-wrap-style:none;" filled="f" stroked="f" coordsize="21600,21600" o:gfxdata="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vsOz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23a</w:t>
                          </w:r>
                        </w:p>
                      </w:txbxContent>
                    </v:textbox>
                  </v:rect>
                  <v:rect id="Rectangle 371" o:spid="_x0000_s1026" o:spt="1" style="position:absolute;left:1098;top:13588;height:351;width:36;mso-wrap-style:none;" filled="f" stroked="f" coordsize="21600,21600" o:gfxdata="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berV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72" o:spid="_x0000_s1026" o:spt="1" style="position:absolute;left:1131;top:13588;height:410;width:181;mso-wrap-style:none;" filled="f" stroked="f" coordsize="21600,21600" o:gfxdata="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gKD8k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73" o:spid="_x0000_s1026" o:spt="1" style="position:absolute;left:1162;top:13588;height:351;width:91;mso-wrap-style:none;" filled="f" stroked="f" coordsize="21600,21600" o:gfxdata="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2Sav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74" o:spid="_x0000_s1026" o:spt="1" style="position:absolute;left:1248;top:13588;height:351;width:284;mso-wrap-style:none;" filled="f" stroked="f" coordsize="21600,21600" o:gfxdata="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4el/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wdaf</w:t>
                          </w:r>
                        </w:p>
                      </w:txbxContent>
                    </v:textbox>
                  </v:rect>
                  <v:rect id="Rectangle 375" o:spid="_x0000_s1026" o:spt="1" style="position:absolute;left:1518;top:13588;height:351;width:70;mso-wrap-style:none;" filled="f" stroked="f" coordsize="21600,21600" o:gfxdata="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LAG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76" o:spid="_x0000_s1026" o:spt="1" style="position:absolute;left:1584;top:13588;height:351;width:1033;mso-wrap-style:none;" filled="f" stroked="f" coordsize="21600,21600" o:gfxdata="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Znh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77" o:spid="_x0000_s1026" o:spt="1" style="position:absolute;left:2568;top:13588;height:351;width:1001;mso-wrap-style:none;" filled="f" stroked="f" coordsize="21600,21600" o:gfxdata="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1U7i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_Notify  response</w:t>
                          </w:r>
                        </w:p>
                      </w:txbxContent>
                    </v:textbox>
                  </v:rect>
                  <v:rect id="Rectangle 378" o:spid="_x0000_s1026" o:spt="1" style="position:absolute;left:3523;top:13588;height:410;width:181;mso-wrap-style:none;" filled="f" stroked="f" coordsize="21600,21600" o:gfxdata="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S8o/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379" o:spid="_x0000_s1026" o:spt="100" style="position:absolute;left:784;top:13986;height:35;width:3214;" fillcolor="#000000" filled="t" stroked="t" coordsize="4239,46" o:gfxdata="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aMh&#10;wAAAANwAAAAPAAAAAAAAAAEAIAAAACIAAABkcnMvZG93bnJldi54bWxQSwECFAAUAAAACACHTuJA&#10;My8FnjsAAAA5AAAAEAAAAAAAAAABACAAAAAPAQAAZHJzL3NoYXBleG1sLnhtbFBLBQYAAAAABgAG&#10;AFsBAAC5AwAAAAA=&#10;" path="m5,34l86,33c89,33,92,36,92,39c92,42,89,45,86,45l5,46c2,46,0,43,0,40c0,37,2,34,5,34xm144,33l224,32c227,32,230,35,230,38c230,41,228,44,224,44l144,45c141,45,138,42,138,39c138,36,140,33,144,33xm282,32l362,31c366,31,368,34,368,37c368,40,366,43,363,43l282,43c279,43,276,41,276,38c276,35,279,32,282,32xm420,31l501,30c504,30,506,33,507,36c507,39,504,42,501,42l420,42c417,42,414,40,414,37c414,33,417,31,420,31xm558,30l639,29c642,29,645,32,645,35c645,38,642,41,639,41l558,41c555,41,553,39,553,35c553,32,555,30,558,30xm697,29l777,28c780,28,783,30,783,34c783,37,780,39,777,39l697,40c693,40,691,38,691,34c691,31,693,29,697,29xm835,27l915,27c919,27,921,29,921,33c921,36,919,38,916,38l835,39c832,39,829,36,829,33c829,30,832,27,835,27xm973,26l1054,26c1057,26,1059,28,1059,31c1059,35,1057,37,1054,37l973,38c970,38,967,35,967,32c967,29,970,26,973,26xm1111,25l1192,25c1195,25,1198,27,1198,30c1198,33,1195,36,1192,36l1111,37c1108,37,1106,34,1106,31c1106,28,1108,25,1111,25xm1249,24l1330,23c1333,23,1336,26,1336,29c1336,32,1333,35,1330,35l1250,36c1246,36,1244,33,1244,30c1244,27,1246,24,1249,24xm1388,23l1468,22c1472,22,1474,25,1474,28c1474,31,1472,34,1468,34l1388,35c1385,35,1382,32,1382,29c1382,26,1385,23,1388,23xm1526,22l1607,21c1610,21,1612,24,1612,27c1612,30,1610,33,1607,33l1526,33c1523,33,1520,31,1520,28c1520,25,1523,22,1526,22xm1664,21l1745,20c1748,20,1751,23,1751,26c1751,29,1748,32,1745,32l1664,32c1661,32,1659,30,1658,27c1658,23,1661,21,1664,21xm1802,20l1883,19c1886,19,1889,22,1889,25c1889,28,1886,31,1883,31l1803,31c1799,31,1797,29,1797,26c1797,22,1799,20,1802,20xm1941,19l2021,18c2024,18,2027,20,2027,24c2027,27,2025,29,2021,29l1941,30c1938,30,1935,28,1935,24c1935,21,1937,19,1941,19xm2079,18l2160,17c2163,17,2165,19,2165,23c2165,26,2163,28,2160,28l2079,29c2076,29,2073,26,2073,23c2073,20,2076,18,2079,18xm2217,16l2298,16c2301,16,2304,18,2304,21c2304,25,2301,27,2298,27l2217,28c2214,28,2211,25,2211,22c2211,19,2214,16,2217,16xm2355,15l2436,15c2439,15,2442,17,2442,20c2442,24,2439,26,2436,26l2355,27c2352,27,2350,24,2350,21c2350,18,2352,15,2355,15xm2494,14l2574,14c2577,14,2580,16,2580,19c2580,22,2578,25,2574,25l2494,26c2491,26,2488,23,2488,20c2488,17,2490,14,2494,14xm2632,13l2712,12c2716,12,2718,15,2718,18c2718,21,2716,24,2713,24l2632,25c2629,25,2626,22,2626,19c2626,16,2629,13,2632,13xm2770,12l2851,11c2854,11,2856,14,2857,17c2857,20,2854,23,2851,23l2770,23c2767,24,2764,21,2764,18c2764,15,2767,12,2770,12xm2908,11l2989,10c2992,10,2995,13,2995,16c2995,19,2992,22,2989,22l2908,22c2905,22,2903,20,2903,17c2903,13,2905,11,2908,11xm3047,10l3127,9c3130,9,3133,12,3133,15c3133,18,3130,21,3127,21l3047,21c3043,21,3041,19,3041,16c3041,12,3043,10,3047,10xm3185,9l3265,8c3269,8,3271,11,3271,14c3271,17,3269,20,3266,20l3185,20c3182,20,3179,18,3179,14c3179,11,3182,9,3185,9xm3323,8l3404,7c3407,7,3409,9,3409,13c3409,16,3407,18,3404,18l3323,19c3320,19,3317,17,3317,13c3317,10,3320,8,3323,8xm3461,6l3542,6c3545,6,3548,8,3548,12c3548,15,3545,17,3542,17l3461,18c3458,18,3456,15,3456,12c3456,9,3458,6,3461,6xm3599,5l3680,5c3683,5,3686,7,3686,10c3686,14,3683,16,3680,16l3600,17c3596,17,3594,14,3594,11c3594,8,3596,5,3599,5xm3738,4l3818,4c3822,4,3824,6,3824,9c3824,12,3822,15,3818,15l3738,16c3735,16,3732,13,3732,10c3732,7,3735,4,3738,4xm3876,3l3957,2c3960,2,3962,5,3962,8c3962,11,3960,14,3957,14l3876,15c3873,15,3870,12,3870,9c3870,6,3873,3,3876,3xm4014,2l4095,1c4098,1,4101,4,4101,7c4101,10,4098,13,4095,13l4014,14c4011,14,4009,11,4008,8c4008,5,4011,2,4014,2xm4152,1l4233,0c4236,0,4239,3,4239,6c4239,9,4236,12,4233,12l4153,12c4149,12,4147,10,4147,7c4147,4,4149,1,4152,1xe">
                    <v:path o:connectlocs="65,34;109,25;109,34;274,23;209,28;384,27;318,23;484,31;528,22;528,30;693,20;628,25;802,23;737,19;903,27;946,18;947,27;1113,16;1047,22;1222,20;1157,16;1323,24;1366,15;1367,23;1532,13;1467,18;1641,17;1576,13;1742,20;1785,11;1785,20;1951,10;1886,15;2060,13;1995,9;2161,17;2204,8;2204,16;2370,6;2305,12;2480,10;2414,6;2580,13;2624,4;2624,13;2790,3;2724,8;2899,6;2834,3;3000,10;3043,1;3043,10;3209,0;3144,5" o:connectangles="0,0,0,0,0,0,0,0,0,0,0,0,0,0,0,0,0,0,0,0,0,0,0,0,0,0,0,0,0,0,0,0,0,0,0,0,0,0,0,0,0,0,0,0,0,0,0,0,0,0,0,0,0,0"/>
                    <v:fill on="t" focussize="0,0"/>
                    <v:stroke weight="0.05pt" color="#000000" joinstyle="round"/>
                    <v:imagedata o:title=""/>
                    <o:lock v:ext="edit" aspectratio="f"/>
                  </v:shape>
                  <v:shape id="Freeform 380" o:spid="_x0000_s1026" o:spt="100" style="position:absolute;left:4024;top:13951;height:79;width:118;" fillcolor="#000000" filled="t" stroked="f" coordsize="118,79" o:gfxdata="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qyLsLsAAADc&#10;AAAADwAAAAAAAAABACAAAAAiAAAAZHJzL2Rvd25yZXYueG1sUEsBAhQAFAAAAAgAh07iQDMvBZ47&#10;AAAAOQAAABAAAAAAAAAAAQAgAAAACgEAAGRycy9zaGFwZXhtbC54bWxQSwUGAAAAAAYABgBbAQAA&#10;tAMAAAAA&#10;" path="m0,0l118,38,0,79,0,0xe">
                    <v:path o:connectlocs="0,0;118,38;0,79;0,0" o:connectangles="0,0,0,0"/>
                    <v:fill on="t" focussize="0,0"/>
                    <v:stroke on="f"/>
                    <v:imagedata o:title=""/>
                    <o:lock v:ext="edit" aspectratio="f"/>
                  </v:shape>
                  <v:rect id="Rectangle 381" o:spid="_x0000_s1026" o:spt="1" style="position:absolute;left:913;top:13857;height:351;width:216;mso-wrap-style:none;" filled="f" stroked="f" coordsize="21600,21600" o:gfxdata="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G49i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23b</w:t>
                          </w:r>
                        </w:p>
                      </w:txbxContent>
                    </v:textbox>
                  </v:rect>
                  <v:rect id="Rectangle 382" o:spid="_x0000_s1026" o:spt="1" style="position:absolute;left:1118;top:13857;height:351;width:36;mso-wrap-style:none;" filled="f" stroked="f" coordsize="21600,21600" o:gfxdata="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fGp+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83" o:spid="_x0000_s1026" o:spt="1" style="position:absolute;left:1152;top:13857;height:410;width:181;mso-wrap-style:none;" filled="f" stroked="f" coordsize="21600,21600" o:gfxdata="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r0MY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84" o:spid="_x0000_s1026" o:spt="1" style="position:absolute;left:1182;top:13857;height:351;width:91;mso-wrap-style:none;" filled="f" stroked="f" coordsize="21600,21600" o:gfxdata="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lLV2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85" o:spid="_x0000_s1026" o:spt="1" style="position:absolute;left:1268;top:13857;height:351;width:235;mso-wrap-style:none;" filled="f" stroked="f" coordsize="21600,21600" o:gfxdata="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EecE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386" o:spid="_x0000_s1026" o:spt="1" style="position:absolute;left:1492;top:13857;height:351;width:70;mso-wrap-style:none;" filled="f" stroked="f" coordsize="21600,21600" o:gfxdata="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czuN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87" o:spid="_x0000_s1026" o:spt="1" style="position:absolute;left:1558;top:13857;height:351;width:1033;mso-wrap-style:none;" filled="f" stroked="f" coordsize="21600,21600" o:gfxdata="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BLr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88" o:spid="_x0000_s1026" o:spt="1" style="position:absolute;left:2542;top:13857;height:351;width:970;mso-wrap-style:none;" filled="f" stroked="f" coordsize="21600,21600" o:gfxdata="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Fp09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_Notify response</w:t>
                          </w:r>
                        </w:p>
                      </w:txbxContent>
                    </v:textbox>
                  </v:rect>
                  <v:rect id="Rectangle 389" o:spid="_x0000_s1026" o:spt="1" style="position:absolute;left:1502;top:12058;height:262;width:5623;" fillcolor="#FFFFFF" filled="t" stroked="f" coordsize="21600,21600" o:gfxdata="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U2aZ6/&#10;AAAA3AAAAA8AAAAAAAAAAQAgAAAAIgAAAGRycy9kb3ducmV2LnhtbFBLAQIUABQAAAAIAIdO4kAz&#10;LwWeOwAAADkAAAAQAAAAAAAAAAEAIAAAAA4BAABkcnMvc2hhcGV4bWwueG1sUEsFBgAAAAAGAAYA&#10;WwEAALgDAAAAAA==&#10;">
                    <v:fill on="t" focussize="0,0"/>
                    <v:stroke on="f"/>
                    <v:imagedata o:title=""/>
                    <o:lock v:ext="edit" aspectratio="f"/>
                  </v:rect>
                  <v:shape id="Freeform 390" o:spid="_x0000_s1026" o:spt="100" style="position:absolute;left:1497;top:12054;height:270;width:5633;" fillcolor="#000000" filled="t" stroked="t" coordsize="14854,709" o:gfxdata="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mZfd&#10;wAAAANwAAAAPAAAAAAAAAAEAIAAAACIAAABkcnMvZG93bnJldi54bWxQSwECFAAUAAAACACHTuJA&#10;My8FnjsAAAA5AAAAEAAAAAAAAAABACAAAAAPAQAAZHJzL3NoYXBleG1sLnhtbFBLBQYAAAAABgAG&#10;AFsBAAC5AwAAAAA=&#10;" path="m23,35l23,196c23,202,18,207,12,207c5,207,0,202,0,196l0,35c0,28,5,23,12,23c18,23,23,28,23,35xm23,311l23,472c23,479,18,484,12,484c5,484,0,479,0,472l0,311c0,305,5,300,12,300c18,300,23,305,23,311xm23,588l23,697,12,686,63,686c69,686,75,691,75,697c75,704,69,709,63,709l12,709c5,709,0,704,0,697l0,588c0,581,5,576,12,576c18,576,23,581,23,588xm178,686l340,686c346,686,351,691,351,697c351,704,346,709,340,709l178,709c172,709,167,704,167,697c167,691,172,686,178,686xm455,686l616,686c622,686,628,691,628,697c628,704,622,709,616,709l455,709c448,709,443,704,443,697c443,691,448,686,455,686xm731,686l893,686c899,686,904,691,904,697c904,704,899,709,893,709l731,709c725,709,720,704,720,697c720,691,725,686,731,686xm1008,686l1169,686c1175,686,1181,691,1181,697c1181,704,1175,709,1169,709l1008,709c1001,709,996,704,996,697c996,691,1001,686,1008,686xm1284,686l1446,686c1452,686,1457,691,1457,697c1457,704,1452,709,1446,709l1284,709c1278,709,1273,704,1273,697c1273,691,1278,686,1284,686xm1561,686l1722,686c1728,686,1734,691,1734,697c1734,704,1728,709,1722,709l1561,709c1554,709,1549,704,1549,697c1549,691,1554,686,1561,686xm1837,686l1998,686c2005,686,2010,691,2010,697c2010,704,2005,709,1998,709l1837,709c1831,709,1826,704,1826,697c1826,691,1831,686,1837,686xm2114,686l2275,686c2281,686,2286,691,2286,697c2286,704,2281,709,2275,709l2114,709c2107,709,2102,704,2102,697c2102,691,2107,686,2114,686xm2390,686l2551,686c2558,686,2563,691,2563,697c2563,704,2558,709,2551,709l2390,709c2384,709,2379,704,2379,697c2379,691,2384,686,2390,686xm2667,686l2828,686c2834,686,2839,691,2839,697c2839,704,2834,709,2828,709l2667,709c2660,709,2655,704,2655,697c2655,691,2660,686,2667,686xm2943,686l3104,686c3111,686,3116,691,3116,697c3116,704,3111,709,3104,709l2943,709c2937,709,2932,704,2932,697c2932,691,2937,686,2943,686xm3220,686l3381,686c3387,686,3392,691,3392,697c3392,704,3387,709,3381,709l3220,709c3213,709,3208,704,3208,697c3208,691,3213,686,3220,686xm3496,686l3657,686c3664,686,3669,691,3669,697c3669,704,3664,709,3657,709l3496,709c3490,709,3485,704,3485,697c3485,691,3490,686,3496,686xm3773,686l3934,686c3940,686,3945,691,3945,697c3945,704,3940,709,3934,709l3773,709c3766,709,3761,704,3761,697c3761,691,3766,686,3773,686xm4049,686l4210,686c4217,686,4222,691,4222,697c4222,704,4217,709,4210,709l4049,709c4043,709,4038,704,4038,697c4038,691,4043,686,4049,686xm4326,686l4487,686c4493,686,4498,691,4498,697c4498,704,4493,709,4487,709l4326,709c4319,709,4314,704,4314,697c4314,691,4319,686,4326,686xm4602,686l4763,686c4770,686,4775,691,4775,697c4775,704,4770,709,4763,709l4602,709c4596,709,4590,704,4590,697c4590,691,4596,686,4602,686xm4878,686l5040,686c5046,686,5051,691,5051,697c5051,704,5046,709,5040,709l4878,709c4872,709,4867,704,4867,697c4867,691,4872,686,4878,686xm5155,686l5316,686c5323,686,5328,691,5328,697c5328,704,5323,709,5316,709l5155,709c5149,709,5143,704,5143,697c5143,691,5149,686,5155,686xm5431,686l5593,686c5599,686,5604,691,5604,697c5604,704,5599,709,5593,709l5431,709c5425,709,5420,704,5420,697c5420,691,5425,686,5431,686xm5708,686l5869,686c5876,686,5881,691,5881,697c5881,704,5876,709,5869,709l5708,709c5702,709,5696,704,5696,697c5696,691,5702,686,5708,686xm5984,686l6146,686c6152,686,6157,691,6157,697c6157,704,6152,709,6146,709l5984,709c5978,709,5973,704,5973,697c5973,691,5978,686,5984,686xm6261,686l6422,686c6429,686,6434,691,6434,697c6434,704,6429,709,6422,709l6261,709c6255,709,6249,704,6249,697c6249,691,6255,686,6261,686xm6537,686l6699,686c6705,686,6710,691,6710,697c6710,704,6705,709,6699,709l6537,709c6531,709,6526,704,6526,697c6526,691,6531,686,6537,686xm6814,686l6975,686c6981,686,6987,691,6987,697c6987,704,6981,709,6975,709l6814,709c6807,709,6802,704,6802,697c6802,691,6807,686,6814,686xm7090,686l7252,686c7258,686,7263,691,7263,697c7263,704,7258,709,7252,709l7090,709c7084,709,7079,704,7079,697c7079,691,7084,686,7090,686xm7367,686l7528,686c7534,686,7540,691,7540,697c7540,704,7534,709,7528,709l7367,709c7360,709,7355,704,7355,697c7355,691,7360,686,7367,686xm7643,686l7805,686c7811,686,7816,691,7816,697c7816,704,7811,709,7805,709l7643,709c7637,709,7632,704,7632,697c7632,691,7637,686,7643,686xm7920,686l8081,686c8087,686,8093,691,8093,697c8093,704,8087,709,8081,709l7920,709c7913,709,7908,704,7908,697c7908,691,7913,686,7920,686xm8196,686l8358,686c8364,686,8369,691,8369,697c8369,704,8364,709,8358,709l8196,709c8190,709,8185,704,8185,697c8185,691,8190,686,8196,686xm8473,686l8634,686c8640,686,8646,691,8646,697c8646,704,8640,709,8634,709l8473,709c8466,709,8461,704,8461,697c8461,691,8466,686,8473,686xm8749,686l8910,686c8917,686,8922,691,8922,697c8922,704,8917,709,8910,709l8749,709c8743,709,8738,704,8738,697c8738,691,8743,686,8749,686xm9026,686l9187,686c9193,686,9198,691,9198,697c9198,704,9193,709,9187,709l9026,709c9019,709,9014,704,9014,697c9014,691,9019,686,9026,686xm9302,686l9463,686c9470,686,9475,691,9475,697c9475,704,9470,709,9463,709l9302,709c9296,709,9291,704,9291,697c9291,691,9296,686,9302,686xm9579,686l9740,686c9746,686,9751,691,9751,697c9751,704,9746,709,9740,709l9579,709c9572,709,9567,704,9567,697c9567,691,9572,686,9579,686xm9855,686l10016,686c10023,686,10028,691,10028,697c10028,704,10023,709,10016,709l9855,709c9849,709,9844,704,9844,697c9844,691,9849,686,9855,686xm10132,686l10293,686c10299,686,10304,691,10304,697c10304,704,10299,709,10293,709l10132,709c10125,709,10120,704,10120,697c10120,691,10125,686,10132,686xm10408,686l10569,686c10576,686,10581,691,10581,697c10581,704,10576,709,10569,709l10408,709c10402,709,10397,704,10397,697c10397,691,10402,686,10408,686xm10685,686l10846,686c10852,686,10857,691,10857,697c10857,704,10852,709,10846,709l10685,709c10678,709,10673,704,10673,697c10673,691,10678,686,10685,686xm10961,686l11122,686c11129,686,11134,691,11134,697c11134,704,11129,709,11122,709l10961,709c10955,709,10950,704,10950,697c10950,691,10955,686,10961,686xm11238,686l11399,686c11405,686,11410,691,11410,697c11410,704,11405,709,11399,709l11238,709c11231,709,11226,704,11226,697c11226,691,11231,686,11238,686xm11514,686l11675,686c11682,686,11687,691,11687,697c11687,704,11682,709,11675,709l11514,709c11508,709,11502,704,11502,697c11502,691,11508,686,11514,686xm11790,686l11952,686c11958,686,11963,691,11963,697c11963,704,11958,709,11952,709l11790,709c11784,709,11779,704,11779,697c11779,691,11784,686,11790,686xm12067,686l12228,686c12235,686,12240,691,12240,697c12240,704,12235,709,12228,709l12067,709c12061,709,12055,704,12055,697c12055,691,12061,686,12067,686xm12343,686l12505,686c12511,686,12516,691,12516,697c12516,704,12511,709,12505,709l12343,709c12337,709,12332,704,12332,697c12332,691,12337,686,12343,686xm12620,686l12781,686c12788,686,12793,691,12793,697c12793,704,12788,709,12781,709l12620,709c12614,709,12608,704,12608,697c12608,691,12614,686,12620,686xm12896,686l13058,686c13064,686,13069,691,13069,697c13069,704,13064,709,13058,709l12896,709c12890,709,12885,704,12885,697c12885,691,12890,686,12896,686xm13173,686l13334,686c13341,686,13346,691,13346,697c13346,704,13341,709,13334,709l13173,709c13167,709,13161,704,13161,697c13161,691,13167,686,13173,686xm13449,686l13611,686c13617,686,13622,691,13622,697c13622,704,13617,709,13611,709l13449,709c13443,709,13438,704,13438,697c13438,691,13443,686,13449,686xm13726,686l13887,686c13893,686,13899,691,13899,697c13899,704,13893,709,13887,709l13726,709c13719,709,13714,704,13714,697c13714,691,13719,686,13726,686xm14002,686l14164,686c14170,686,14175,691,14175,697c14175,704,14170,709,14164,709l14002,709c13996,709,13991,704,13991,697c13991,691,13996,686,14002,686xm14279,686l14440,686c14446,686,14452,691,14452,697c14452,704,14446,709,14440,709l14279,709c14272,709,14267,704,14267,697c14267,691,14272,686,14279,686xm14555,686l14717,686c14723,686,14728,691,14728,697c14728,704,14723,709,14717,709l14555,709c14549,709,14544,704,14544,697c14544,691,14549,686,14555,686xm14832,686l14842,686,14831,697,14831,547c14831,540,14836,535,14842,535c14849,535,14854,540,14854,547l14854,697c14854,704,14849,709,14842,709l14832,709c14825,709,14820,704,14820,697c14820,691,14825,686,14832,686xm14831,432l14831,270c14831,264,14836,259,14842,259c14849,259,14854,264,14854,270l14854,432c14854,438,14849,443,14842,443c14836,443,14831,438,14831,432xm14831,155l14831,12,14842,23,14825,23c14818,23,14813,18,14813,12c14813,5,14818,0,14825,0l14842,0c14849,0,14854,5,14854,12l14854,155c14854,161,14849,167,14842,167c14836,167,14831,161,14831,155xm14710,23l14548,23c14542,23,14537,18,14537,12c14537,5,14542,0,14548,0l14710,0c14716,0,14721,5,14721,12c14721,18,14716,23,14710,23xm14433,23l14272,23c14265,23,14260,18,14260,12c14260,5,14265,0,14272,0l14433,0c14439,0,14445,5,14445,12c14445,18,14439,23,14433,23xm14157,23l13995,23c13989,23,13984,18,13984,12c13984,5,13989,0,13995,0l14157,0c14163,0,14168,5,14168,12c14168,18,14163,23,14157,23xm13880,23l13719,23c13712,23,13707,18,13707,12c13707,5,13712,0,13719,0l13880,0c13886,0,13892,5,13892,12c13892,18,13886,23,13880,23xm13604,23l13442,23c13436,23,13431,18,13431,12c13431,5,13436,0,13442,0l13604,0c13610,0,13615,5,13615,12c13615,18,13610,23,13604,23xm13327,23l13166,23c13159,23,13154,18,13154,12c13154,5,13159,0,13166,0l13327,0c13333,0,13339,5,13339,12c13339,18,13333,23,13327,23xm13051,23l12889,23c12883,23,12878,18,12878,12c12878,5,12883,0,12889,0l13051,0c13057,0,13062,5,13062,12c13062,18,13057,23,13051,23xm12774,23l12613,23c12607,23,12601,18,12601,12c12601,5,12607,0,12613,0l12774,0c12781,0,12786,5,12786,12c12786,18,12781,23,12774,23xm12498,23l12336,23c12330,23,12325,18,12325,12c12325,5,12330,0,12336,0l12498,0c12504,0,12509,5,12509,12c12509,18,12504,23,12498,23xm12221,23l12060,23c12054,23,12048,18,12048,12c12048,5,12054,0,12060,0l12221,0c12228,0,12233,5,12233,12c12233,18,12228,23,12221,23xm11945,23l11783,23c11777,23,11772,18,11772,12c11772,5,11777,0,11783,0l11945,0c11951,0,11956,5,11956,12c11956,18,11951,23,11945,23xm11668,23l11507,23c11501,23,11495,18,11495,12c11495,5,11501,0,11507,0l11668,0c11675,0,11680,5,11680,12c11680,18,11675,23,11668,23xm11392,23l11230,23c11224,23,11219,18,11219,12c11219,5,11224,0,11230,0l11392,0c11398,0,11403,5,11403,12c11403,18,11398,23,11392,23xm11115,23l10954,23c10948,23,10942,18,10942,12c10942,5,10948,0,10954,0l11115,0c11122,0,11127,5,11127,12c11127,18,11122,23,11115,23xm10839,23l10678,23c10671,23,10666,18,10666,12c10666,5,10671,0,10678,0l10839,0c10845,0,10850,5,10850,12c10850,18,10845,23,10839,23xm10562,23l10401,23c10395,23,10390,18,10390,12c10390,5,10395,0,10401,0l10562,0c10569,0,10574,5,10574,12c10574,18,10569,23,10562,23xm10286,23l10125,23c10118,23,10113,18,10113,12c10113,5,10118,0,10125,0l10286,0c10292,0,10297,5,10297,12c10297,18,10292,23,10286,23xm10009,23l9848,23c9842,23,9837,18,9837,12c9837,5,9842,0,9848,0l10009,0c10016,0,10021,5,10021,12c10021,18,10016,23,10009,23xm9733,23l9572,23c9565,23,9560,18,9560,12c9560,5,9565,0,9572,0l9733,0c9739,0,9744,5,9744,12c9744,18,9739,23,9733,23xm9456,23l9295,23c9289,23,9284,18,9284,12c9284,5,9289,0,9295,0l9456,0c9463,0,9468,5,9468,12c9468,18,9463,23,9456,23xm9180,23l9019,23c9012,23,9007,18,9007,12c9007,5,9012,0,9019,0l9180,0c9186,0,9191,5,9191,12c9191,18,9186,23,9180,23xm8903,23l8742,23c8736,23,8731,18,8731,12c8731,5,8736,0,8742,0l8903,0c8910,0,8915,5,8915,12c8915,18,8910,23,8903,23xm8627,23l8466,23c8459,23,8454,18,8454,12c8454,5,8459,0,8466,0l8627,0c8633,0,8638,5,8638,12c8638,18,8633,23,8627,23xm8350,23l8189,23c8183,23,8178,18,8178,12c8178,5,8183,0,8189,0l8350,0c8357,0,8362,5,8362,12c8362,18,8357,23,8350,23xm8074,23l7913,23c7906,23,7901,18,7901,12c7901,5,7906,0,7913,0l8074,0c8080,0,8086,5,8086,12c8086,18,8080,23,8074,23xm7798,23l7636,23c7630,23,7625,18,7625,12c7625,5,7630,0,7636,0l7798,0c7804,0,7809,5,7809,12c7809,18,7804,23,7798,23xm7521,23l7360,23c7353,23,7348,18,7348,12c7348,5,7353,0,7360,0l7521,0c7527,0,7533,5,7533,12c7533,18,7527,23,7521,23xm7245,23l7083,23c7077,23,7072,18,7072,12c7072,5,7077,0,7083,0l7245,0c7251,0,7256,5,7256,12c7256,18,7251,23,7245,23xm6968,23l6807,23c6800,23,6795,18,6795,12c6795,5,6800,0,6807,0l6968,0c6974,0,6980,5,6980,12c6980,18,6974,23,6968,23xm6692,23l6530,23c6524,23,6519,18,6519,12c6519,5,6524,0,6530,0l6692,0c6698,0,6703,5,6703,12c6703,18,6698,23,6692,23xm6415,23l6254,23c6247,23,6242,18,6242,12c6242,5,6247,0,6254,0l6415,0c6422,0,6427,5,6427,12c6427,18,6422,23,6415,23xm6139,23l5977,23c5971,23,5966,18,5966,12c5966,5,5971,0,5977,0l6139,0c6145,0,6150,5,6150,12c6150,18,6145,23,6139,23xm5862,23l5701,23c5695,23,5689,18,5689,12c5689,5,5695,0,5701,0l5862,0c5869,0,5874,5,5874,12c5874,18,5869,23,5862,23xm5586,23l5424,23c5418,23,5413,18,5413,12c5413,5,5418,0,5424,0l5586,0c5592,0,5597,5,5597,12c5597,18,5592,23,5586,23xm5309,23l5148,23c5142,23,5136,18,5136,12c5136,5,5142,0,5148,0l5309,0c5316,0,5321,5,5321,12c5321,18,5316,23,5309,23xm5033,23l4871,23c4865,23,4860,18,4860,12c4860,5,4865,0,4871,0l5033,0c5039,0,5044,5,5044,12c5044,18,5039,23,5033,23xm4756,23l4595,23c4589,23,4583,18,4583,12c4583,5,4589,0,4595,0l4756,0c4763,0,4768,5,4768,12c4768,18,4763,23,4756,23xm4480,23l4318,23c4312,23,4307,18,4307,12c4307,5,4312,0,4318,0l4480,0c4486,0,4491,5,4491,12c4491,18,4486,23,4480,23xm4203,23l4042,23c4036,23,4030,18,4030,12c4030,5,4036,0,4042,0l4203,0c4210,0,4215,5,4215,12c4215,18,4210,23,4203,23xm3927,23l3766,23c3759,23,3754,18,3754,12c3754,5,3759,0,3766,0l3927,0c3933,0,3938,5,3938,12c3938,18,3933,23,3927,23xm3650,23l3489,23c3483,23,3478,18,3478,12c3478,5,3483,0,3489,0l3650,0c3657,0,3662,5,3662,12c3662,18,3657,23,3650,23xm3374,23l3213,23c3206,23,3201,18,3201,12c3201,5,3206,0,3213,0l3374,0c3380,0,3385,5,3385,12c3385,18,3380,23,3374,23xm3097,23l2936,23c2930,23,2925,18,2925,12c2925,5,2930,0,2936,0l3097,0c3104,0,3109,5,3109,12c3109,18,3104,23,3097,23xm2821,23l2660,23c2653,23,2648,18,2648,12c2648,5,2653,0,2660,0l2821,0c2827,0,2832,5,2832,12c2832,18,2827,23,2821,23xm2544,23l2383,23c2377,23,2372,18,2372,12c2372,5,2377,0,2383,0l2544,0c2551,0,2556,5,2556,12c2556,18,2551,23,2544,23xm2268,23l2107,23c2100,23,2095,18,2095,12c2095,5,2100,0,2107,0l2268,0c2274,0,2279,5,2279,12c2279,18,2274,23,2268,23xm1991,23l1830,23c1824,23,1819,18,1819,12c1819,5,1824,0,1830,0l1991,0c1998,0,2003,5,2003,12c2003,18,1998,23,1991,23xm1715,23l1554,23c1547,23,1542,18,1542,12c1542,5,1547,0,1554,0l1715,0c1721,0,1727,5,1727,12c1727,18,1721,23,1715,23xm1439,23l1277,23c1271,23,1266,18,1266,12c1266,5,1271,0,1277,0l1439,0c1445,0,1450,5,1450,12c1450,18,1445,23,1439,23xm1162,23l1001,23c994,23,989,18,989,12c989,5,994,0,1001,0l1162,0c1168,0,1174,5,1174,12c1174,18,1168,23,1162,23xm886,23l724,23c718,23,713,18,713,12c713,5,718,0,724,0l886,0c892,0,897,5,897,12c897,18,892,23,886,23xm609,23l448,23c441,23,436,18,436,12c436,5,441,0,448,0l609,0c615,0,621,5,621,12c621,18,615,23,609,23xm333,23l171,23c165,23,160,18,160,12c160,5,165,0,171,0l333,0c339,0,344,5,344,12c344,18,339,23,333,23xm56,23l12,23c5,23,0,18,0,12c0,5,5,0,12,0l56,0c62,0,68,5,68,12c68,18,62,23,56,23xe">
                    <v:path o:connectlocs="4,114;67,261;172,261;377,265;591,270;862,270;1076,265;1282,261;1430,261;1535,261;1740,265;1954,270;2225,270;2439,265;2645,261;2793,261;2898,261;3103,265;3317,270;3588,270;3802,265;4008,261;4156,261;4261,261;4466,265;4680,270;4951,270;5165,265;5371,261;5519,261;5633,265;5624,4;5516,0;5303,4;5097,8;4949,8;4844,8;4639,4;4424,0;4154,0;3940,4;3734,8;3585,8;3481,8;3275,4;3061,0;2791,0;2576,4;2371,8;2223,8;2118,8;1912,4;1698,0;1428,0;1213,4;1008,8;860,8;755,8;549,4;335,0;64,0" o:connectangles="0,0,0,0,0,0,0,0,0,0,0,0,0,0,0,0,0,0,0,0,0,0,0,0,0,0,0,0,0,0,0,0,0,0,0,0,0,0,0,0,0,0,0,0,0,0,0,0,0,0,0,0,0,0,0,0,0,0,0,0,0"/>
                    <v:fill on="t" focussize="0,0"/>
                    <v:stroke weight="0.05pt" color="#000000" joinstyle="round"/>
                    <v:imagedata o:title=""/>
                    <o:lock v:ext="edit" aspectratio="f"/>
                  </v:shape>
                  <v:rect id="Rectangle 391" o:spid="_x0000_s1026" o:spt="1" style="position:absolute;left:2406;top:12104;height:351;width:4008;mso-wrap-style:none;" filled="f" stroked="f" coordsize="21600,21600" o:gfxdata="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7Ta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20. DCCF or NWDAF retreives Stored Data prior to Deletion from ADRF</w:t>
                          </w:r>
                        </w:p>
                      </w:txbxContent>
                    </v:textbox>
                  </v:rect>
                  <v:rect id="Rectangle 392" o:spid="_x0000_s1026" o:spt="1" style="position:absolute;left:590;top:14119;height:217;width:7103;" fillcolor="#FFFFFF" filled="t" stroked="f" coordsize="21600,21600" o:gfxdata="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3xgC8AAAA&#10;3AAAAA8AAAAAAAAAAQAgAAAAIgAAAGRycy9kb3ducmV2LnhtbFBLAQIUABQAAAAIAIdO4kAzLwWe&#10;OwAAADkAAAAQAAAAAAAAAAEAIAAAAAsBAABkcnMvc2hhcGV4bWwueG1sUEsFBgAAAAAGAAYAWwEA&#10;ALUDAAAAAA==&#10;">
                    <v:fill on="t" focussize="0,0"/>
                    <v:stroke on="f"/>
                    <v:imagedata o:title=""/>
                    <o:lock v:ext="edit" aspectratio="f"/>
                  </v:rect>
                  <v:shape id="Freeform 393" o:spid="_x0000_s1026" o:spt="100" style="position:absolute;left:586;top:14114;height:226;width:7111;" fillcolor="#000000" filled="t" stroked="t" coordsize="9377,296" o:gfxdata="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G9FHb4A&#10;AADcAAAADwAAAAAAAAABACAAAAAiAAAAZHJzL2Rvd25yZXYueG1sUEsBAhQAFAAAAAgAh07iQDMv&#10;BZ47AAAAOQAAABAAAAAAAAAAAQAgAAAADQEAAGRycy9zaGFwZXhtbC54bWxQSwUGAAAAAAYABgBb&#10;AQAAtwMAAAAA&#10;" path="m12,18l12,98c12,101,9,104,6,104c3,104,0,101,0,98l0,18c0,14,3,12,6,12c9,12,12,14,12,18xm12,156l12,236c12,240,9,242,6,242c3,242,0,240,0,236l0,156c0,153,3,150,6,150c9,150,12,153,12,156xm10,284l91,284c94,284,97,287,97,290c97,293,94,296,91,296l10,296c7,296,4,293,4,290c4,287,7,284,10,284xm148,284l229,284c232,284,235,287,235,290c235,293,232,296,229,296l148,296c145,296,143,293,143,290c143,287,145,284,148,284xm287,284l367,284c370,284,373,287,373,290c373,293,370,296,367,296l287,296c283,296,281,293,281,290c281,287,283,284,287,284xm425,284l506,284c509,284,511,287,511,290c511,293,509,296,506,296l425,296c422,296,419,293,419,290c419,287,422,284,425,284xm563,284l644,284c647,284,650,287,650,290c650,293,647,296,644,296l563,296c560,296,557,293,557,290c557,287,560,284,563,284xm701,284l782,284c785,284,788,287,788,290c788,293,785,296,782,296l701,296c698,296,696,293,696,290c696,287,698,284,701,284xm840,284l920,284c923,284,926,287,926,290c926,293,923,296,920,296l840,296c836,296,834,293,834,290c834,287,836,284,840,284xm978,284l1059,284c1062,284,1064,287,1064,290c1064,293,1062,296,1059,296l978,296c975,296,972,293,972,290c972,287,975,284,978,284xm1116,284l1197,284c1200,284,1203,287,1203,290c1203,293,1200,296,1197,296l1116,296c1113,296,1110,293,1110,290c1110,287,1113,284,1116,284xm1254,284l1335,284c1338,284,1341,287,1341,290c1341,293,1338,296,1335,296l1254,296c1251,296,1249,293,1249,290c1249,287,1251,284,1254,284xm1393,284l1473,284c1476,284,1479,287,1479,290c1479,293,1476,296,1473,296l1393,296c1389,296,1387,293,1387,290c1387,287,1389,284,1393,284xm1531,284l1611,284c1615,284,1617,287,1617,290c1617,293,1615,296,1611,296l1531,296c1528,296,1525,293,1525,290c1525,287,1528,284,1531,284xm1669,284l1750,284c1753,284,1755,287,1755,290c1755,293,1753,296,1750,296l1669,296c1666,296,1663,293,1663,290c1663,287,1666,284,1669,284xm1807,284l1888,284c1891,284,1894,287,1894,290c1894,293,1891,296,1888,296l1807,296c1804,296,1802,293,1802,290c1802,287,1804,284,1807,284xm1946,284l2026,284c2029,284,2032,287,2032,290c2032,293,2029,296,2026,296l1946,296c1942,296,1940,293,1940,290c1940,287,1942,284,1946,284xm2084,284l2164,284c2168,284,2170,287,2170,290c2170,293,2168,296,2164,296l2084,296c2081,296,2078,293,2078,290c2078,287,2081,284,2084,284xm2222,284l2303,284c2306,284,2308,287,2308,290c2308,293,2306,296,2303,296l2222,296c2219,296,2216,293,2216,290c2216,287,2219,284,2222,284xm2360,284l2441,284c2444,284,2447,287,2447,290c2447,293,2444,296,2441,296l2360,296c2357,296,2355,293,2355,290c2355,287,2357,284,2360,284xm2499,284l2579,284c2582,284,2585,287,2585,290c2585,293,2582,296,2579,296l2499,296c2495,296,2493,293,2493,290c2493,287,2495,284,2499,284xm2637,284l2717,284c2721,284,2723,287,2723,290c2723,293,2721,296,2717,296l2637,296c2634,296,2631,293,2631,290c2631,287,2634,284,2637,284xm2775,284l2856,284c2859,284,2861,287,2861,290c2861,293,2859,296,2856,296l2775,296c2772,296,2769,293,2769,290c2769,287,2772,284,2775,284xm2913,284l2994,284c2997,284,3000,287,3000,290c3000,293,2997,296,2994,296l2913,296c2910,296,2907,293,2907,290c2907,287,2910,284,2913,284xm3051,284l3132,284c3135,284,3138,287,3138,290c3138,293,3135,296,3132,296l3051,296c3048,296,3046,293,3046,290c3046,287,3048,284,3051,284xm3190,284l3270,284c3274,284,3276,287,3276,290c3276,293,3274,296,3270,296l3190,296c3187,296,3184,293,3184,290c3184,287,3187,284,3190,284xm3328,284l3409,284c3412,284,3414,287,3414,290c3414,293,3412,296,3409,296l3328,296c3325,296,3322,293,3322,290c3322,287,3325,284,3328,284xm3466,284l3547,284c3550,284,3553,287,3553,290c3553,293,3550,296,3547,296l3466,296c3463,296,3460,293,3460,290c3460,287,3463,284,3466,284xm3604,284l3685,284c3688,284,3691,287,3691,290c3691,293,3688,296,3685,296l3604,296c3601,296,3599,293,3599,290c3599,287,3601,284,3604,284xm3743,284l3823,284c3826,284,3829,287,3829,290c3829,293,3826,296,3823,296l3743,296c3739,296,3737,293,3737,290c3737,287,3739,284,3743,284xm3881,284l3962,284c3965,284,3967,287,3967,290c3967,293,3965,296,3962,296l3881,296c3878,296,3875,293,3875,290c3875,287,3878,284,3881,284xm4019,284l4100,284c4103,284,4106,287,4106,290c4106,293,4103,296,4100,296l4019,296c4016,296,4013,293,4013,290c4013,287,4016,284,4019,284xm4157,284l4238,284c4241,284,4244,287,4244,290c4244,293,4241,296,4238,296l4157,296c4154,296,4152,293,4152,290c4152,287,4154,284,4157,284xm4296,284l4376,284c4379,284,4382,287,4382,290c4382,293,4379,296,4376,296l4296,296c4292,296,4290,293,4290,290c4290,287,4292,284,4296,284xm4434,284l4515,284c4518,284,4520,287,4520,290c4520,293,4518,296,4515,296l4434,296c4431,296,4428,293,4428,290c4428,287,4431,284,4434,284xm4572,284l4653,284c4656,284,4659,287,4659,290c4659,293,4656,296,4653,296l4572,296c4569,296,4566,293,4566,290c4566,287,4569,284,4572,284xm4710,284l4791,284c4794,284,4797,287,4797,290c4797,293,4794,296,4791,296l4710,296c4707,296,4705,293,4705,290c4705,287,4707,284,4710,284xm4849,284l4929,284c4932,284,4935,287,4935,290c4935,293,4932,296,4929,296l4849,296c4845,296,4843,293,4843,290c4843,287,4845,284,4849,284xm4987,284l5067,284c5071,284,5073,287,5073,290c5073,293,5071,296,5067,296l4987,296c4984,296,4981,293,4981,290c4981,287,4984,284,4987,284xm5125,284l5206,284c5209,284,5211,287,5211,290c5211,293,5209,296,5206,296l5125,296c5122,296,5119,293,5119,290c5119,287,5122,284,5125,284xm5263,284l5344,284c5347,284,5350,287,5350,290c5350,293,5347,296,5344,296l5263,296c5260,296,5258,293,5258,290c5258,287,5260,284,5263,284xm5402,284l5482,284c5485,284,5488,287,5488,290c5488,293,5485,296,5482,296l5402,296c5398,296,5396,293,5396,290c5396,287,5398,284,5402,284xm5540,284l5620,284c5624,284,5626,287,5626,290c5626,293,5624,296,5620,296l5540,296c5537,296,5534,293,5534,290c5534,287,5537,284,5540,284xm5678,284l5759,284c5762,284,5764,287,5764,290c5764,293,5762,296,5759,296l5678,296c5675,296,5672,293,5672,290c5672,287,5675,284,5678,284xm5816,284l5897,284c5900,284,5903,287,5903,290c5903,293,5900,296,5897,296l5816,296c5813,296,5811,293,5811,290c5811,287,5813,284,5816,284xm5955,284l6035,284c6038,284,6041,287,6041,290c6041,293,6038,296,6035,296l5955,296c5951,296,5949,293,5949,290c5949,287,5951,284,5955,284xm6093,284l6173,284c6177,284,6179,287,6179,290c6179,293,6177,296,6173,296l6093,296c6090,296,6087,293,6087,290c6087,287,6090,284,6093,284xm6231,284l6312,284c6315,284,6317,287,6317,290c6317,293,6315,296,6312,296l6231,296c6228,296,6225,293,6225,290c6225,287,6228,284,6231,284xm6369,284l6450,284c6453,284,6456,287,6456,290c6456,293,6453,296,6450,296l6369,296c6366,296,6363,293,6363,290c6363,287,6366,284,6369,284xm6507,284l6588,284c6591,284,6594,287,6594,290c6594,293,6591,296,6588,296l6507,296c6504,296,6502,293,6502,290c6502,287,6504,284,6507,284xm6646,284l6726,284c6730,284,6732,287,6732,290c6732,293,6730,296,6726,296l6646,296c6643,296,6640,293,6640,290c6640,287,6643,284,6646,284xm6784,284l6865,284c6868,284,6870,287,6870,290c6870,293,6868,296,6865,296l6784,296c6781,296,6778,293,6778,290c6778,287,6781,284,6784,284xm6922,284l7003,284c7006,284,7009,287,7009,290c7009,293,7006,296,7003,296l6922,296c6919,296,6916,293,6916,290c6916,287,6919,284,6922,284xm7060,284l7141,284c7144,284,7147,287,7147,290c7147,293,7144,296,7141,296l7060,296c7057,296,7055,293,7055,290c7055,287,7057,284,7060,284xm7199,284l7279,284c7282,284,7285,287,7285,290c7285,293,7282,296,7279,296l7199,296c7195,296,7193,293,7193,290c7193,287,7195,284,7199,284xm7337,284l7418,284c7421,284,7423,287,7423,290c7423,293,7421,296,7418,296l7337,296c7334,296,7331,293,7331,290c7331,287,7334,284,7337,284xm7475,284l7556,284c7559,284,7562,287,7562,290c7562,293,7559,296,7556,296l7475,296c7472,296,7469,293,7469,290c7469,287,7472,284,7475,284xm7613,284l7694,284c7697,284,7700,287,7700,290c7700,293,7697,296,7694,296l7613,296c7610,296,7608,293,7608,290c7608,287,7610,284,7613,284xm7752,284l7832,284c7835,284,7838,287,7838,290c7838,293,7835,296,7832,296l7752,296c7748,296,7746,293,7746,290c7746,287,7748,284,7752,284xm7890,284l7971,284c7974,284,7976,287,7976,290c7976,293,7974,296,7971,296l7890,296c7887,296,7884,293,7884,290c7884,287,7887,284,7890,284xm8028,284l8109,284c8112,284,8115,287,8115,290c8115,293,8112,296,8109,296l8028,296c8025,296,8022,293,8022,290c8022,287,8025,284,8028,284xm8166,284l8247,284c8250,284,8253,287,8253,290c8253,293,8250,296,8247,296l8166,296c8163,296,8161,293,8161,290c8161,287,8163,284,8166,284xm8305,284l8385,284c8388,284,8391,287,8391,290c8391,293,8388,296,8385,296l8305,296c8301,296,8299,293,8299,290c8299,287,8301,284,8305,284xm8443,284l8523,284c8527,284,8529,287,8529,290c8529,293,8527,296,8523,296l8443,296c8440,296,8437,293,8437,290c8437,287,8440,284,8443,284xm8581,284l8662,284c8665,284,8667,287,8667,290c8667,293,8665,296,8662,296l8581,296c8578,296,8575,293,8575,290c8575,287,8578,284,8581,284xm8719,284l8800,284c8803,284,8806,287,8806,290c8806,293,8803,296,8800,296l8719,296c8716,296,8714,293,8714,290c8714,287,8716,284,8719,284xm8858,284l8938,284c8941,284,8944,287,8944,290c8944,293,8941,296,8938,296l8858,296c8854,296,8852,293,8852,290c8852,287,8854,284,8858,284xm8996,284l9076,284c9080,284,9082,287,9082,290c9082,293,9080,296,9076,296l8996,296c8993,296,8990,293,8990,290c8990,287,8993,284,8996,284xm9134,284l9215,284c9218,284,9220,287,9220,290c9220,293,9218,296,9215,296l9134,296c9131,296,9128,293,9128,290c9128,287,9131,284,9134,284xm9272,284l9353,284c9356,284,9359,287,9359,290c9359,293,9356,296,9353,296l9272,296c9269,296,9267,293,9267,290c9267,287,9269,284,9272,284xm9366,251l9366,171c9366,167,9369,165,9372,165c9375,165,9377,167,9377,171l9377,251c9377,254,9375,257,9372,257c9369,257,9366,254,9366,251xm9366,113l9366,32c9366,29,9369,27,9372,27c9375,27,9377,29,9377,32l9377,113c9377,116,9375,119,9372,119c9369,119,9366,116,9366,113xm9341,12l9260,12c9257,12,9254,9,9254,6c9254,3,9257,0,9260,0l9341,0c9344,0,9346,3,9346,6c9346,9,9344,12,9341,12xm9202,12l9122,12c9118,12,9116,9,9116,6c9116,3,9118,0,9122,0l9202,0c9205,0,9208,3,9208,6c9208,9,9205,12,9202,12xm9064,12l8983,12c8980,12,8978,9,8978,6c8978,3,8980,0,8983,0l9064,0c9067,0,9070,3,9070,6c9070,9,9067,12,9064,12xm8926,12l8845,12c8842,12,8839,9,8839,6c8839,3,8842,0,8845,0l8926,0c8929,0,8932,3,8932,6c8932,9,8929,12,8926,12xm8788,12l8707,12c8704,12,8701,9,8701,6c8701,3,8704,0,8707,0l8788,0c8791,0,8793,3,8793,6c8793,9,8791,12,8788,12xm8649,12l8569,12c8565,12,8563,9,8563,6c8563,3,8565,0,8569,0l8649,0c8653,0,8655,3,8655,6c8655,9,8653,12,8649,12xm8511,12l8430,12c8427,12,8425,9,8425,6c8425,3,8427,0,8430,0l8511,0c8514,0,8517,3,8517,6c8517,9,8514,12,8511,12xm8373,12l8292,12c8289,12,8286,9,8286,6c8286,3,8289,0,8292,0l8373,0c8376,0,8379,3,8379,6c8379,9,8376,12,8373,12xm8235,12l8154,12c8151,12,8148,9,8148,6c8148,3,8151,0,8154,0l8235,0c8238,0,8240,3,8240,6c8240,9,8238,12,8235,12xm8096,12l8016,12c8013,12,8010,9,8010,6c8010,3,8013,0,8016,0l8096,0c8100,0,8102,3,8102,6c8102,9,8100,12,8096,12xm7958,12l7877,12c7874,12,7872,9,7872,6c7872,3,7874,0,7877,0l7958,0c7961,0,7964,3,7964,6c7964,9,7961,12,7958,12xm7820,12l7739,12c7736,12,7733,9,7733,6c7733,3,7736,0,7739,0l7820,0c7823,0,7826,3,7826,6c7826,9,7823,12,7820,12xm7682,12l7601,12c7598,12,7595,9,7595,6c7595,3,7598,0,7601,0l7682,0c7685,0,7687,3,7687,6c7687,9,7685,12,7682,12xm7543,12l7463,12c7460,12,7457,9,7457,6c7457,3,7460,0,7463,0l7543,0c7547,0,7549,3,7549,6c7549,9,7547,12,7543,12xm7405,12l7325,12c7321,12,7319,9,7319,6c7319,3,7321,0,7325,0l7405,0c7408,0,7411,3,7411,6c7411,9,7408,12,7405,12xm7267,12l7186,12c7183,12,7181,9,7181,6c7181,3,7183,0,7186,0l7267,0c7270,0,7273,3,7273,6c7273,9,7270,12,7267,12xm7129,12l7048,12c7045,12,7042,9,7042,6c7042,3,7045,0,7048,0l7129,0c7132,0,7134,3,7134,6c7134,9,7132,12,7129,12xm6990,12l6910,12c6907,12,6904,9,6904,6c6904,3,6907,0,6910,0l6990,0c6994,0,6996,3,6996,6c6996,9,6994,12,6990,12xm6852,12l6772,12c6768,12,6766,9,6766,6c6766,3,6768,0,6772,0l6852,0c6855,0,6858,3,6858,6c6858,9,6855,12,6852,12xm6714,12l6633,12c6630,12,6628,9,6628,6c6628,3,6630,0,6633,0l6714,0c6717,0,6720,3,6720,6c6720,9,6717,12,6714,12xm6576,12l6495,12c6492,12,6489,9,6489,6c6489,3,6492,0,6495,0l6576,0c6579,0,6581,3,6581,6c6581,9,6579,12,6576,12xm6437,12l6357,12c6354,12,6351,9,6351,6c6351,3,6354,0,6357,0l6437,0c6441,0,6443,3,6443,6c6443,9,6441,12,6437,12xm6299,12l6219,12c6215,12,6213,9,6213,6c6213,3,6215,0,6219,0l6299,0c6302,0,6305,3,6305,6c6305,9,6302,12,6299,12xm6161,12l6080,12c6077,12,6075,9,6075,6c6075,3,6077,0,6080,0l6161,0c6164,0,6167,3,6167,6c6167,9,6164,12,6161,12xm6023,12l5942,12c5939,12,5936,9,5936,6c5936,3,5939,0,5942,0l6023,0c6026,0,6029,3,6029,6c6029,9,6026,12,6023,12xm5885,12l5804,12c5801,12,5798,9,5798,6c5798,3,5801,0,5804,0l5885,0c5888,0,5890,3,5890,6c5890,9,5888,12,5885,12xm5746,12l5666,12c5662,12,5660,9,5660,6c5660,3,5662,0,5666,0l5746,0c5749,0,5752,3,5752,6c5752,9,5749,12,5746,12xm5608,12l5527,12c5524,12,5522,9,5522,6c5522,3,5524,0,5527,0l5608,0c5611,0,5614,3,5614,6c5614,9,5611,12,5608,12xm5470,12l5389,12c5386,12,5383,9,5383,6c5383,3,5386,0,5389,0l5470,0c5473,0,5476,3,5476,6c5476,9,5473,12,5470,12xm5332,12l5251,12c5248,12,5245,9,5245,6c5245,3,5248,0,5251,0l5332,0c5335,0,5337,3,5337,6c5337,9,5335,12,5332,12xm5193,12l5113,12c5109,12,5107,9,5107,6c5107,3,5109,0,5113,0l5193,0c5197,0,5199,3,5199,6c5199,9,5197,12,5193,12xm5055,12l4974,12c4971,12,4969,9,4969,6c4969,3,4971,0,4974,0l5055,0c5058,0,5061,3,5061,6c5061,9,5058,12,5055,12xm4917,12l4836,12c4833,12,4830,9,4830,6c4830,3,4833,0,4836,0l4917,0c4920,0,4923,3,4923,6c4923,9,4920,12,4917,12xm4779,12l4698,12c4695,12,4692,9,4692,6c4692,3,4695,0,4698,0l4779,0c4782,0,4784,3,4784,6c4784,9,4782,12,4779,12xm4640,12l4560,12c4557,12,4554,9,4554,6c4554,3,4557,0,4560,0l4640,0c4644,0,4646,3,4646,6c4646,9,4644,12,4640,12xm4502,12l4421,12c4418,12,4416,9,4416,6c4416,3,4418,0,4421,0l4502,0c4505,0,4508,3,4508,6c4508,9,4505,12,4502,12xm4364,12l4283,12c4280,12,4277,9,4277,6c4277,3,4280,0,4283,0l4364,0c4367,0,4370,3,4370,6c4370,9,4367,12,4364,12xm4226,12l4145,12c4142,12,4139,9,4139,6c4139,3,4142,0,4145,0l4226,0c4229,0,4231,3,4231,6c4231,9,4229,12,4226,12xm4087,12l4007,12c4004,12,4001,9,4001,6c4001,3,4004,0,4007,0l4087,0c4091,0,4093,3,4093,6c4093,9,4091,12,4087,12xm3949,12l3869,12c3865,12,3863,9,3863,6c3863,3,3865,0,3869,0l3949,0c3952,0,3955,3,3955,6c3955,9,3952,12,3949,12xm3811,12l3730,12c3727,12,3725,9,3725,6c3725,3,3727,0,3730,0l3811,0c3814,0,3817,3,3817,6c3817,9,3814,12,3811,12xm3673,12l3592,12c3589,12,3586,9,3586,6c3586,3,3589,0,3592,0l3673,0c3676,0,3678,3,3678,6c3678,9,3676,12,3673,12xm3534,12l3454,12c3451,12,3448,9,3448,6c3448,3,3451,0,3454,0l3534,0c3538,0,3540,3,3540,6c3540,9,3538,12,3534,12xm3396,12l3316,12c3312,12,3310,9,3310,6c3310,3,3312,0,3316,0l3396,0c3399,0,3402,3,3402,6c3402,9,3399,12,3396,12xm3258,12l3177,12c3174,12,3172,9,3172,6c3172,3,3174,0,3177,0l3258,0c3261,0,3264,3,3264,6c3264,9,3261,12,3258,12xm3120,12l3039,12c3036,12,3033,9,3033,6c3033,3,3036,0,3039,0l3120,0c3123,0,3125,3,3125,6c3125,9,3123,12,3120,12xm2981,12l2901,12c2898,12,2895,9,2895,6c2895,3,2898,0,2901,0l2981,0c2985,0,2987,3,2987,6c2987,9,2985,12,2981,12xm2843,12l2763,12c2759,12,2757,9,2757,6c2757,3,2759,0,2763,0l2843,0c2846,0,2849,3,2849,6c2849,9,2846,12,2843,12xm2705,12l2624,12c2621,12,2619,9,2619,6c2619,3,2621,0,2624,0l2705,0c2708,0,2711,3,2711,6c2711,9,2708,12,2705,12xm2567,12l2486,12c2483,12,2480,9,2480,6c2480,3,2483,0,2486,0l2567,0c2570,0,2573,3,2573,6c2573,9,2570,12,2567,12xm2429,12l2348,12c2345,12,2342,9,2342,6c2342,3,2345,0,2348,0l2429,0c2432,0,2434,3,2434,6c2434,9,2432,12,2429,12xm2290,12l2210,12c2206,12,2204,9,2204,6c2204,3,2206,0,2210,0l2290,0c2293,0,2296,3,2296,6c2296,9,2293,12,2290,12xm2152,12l2071,12c2068,12,2066,9,2066,6c2066,3,2068,0,2071,0l2152,0c2155,0,2158,3,2158,6c2158,9,2155,12,2152,12xm2014,12l1933,12c1930,12,1927,9,1927,6c1927,3,1930,0,1933,0l2014,0c2017,0,2020,3,2020,6c2020,9,2017,12,2014,12xm1876,12l1795,12c1792,12,1789,9,1789,6c1789,3,1792,0,1795,0l1876,0c1879,0,1881,3,1881,6c1881,9,1879,12,1876,12xm1737,12l1657,12c1653,12,1651,9,1651,6c1651,3,1653,0,1657,0l1737,0c1741,0,1743,3,1743,6c1743,9,1741,12,1737,12xm1599,12l1518,12c1515,12,1513,9,1513,6c1513,3,1515,0,1518,0l1599,0c1602,0,1605,3,1605,6c1605,9,1602,12,1599,12xm1461,12l1380,12c1377,12,1374,9,1374,6c1374,3,1377,0,1380,0l1461,0c1464,0,1467,3,1467,6c1467,9,1464,12,1461,12xm1323,12l1242,12c1239,12,1236,9,1236,6c1236,3,1239,0,1242,0l1323,0c1326,0,1328,3,1328,6c1328,9,1326,12,1323,12xm1184,12l1104,12c1101,12,1098,9,1098,6c1098,3,1101,0,1104,0l1184,0c1188,0,1190,3,1190,6c1190,9,1188,12,1184,12xm1046,12l965,12c962,12,960,9,960,6c960,3,962,0,965,0l1046,0c1049,0,1052,3,1052,6c1052,9,1049,12,1046,12xm908,12l827,12c824,12,821,9,821,6c821,3,824,0,827,0l908,0c911,0,914,3,914,6c914,9,911,12,908,12xm770,12l689,12c686,12,683,9,683,6c683,3,686,0,689,0l770,0c773,0,775,3,775,6c775,9,773,12,770,12xm631,12l551,12c548,12,545,9,545,6c545,3,548,0,551,0l631,0c635,0,637,3,637,6c637,9,635,12,631,12xm493,12l413,12c409,12,407,9,407,6c407,3,409,0,413,0l493,0c496,0,499,3,499,6c499,9,496,12,493,12xm355,12l274,12c271,12,269,9,269,6c269,3,271,0,274,0l355,0c358,0,361,3,361,6c361,9,358,12,355,12xm217,12l136,12c133,12,130,9,130,6c130,3,133,0,136,0l217,0c220,0,222,3,222,6c222,9,220,12,217,12xm78,12l6,12c3,12,0,9,0,6c0,3,3,0,6,0l78,0c82,0,84,3,84,6c84,9,82,12,78,12xe">
                    <v:path o:connectlocs="69,216;278,226;422,221;741,216;1016,221;1161,226;1370,216;1746,216;1955,226;2099,221;2419,216;2694,221;2838,226;3047,216;3423,216;3633,226;3777,221;4096,216;4371,221;4515,226;4725,216;5100,216;5310,226;5454,221;5773,216;6048,221;6192,226;6402,216;6778,216;6988,226;7107,196;6978,9;6703,4;6558,0;6349,9;5973,9;5764,0;5620,4;5300,9;5026,4;4881,0;4672,9;4296,9;4086,0;3942,4;3624,9;3348,4;3204,0;2994,9;2619,9;2409,0;2265,4;1946,9;1671,4;1527,0;1317,9;941,9;731,0;587,4;269,9;0,4" o:connectangles="0,0,0,0,0,0,0,0,0,0,0,0,0,0,0,0,0,0,0,0,0,0,0,0,0,0,0,0,0,0,0,0,0,0,0,0,0,0,0,0,0,0,0,0,0,0,0,0,0,0,0,0,0,0,0,0,0,0,0,0,0"/>
                    <v:fill on="t" focussize="0,0"/>
                    <v:stroke weight="0.05pt" color="#000000" joinstyle="round"/>
                    <v:imagedata o:title=""/>
                    <o:lock v:ext="edit" aspectratio="f"/>
                  </v:shape>
                  <v:rect id="Rectangle 394" o:spid="_x0000_s1026" o:spt="1" style="position:absolute;left:2388;top:14142;height:351;width:3685;mso-wrap-style:none;" filled="f" stroked="f" coordsize="21600,21600" o:gfxdata="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ri0MF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24. Consumer Retreives Stored Data prior to Deletion from ADRF</w:t>
                          </w:r>
                        </w:p>
                      </w:txbxContent>
                    </v:textbox>
                  </v:rect>
                  <v:shape id="Freeform 395" o:spid="_x0000_s1026" o:spt="100" style="position:absolute;left:474;top:11762;height:971;width:7456;" fillcolor="#000000" filled="t" stroked="t" coordsize="9831,1272" o:gfxdata="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yvl0W/&#10;AAAA3AAAAA8AAAAAAAAAAQAgAAAAIgAAAGRycy9kb3ducmV2LnhtbFBLAQIUABQAAAAIAIdO4kAz&#10;LwWeOwAAADkAAAAQAAAAAAAAAAEAIAAAAA4BAABkcnMvc2hhcGV4bWwueG1sUEsFBgAAAAAGAAYA&#10;WwEAALgDAAAAAA==&#10;" path="m12,17l12,98c12,101,9,104,6,104c3,104,0,101,0,98l0,17c0,14,3,11,6,11c9,11,12,14,12,17xm12,155l12,236c12,239,9,242,6,242c3,242,0,239,0,236l0,155c0,152,3,150,6,150c9,150,12,152,12,155xm12,294l12,374c12,378,9,380,6,380c3,380,0,378,0,374l0,294c0,291,3,288,6,288c9,288,12,291,12,294xm12,432l12,513c12,516,9,518,6,518c3,518,0,516,0,513l0,432c0,429,3,426,6,426c9,426,12,429,12,432xm12,570l12,651c12,654,9,657,6,657c3,657,0,654,0,651l0,570c0,567,3,564,6,564c9,564,12,567,12,570xm12,708l12,789c12,792,9,795,6,795c3,795,0,792,0,789l0,708c0,705,3,703,6,703c9,703,12,705,12,708xm12,847l12,927c12,931,9,933,6,933c3,933,0,931,0,927l0,847c0,843,3,841,6,841c9,841,12,843,12,847xm12,985l12,1066c12,1069,9,1071,6,1071c3,1071,0,1069,0,1066l0,985c0,982,3,979,6,979c9,979,12,982,12,985xm12,1123l12,1204c12,1207,9,1210,6,1210c3,1210,0,1207,0,1204l0,1123c0,1120,3,1117,6,1117c9,1117,12,1120,12,1123xm12,1261l12,1267,6,1261,81,1261c84,1261,87,1263,87,1267c87,1270,84,1272,81,1272l6,1272c3,1272,0,1270,0,1267l0,1261c0,1258,3,1256,6,1256c9,1256,12,1258,12,1261xm139,1261l219,1261c223,1261,225,1263,225,1267c225,1270,223,1272,219,1272l139,1272c136,1272,133,1270,133,1267c133,1263,136,1261,139,1261xm277,1261l358,1261c361,1261,363,1263,363,1267c363,1270,361,1272,358,1272l277,1272c274,1272,271,1270,271,1267c271,1263,274,1261,277,1261xm415,1261l496,1261c499,1261,502,1263,502,1267c502,1270,499,1272,496,1272l415,1272c412,1272,410,1270,410,1267c410,1263,412,1261,415,1261xm554,1261l634,1261c637,1261,640,1263,640,1267c640,1270,637,1272,634,1272l554,1272c550,1272,548,1270,548,1267c548,1263,550,1261,554,1261xm692,1261l772,1261c776,1261,778,1263,778,1267c778,1270,776,1272,772,1272l692,1272c689,1272,686,1270,686,1267c686,1263,689,1261,692,1261xm830,1261l911,1261c914,1261,916,1263,916,1267c916,1270,914,1272,911,1272l830,1272c827,1272,824,1270,824,1267c824,1263,827,1261,830,1261xm968,1261l1049,1261c1052,1261,1055,1263,1055,1267c1055,1270,1052,1272,1049,1272l968,1272c965,1272,963,1270,963,1267c963,1263,965,1261,968,1261xm1107,1261l1187,1261c1190,1261,1193,1263,1193,1267c1193,1270,1190,1272,1187,1272l1107,1272c1103,1272,1101,1270,1101,1267c1101,1263,1103,1261,1107,1261xm1245,1261l1325,1261c1329,1261,1331,1263,1331,1267c1331,1270,1329,1272,1325,1272l1245,1272c1242,1272,1239,1270,1239,1267c1239,1263,1242,1261,1245,1261xm1383,1261l1464,1261c1467,1261,1469,1263,1469,1267c1469,1270,1467,1272,1464,1272l1383,1272c1380,1272,1377,1270,1377,1267c1377,1263,1380,1261,1383,1261xm1521,1261l1602,1261c1605,1261,1608,1263,1608,1267c1608,1270,1605,1272,1602,1272l1521,1272c1518,1272,1515,1270,1515,1267c1515,1263,1518,1261,1521,1261xm1659,1261l1740,1261c1743,1261,1746,1263,1746,1267c1746,1270,1743,1272,1740,1272l1659,1272c1656,1272,1654,1270,1654,1267c1654,1263,1656,1261,1659,1261xm1798,1261l1878,1261c1882,1261,1884,1263,1884,1267c1884,1270,1882,1272,1878,1272l1798,1272c1795,1272,1792,1270,1792,1267c1792,1263,1795,1261,1798,1261xm1936,1261l2017,1261c2020,1261,2022,1263,2022,1267c2022,1270,2020,1272,2017,1272l1936,1272c1933,1272,1930,1270,1930,1267c1930,1263,1933,1261,1936,1261xm2074,1261l2155,1261c2158,1261,2161,1263,2161,1267c2161,1270,2158,1272,2155,1272l2074,1272c2071,1272,2068,1270,2068,1267c2068,1263,2071,1261,2074,1261xm2212,1261l2293,1261c2296,1261,2299,1263,2299,1267c2299,1270,2296,1272,2293,1272l2212,1272c2209,1272,2207,1270,2207,1267c2207,1263,2209,1261,2212,1261xm2351,1261l2431,1261c2434,1261,2437,1263,2437,1267c2437,1270,2434,1272,2431,1272l2351,1272c2347,1272,2345,1270,2345,1267c2345,1263,2347,1261,2351,1261xm2489,1261l2570,1261c2573,1261,2575,1263,2575,1267c2575,1270,2573,1272,2570,1272l2489,1272c2486,1272,2483,1270,2483,1267c2483,1263,2486,1261,2489,1261xm2627,1261l2708,1261c2711,1261,2714,1263,2714,1267c2714,1270,2711,1272,2708,1272l2627,1272c2624,1272,2621,1270,2621,1267c2621,1263,2624,1261,2627,1261xm2765,1261l2846,1261c2849,1261,2852,1263,2852,1267c2852,1270,2849,1272,2846,1272l2765,1272c2762,1272,2760,1270,2760,1267c2760,1263,2762,1261,2765,1261xm2904,1261l2984,1261c2987,1261,2990,1263,2990,1267c2990,1270,2987,1272,2984,1272l2904,1272c2900,1272,2898,1270,2898,1267c2898,1263,2900,1261,2904,1261xm3042,1261l3123,1261c3126,1261,3128,1263,3128,1267c3128,1270,3126,1272,3123,1272l3042,1272c3039,1272,3036,1270,3036,1267c3036,1263,3039,1261,3042,1261xm3180,1261l3261,1261c3264,1261,3267,1263,3267,1267c3267,1270,3264,1272,3261,1272l3180,1272c3177,1272,3174,1270,3174,1267c3174,1263,3177,1261,3180,1261xm3318,1261l3399,1261c3402,1261,3405,1263,3405,1267c3405,1270,3402,1272,3399,1272l3318,1272c3315,1272,3313,1270,3313,1267c3313,1263,3315,1261,3318,1261xm3457,1261l3537,1261c3540,1261,3543,1263,3543,1267c3543,1270,3540,1272,3537,1272l3457,1272c3453,1272,3451,1270,3451,1267c3451,1263,3453,1261,3457,1261xm3595,1261l3675,1261c3679,1261,3681,1263,3681,1267c3681,1270,3679,1272,3675,1272l3595,1272c3592,1272,3589,1270,3589,1267c3589,1263,3592,1261,3595,1261xm3733,1261l3814,1261c3817,1261,3819,1263,3819,1267c3819,1270,3817,1272,3814,1272l3733,1272c3730,1272,3727,1270,3727,1267c3727,1263,3730,1261,3733,1261xm3871,1261l3952,1261c3955,1261,3958,1263,3958,1267c3958,1270,3955,1272,3952,1272l3871,1272c3868,1272,3866,1270,3866,1267c3866,1263,3868,1261,3871,1261xm4010,1261l4090,1261c4093,1261,4096,1263,4096,1267c4096,1270,4093,1272,4090,1272l4010,1272c4006,1272,4004,1270,4004,1267c4004,1263,4006,1261,4010,1261xm4148,1261l4228,1261c4232,1261,4234,1263,4234,1267c4234,1270,4232,1272,4228,1272l4148,1272c4145,1272,4142,1270,4142,1267c4142,1263,4145,1261,4148,1261xm4286,1261l4367,1261c4370,1261,4372,1263,4372,1267c4372,1270,4370,1272,4367,1272l4286,1272c4283,1272,4280,1270,4280,1267c4280,1263,4283,1261,4286,1261xm4424,1261l4505,1261c4508,1261,4511,1263,4511,1267c4511,1270,4508,1272,4505,1272l4424,1272c4421,1272,4418,1270,4418,1267c4418,1263,4421,1261,4424,1261xm4562,1261l4643,1261c4646,1261,4649,1263,4649,1267c4649,1270,4646,1272,4643,1272l4562,1272c4559,1272,4557,1270,4557,1267c4557,1263,4559,1261,4562,1261xm4701,1261l4781,1261c4785,1261,4787,1263,4787,1267c4787,1270,4785,1272,4781,1272l4701,1272c4698,1272,4695,1270,4695,1267c4695,1263,4698,1261,4701,1261xm4839,1261l4920,1261c4923,1261,4925,1263,4925,1267c4925,1270,4923,1272,4920,1272l4839,1272c4836,1272,4833,1270,4833,1267c4833,1263,4836,1261,4839,1261xm4977,1261l5058,1261c5061,1261,5064,1263,5064,1267c5064,1270,5061,1272,5058,1272l4977,1272c4974,1272,4971,1270,4971,1267c4971,1263,4974,1261,4977,1261xm5115,1261l5196,1261c5199,1261,5202,1263,5202,1267c5202,1270,5199,1272,5196,1272l5115,1272c5112,1272,5110,1270,5110,1267c5110,1263,5112,1261,5115,1261xm5254,1261l5334,1261c5338,1261,5340,1263,5340,1267c5340,1270,5338,1272,5334,1272l5254,1272c5251,1272,5248,1270,5248,1267c5248,1263,5251,1261,5254,1261xm5392,1261l5473,1261c5476,1261,5478,1263,5478,1267c5478,1270,5476,1272,5473,1272l5392,1272c5389,1272,5386,1270,5386,1267c5386,1263,5389,1261,5392,1261xm5530,1261l5611,1261c5614,1261,5617,1263,5617,1267c5617,1270,5614,1272,5611,1272l5530,1272c5527,1272,5524,1270,5524,1267c5524,1263,5527,1261,5530,1261xm5668,1261l5749,1261c5752,1261,5755,1263,5755,1267c5755,1270,5752,1272,5749,1272l5668,1272c5665,1272,5663,1270,5663,1267c5663,1263,5665,1261,5668,1261xm5807,1261l5887,1261c5890,1261,5893,1263,5893,1267c5893,1270,5890,1272,5887,1272l5807,1272c5803,1272,5801,1270,5801,1267c5801,1263,5803,1261,5807,1261xm5945,1261l6026,1261c6029,1261,6031,1263,6031,1267c6031,1270,6029,1272,6026,1272l5945,1272c5942,1272,5939,1270,5939,1267c5939,1263,5942,1261,5945,1261xm6083,1261l6164,1261c6167,1261,6170,1263,6170,1267c6170,1270,6167,1272,6164,1272l6083,1272c6080,1272,6077,1270,6077,1267c6077,1263,6080,1261,6083,1261xm6221,1261l6302,1261c6305,1261,6308,1263,6308,1267c6308,1270,6305,1272,6302,1272l6221,1272c6218,1272,6216,1270,6216,1267c6216,1263,6218,1261,6221,1261xm6360,1261l6440,1261c6443,1261,6446,1263,6446,1267c6446,1270,6443,1272,6440,1272l6360,1272c6356,1272,6354,1270,6354,1267c6354,1263,6356,1261,6360,1261xm6498,1261l6578,1261c6582,1261,6584,1263,6584,1267c6584,1270,6582,1272,6578,1272l6498,1272c6495,1272,6492,1270,6492,1267c6492,1263,6495,1261,6498,1261xm6636,1261l6717,1261c6720,1261,6722,1263,6722,1267c6722,1270,6720,1272,6717,1272l6636,1272c6633,1272,6630,1270,6630,1267c6630,1263,6633,1261,6636,1261xm6774,1261l6855,1261c6858,1261,6861,1263,6861,1267c6861,1270,6858,1272,6855,1272l6774,1272c6771,1272,6769,1270,6769,1267c6769,1263,6771,1261,6774,1261xm6913,1261l6993,1261c6996,1261,6999,1263,6999,1267c6999,1270,6996,1272,6993,1272l6913,1272c6909,1272,6907,1270,6907,1267c6907,1263,6909,1261,6913,1261xm7051,1261l7131,1261c7135,1261,7137,1263,7137,1267c7137,1270,7135,1272,7131,1272l7051,1272c7048,1272,7045,1270,7045,1267c7045,1263,7048,1261,7051,1261xm7189,1261l7270,1261c7273,1261,7275,1263,7275,1267c7275,1270,7273,1272,7270,1272l7189,1272c7186,1272,7183,1270,7183,1267c7183,1263,7186,1261,7189,1261xm7327,1261l7408,1261c7411,1261,7414,1263,7414,1267c7414,1270,7411,1272,7408,1272l7327,1272c7324,1272,7322,1270,7322,1267c7322,1263,7324,1261,7327,1261xm7466,1261l7546,1261c7549,1261,7552,1263,7552,1267c7552,1270,7549,1272,7546,1272l7466,1272c7462,1272,7460,1270,7460,1267c7460,1263,7462,1261,7466,1261xm7604,1261l7684,1261c7688,1261,7690,1263,7690,1267c7690,1270,7688,1272,7684,1272l7604,1272c7601,1272,7598,1270,7598,1267c7598,1263,7601,1261,7604,1261xm7742,1261l7823,1261c7826,1261,7828,1263,7828,1267c7828,1270,7826,1272,7823,1272l7742,1272c7739,1272,7736,1270,7736,1267c7736,1263,7739,1261,7742,1261xm7880,1261l7961,1261c7964,1261,7967,1263,7967,1267c7967,1270,7964,1272,7961,1272l7880,1272c7877,1272,7874,1270,7874,1267c7874,1263,7877,1261,7880,1261xm8018,1261l8099,1261c8102,1261,8105,1263,8105,1267c8105,1270,8102,1272,8099,1272l8018,1272c8015,1272,8013,1270,8013,1267c8013,1263,8015,1261,8018,1261xm8157,1261l8237,1261c8241,1261,8243,1263,8243,1267c8243,1270,8241,1272,8237,1272l8157,1272c8154,1272,8151,1270,8151,1267c8151,1263,8154,1261,8157,1261xm8295,1261l8376,1261c8379,1261,8381,1263,8381,1267c8381,1270,8379,1272,8376,1272l8295,1272c8292,1272,8289,1270,8289,1267c8289,1263,8292,1261,8295,1261xm8433,1261l8514,1261c8517,1261,8520,1263,8520,1267c8520,1270,8517,1272,8514,1272l8433,1272c8430,1272,8427,1270,8427,1267c8427,1263,8430,1261,8433,1261xm8571,1261l8652,1261c8655,1261,8658,1263,8658,1267c8658,1270,8655,1272,8652,1272l8571,1272c8568,1272,8566,1270,8566,1267c8566,1263,8568,1261,8571,1261xm8710,1261l8790,1261c8794,1261,8796,1263,8796,1267c8796,1270,8794,1272,8790,1272l8710,1272c8707,1272,8704,1270,8704,1267c8704,1263,8707,1261,8710,1261xm8848,1261l8929,1261c8932,1261,8934,1263,8934,1267c8934,1270,8932,1272,8929,1272l8848,1272c8845,1272,8842,1270,8842,1267c8842,1263,8845,1261,8848,1261xm8986,1261l9067,1261c9070,1261,9073,1263,9073,1267c9073,1270,9070,1272,9067,1272l8986,1272c8983,1272,8980,1270,8980,1267c8980,1263,8983,1261,8986,1261xm9124,1261l9205,1261c9208,1261,9211,1263,9211,1267c9211,1270,9208,1272,9205,1272l9124,1272c9121,1272,9119,1270,9119,1267c9119,1263,9121,1261,9124,1261xm9263,1261l9343,1261c9346,1261,9349,1263,9349,1267c9349,1270,9346,1272,9343,1272l9263,1272c9259,1272,9257,1270,9257,1267c9257,1263,9259,1261,9263,1261xm9401,1261l9482,1261c9485,1261,9487,1263,9487,1267c9487,1270,9485,1272,9482,1272l9401,1272c9398,1272,9395,1270,9395,1267c9395,1263,9398,1261,9401,1261xm9539,1261l9620,1261c9623,1261,9626,1263,9626,1267c9626,1270,9623,1272,9620,1272l9539,1272c9536,1272,9533,1270,9533,1267c9533,1263,9536,1261,9539,1261xm9677,1261l9758,1261c9761,1261,9764,1263,9764,1267c9764,1270,9761,1272,9758,1272l9677,1272c9674,1272,9672,1270,9672,1267c9672,1263,9674,1261,9677,1261xm9816,1261l9825,1261,9819,1267,9819,1195c9819,1192,9822,1190,9825,1190c9828,1190,9831,1192,9831,1195l9831,1267c9831,1270,9828,1272,9825,1272l9816,1272c9812,1272,9810,1270,9810,1267c9810,1263,9812,1261,9816,1261xm9819,1138l9819,1057c9819,1054,9822,1051,9825,1051c9828,1051,9831,1054,9831,1057l9831,1138c9831,1141,9828,1143,9825,1143c9822,1143,9819,1141,9819,1138xm9819,999l9819,919c9819,916,9822,913,9825,913c9828,913,9831,916,9831,919l9831,999c9831,1003,9828,1005,9825,1005c9822,1005,9819,1003,9819,999xm9819,861l9819,781c9819,777,9822,775,9825,775c9828,775,9831,777,9831,781l9831,861c9831,864,9828,867,9825,867c9822,867,9819,864,9819,861xm9819,723l9819,642c9819,639,9822,637,9825,637c9828,637,9831,639,9831,642l9831,723c9831,726,9828,729,9825,729c9822,729,9819,726,9819,723xm9819,585l9819,504c9819,501,9822,498,9825,498c9828,498,9831,501,9831,504l9831,585c9831,588,9828,590,9825,590c9822,590,9819,588,9819,585xm9819,446l9819,366c9819,363,9822,360,9825,360c9828,360,9831,363,9831,366l9831,446c9831,450,9828,452,9825,452c9822,452,9819,450,9819,446xm9819,308l9819,228c9819,224,9822,222,9825,222c9828,222,9831,224,9831,228l9831,308c9831,311,9828,314,9825,314c9822,314,9819,311,9819,308xm9819,170l9819,89c9819,86,9822,84,9825,84c9828,84,9831,86,9831,89l9831,170c9831,173,9828,176,9825,176c9822,176,9819,173,9819,170xm9819,32l9819,6,9825,11,9770,11c9767,11,9765,9,9765,6c9765,3,9767,0,9770,0l9825,0c9828,0,9831,3,9831,6l9831,32c9831,35,9828,38,9825,38c9822,38,9819,35,9819,32xm9713,11l9632,11c9629,11,9626,9,9626,6c9626,3,9629,0,9632,0l9713,0c9716,0,9719,3,9719,6c9719,9,9716,11,9713,11xm9575,11l9494,11c9491,11,9488,9,9488,6c9488,3,9491,0,9494,0l9575,0c9578,0,9580,3,9580,6c9580,9,9578,11,9575,11xm9436,11l9356,11c9352,11,9350,9,9350,6c9350,3,9352,0,9356,0l9436,0c9439,0,9442,3,9442,6c9442,9,9439,11,9436,11xm9298,11l9217,11c9214,11,9212,9,9212,6c9212,3,9214,0,9217,0l9298,0c9301,0,9304,3,9304,6c9304,9,9301,11,9298,11xm9160,11l9079,11c9076,11,9073,9,9073,6c9073,3,9076,0,9079,0l9160,0c9163,0,9166,3,9166,6c9166,9,9163,11,9160,11xm9022,11l8941,11c8938,11,8935,9,8935,6c8935,3,8938,0,8941,0l9022,0c9025,0,9027,3,9027,6c9027,9,9025,11,9022,11xm8883,11l8803,11c8799,11,8797,9,8797,6c8797,3,8799,0,8803,0l8883,0c8886,0,8889,3,8889,6c8889,9,8886,11,8883,11xm8745,11l8664,11c8661,11,8659,9,8659,6c8659,3,8661,0,8664,0l8745,0c8748,0,8751,3,8751,6c8751,9,8748,11,8745,11xm8607,11l8526,11c8523,11,8520,9,8520,6c8520,3,8523,0,8526,0l8607,0c8610,0,8613,3,8613,6c8613,9,8610,11,8607,11xm8469,11l8388,11c8385,11,8382,9,8382,6c8382,3,8385,0,8388,0l8469,0c8472,0,8474,3,8474,6c8474,9,8472,11,8469,11xm8330,11l8250,11c8247,11,8244,9,8244,6c8244,3,8247,0,8250,0l8330,0c8334,0,8336,3,8336,6c8336,9,8334,11,8330,11xm8192,11l8111,11c8108,11,8106,9,8106,6c8106,3,8108,0,8111,0l8192,0c8195,0,8198,3,8198,6c8198,9,8195,11,8192,11xm8054,11l7973,11c7970,11,7967,9,7967,6c7967,3,7970,0,7973,0l8054,0c8057,0,8060,3,8060,6c8060,9,8057,11,8054,11xm7916,11l7835,11c7832,11,7829,9,7829,6c7829,3,7832,0,7835,0l7916,0c7919,0,7921,3,7921,6c7921,9,7919,11,7916,11xm7777,11l7697,11c7694,11,7691,9,7691,6c7691,3,7694,0,7697,0l7777,0c7781,0,7783,3,7783,6c7783,9,7781,11,7777,11xm7639,11l7559,11c7555,11,7553,9,7553,6c7553,3,7555,0,7559,0l7639,0c7642,0,7645,3,7645,6c7645,9,7642,11,7639,11xm7501,11l7420,11c7417,11,7415,9,7415,6c7415,3,7417,0,7420,0l7501,0c7504,0,7507,3,7507,6c7507,9,7504,11,7501,11xm7363,11l7282,11c7279,11,7276,9,7276,6c7276,3,7279,0,7282,0l7363,0c7366,0,7368,3,7368,6c7368,9,7366,11,7363,11xm7224,11l7144,11c7141,11,7138,9,7138,6c7138,3,7141,0,7144,0l7224,0c7228,0,7230,3,7230,6c7230,9,7228,11,7224,11xm7086,11l7006,11c7002,11,7000,9,7000,6c7000,3,7002,0,7006,0l7086,0c7089,0,7092,3,7092,6c7092,9,7089,11,7086,11xm6948,11l6867,11c6864,11,6862,9,6862,6c6862,3,6864,0,6867,0l6948,0c6951,0,6954,3,6954,6c6954,9,6951,11,6948,11xm6810,11l6729,11c6726,11,6723,9,6723,6c6723,3,6726,0,6729,0l6810,0c6813,0,6815,3,6815,6c6815,9,6813,11,6810,11xm6671,11l6591,11c6588,11,6585,9,6585,6c6585,3,6588,0,6591,0l6671,0c6675,0,6677,3,6677,6c6677,9,6675,11,6671,11xm6533,11l6453,11c6449,11,6447,9,6447,6c6447,3,6449,0,6453,0l6533,0c6536,0,6539,3,6539,6c6539,9,6536,11,6533,11xm6395,11l6314,11c6311,11,6309,9,6309,6c6309,3,6311,0,6314,0l6395,0c6398,0,6401,3,6401,6c6401,9,6398,11,6395,11xm6257,11l6176,11c6173,11,6170,9,6170,6c6170,3,6173,0,6176,0l6257,0c6260,0,6263,3,6263,6c6263,9,6260,11,6257,11xm6119,11l6038,11c6035,11,6032,9,6032,6c6032,3,6035,0,6038,0l6119,0c6122,0,6124,3,6124,6c6124,9,6122,11,6119,11xm5980,11l5900,11c5896,11,5894,9,5894,6c5894,3,5896,0,5900,0l5980,0c5983,0,5986,3,5986,6c5986,9,5983,11,5980,11xm5842,11l5761,11c5758,11,5756,9,5756,6c5756,3,5758,0,5761,0l5842,0c5845,0,5848,3,5848,6c5848,9,5845,11,5842,11xm5704,11l5623,11c5620,11,5617,9,5617,6c5617,3,5620,0,5623,0l5704,0c5707,0,5710,3,5710,6c5710,9,5707,11,5704,11xm5566,11l5485,11c5482,11,5479,9,5479,6c5479,3,5482,0,5485,0l5566,0c5569,0,5571,3,5571,6c5571,9,5569,11,5566,11xm5427,11l5347,11c5343,11,5341,9,5341,6c5341,3,5343,0,5347,0l5427,0c5430,0,5433,3,5433,6c5433,9,5430,11,5427,11xm5289,11l5208,11c5205,11,5203,9,5203,6c5203,3,5205,0,5208,0l5289,0c5292,0,5295,3,5295,6c5295,9,5292,11,5289,11xm5151,11l5070,11c5067,11,5064,9,5064,6c5064,3,5067,0,5070,0l5151,0c5154,0,5157,3,5157,6c5157,9,5154,11,5151,11xm5013,11l4932,11c4929,11,4926,9,4926,6c4926,3,4929,0,4932,0l5013,0c5016,0,5018,3,5018,6c5018,9,5016,11,5013,11xm4874,11l4794,11c4791,11,4788,9,4788,6c4788,3,4791,0,4794,0l4874,0c4878,0,4880,3,4880,6c4880,9,4878,11,4874,11xm4736,11l4655,11c4652,11,4650,9,4650,6c4650,3,4652,0,4655,0l4736,0c4739,0,4742,3,4742,6c4742,9,4739,11,4736,11xm4598,11l4517,11c4514,11,4511,9,4511,6c4511,3,4514,0,4517,0l4598,0c4601,0,4604,3,4604,6c4604,9,4601,11,4598,11xm4460,11l4379,11c4376,11,4373,9,4373,6c4373,3,4376,0,4379,0l4460,0c4463,0,4465,3,4465,6c4465,9,4463,11,4460,11xm4321,11l4241,11c4238,11,4235,9,4235,6c4235,3,4238,0,4241,0l4321,0c4325,0,4327,3,4327,6c4327,9,4325,11,4321,11xm4183,11l4103,11c4099,11,4097,9,4097,6c4097,3,4099,0,4103,0l4183,0c4186,0,4189,3,4189,6c4189,9,4186,11,4183,11xm4045,11l3964,11c3961,11,3959,9,3959,6c3959,3,3961,0,3964,0l4045,0c4048,0,4051,3,4051,6c4051,9,4048,11,4045,11xm3907,11l3826,11c3823,11,3820,9,3820,6c3820,3,3823,0,3826,0l3907,0c3910,0,3912,3,3912,6c3912,9,3910,11,3907,11xm3768,11l3688,11c3685,11,3682,9,3682,6c3682,3,3685,0,3688,0l3768,0c3772,0,3774,3,3774,6c3774,9,3772,11,3768,11xm3630,11l3550,11c3546,11,3544,9,3544,6c3544,3,3546,0,3550,0l3630,0c3633,0,3636,3,3636,6c3636,9,3633,11,3630,11xm3492,11l3411,11c3408,11,3406,9,3406,6c3406,3,3408,0,3411,0l3492,0c3495,0,3498,3,3498,6c3498,9,3495,11,3492,11xm3354,11l3273,11c3270,11,3267,9,3267,6c3267,3,3270,0,3273,0l3354,0c3357,0,3359,3,3359,6c3359,9,3357,11,3354,11xm3215,11l3135,11c3132,11,3129,9,3129,6c3129,3,3132,0,3135,0l3215,0c3219,0,3221,3,3221,6c3221,9,3219,11,3215,11xm3077,11l2997,11c2993,11,2991,9,2991,6c2991,3,2993,0,2997,0l3077,0c3080,0,3083,3,3083,6c3083,9,3080,11,3077,11xm2939,11l2858,11c2855,11,2853,9,2853,6c2853,3,2855,0,2858,0l2939,0c2942,0,2945,3,2945,6c2945,9,2942,11,2939,11xm2801,11l2720,11c2717,11,2714,9,2714,6c2714,3,2717,0,2720,0l2801,0c2804,0,2807,3,2807,6c2807,9,2804,11,2801,11xm2663,11l2582,11c2579,11,2576,9,2576,6c2576,3,2579,0,2582,0l2663,0c2666,0,2668,3,2668,6c2668,9,2666,11,2663,11xm2524,11l2444,11c2440,11,2438,9,2438,6c2438,3,2440,0,2444,0l2524,0c2527,0,2530,3,2530,6c2530,9,2527,11,2524,11xm2386,11l2305,11c2302,11,2300,9,2300,6c2300,3,2302,0,2305,0l2386,0c2389,0,2392,3,2392,6c2392,9,2389,11,2386,11xm2248,11l2167,11c2164,11,2161,9,2161,6c2161,3,2164,0,2167,0l2248,0c2251,0,2254,3,2254,6c2254,9,2251,11,2248,11xm2110,11l2029,11c2026,11,2023,9,2023,6c2023,3,2026,0,2029,0l2110,0c2113,0,2115,3,2115,6c2115,9,2113,11,2110,11xm1971,11l1891,11c1887,11,1885,9,1885,6c1885,3,1887,0,1891,0l1971,0c1974,0,1977,3,1977,6c1977,9,1974,11,1971,11xm1833,11l1752,11c1749,11,1747,9,1747,6c1747,3,1749,0,1752,0l1833,0c1836,0,1839,3,1839,6c1839,9,1836,11,1833,11xm1695,11l1614,11c1611,11,1608,9,1608,6c1608,3,1611,0,1614,0l1695,0c1698,0,1701,3,1701,6c1701,9,1698,11,1695,11xm1557,11l1476,11c1473,11,1470,9,1470,6c1470,3,1473,0,1476,0l1557,0c1560,0,1562,3,1562,6c1562,9,1560,11,1557,11xm1418,11l1338,11c1335,11,1332,9,1332,6c1332,3,1335,0,1338,0l1418,0c1422,0,1424,3,1424,6c1424,9,1422,11,1418,11xm1280,11l1199,11c1196,11,1194,9,1194,6c1194,3,1196,0,1199,0l1280,0c1283,0,1286,3,1286,6c1286,9,1283,11,1280,11xm1142,11l1061,11c1058,11,1055,9,1055,6c1055,3,1058,0,1061,0l1142,0c1145,0,1148,3,1148,6c1148,9,1145,11,1142,11xm1004,11l923,11c920,11,917,9,917,6c917,3,920,0,923,0l1004,0c1007,0,1009,3,1009,6c1009,9,1007,11,1004,11xm865,11l785,11c782,11,779,9,779,6c779,3,782,0,785,0l865,0c869,0,871,3,871,6c871,9,869,11,865,11xm727,11l647,11c643,11,641,9,641,6c641,3,643,0,647,0l727,0c730,0,733,3,733,6c733,9,730,11,727,11xm589,11l508,11c505,11,503,9,503,6c503,3,505,0,508,0l589,0c592,0,595,3,595,6c595,9,592,11,589,11xm451,11l370,11c367,11,364,9,364,6c364,3,367,0,370,0l451,0c454,0,456,3,456,6c456,9,454,11,451,11xm312,11l232,11c229,11,226,9,226,6c226,3,229,0,232,0l312,0c316,0,318,3,318,6c318,9,316,11,312,11xm174,11l94,11c90,11,88,9,88,6c88,3,90,0,94,0l174,0c177,0,180,3,180,6c180,9,177,11,174,11xm36,11l6,11c3,11,0,9,0,6c0,3,3,0,6,0l36,0c39,0,42,3,42,6c42,9,39,11,36,11xe">
                    <v:path o:connectlocs="0,285;9,540;0,751;0,962;376,962;520,967;904,967;1048,962;1424,971;1677,962;1887,971;2263,962;2407,967;2791,967;2935,962;3312,971;3565,962;3774,971;4150,962;4294,967;4679,967;4823,962;5198,971;5452,962;5662,971;6037,962;6181,967;6566,967;6710,962;7085,971;7339,962;7446,868;7456,657;7446,279;7451,134;7371,4;6986,4;6842,8;6466,0;6212,8;6003,0;5627,8;5483,4;5098,4;4954,8;4579,0;4326,8;4115,0;3740,8;3596,4;3211,4;3067,8;2692,0;2438,8;2228,0;1853,8;1709,4;1324,4;1180,8;804,0;551,8;342,0;4,8" o:connectangles="0,0,0,0,0,0,0,0,0,0,0,0,0,0,0,0,0,0,0,0,0,0,0,0,0,0,0,0,0,0,0,0,0,0,0,0,0,0,0,0,0,0,0,0,0,0,0,0,0,0,0,0,0,0,0,0,0,0,0,0,0,0,0"/>
                    <v:fill on="t" focussize="0,0"/>
                    <v:stroke weight="0.05pt" color="#000000" joinstyle="round"/>
                    <v:imagedata o:title=""/>
                    <o:lock v:ext="edit" aspectratio="f"/>
                  </v:shape>
                  <v:rect id="Rectangle 396" o:spid="_x0000_s1026" o:spt="1" style="position:absolute;left:530;top:11809;height:351;width:743;mso-wrap-style:none;" filled="f" stroked="f" coordsize="21600,21600" o:gfxdata="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BV46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w:t>
                          </w:r>
                        </w:p>
                      </w:txbxContent>
                    </v:textbox>
                  </v:rect>
                  <v:rect id="Rectangle 397" o:spid="_x0000_s1026" o:spt="1" style="position:absolute;left:1268;top:11809;height:410;width:181;mso-wrap-style:none;" filled="f" stroked="f" coordsize="21600,21600" o:gfxdata="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1ndc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 </w:t>
                          </w:r>
                        </w:p>
                      </w:txbxContent>
                    </v:textbox>
                  </v:rect>
                  <v:rect id="Rectangle 398" o:spid="_x0000_s1026" o:spt="1" style="position:absolute;left:1298;top:11809;height:351;width:4145;mso-wrap-style:none;" filled="f" stroked="f" coordsize="21600,21600" o:gfxdata="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wRQ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b/>
                              <w:bCs/>
                              <w:color w:val="000000"/>
                              <w:sz w:val="14"/>
                              <w:szCs w:val="14"/>
                            </w:rPr>
                            <w:t>if Storage Approach is based on Polices Provisioned on DCCF or NWDAF</w:t>
                          </w:r>
                        </w:p>
                      </w:txbxContent>
                    </v:textbox>
                  </v:rect>
                  <v:shape id="Freeform 399" o:spid="_x0000_s1026" o:spt="100" style="position:absolute;left:464;top:12810;height:2022;width:7466;" fillcolor="#000000" filled="t" stroked="t" coordsize="9845,2649" o:gfxdata="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wG8e/&#10;AAAA3AAAAA8AAAAAAAAAAQAgAAAAIgAAAGRycy9kb3ducmV2LnhtbFBLAQIUABQAAAAIAIdO4kAz&#10;LwWeOwAAADkAAAAQAAAAAAAAAAEAIAAAAA4BAABkcnMvc2hhcGV4bWwueG1sUEsFBgAAAAAGAAYA&#10;WwEAALgDAAAAAA==&#10;" path="m12,17l12,98c12,101,9,103,6,103c3,103,0,101,0,98l0,17c0,14,3,11,6,11c9,11,12,14,12,17xm12,155l12,236c12,239,9,242,6,242c3,242,0,239,0,236l0,155c0,152,3,149,6,149c9,149,12,152,12,155xm12,293l12,374c12,377,9,380,6,380c3,380,0,377,0,374l0,293c0,290,3,288,6,288c9,288,12,290,12,293xm12,432l12,512c12,516,9,518,6,518c3,518,0,516,0,512l0,432c0,429,3,426,6,426c9,426,12,429,12,432xm12,570l12,651c12,654,9,656,6,656c3,656,0,654,0,651l0,570c0,567,3,564,6,564c9,564,12,567,12,570xm12,708l12,789c12,792,9,795,6,795c3,795,0,792,0,789l0,708c0,705,3,702,6,702c9,702,12,705,12,708xm12,846l12,927c12,930,9,933,6,933c3,933,0,930,0,927l0,846c0,843,3,841,6,841c9,841,12,843,12,846xm12,985l12,1065c12,1068,9,1071,6,1071c3,1071,0,1068,0,1065l0,985c0,981,3,979,6,979c9,979,12,981,12,985xm12,1123l12,1204c12,1207,9,1209,6,1209c3,1209,0,1207,0,1204l0,1123c0,1120,3,1117,6,1117c9,1117,12,1120,12,1123xm12,1261l12,1342c12,1345,9,1348,6,1348c3,1348,0,1345,0,1342l0,1261c0,1258,3,1255,6,1255c9,1255,12,1258,12,1261xm12,1399l12,1480c12,1483,9,1486,6,1486c3,1486,0,1483,0,1480l0,1399c0,1396,3,1394,6,1394c9,1394,12,1396,12,1399xm12,1538l12,1618c12,1621,9,1624,6,1624c3,1624,0,1621,0,1618l0,1538c0,1534,3,1532,6,1532c9,1532,12,1534,12,1538xm12,1676l12,1757c12,1760,9,1762,6,1762c3,1762,0,1760,0,1757l0,1676c0,1673,3,1670,6,1670c9,1670,12,1673,12,1676xm12,1814l12,1895c12,1898,9,1901,6,1901c3,1901,0,1898,0,1895l0,1814c0,1811,3,1808,6,1808c9,1808,12,1811,12,1814xm12,1952l12,2033c12,2036,9,2039,6,2039c3,2039,0,2036,0,2033l0,1952c0,1949,3,1947,6,1947c9,1947,12,1949,12,1952xm12,2091l12,2171c12,2174,9,2177,6,2177c3,2177,0,2174,0,2171l0,2091c0,2087,3,2085,6,2085c9,2085,12,2087,12,2091xm12,2229l12,2309c12,2313,9,2315,6,2315c3,2315,0,2313,0,2309l0,2229c0,2226,3,2223,6,2223c9,2223,12,2226,12,2229xm12,2367l12,2448c12,2451,9,2453,6,2453c3,2453,0,2451,0,2448l0,2367c0,2364,3,2361,6,2361c9,2361,12,2364,12,2367xm12,2505l12,2586c12,2589,9,2592,6,2592c3,2592,0,2589,0,2586l0,2505c0,2502,3,2500,6,2500c9,2500,12,2502,12,2505xm7,2637l87,2637c90,2637,93,2640,93,2643c93,2646,90,2649,87,2649l7,2649c3,2649,1,2646,1,2643c1,2640,3,2637,7,2637xm145,2637l226,2637c229,2637,231,2640,231,2643c231,2646,229,2649,226,2649l145,2649c142,2649,139,2646,139,2643c139,2640,142,2637,145,2637xm283,2637l364,2637c367,2637,370,2640,370,2643c370,2646,367,2649,364,2649l283,2649c280,2649,277,2646,277,2643c277,2640,280,2637,283,2637xm421,2637l502,2637c505,2637,508,2640,508,2643c508,2646,505,2649,502,2649l421,2649c418,2649,416,2646,416,2643c416,2640,418,2637,421,2637xm560,2637l640,2637c643,2637,646,2640,646,2643c646,2646,643,2649,640,2649l560,2649c556,2649,554,2646,554,2643c554,2640,556,2637,560,2637xm698,2637l778,2637c782,2637,784,2640,784,2643c784,2646,782,2649,778,2649l698,2649c695,2649,692,2646,692,2643c692,2640,695,2637,698,2637xm836,2637l917,2637c920,2637,922,2640,922,2643c922,2646,920,2649,917,2649l836,2649c833,2649,830,2646,830,2643c830,2640,833,2637,836,2637xm974,2637l1055,2637c1058,2637,1061,2640,1061,2643c1061,2646,1058,2649,1055,2649l974,2649c971,2649,969,2646,969,2643c969,2640,971,2637,974,2637xm1113,2637l1193,2637c1196,2637,1199,2640,1199,2643c1199,2646,1196,2649,1193,2649l1113,2649c1109,2649,1107,2646,1107,2643c1107,2640,1109,2637,1113,2637xm1251,2637l1331,2637c1335,2637,1337,2640,1337,2643c1337,2646,1335,2649,1331,2649l1251,2649c1248,2649,1245,2646,1245,2643c1245,2640,1248,2637,1251,2637xm1389,2637l1470,2637c1473,2637,1475,2640,1475,2643c1475,2646,1473,2649,1470,2649l1389,2649c1386,2649,1383,2646,1383,2643c1383,2640,1386,2637,1389,2637xm1527,2637l1608,2637c1611,2637,1614,2640,1614,2643c1614,2646,1611,2649,1608,2649l1527,2649c1524,2649,1522,2646,1522,2643c1522,2640,1524,2637,1527,2637xm1666,2637l1746,2637c1749,2637,1752,2640,1752,2643c1752,2646,1749,2649,1746,2649l1666,2649c1662,2649,1660,2646,1660,2643c1660,2640,1662,2637,1666,2637xm1804,2637l1884,2637c1888,2637,1890,2640,1890,2643c1890,2646,1888,2649,1884,2649l1804,2649c1801,2649,1798,2646,1798,2643c1798,2640,1801,2637,1804,2637xm1942,2637l2023,2637c2026,2637,2028,2640,2028,2643c2028,2646,2026,2649,2023,2649l1942,2649c1939,2649,1936,2646,1936,2643c1936,2640,1939,2637,1942,2637xm2080,2637l2161,2637c2164,2637,2167,2640,2167,2643c2167,2646,2164,2649,2161,2649l2080,2649c2077,2649,2074,2646,2074,2643c2074,2640,2077,2637,2080,2637xm2218,2637l2299,2637c2302,2637,2305,2640,2305,2643c2305,2646,2302,2649,2299,2649l2218,2649c2215,2649,2213,2646,2213,2643c2213,2640,2215,2637,2218,2637xm2357,2637l2437,2637c2441,2637,2443,2640,2443,2643c2443,2646,2441,2649,2437,2649l2357,2649c2354,2649,2351,2646,2351,2643c2351,2640,2354,2637,2357,2637xm2495,2637l2576,2637c2579,2637,2581,2640,2581,2643c2581,2646,2579,2649,2576,2649l2495,2649c2492,2649,2489,2646,2489,2643c2489,2640,2492,2637,2495,2637xm2633,2637l2714,2637c2717,2637,2720,2640,2720,2643c2720,2646,2717,2649,2714,2649l2633,2649c2630,2649,2627,2646,2627,2643c2627,2640,2630,2637,2633,2637xm2771,2637l2852,2637c2855,2637,2858,2640,2858,2643c2858,2646,2855,2649,2852,2649l2771,2649c2768,2649,2766,2646,2766,2643c2766,2640,2768,2637,2771,2637xm2910,2637l2990,2637c2994,2637,2996,2640,2996,2643c2996,2646,2994,2649,2990,2649l2910,2649c2907,2649,2904,2646,2904,2643c2904,2640,2907,2637,2910,2637xm3048,2637l3129,2637c3132,2637,3134,2640,3134,2643c3134,2646,3132,2649,3129,2649l3048,2649c3045,2649,3042,2646,3042,2643c3042,2640,3045,2637,3048,2637xm3186,2637l3267,2637c3270,2637,3273,2640,3273,2643c3273,2646,3270,2649,3267,2649l3186,2649c3183,2649,3180,2646,3180,2643c3180,2640,3183,2637,3186,2637xm3324,2637l3405,2637c3408,2637,3411,2640,3411,2643c3411,2646,3408,2649,3405,2649l3324,2649c3321,2649,3319,2646,3319,2643c3319,2640,3321,2637,3324,2637xm3463,2637l3543,2637c3546,2637,3549,2640,3549,2643c3549,2646,3546,2649,3543,2649l3463,2649c3459,2649,3457,2646,3457,2643c3457,2640,3459,2637,3463,2637xm3601,2637l3682,2637c3685,2637,3687,2640,3687,2643c3687,2646,3685,2649,3682,2649l3601,2649c3598,2649,3595,2646,3595,2643c3595,2640,3598,2637,3601,2637xm3739,2637l3820,2637c3823,2637,3826,2640,3826,2643c3826,2646,3823,2649,3820,2649l3739,2649c3736,2649,3733,2646,3733,2643c3733,2640,3736,2637,3739,2637xm3877,2637l3958,2637c3961,2637,3964,2640,3964,2643c3964,2646,3961,2649,3958,2649l3877,2649c3874,2649,3872,2646,3872,2643c3872,2640,3874,2637,3877,2637xm4016,2637l4096,2637c4099,2637,4102,2640,4102,2643c4102,2646,4099,2649,4096,2649l4016,2649c4012,2649,4010,2646,4010,2643c4010,2640,4012,2637,4016,2637xm4154,2637l4234,2637c4238,2637,4240,2640,4240,2643c4240,2646,4238,2649,4234,2649l4154,2649c4151,2649,4148,2646,4148,2643c4148,2640,4151,2637,4154,2637xm4292,2637l4373,2637c4376,2637,4378,2640,4378,2643c4378,2646,4376,2649,4373,2649l4292,2649c4289,2649,4286,2646,4286,2643c4286,2640,4289,2637,4292,2637xm4430,2637l4511,2637c4514,2637,4517,2640,4517,2643c4517,2646,4514,2649,4511,2649l4430,2649c4427,2649,4425,2646,4425,2643c4425,2640,4427,2637,4430,2637xm4569,2637l4649,2637c4652,2637,4655,2640,4655,2643c4655,2646,4652,2649,4649,2649l4569,2649c4565,2649,4563,2646,4563,2643c4563,2640,4565,2637,4569,2637xm4707,2637l4787,2637c4791,2637,4793,2640,4793,2643c4793,2646,4791,2649,4787,2649l4707,2649c4704,2649,4701,2646,4701,2643c4701,2640,4704,2637,4707,2637xm4845,2637l4926,2637c4929,2637,4931,2640,4931,2643c4931,2646,4929,2649,4926,2649l4845,2649c4842,2649,4839,2646,4839,2643c4839,2640,4842,2637,4845,2637xm4983,2637l5064,2637c5067,2637,5070,2640,5070,2643c5070,2646,5067,2649,5064,2649l4983,2649c4980,2649,4978,2646,4978,2643c4978,2640,4980,2637,4983,2637xm5122,2637l5202,2637c5205,2637,5208,2640,5208,2643c5208,2646,5205,2649,5202,2649l5122,2649c5118,2649,5116,2646,5116,2643c5116,2640,5118,2637,5122,2637xm5260,2637l5340,2637c5344,2637,5346,2640,5346,2643c5346,2646,5344,2649,5340,2649l5260,2649c5257,2649,5254,2646,5254,2643c5254,2640,5257,2637,5260,2637xm5398,2637l5479,2637c5482,2637,5484,2640,5484,2643c5484,2646,5482,2649,5479,2649l5398,2649c5395,2649,5392,2646,5392,2643c5392,2640,5395,2637,5398,2637xm5536,2637l5617,2637c5620,2637,5623,2640,5623,2643c5623,2646,5620,2649,5617,2649l5536,2649c5533,2649,5530,2646,5530,2643c5530,2640,5533,2637,5536,2637xm5674,2637l5755,2637c5758,2637,5761,2640,5761,2643c5761,2646,5758,2649,5755,2649l5674,2649c5671,2649,5669,2646,5669,2643c5669,2640,5671,2637,5674,2637xm5813,2637l5893,2637c5897,2637,5899,2640,5899,2643c5899,2646,5897,2649,5893,2649l5813,2649c5810,2649,5807,2646,5807,2643c5807,2640,5810,2637,5813,2637xm5951,2637l6032,2637c6035,2637,6037,2640,6037,2643c6037,2646,6035,2649,6032,2649l5951,2649c5948,2649,5945,2646,5945,2643c5945,2640,5948,2637,5951,2637xm6089,2637l6170,2637c6173,2637,6176,2640,6176,2643c6176,2646,6173,2649,6170,2649l6089,2649c6086,2649,6083,2646,6083,2643c6083,2640,6086,2637,6089,2637xm6227,2637l6308,2637c6311,2637,6314,2640,6314,2643c6314,2646,6311,2649,6308,2649l6227,2649c6224,2649,6222,2646,6222,2643c6222,2640,6224,2637,6227,2637xm6366,2637l6446,2637c6450,2637,6452,2640,6452,2643c6452,2646,6450,2649,6446,2649l6366,2649c6363,2649,6360,2646,6360,2643c6360,2640,6363,2637,6366,2637xm6504,2637l6585,2637c6588,2637,6590,2640,6590,2643c6590,2646,6588,2649,6585,2649l6504,2649c6501,2649,6498,2646,6498,2643c6498,2640,6501,2637,6504,2637xm6642,2637l6723,2637c6726,2637,6729,2640,6729,2643c6729,2646,6726,2649,6723,2649l6642,2649c6639,2649,6636,2646,6636,2643c6636,2640,6639,2637,6642,2637xm6780,2637l6861,2637c6864,2637,6867,2640,6867,2643c6867,2646,6864,2649,6861,2649l6780,2649c6777,2649,6775,2646,6775,2643c6775,2640,6777,2637,6780,2637xm6919,2637l6999,2637c7002,2637,7005,2640,7005,2643c7005,2646,7002,2649,6999,2649l6919,2649c6915,2649,6913,2646,6913,2643c6913,2640,6915,2637,6919,2637xm7057,2637l7138,2637c7141,2637,7143,2640,7143,2643c7143,2646,7141,2649,7138,2649l7057,2649c7054,2649,7051,2646,7051,2643c7051,2640,7054,2637,7057,2637xm7195,2637l7276,2637c7279,2637,7282,2640,7282,2643c7282,2646,7279,2649,7276,2649l7195,2649c7192,2649,7189,2646,7189,2643c7189,2640,7192,2637,7195,2637xm7333,2637l7414,2637c7417,2637,7420,2640,7420,2643c7420,2646,7417,2649,7414,2649l7333,2649c7330,2649,7328,2646,7328,2643c7328,2640,7330,2637,7333,2637xm7472,2637l7552,2637c7555,2637,7558,2640,7558,2643c7558,2646,7555,2649,7552,2649l7472,2649c7468,2649,7466,2646,7466,2643c7466,2640,7468,2637,7472,2637xm7610,2637l7690,2637c7694,2637,7696,2640,7696,2643c7696,2646,7694,2649,7690,2649l7610,2649c7607,2649,7604,2646,7604,2643c7604,2640,7607,2637,7610,2637xm7748,2637l7829,2637c7832,2637,7834,2640,7834,2643c7834,2646,7832,2649,7829,2649l7748,2649c7745,2649,7742,2646,7742,2643c7742,2640,7745,2637,7748,2637xm7886,2637l7967,2637c7970,2637,7973,2640,7973,2643c7973,2646,7970,2649,7967,2649l7886,2649c7883,2649,7881,2646,7881,2643c7881,2640,7883,2637,7886,2637xm8025,2637l8105,2637c8108,2637,8111,2640,8111,2643c8111,2646,8108,2649,8105,2649l8025,2649c8021,2649,8019,2646,8019,2643c8019,2640,8021,2637,8025,2637xm8163,2637l8243,2637c8247,2637,8249,2640,8249,2643c8249,2646,8247,2649,8243,2649l8163,2649c8160,2649,8157,2646,8157,2643c8157,2640,8160,2637,8163,2637xm8301,2637l8382,2637c8385,2637,8387,2640,8387,2643c8387,2646,8385,2649,8382,2649l8301,2649c8298,2649,8295,2646,8295,2643c8295,2640,8298,2637,8301,2637xm8439,2637l8520,2637c8523,2637,8526,2640,8526,2643c8526,2646,8523,2649,8520,2649l8439,2649c8436,2649,8434,2646,8434,2643c8434,2640,8436,2637,8439,2637xm8578,2637l8658,2637c8661,2637,8664,2640,8664,2643c8664,2646,8661,2649,8658,2649l8578,2649c8574,2649,8572,2646,8572,2643c8572,2640,8574,2637,8578,2637xm8716,2637l8796,2637c8800,2637,8802,2640,8802,2643c8802,2646,8800,2649,8796,2649l8716,2649c8713,2649,8710,2646,8710,2643c8710,2640,8713,2637,8716,2637xm8854,2637l8935,2637c8938,2637,8940,2640,8940,2643c8940,2646,8938,2649,8935,2649l8854,2649c8851,2649,8848,2646,8848,2643c8848,2640,8851,2637,8854,2637xm8992,2637l9073,2637c9076,2637,9079,2640,9079,2643c9079,2646,9076,2649,9073,2649l8992,2649c8989,2649,8986,2646,8986,2643c8986,2640,8989,2637,8992,2637xm9130,2637l9211,2637c9214,2637,9217,2640,9217,2643c9217,2646,9214,2649,9211,2649l9130,2649c9127,2649,9125,2646,9125,2643c9125,2640,9127,2637,9130,2637xm9269,2637l9349,2637c9353,2637,9355,2640,9355,2643c9355,2646,9353,2649,9349,2649l9269,2649c9266,2649,9263,2646,9263,2643c9263,2640,9266,2637,9269,2637xm9407,2637l9488,2637c9491,2637,9493,2640,9493,2643c9493,2646,9491,2649,9488,2649l9407,2649c9404,2649,9401,2646,9401,2643c9401,2640,9404,2637,9407,2637xm9545,2637l9626,2637c9629,2637,9632,2640,9632,2643c9632,2646,9629,2649,9626,2649l9545,2649c9542,2649,9539,2646,9539,2643c9539,2640,9542,2637,9545,2637xm9683,2637l9764,2637c9767,2637,9770,2640,9770,2643c9770,2646,9767,2649,9764,2649l9683,2649c9680,2649,9678,2646,9678,2643c9678,2640,9680,2637,9683,2637xm9822,2637l9839,2637,9833,2643,9833,2580c9833,2577,9836,2574,9839,2574c9842,2574,9845,2577,9845,2580l9845,2643c9845,2646,9842,2649,9839,2649l9822,2649c9819,2649,9816,2646,9816,2643c9816,2640,9819,2637,9822,2637xm9833,2522l9833,2441c9833,2438,9836,2436,9839,2436c9842,2436,9845,2438,9845,2441l9845,2522c9845,2525,9842,2528,9839,2528c9836,2528,9833,2525,9833,2522xm9833,2384l9833,2303c9833,2300,9836,2297,9839,2297c9842,2297,9845,2300,9845,2303l9845,2384c9845,2387,9842,2390,9839,2390c9836,2390,9833,2387,9833,2384xm9833,2246l9833,2165c9833,2162,9836,2159,9839,2159c9842,2159,9845,2162,9845,2165l9845,2246c9845,2249,9842,2251,9839,2251c9836,2251,9833,2249,9833,2246xm9833,2107l9833,2027c9833,2024,9836,2021,9839,2021c9842,2021,9845,2024,9845,2027l9845,2107c9845,2111,9842,2113,9839,2113c9836,2113,9833,2111,9833,2107xm9833,1969l9833,1888c9833,1885,9836,1883,9839,1883c9842,1883,9845,1885,9845,1888l9845,1969c9845,1972,9842,1975,9839,1975c9836,1975,9833,1972,9833,1969xm9833,1831l9833,1750c9833,1747,9836,1744,9839,1744c9842,1744,9845,1747,9845,1750l9845,1831c9845,1834,9842,1837,9839,1837c9836,1837,9833,1834,9833,1831xm9833,1693l9833,1612c9833,1609,9836,1606,9839,1606c9842,1606,9845,1609,9845,1612l9845,1693c9845,1696,9842,1698,9839,1698c9836,1698,9833,1696,9833,1693xm9833,1554l9833,1474c9833,1471,9836,1468,9839,1468c9842,1468,9845,1471,9845,1474l9845,1554c9845,1558,9842,1560,9839,1560c9836,1560,9833,1558,9833,1554xm9833,1416l9833,1336c9833,1332,9836,1330,9839,1330c9842,1330,9845,1332,9845,1336l9845,1416c9845,1419,9842,1422,9839,1422c9836,1422,9833,1419,9833,1416xm9833,1278l9833,1197c9833,1194,9836,1192,9839,1192c9842,1192,9845,1194,9845,1197l9845,1278c9845,1281,9842,1284,9839,1284c9836,1284,9833,1281,9833,1278xm9833,1140l9833,1059c9833,1056,9836,1053,9839,1053c9842,1053,9845,1056,9845,1059l9845,1140c9845,1143,9842,1145,9839,1145c9836,1145,9833,1143,9833,1140xm9833,1001l9833,921c9833,918,9836,915,9839,915c9842,915,9845,918,9845,921l9845,1001c9845,1005,9842,1007,9839,1007c9836,1007,9833,1005,9833,1001xm9833,863l9833,783c9833,779,9836,777,9839,777c9842,777,9845,779,9845,783l9845,863c9845,866,9842,869,9839,869c9836,869,9833,866,9833,863xm9833,725l9833,644c9833,641,9836,639,9839,639c9842,639,9845,641,9845,644l9845,725c9845,728,9842,731,9839,731c9836,731,9833,728,9833,725xm9833,587l9833,506c9833,503,9836,500,9839,500c9842,500,9845,503,9845,506l9845,587c9845,590,9842,592,9839,592c9836,592,9833,590,9833,587xm9833,448l9833,368c9833,365,9836,362,9839,362c9842,362,9845,365,9845,368l9845,448c9845,452,9842,454,9839,454c9836,454,9833,452,9833,448xm9833,310l9833,230c9833,226,9836,224,9839,224c9842,224,9845,226,9845,230l9845,310c9845,313,9842,316,9839,316c9836,316,9833,313,9833,310xm9833,172l9833,91c9833,88,9836,86,9839,86c9842,86,9845,88,9845,91l9845,172c9845,175,9842,178,9839,178c9836,178,9833,175,9833,172xm9833,34l9833,5,9839,11,9787,11c9783,11,9781,9,9781,5c9781,2,9783,0,9787,0l9839,0c9842,0,9845,2,9845,5l9845,34c9845,37,9842,40,9839,40c9836,40,9833,37,9833,34xm9729,11l9648,11c9645,11,9643,9,9643,5c9643,2,9645,0,9648,0l9729,0c9732,0,9735,2,9735,5c9735,9,9732,11,9729,11xm9591,11l9510,11c9507,11,9504,9,9504,5c9504,2,9507,0,9510,0l9591,0c9594,0,9597,2,9597,5c9597,9,9594,11,9591,11xm9453,11l9372,11c9369,11,9366,9,9366,5c9366,2,9369,0,9372,0l9453,0c9456,0,9458,2,9458,5c9458,9,9456,11,9453,11xm9314,11l9234,11c9230,11,9228,9,9228,5c9228,2,9230,0,9234,0l9314,0c9317,0,9320,2,9320,5c9320,9,9317,11,9314,11xm9176,11l9095,11c9092,11,9090,9,9090,5c9090,2,9092,0,9095,0l9176,0c9179,0,9182,2,9182,5c9182,9,9179,11,9176,11xm9038,11l8957,11c8954,11,8951,9,8951,5c8951,2,8954,0,8957,0l9038,0c9041,0,9044,2,9044,5c9044,9,9041,11,9038,11xm8900,11l8819,11c8816,11,8813,9,8813,5c8813,2,8816,0,8819,0l8900,0c8903,0,8905,2,8905,5c8905,9,8903,11,8900,11xm8761,11l8681,11c8678,11,8675,9,8675,5c8675,2,8678,0,8681,0l8761,0c8765,0,8767,2,8767,5c8767,9,8765,11,8761,11xm8623,11l8542,11c8539,11,8537,9,8537,5c8537,2,8539,0,8542,0l8623,0c8626,0,8629,2,8629,5c8629,9,8626,11,8623,11xm8485,11l8404,11c8401,11,8398,9,8398,5c8398,2,8401,0,8404,0l8485,0c8488,0,8491,2,8491,5c8491,9,8488,11,8485,11xm8347,11l8266,11c8263,11,8260,9,8260,5c8260,2,8263,0,8266,0l8347,0c8350,0,8352,2,8352,5c8352,9,8350,11,8347,11xm8208,11l8128,11c8125,11,8122,9,8122,5c8122,2,8125,0,8128,0l8208,0c8212,0,8214,2,8214,5c8214,9,8212,11,8208,11xm8070,11l7989,11c7986,11,7984,9,7984,5c7984,2,7986,0,7989,0l8070,0c8073,0,8076,2,8076,5c8076,9,8073,11,8070,11xm7932,11l7851,11c7848,11,7845,9,7845,5c7845,2,7848,0,7851,0l7932,0c7935,0,7938,2,7938,5c7938,9,7935,11,7932,11xm7794,11l7713,11c7710,11,7707,9,7707,5c7707,2,7710,0,7713,0l7794,0c7797,0,7799,2,7799,5c7799,9,7797,11,7794,11xm7655,11l7575,11c7572,11,7569,9,7569,5c7569,2,7572,0,7575,0l7655,0c7659,0,7661,2,7661,5c7661,9,7659,11,7655,11xm7517,11l7437,11c7433,11,7431,9,7431,5c7431,2,7433,0,7437,0l7517,0c7520,0,7523,2,7523,5c7523,9,7520,11,7517,11xm7379,11l7298,11c7295,11,7293,9,7293,5c7293,2,7295,0,7298,0l7379,0c7382,0,7385,2,7385,5c7385,9,7382,11,7379,11xm7241,11l7160,11c7157,11,7154,9,7154,5c7154,2,7157,0,7160,0l7241,0c7244,0,7246,2,7246,5c7246,9,7244,11,7241,11xm7102,11l7022,11c7019,11,7016,9,7016,5c7016,2,7019,0,7022,0l7102,0c7106,0,7108,2,7108,5c7108,9,7106,11,7102,11xm6964,11l6884,11c6880,11,6878,9,6878,5c6878,2,6880,0,6884,0l6964,0c6967,0,6970,2,6970,5c6970,9,6967,11,6964,11xm6826,11l6745,11c6742,11,6740,9,6740,5c6740,2,6742,0,6745,0l6826,0c6829,0,6832,2,6832,5c6832,9,6829,11,6826,11xm6688,11l6607,11c6604,11,6601,9,6601,5c6601,2,6604,0,6607,0l6688,0c6691,0,6693,2,6693,5c6693,9,6691,11,6688,11xm6549,11l6469,11c6466,11,6463,9,6463,5c6463,2,6466,0,6469,0l6549,0c6553,0,6555,2,6555,5c6555,9,6553,11,6549,11xm6411,11l6331,11c6327,11,6325,9,6325,5c6325,2,6327,0,6331,0l6411,0c6414,0,6417,2,6417,5c6417,9,6414,11,6411,11xm6273,11l6192,11c6189,11,6187,9,6187,5c6187,2,6189,0,6192,0l6273,0c6276,0,6279,2,6279,5c6279,9,6276,11,6273,11xm6135,11l6054,11c6051,11,6048,9,6048,5c6048,2,6051,0,6054,0l6135,0c6138,0,6141,2,6141,5c6141,9,6138,11,6135,11xm5997,11l5916,11c5913,11,5910,9,5910,5c5910,2,5913,0,5916,0l5997,0c6000,0,6002,2,6002,5c6002,9,6000,11,5997,11xm5858,11l5778,11c5774,11,5772,9,5772,5c5772,2,5774,0,5778,0l5858,0c5861,0,5864,2,5864,5c5864,9,5861,11,5858,11xm5720,11l5639,11c5636,11,5634,9,5634,5c5634,2,5636,0,5639,0l5720,0c5723,0,5726,2,5726,5c5726,9,5723,11,5720,11xm5582,11l5501,11c5498,11,5495,9,5495,5c5495,2,5498,0,5501,0l5582,0c5585,0,5588,2,5588,5c5588,9,5585,11,5582,11xm5444,11l5363,11c5360,11,5357,9,5357,5c5357,2,5360,0,5363,0l5444,0c5447,0,5449,2,5449,5c5449,9,5447,11,5444,11xm5305,11l5225,11c5222,11,5219,9,5219,5c5219,2,5222,0,5225,0l5305,0c5309,0,5311,2,5311,5c5311,9,5309,11,5305,11xm5167,11l5086,11c5083,11,5081,9,5081,5c5081,2,5083,0,5086,0l5167,0c5170,0,5173,2,5173,5c5173,9,5170,11,5167,11xm5029,11l4948,11c4945,11,4942,9,4942,5c4942,2,4945,0,4948,0l5029,0c5032,0,5035,2,5035,5c5035,9,5032,11,5029,11xm4891,11l4810,11c4807,11,4804,9,4804,5c4804,2,4807,0,4810,0l4891,0c4894,0,4896,2,4896,5c4896,9,4894,11,4891,11xm4752,11l4672,11c4669,11,4666,9,4666,5c4666,2,4669,0,4672,0l4752,0c4756,0,4758,2,4758,5c4758,9,4756,11,4752,11xm4614,11l4533,11c4530,11,4528,9,4528,5c4528,2,4530,0,4533,0l4614,0c4617,0,4620,2,4620,5c4620,9,4617,11,4614,11xm4476,11l4395,11c4392,11,4389,9,4389,5c4389,2,4392,0,4395,0l4476,0c4479,0,4482,2,4482,5c4482,9,4479,11,4476,11xm4338,11l4257,11c4254,11,4251,9,4251,5c4251,2,4254,0,4257,0l4338,0c4341,0,4343,2,4343,5c4343,9,4341,11,4338,11xm4199,11l4119,11c4116,11,4113,9,4113,5c4113,2,4116,0,4119,0l4199,0c4203,0,4205,2,4205,5c4205,9,4203,11,4199,11xm4061,11l3981,11c3977,11,3975,9,3975,5c3975,2,3977,0,3981,0l4061,0c4064,0,4067,2,4067,5c4067,9,4064,11,4061,11xm3923,11l3842,11c3839,11,3837,9,3837,5c3837,2,3839,0,3842,0l3923,0c3926,0,3929,2,3929,5c3929,9,3926,11,3923,11xm3785,11l3704,11c3701,11,3698,9,3698,5c3698,2,3701,0,3704,0l3785,0c3788,0,3790,2,3790,5c3790,9,3788,11,3785,11xm3646,11l3566,11c3563,11,3560,9,3560,5c3560,2,3563,0,3566,0l3646,0c3650,0,3652,2,3652,5c3652,9,3650,11,3646,11xm3508,11l3428,11c3424,11,3422,9,3422,5c3422,2,3424,0,3428,0l3508,0c3511,0,3514,2,3514,5c3514,9,3511,11,3508,11xm3370,11l3289,11c3286,11,3284,9,3284,5c3284,2,3286,0,3289,0l3370,0c3373,0,3376,2,3376,5c3376,9,3373,11,3370,11xm3232,11l3151,11c3148,11,3145,9,3145,5c3145,2,3148,0,3151,0l3232,0c3235,0,3237,2,3237,5c3237,9,3235,11,3232,11xm3093,11l3013,11c3010,11,3007,9,3007,5c3007,2,3010,0,3013,0l3093,0c3097,0,3099,2,3099,5c3099,9,3097,11,3093,11xm2955,11l2875,11c2871,11,2869,9,2869,5c2869,2,2871,0,2875,0l2955,0c2958,0,2961,2,2961,5c2961,9,2958,11,2955,11xm2817,11l2736,11c2733,11,2731,9,2731,5c2731,2,2733,0,2736,0l2817,0c2820,0,2823,2,2823,5c2823,9,2820,11,2817,11xm2679,11l2598,11c2595,11,2592,9,2592,5c2592,2,2595,0,2598,0l2679,0c2682,0,2685,2,2685,5c2685,9,2682,11,2679,11xm2541,11l2460,11c2457,11,2454,9,2454,5c2454,2,2457,0,2460,0l2541,0c2544,0,2546,2,2546,5c2546,9,2544,11,2541,11xm2402,11l2322,11c2318,11,2316,9,2316,5c2316,2,2318,0,2322,0l2402,0c2405,0,2408,2,2408,5c2408,9,2405,11,2402,11xm2264,11l2183,11c2180,11,2178,9,2178,5c2178,2,2180,0,2183,0l2264,0c2267,0,2270,2,2270,5c2270,9,2267,11,2264,11xm2126,11l2045,11c2042,11,2039,9,2039,5c2039,2,2042,0,2045,0l2126,0c2129,0,2132,2,2132,5c2132,9,2129,11,2126,11xm1988,11l1907,11c1904,11,1901,9,1901,5c1901,2,1904,0,1907,0l1988,0c1991,0,1993,2,1993,5c1993,9,1991,11,1988,11xm1849,11l1769,11c1766,11,1763,9,1763,5c1763,2,1766,0,1769,0l1849,0c1853,0,1855,2,1855,5c1855,9,1853,11,1849,11xm1711,11l1630,11c1627,11,1625,9,1625,5c1625,2,1627,0,1630,0l1711,0c1714,0,1717,2,1717,5c1717,9,1714,11,1711,11xm1573,11l1492,11c1489,11,1486,9,1486,5c1486,2,1489,0,1492,0l1573,0c1576,0,1579,2,1579,5c1579,9,1576,11,1573,11xm1435,11l1354,11c1351,11,1348,9,1348,5c1348,2,1351,0,1354,0l1435,0c1438,0,1440,2,1440,5c1440,9,1438,11,1435,11xm1296,11l1216,11c1213,11,1210,9,1210,5c1210,2,1213,0,1216,0l1296,0c1300,0,1302,2,1302,5c1302,9,1300,11,1296,11xm1158,11l1077,11c1074,11,1072,9,1072,5c1072,2,1074,0,1077,0l1158,0c1161,0,1164,2,1164,5c1164,9,1161,11,1158,11xm1020,11l939,11c936,11,933,9,933,5c933,2,936,0,939,0l1020,0c1023,0,1026,2,1026,5c1026,9,1023,11,1020,11xm882,11l801,11c798,11,795,9,795,5c795,2,798,0,801,0l882,0c885,0,887,2,887,5c887,9,885,11,882,11xm743,11l663,11c660,11,657,9,657,5c657,2,660,0,663,0l743,0c747,0,749,2,749,5c749,9,747,11,743,11xm605,11l525,11c521,11,519,9,519,5c519,2,521,0,525,0l605,0c608,0,611,2,611,5c611,9,608,11,605,11xm467,11l386,11c383,11,381,9,381,5c381,2,383,0,386,0l467,0c470,0,473,2,473,5c473,9,470,11,467,11xm329,11l248,11c245,11,242,9,242,5c242,2,245,0,248,0l329,0c332,0,334,2,334,5c334,9,332,11,329,11xm190,11l110,11c107,11,104,9,104,5c104,2,107,0,110,0l190,0c194,0,196,2,196,5c196,9,194,11,190,11xm52,11l6,11c3,11,0,9,0,5c0,2,3,0,6,0l52,0c55,0,58,2,58,5c58,9,55,11,52,11xe">
                    <v:path o:connectlocs="4,219;0,540;0,919;4,1239;9,1551;9,1806;5,2012;315,2017;633,2022;1009,2022;1328,2017;1638,2012;1892,2012;2101,2012;2411,2017;2730,2022;3106,2022;3425,2017;3735,2012;3988,2012;4198,2012;4508,2017;4827,2022;5203,2022;5522,2017;5831,2012;6085,2012;6295,2012;6605,2017;6923,2022;7299,2022;7444,2017;7466,1714;7466,1335;7461,1015;7456,703;7456,448;7456,236;7316,8;7063,8;6854,8;6543,3;6224,0;5849,0;5530,3;5220,8;4966,8;4757,8;4446,3;4128,0;3752,0;3433,3;3123,8;2870,8;2660,8;2350,3;2031,0;1655,0;1336,3;1026,8;773,8;563,8;253,3" o:connectangles="0,0,0,0,0,0,0,0,0,0,0,0,0,0,0,0,0,0,0,0,0,0,0,0,0,0,0,0,0,0,0,0,0,0,0,0,0,0,0,0,0,0,0,0,0,0,0,0,0,0,0,0,0,0,0,0,0,0,0,0,0,0,0"/>
                    <v:fill on="t" focussize="0,0"/>
                    <v:stroke weight="0.05pt" color="#000000" joinstyle="round"/>
                    <v:imagedata o:title=""/>
                    <o:lock v:ext="edit" aspectratio="f"/>
                  </v:shape>
                  <v:rect id="Rectangle 400" o:spid="_x0000_s1026" o:spt="1" style="position:absolute;left:520;top:12857;height:351;width:743;mso-wrap-style:none;" filled="f" stroked="f" coordsize="21600,21600" o:gfxdata="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y5+6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w:t>
                          </w:r>
                        </w:p>
                      </w:txbxContent>
                    </v:textbox>
                  </v:rect>
                  <v:rect id="Rectangle 401" o:spid="_x0000_s1026" o:spt="1" style="position:absolute;left:1258;top:12857;height:351;width:3246;mso-wrap-style:none;" filled="f" stroked="f" coordsize="21600,21600" o:gfxdata="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GLbc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if Storage Approach is based on request from Consumer</w:t>
                          </w:r>
                        </w:p>
                      </w:txbxContent>
                    </v:textbox>
                  </v:rect>
                  <v:shape id="Freeform 402" o:spid="_x0000_s1026" o:spt="100" style="position:absolute;left:4096;top:14595;height:9;width:3181;" fillcolor="#000000" filled="t" stroked="t" coordsize="4195,12" o:gfxdata="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1dqrO8AAAA&#10;3AAAAA8AAAAAAAAAAQAgAAAAIgAAAGRycy9kb3ducmV2LnhtbFBLAQIUABQAAAAIAIdO4kAzLwWe&#10;OwAAADkAAAAQAAAAAAAAAAEAIAAAAAsBAABkcnMvc2hhcGV4bWwueG1sUEsFBgAAAAAGAAYAWwEA&#10;ALUDAAAAAA==&#10;" path="m6,0l86,0c89,0,92,3,92,6c92,9,89,12,86,12l6,12c2,12,0,9,0,6c0,3,2,0,6,0xm144,0l224,0c228,0,230,3,230,6c230,9,228,12,224,12l144,12c141,12,138,9,138,6c138,3,141,0,144,0xm282,0l363,0c366,0,368,3,368,6c368,9,366,12,363,12l282,12c279,12,276,9,276,6c276,3,279,0,282,0xm420,0l501,0c504,0,507,3,507,6c507,9,504,12,501,12l420,12c417,12,415,9,415,6c415,3,417,0,420,0xm559,0l639,0c642,0,645,3,645,6c645,9,642,12,639,12l559,12c555,12,553,9,553,6c553,3,555,0,559,0xm697,0l777,0c781,0,783,3,783,6c783,9,781,12,777,12l697,12c694,12,691,9,691,6c691,3,694,0,697,0xm835,0l916,0c919,0,921,3,921,6c921,9,919,12,916,12l835,12c832,12,829,9,829,6c829,3,832,0,835,0xm973,0l1054,0c1057,0,1060,3,1060,6c1060,9,1057,12,1054,12l973,12c970,12,968,9,968,6c968,3,970,0,973,0xm1112,0l1192,0c1195,0,1198,3,1198,6c1198,9,1195,12,1192,12l1112,12c1108,12,1106,9,1106,6c1106,3,1108,0,1112,0xm1250,0l1330,0c1334,0,1336,3,1336,6c1336,9,1334,12,1330,12l1250,12c1247,12,1244,9,1244,6c1244,3,1247,0,1250,0xm1388,0l1469,0c1472,0,1474,3,1474,6c1474,9,1472,12,1469,12l1388,12c1385,12,1382,9,1382,6c1382,3,1385,0,1388,0xm1526,0l1607,0c1610,0,1613,3,1613,6c1613,9,1610,12,1607,12l1526,12c1523,12,1520,9,1520,6c1520,3,1523,0,1526,0xm1664,0l1745,0c1748,0,1751,3,1751,6c1751,9,1748,12,1745,12l1664,12c1661,12,1659,9,1659,6c1659,3,1661,0,1664,0xm1803,0l1883,0c1887,0,1889,3,1889,6c1889,9,1887,12,1883,12l1803,12c1800,12,1797,9,1797,6c1797,3,1800,0,1803,0xm1941,0l2022,0c2025,0,2027,3,2027,6c2027,9,2025,12,2022,12l1941,12c1938,12,1935,9,1935,6c1935,3,1938,0,1941,0xm2079,0l2160,0c2163,0,2166,3,2166,6c2166,9,2163,12,2160,12l2079,12c2076,12,2073,9,2073,6c2073,3,2076,0,2079,0xm2217,0l2298,0c2301,0,2304,3,2304,6c2304,9,2301,12,2298,12l2217,12c2214,12,2212,9,2212,6c2212,3,2214,0,2217,0xm2356,0l2436,0c2440,0,2442,3,2442,6c2442,9,2440,12,2436,12l2356,12c2353,12,2350,9,2350,6c2350,3,2353,0,2356,0xm2494,0l2575,0c2578,0,2580,3,2580,6c2580,9,2578,12,2575,12l2494,12c2491,12,2488,9,2488,6c2488,3,2491,0,2494,0xm2632,0l2713,0c2716,0,2719,3,2719,6c2719,9,2716,12,2713,12l2632,12c2629,12,2626,9,2626,6c2626,3,2629,0,2632,0xm2770,0l2851,0c2854,0,2857,3,2857,6c2857,9,2854,12,2851,12l2770,12c2767,12,2765,9,2765,6c2765,3,2767,0,2770,0xm2909,0l2989,0c2992,0,2995,3,2995,6c2995,9,2992,12,2989,12l2909,12c2905,12,2903,9,2903,6c2903,3,2905,0,2909,0xm3047,0l3128,0c3131,0,3133,3,3133,6c3133,9,3131,12,3128,12l3047,12c3044,12,3041,9,3041,6c3041,3,3044,0,3047,0xm3185,0l3266,0c3269,0,3272,3,3272,6c3272,9,3269,12,3266,12l3185,12c3182,12,3179,9,3179,6c3179,3,3182,0,3185,0xm3323,0l3404,0c3407,0,3410,3,3410,6c3410,9,3407,12,3404,12l3323,12c3320,12,3318,9,3318,6c3318,3,3320,0,3323,0xm3462,0l3542,0c3545,0,3548,3,3548,6c3548,9,3545,12,3542,12l3462,12c3458,12,3456,9,3456,6c3456,3,3458,0,3462,0xm3600,0l3680,0c3684,0,3686,3,3686,6c3686,9,3684,12,3680,12l3600,12c3597,12,3594,9,3594,6c3594,3,3597,0,3600,0xm3738,0l3819,0c3822,0,3824,3,3824,6c3824,9,3822,12,3819,12l3738,12c3735,12,3732,9,3732,6c3732,3,3735,0,3738,0xm3876,0l3957,0c3960,0,3963,3,3963,6c3963,9,3960,12,3957,12l3876,12c3873,12,3871,9,3871,6c3871,3,3873,0,3876,0xm4015,0l4095,0c4098,0,4101,3,4101,6c4101,9,4098,12,4095,12l4015,12c4011,12,4009,9,4009,6c4009,3,4011,0,4015,0xm4153,0l4189,0c4193,0,4195,3,4195,6c4195,9,4193,12,4189,12l4153,12c4150,12,4147,9,4147,6c4147,3,4150,0,4153,0xe">
                    <v:path o:connectlocs="65,9;109,0;109,9;275,0;209,4;384,4;318,0;484,9;528,0;528,9;694,0;628,4;803,4;737,0;903,9;947,0;947,9;1113,0;1047,4;1223,4;1157,0;1323,9;1367,0;1367,9;1533,0;1467,4;1642,4;1576,0;1742,9;1786,0;1786,9;1952,0;1886,4;2061,4;1995,0;2161,9;2205,0;2205,9;2371,0;2305,4;2481,4;2415,0;2581,9;2625,0;2625,9;2790,0;2725,4;2899,4;2834,0;3000,9;3044,0;3044,9;3176,0;3144,4" o:connectangles="0,0,0,0,0,0,0,0,0,0,0,0,0,0,0,0,0,0,0,0,0,0,0,0,0,0,0,0,0,0,0,0,0,0,0,0,0,0,0,0,0,0,0,0,0,0,0,0,0,0,0,0,0,0"/>
                    <v:fill on="t" focussize="0,0"/>
                    <v:stroke weight="0.05pt" color="#000000" joinstyle="round"/>
                    <v:imagedata o:title=""/>
                    <o:lock v:ext="edit" aspectratio="f"/>
                  </v:shape>
                  <v:shape id="Freeform 403" o:spid="_x0000_s1026" o:spt="100" style="position:absolute;left:7263;top:14560;height:79;width:118;" fillcolor="#000000" filled="t" stroked="f" coordsize="118,79" o:gfxdata="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P/k4vQAA&#10;ANwAAAAPAAAAAAAAAAEAIAAAACIAAABkcnMvZG93bnJldi54bWxQSwECFAAUAAAACACHTuJAMy8F&#10;njsAAAA5AAAAEAAAAAAAAAABACAAAAAMAQAAZHJzL3NoYXBleG1sLnhtbFBLBQYAAAAABgAGAFsB&#10;AAC2AwAAAAA=&#10;" path="m0,0l118,40,0,79,0,0xe">
                    <v:path o:connectlocs="0,0;118,40;0,79;0,0" o:connectangles="0,0,0,0"/>
                    <v:fill on="t" focussize="0,0"/>
                    <v:stroke on="f"/>
                    <v:imagedata o:title=""/>
                    <o:lock v:ext="edit" aspectratio="f"/>
                  </v:shape>
                  <v:rect id="Rectangle 404" o:spid="_x0000_s1026" o:spt="1" style="position:absolute;left:4217;top:14404;height:351;width:142;mso-wrap-style:none;" filled="f" stroked="f" coordsize="21600,21600" o:gfxdata="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ysb5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25</w:t>
                          </w:r>
                        </w:p>
                      </w:txbxContent>
                    </v:textbox>
                  </v:rect>
                  <v:rect id="Rectangle 405" o:spid="_x0000_s1026" o:spt="1" style="position:absolute;left:4352;top:14404;height:351;width:36;mso-wrap-style:none;" filled="f" stroked="f" coordsize="21600,21600" o:gfxdata="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Z758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406" o:spid="_x0000_s1026" o:spt="1" style="position:absolute;left:4386;top:14404;height:410;width:181;mso-wrap-style:none;" filled="f" stroked="f" coordsize="21600,21600" o:gfxdata="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tSAL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group>
                <v:rect id="Rectangle 408" o:spid="_x0000_s1026" o:spt="1" style="position:absolute;left:2804160;top:9146540;height:222885;width:5778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f5+BNQAAAAGAQAADwAAAAAAAAABACAAAAAiAAAAZHJzL2Rvd25yZXYu&#10;eG1sUEsBAhQAFAAAAAgAh07iQKXmjtn/AQAA+wMAAA4AAAAAAAAAAQAgAAAAIwEAAGRycy9lMm9E&#10;b2MueG1sUEsFBgAAAAAGAAYAWQEAAJQF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409" o:spid="_x0000_s1026" o:spt="1" style="position:absolute;left:2858770;top:9146540;height:222885;width:1479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AoWp0sAAIAAPw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410" o:spid="_x0000_s1026" o:spt="1" style="position:absolute;left:2999740;top:9146540;height:222885;width:4445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R/n4E1AAAAAYBAAAPAAAAAAAAAAEAIAAAACIAAABkcnMvZG93bnJldi54&#10;bWxQSwECFAAUAAAACACHTuJA60hX8f4BAAD7AwAADgAAAAAAAAABACAAAAAjAQAAZHJzL2Uyb0Rv&#10;Yy54bWxQSwUGAAAAAAYABgBZAQAAkwU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411" o:spid="_x0000_s1026" o:spt="1" style="position:absolute;left:3041650;top:9146540;height:222885;width:6559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f5+BNQAAAAGAQAADwAAAAAAAAABACAAAAAiAAAAZHJzL2Rvd25yZXYu&#10;eG1sUEsBAhQAFAAAAAgAh07iQC13Nm//AQAA/AMAAA4AAAAAAAAAAQAgAAAAIwEAAGRycy9lMm9E&#10;b2MueG1sUEsFBgAAAAAGAAYAWQEAAJQF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412" o:spid="_x0000_s1026" o:spt="1" style="position:absolute;left:3666490;top:9146540;height:222885;width:28194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Da3oMuAAIAAPw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color w:val="000000"/>
                            <w:sz w:val="14"/>
                            <w:szCs w:val="14"/>
                          </w:rPr>
                          <w:t>_Delete</w:t>
                        </w:r>
                      </w:p>
                    </w:txbxContent>
                  </v:textbox>
                </v:rect>
                <v:rect id="Rectangle 413" o:spid="_x0000_s1026" o:spt="1" style="position:absolute;left:3935095;top:9146540;height:260350;width:11493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R/n4E1AAAAAYBAAAPAAAAAAAAAAEAIAAAACIAAABkcnMvZG93bnJldi54&#10;bWxQSwECFAAUAAAACACHTuJACESDyP4BAAD8AwAADgAAAAAAAAABACAAAAAjAQAAZHJzL2Uyb0Rv&#10;Yy54bWxQSwUGAAAAAAYABgBZAQAAkwU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414" o:spid="_x0000_s1026" o:spt="100" style="position:absolute;left:1498600;top:9324340;height:6350;width:3107055;" fillcolor="#000000" filled="t" stroked="t" coordsize="6451,12" o:gfxdata="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" path="m6,0l87,0c90,0,92,3,92,6c92,9,90,12,87,12l6,12c3,12,0,9,0,6c0,3,3,0,6,0xm144,0l225,0c228,0,231,3,231,6c231,9,228,12,225,12l144,12c141,12,138,9,138,6c138,3,141,0,144,0xm282,0l363,0c366,0,369,3,369,6c369,9,366,12,363,12l282,12c279,12,277,9,277,6c277,3,279,0,282,0xm421,0l501,0c505,0,507,3,507,6c507,9,505,12,501,12l421,12c418,12,415,9,415,6c415,3,418,0,421,0xm559,0l640,0c643,0,645,3,645,6c645,9,643,12,640,12l559,12c556,12,553,9,553,6c553,3,556,0,559,0xm697,0l778,0c781,0,784,3,784,6c784,9,781,12,778,12l697,12c694,12,691,9,691,6c691,3,694,0,697,0xm835,0l916,0c919,0,922,3,922,6c922,9,919,12,916,12l835,12c832,12,830,9,830,6c830,3,832,0,835,0xm974,0l1054,0c1057,0,1060,3,1060,6c1060,9,1057,12,1054,12l974,12c970,12,968,9,968,6c968,3,970,0,974,0xm1112,0l1193,0c1196,0,1198,3,1198,6c1198,9,1196,12,1193,12l1112,12c1109,12,1106,9,1106,6c1106,3,1109,0,1112,0xm1250,0l1331,0c1334,0,1337,3,1337,6c1337,9,1334,12,1331,12l1250,12c1247,12,1244,9,1244,6c1244,3,1247,0,1250,0xm1388,0l1469,0c1472,0,1475,3,1475,6c1475,9,1472,12,1469,12l1388,12c1385,12,1383,9,1383,6c1383,3,1385,0,1388,0xm1527,0l1607,0c1610,0,1613,3,1613,6c1613,9,1610,12,1607,12l1527,12c1523,12,1521,9,1521,6c1521,3,1523,0,1527,0xm1665,0l1745,0c1749,0,1751,3,1751,6c1751,9,1749,12,1745,12l1665,12c1662,12,1659,9,1659,6c1659,3,1662,0,1665,0xm1803,0l1884,0c1887,0,1889,3,1889,6c1889,9,1887,12,1884,12l1803,12c1800,12,1797,9,1797,6c1797,3,1800,0,1803,0xm1941,0l2022,0c2025,0,2028,3,2028,6c2028,9,2025,12,2022,12l1941,12c1938,12,1936,9,1936,6c1936,3,1938,0,1941,0xm2080,0l2160,0c2163,0,2166,3,2166,6c2166,9,2163,12,2160,12l2080,12c2076,12,2074,9,2074,6c2074,3,2076,0,2080,0xm2218,0l2298,0c2302,0,2304,3,2304,6c2304,9,2302,12,2298,12l2218,12c2215,12,2212,9,2212,6c2212,3,2215,0,2218,0xm2356,0l2437,0c2440,0,2442,3,2442,6c2442,9,2440,12,2437,12l2356,12c2353,12,2350,9,2350,6c2350,3,2353,0,2356,0xm2494,0l2575,0c2578,0,2581,3,2581,6c2581,9,2578,12,2575,12l2494,12c2491,12,2489,9,2489,6c2489,3,2491,0,2494,0xm2633,0l2713,0c2716,0,2719,3,2719,6c2719,9,2716,12,2713,12l2633,12c2629,12,2627,9,2627,6c2627,3,2629,0,2633,0xm2771,0l2851,0c2855,0,2857,3,2857,6c2857,9,2855,12,2851,12l2771,12c2768,12,2765,9,2765,6c2765,3,2768,0,2771,0xm2909,0l2990,0c2993,0,2995,3,2995,6c2995,9,2993,12,2990,12l2909,12c2906,12,2903,9,2903,6c2903,3,2906,0,2909,0xm3047,0l3128,0c3131,0,3134,3,3134,6c3134,9,3131,12,3128,12l3047,12c3044,12,3041,9,3041,6c3041,3,3044,0,3047,0xm3185,0l3266,0c3269,0,3272,3,3272,6c3272,9,3269,12,3266,12l3185,12c3182,12,3180,9,3180,6c3180,3,3182,0,3185,0xm3324,0l3404,0c3408,0,3410,3,3410,6c3410,9,3408,12,3404,12l3324,12c3321,12,3318,9,3318,6c3318,3,3321,0,3324,0xm3462,0l3543,0c3546,0,3548,3,3548,6c3548,9,3546,12,3543,12l3462,12c3459,12,3456,9,3456,6c3456,3,3459,0,3462,0xm3600,0l3681,0c3684,0,3687,3,3687,6c3687,9,3684,12,3681,12l3600,12c3597,12,3594,9,3594,6c3594,3,3597,0,3600,0xm3738,0l3819,0c3822,0,3825,3,3825,6c3825,9,3822,12,3819,12l3738,12c3735,12,3733,9,3733,6c3733,3,3735,0,3738,0xm3877,0l3957,0c3961,0,3963,3,3963,6c3963,9,3961,12,3957,12l3877,12c3874,12,3871,9,3871,6c3871,3,3874,0,3877,0xm4015,0l4096,0c4099,0,4101,3,4101,6c4101,9,4099,12,4096,12l4015,12c4012,12,4009,9,4009,6c4009,3,4012,0,4015,0xm4153,0l4234,0c4237,0,4240,3,4240,6c4240,9,4237,12,4234,12l4153,12c4150,12,4147,9,4147,6c4147,3,4150,0,4153,0xm4291,0l4372,0c4375,0,4378,3,4378,6c4378,9,4375,12,4372,12l4291,12c4288,12,4286,9,4286,6c4286,3,4288,0,4291,0xm4430,0l4510,0c4513,0,4516,3,4516,6c4516,9,4513,12,4510,12l4430,12c4426,12,4424,9,4424,6c4424,3,4426,0,4430,0xm4568,0l4649,0c4652,0,4654,3,4654,6c4654,9,4652,12,4649,12l4568,12c4565,12,4562,9,4562,6c4562,3,4565,0,4568,0xm4706,0l4787,0c4790,0,4793,3,4793,6c4793,9,4790,12,4787,12l4706,12c4703,12,4700,9,4700,6c4700,3,4703,0,4706,0xm4844,0l4925,0c4928,0,4931,3,4931,6c4931,9,4928,12,4925,12l4844,12c4841,12,4839,9,4839,6c4839,3,4841,0,4844,0xm4983,0l5063,0c5066,0,5069,3,5069,6c5069,9,5066,12,5063,12l4983,12c4979,12,4977,9,4977,6c4977,3,4979,0,4983,0xm5121,0l5201,0c5205,0,5207,3,5207,6c5207,9,5205,12,5201,12l5121,12c5118,12,5115,9,5115,6c5115,3,5118,0,5121,0xm5259,0l5340,0c5343,0,5345,3,5345,6c5345,9,5343,12,5340,12l5259,12c5256,12,5253,9,5253,6c5253,3,5256,0,5259,0xm5397,0l5478,0c5481,0,5484,3,5484,6c5484,9,5481,12,5478,12l5397,12c5394,12,5392,9,5392,6c5392,3,5394,0,5397,0xm5536,0l5616,0c5619,0,5622,3,5622,6c5622,9,5619,12,5616,12l5536,12c5532,12,5530,9,5530,6c5530,3,5532,0,5536,0xm5674,0l5754,0c5758,0,5760,3,5760,6c5760,9,5758,12,5754,12l5674,12c5671,12,5668,9,5668,6c5668,3,5671,0,5674,0xm5812,0l5893,0c5896,0,5898,3,5898,6c5898,9,5896,12,5893,12l5812,12c5809,12,5806,9,5806,6c5806,3,5809,0,5812,0xm5950,0l6031,0c6034,0,6037,3,6037,6c6037,9,6034,12,6031,12l5950,12c5947,12,5945,9,5945,6c5945,3,5947,0,5950,0xm6089,0l6169,0c6172,0,6175,3,6175,6c6175,9,6172,12,6169,12l6089,12c6085,12,6083,9,6083,6c6083,3,6085,0,6089,0xm6227,0l6307,0c6311,0,6313,3,6313,6c6313,9,6311,12,6307,12l6227,12c6224,12,6221,9,6221,6c6221,3,6224,0,6227,0xm6365,0l6446,0c6449,0,6451,3,6451,6c6451,9,6449,12,6446,12l6365,12c6362,12,6359,9,6359,6c6359,3,6362,0,6365,0xe">
                  <v:path o:connectlocs="0,3175;69356,6350;174835,6350;244191,3175;308249,0;335702,0;335702,0;399760,3175;469116,6350;574595,6350;643951,3175;707528,0;735463,0;735463,0;799039,3175;868395,6350;973874,6350;1043230,3175;1106807,0;1134742,0;1134742,0;1198800,3175;1268156,6350;1373153,6350;1442509,3175;1506567,0;1534021,0;1534021,0;1598079,3175;1667435,6350;1772914,6350;1842270,3175;1905846,0;1933781,0;1933781,0;1997358,3175;2066714,6350;2172193,6350;2241549,3175;2305607,0;2333060,0;2333060,0;2397118,3175;2466474,6350;2571953,6350;2641309,3175;2704886,0;2732821,0;2732821,0;2796397,3175;2865753,6350;2971232,6350;3040588,3175;3104646,0" o:connectangles="0,0,0,0,0,0,0,0,0,0,0,0,0,0,0,0,0,0,0,0,0,0,0,0,0,0,0,0,0,0,0,0,0,0,0,0,0,0,0,0,0,0,0,0,0,0,0,0,0,0,0,0,0,0"/>
                  <v:fill on="t" focussize="0,0"/>
                  <v:stroke weight="0.05pt" color="#000000" joinstyle="round"/>
                  <v:imagedata o:title=""/>
                  <o:lock v:ext="edit" aspectratio="f"/>
                </v:shape>
                <v:shape id="Freeform 415" o:spid="_x0000_s1026" o:spt="100" style="position:absolute;left:4624070;top:9302115;height:50800;width:74930;" fillcolor="#000000" filled="t" stroked="f" coordsize="118,80" o:gfxdata="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MBvCLjVAAAABgEAAA8AAAAAAAAAAQAgAAAAIgAAAGRycy9kb3ducmV2LnhtbFBLAQIU&#10;ABQAAAAIAIdO4kAjNGP92gIAAPEGAAAOAAAAAAAAAAEAIAAAACQBAABkcnMvZTJvRG9jLnhtbFBL&#10;BQYAAAAABgAGAFkBAABwBgAAAAA=&#10;" path="m0,0l118,40,0,80,0,0xe">
                  <v:path o:connectlocs="0,0;74930,25400;0,50800;0,0" o:connectangles="0,0,0,0"/>
                  <v:fill on="t" focussize="0,0"/>
                  <v:stroke on="f"/>
                  <v:imagedata o:title=""/>
                  <o:lock v:ext="edit" aspectratio="f"/>
                </v:shape>
                <v:rect id="Rectangle 416" o:spid="_x0000_s1026" o:spt="1" style="position:absolute;left:2717165;top:7867015;height:222885;width:9017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f5+BNQAAAAGAQAADwAAAAAAAAABACAAAAAiAAAAZHJzL2Rvd25yZXYu&#10;eG1sUEsBAhQAFAAAAAgAh07iQDDEaMT/AQAA+wMAAA4AAAAAAAAAAQAgAAAAIwEAAGRycy9lMm9E&#10;b2MueG1sUEsFBgAAAAAGAAYAWQEAAJQFAAAAAA==&#10;">
                  <v:fill on="f" focussize="0,0"/>
                  <v:stroke on="f"/>
                  <v:imagedata o:title=""/>
                  <o:lock v:ext="edit" aspectratio="f"/>
                  <v:textbox inset="0mm,0mm,0mm,0mm" style="mso-fit-shape-to-text:t;">
                    <w:txbxContent>
                      <w:p>
                        <w:r>
                          <w:rPr>
                            <w:rFonts w:ascii="Calibri" w:hAnsi="Calibri" w:cs="Calibri"/>
                            <w:color w:val="000000"/>
                            <w:sz w:val="14"/>
                            <w:szCs w:val="14"/>
                          </w:rPr>
                          <w:t>21</w:t>
                        </w:r>
                      </w:p>
                    </w:txbxContent>
                  </v:textbox>
                </v:rect>
                <v:rect id="Rectangle 417" o:spid="_x0000_s1026" o:spt="1" style="position:absolute;left:2802890;top:7867015;height:222885;width:2286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Uf5+BNQAAAAGAQAADwAAAAAAAAABACAAAAAiAAAAZHJzL2Rvd25yZXYueG1s&#10;UEsBAhQAFAAAAAgAh07iQHJ/bi/8AQAA+wMAAA4AAAAAAAAAAQAgAAAAIwEAAGRycy9lMm9Eb2Mu&#10;eG1sUEsFBgAAAAAGAAYAWQEAAJEFA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418" o:spid="_x0000_s1026" o:spt="1" style="position:absolute;left:2824480;top:7867015;height:260350;width:11493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R/n4E1AAAAAYBAAAPAAAAAAAAAAEAIAAAACIAAABkcnMvZG93bnJl&#10;di54bWxQSwECFAAUAAAACACHTuJA5jf4oAECAAD8AwAADgAAAAAAAAABACAAAAAjAQAAZHJzL2Uy&#10;b0RvYy54bWxQSwUGAAAAAAYABgBZAQAAlgU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419" o:spid="_x0000_s1026" o:spt="1" style="position:absolute;left:2843530;top:7867015;height:222885;width:5778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BdekYhAAIAAPs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420" o:spid="_x0000_s1026" o:spt="1" style="position:absolute;left:2898140;top:7867015;height:222885;width:1479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AMDhdsAAIAAPw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421" o:spid="_x0000_s1026" o:spt="1" style="position:absolute;left:3039110;top:7867015;height:222885;width:4445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R/n4E1AAAAAYBAAAPAAAAAAAAAAEAIAAAACIAAABkcnMvZG93bnJldi54&#10;bWxQSwECFAAUAAAACACHTuJAjCQXgP4BAAD7AwAADgAAAAAAAAABACAAAAAjAQAAZHJzL2Uyb0Rv&#10;Yy54bWxQSwUGAAAAAAYABgBZAQAAkwU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422" o:spid="_x0000_s1026" o:spt="1" style="position:absolute;left:3081020;top:7867015;height:222885;width:6559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R/n4E1AAAAAYBAAAPAAAAAAAAAAEAIAAAACIAAABkcnMvZG93bnJl&#10;di54bWxQSwECFAAUAAAACACHTuJAfsmwHQECAAD8AwAADgAAAAAAAAABACAAAAAjAQAAZHJzL2Uy&#10;b0RvYy54bWxQSwUGAAAAAAYABgBZAQAAlgU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423" o:spid="_x0000_s1026" o:spt="1" style="position:absolute;left:3705860;top:7867015;height:222885;width:28194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R/n4E1AAAAAYBAAAPAAAAAAAAAAEAIAAAACIAAABkcnMvZG93bnJl&#10;di54bWxQSwECFAAUAAAACACHTuJAe+QmVwECAAD8AwAADgAAAAAAAAABACAAAAAjAQAAZHJzL2Uy&#10;b0RvYy54bWxQSwUGAAAAAAYABgBZAQAAlgUAAAAA&#10;">
                  <v:fill on="f" focussize="0,0"/>
                  <v:stroke on="f"/>
                  <v:imagedata o:title=""/>
                  <o:lock v:ext="edit" aspectratio="f"/>
                  <v:textbox inset="0mm,0mm,0mm,0mm" style="mso-fit-shape-to-text:t;">
                    <w:txbxContent>
                      <w:p>
                        <w:r>
                          <w:rPr>
                            <w:rFonts w:ascii="Calibri" w:hAnsi="Calibri" w:cs="Calibri"/>
                            <w:color w:val="000000"/>
                            <w:sz w:val="14"/>
                            <w:szCs w:val="14"/>
                          </w:rPr>
                          <w:t>_Delete</w:t>
                        </w:r>
                      </w:p>
                    </w:txbxContent>
                  </v:textbox>
                </v:rect>
                <v:rect id="Rectangle 424" o:spid="_x0000_s1026" o:spt="1" style="position:absolute;left:3974465;top:7867015;height:260350;width:11493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f5+BNQAAAAGAQAADwAAAAAAAAABACAAAAAiAAAAZHJzL2Rvd25y&#10;ZXYueG1sUEsBAhQAFAAAAAgAh07iQLkbWjUCAgAA/AMAAA4AAAAAAAAAAQAgAAAAIwEAAGRycy9l&#10;Mm9Eb2MueG1sUEsFBgAAAAAGAAYAWQEAAJcF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425" o:spid="_x0000_s1026" o:spt="100" style="position:absolute;left:1498600;top:8028305;height:5715;width:3107055;" fillcolor="#000000" filled="t" stroked="t" coordsize="6451,12" o:gfxdata="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" path="m6,0l87,0c90,0,92,3,92,6c92,9,90,12,87,12l6,12c3,12,0,9,0,6c0,3,3,0,6,0xm144,0l225,0c228,0,231,3,231,6c231,9,228,12,225,12l144,12c141,12,138,9,138,6c138,3,141,0,144,0xm282,0l363,0c366,0,369,3,369,6c369,9,366,12,363,12l282,12c279,12,277,9,277,6c277,3,279,0,282,0xm421,0l501,0c505,0,507,3,507,6c507,9,505,12,501,12l421,12c418,12,415,9,415,6c415,3,418,0,421,0xm559,0l640,0c643,0,645,3,645,6c645,9,643,12,640,12l559,12c556,12,553,9,553,6c553,3,556,0,559,0xm697,0l778,0c781,0,784,3,784,6c784,9,781,12,778,12l697,12c694,12,691,9,691,6c691,3,694,0,697,0xm835,0l916,0c919,0,922,3,922,6c922,9,919,12,916,12l835,12c832,12,830,9,830,6c830,3,832,0,835,0xm974,0l1054,0c1057,0,1060,3,1060,6c1060,9,1057,12,1054,12l974,12c970,12,968,9,968,6c968,3,970,0,974,0xm1112,0l1193,0c1196,0,1198,3,1198,6c1198,9,1196,12,1193,12l1112,12c1109,12,1106,9,1106,6c1106,3,1109,0,1112,0xm1250,0l1331,0c1334,0,1337,3,1337,6c1337,9,1334,12,1331,12l1250,12c1247,12,1244,9,1244,6c1244,3,1247,0,1250,0xm1388,0l1469,0c1472,0,1475,3,1475,6c1475,9,1472,12,1469,12l1388,12c1385,12,1383,9,1383,6c1383,3,1385,0,1388,0xm1527,0l1607,0c1610,0,1613,3,1613,6c1613,9,1610,12,1607,12l1527,12c1523,12,1521,9,1521,6c1521,3,1523,0,1527,0xm1665,0l1745,0c1749,0,1751,3,1751,6c1751,9,1749,12,1745,12l1665,12c1662,12,1659,9,1659,6c1659,3,1662,0,1665,0xm1803,0l1884,0c1887,0,1889,3,1889,6c1889,9,1887,12,1884,12l1803,12c1800,12,1797,9,1797,6c1797,3,1800,0,1803,0xm1941,0l2022,0c2025,0,2028,3,2028,6c2028,9,2025,12,2022,12l1941,12c1938,12,1936,9,1936,6c1936,3,1938,0,1941,0xm2080,0l2160,0c2163,0,2166,3,2166,6c2166,9,2163,12,2160,12l2080,12c2076,12,2074,9,2074,6c2074,3,2076,0,2080,0xm2218,0l2298,0c2302,0,2304,3,2304,6c2304,9,2302,12,2298,12l2218,12c2215,12,2212,9,2212,6c2212,3,2215,0,2218,0xm2356,0l2437,0c2440,0,2442,3,2442,6c2442,9,2440,12,2437,12l2356,12c2353,12,2350,9,2350,6c2350,3,2353,0,2356,0xm2494,0l2575,0c2578,0,2581,3,2581,6c2581,9,2578,12,2575,12l2494,12c2491,12,2489,9,2489,6c2489,3,2491,0,2494,0xm2633,0l2713,0c2716,0,2719,3,2719,6c2719,9,2716,12,2713,12l2633,12c2629,12,2627,9,2627,6c2627,3,2629,0,2633,0xm2771,0l2851,0c2855,0,2857,3,2857,6c2857,9,2855,12,2851,12l2771,12c2768,12,2765,9,2765,6c2765,3,2768,0,2771,0xm2909,0l2990,0c2993,0,2995,3,2995,6c2995,9,2993,12,2990,12l2909,12c2906,12,2903,9,2903,6c2903,3,2906,0,2909,0xm3047,0l3128,0c3131,0,3134,3,3134,6c3134,9,3131,12,3128,12l3047,12c3044,12,3041,9,3041,6c3041,3,3044,0,3047,0xm3185,0l3266,0c3269,0,3272,3,3272,6c3272,9,3269,12,3266,12l3185,12c3182,12,3180,9,3180,6c3180,3,3182,0,3185,0xm3324,0l3404,0c3408,0,3410,3,3410,6c3410,9,3408,12,3404,12l3324,12c3321,12,3318,9,3318,6c3318,3,3321,0,3324,0xm3462,0l3543,0c3546,0,3548,3,3548,6c3548,9,3546,12,3543,12l3462,12c3459,12,3456,9,3456,6c3456,3,3459,0,3462,0xm3600,0l3681,0c3684,0,3687,3,3687,6c3687,9,3684,12,3681,12l3600,12c3597,12,3594,9,3594,6c3594,3,3597,0,3600,0xm3738,0l3819,0c3822,0,3825,3,3825,6c3825,9,3822,12,3819,12l3738,12c3735,12,3733,9,3733,6c3733,3,3735,0,3738,0xm3877,0l3957,0c3961,0,3963,3,3963,6c3963,9,3961,12,3957,12l3877,12c3874,12,3871,9,3871,6c3871,3,3874,0,3877,0xm4015,0l4096,0c4099,0,4101,3,4101,6c4101,9,4099,12,4096,12l4015,12c4012,12,4009,9,4009,6c4009,3,4012,0,4015,0xm4153,0l4234,0c4237,0,4240,3,4240,6c4240,9,4237,12,4234,12l4153,12c4150,12,4147,9,4147,6c4147,3,4150,0,4153,0xm4291,0l4372,0c4375,0,4378,3,4378,6c4378,9,4375,12,4372,12l4291,12c4288,12,4286,9,4286,6c4286,3,4288,0,4291,0xm4430,0l4510,0c4513,0,4516,3,4516,6c4516,9,4513,12,4510,12l4430,12c4426,12,4424,9,4424,6c4424,3,4426,0,4430,0xm4568,0l4649,0c4652,0,4654,3,4654,6c4654,9,4652,12,4649,12l4568,12c4565,12,4562,9,4562,6c4562,3,4565,0,4568,0xm4706,0l4787,0c4790,0,4793,3,4793,6c4793,9,4790,12,4787,12l4706,12c4703,12,4700,9,4700,6c4700,3,4703,0,4706,0xm4844,0l4925,0c4928,0,4931,3,4931,6c4931,9,4928,12,4925,12l4844,12c4841,12,4839,9,4839,6c4839,3,4841,0,4844,0xm4983,0l5063,0c5066,0,5069,3,5069,6c5069,9,5066,12,5063,12l4983,12c4979,12,4977,9,4977,6c4977,3,4979,0,4983,0xm5121,0l5201,0c5205,0,5207,3,5207,6c5207,9,5205,12,5201,12l5121,12c5118,12,5115,9,5115,6c5115,3,5118,0,5121,0xm5259,0l5340,0c5343,0,5345,3,5345,6c5345,9,5343,12,5340,12l5259,12c5256,12,5253,9,5253,6c5253,3,5256,0,5259,0xm5397,0l5478,0c5481,0,5484,3,5484,6c5484,9,5481,12,5478,12l5397,12c5394,12,5392,9,5392,6c5392,3,5394,0,5397,0xm5536,0l5616,0c5619,0,5622,3,5622,6c5622,9,5619,12,5616,12l5536,12c5532,12,5530,9,5530,6c5530,3,5532,0,5536,0xm5674,0l5754,0c5758,0,5760,3,5760,6c5760,9,5758,12,5754,12l5674,12c5671,12,5668,9,5668,6c5668,3,5671,0,5674,0xm5812,0l5893,0c5896,0,5898,3,5898,6c5898,9,5896,12,5893,12l5812,12c5809,12,5806,9,5806,6c5806,3,5809,0,5812,0xm5950,0l6031,0c6034,0,6037,3,6037,6c6037,9,6034,12,6031,12l5950,12c5947,12,5945,9,5945,6c5945,3,5947,0,5950,0xm6089,0l6169,0c6172,0,6175,3,6175,6c6175,9,6172,12,6169,12l6089,12c6085,12,6083,9,6083,6c6083,3,6085,0,6089,0xm6227,0l6307,0c6311,0,6313,3,6313,6c6313,9,6311,12,6307,12l6227,12c6224,12,6221,9,6221,6c6221,3,6224,0,6227,0xm6365,0l6446,0c6449,0,6451,3,6451,6c6451,9,6449,12,6446,12l6365,12c6362,12,6359,9,6359,6c6359,3,6362,0,6365,0xe">
                  <v:path o:connectlocs="0,2857;69356,5715;174835,5715;244191,2857;308249,0;335702,0;335702,0;399760,2857;469116,5715;574595,5715;643951,2857;707528,0;735463,0;735463,0;799039,2857;868395,5715;973874,5715;1043230,2857;1106807,0;1134742,0;1134742,0;1198800,2857;1268156,5715;1373153,5715;1442509,2857;1506567,0;1534021,0;1534021,0;1598079,2857;1667435,5715;1772914,5715;1842270,2857;1905846,0;1933781,0;1933781,0;1997358,2857;2066714,5715;2172193,5715;2241549,2857;2305607,0;2333060,0;2333060,0;2397118,2857;2466474,5715;2571953,5715;2641309,2857;2704886,0;2732821,0;2732821,0;2796397,2857;2865753,5715;2971232,5715;3040588,2857;3104646,0" o:connectangles="0,0,0,0,0,0,0,0,0,0,0,0,0,0,0,0,0,0,0,0,0,0,0,0,0,0,0,0,0,0,0,0,0,0,0,0,0,0,0,0,0,0,0,0,0,0,0,0,0,0,0,0,0,0"/>
                  <v:fill on="t" focussize="0,0"/>
                  <v:stroke weight="0.05pt" color="#000000" joinstyle="round"/>
                  <v:imagedata o:title=""/>
                  <o:lock v:ext="edit" aspectratio="f"/>
                </v:shape>
                <v:shape id="Freeform 426" o:spid="_x0000_s1026" o:spt="100" style="position:absolute;left:4624070;top:8005445;height:50800;width:74930;" fillcolor="#000000" filled="t" stroked="f" coordsize="118,80" o:gfxdata="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MBvCLjVAAAABgEAAA8AAAAAAAAAAQAgAAAAIgAAAGRycy9kb3ducmV2LnhtbFBLAQIU&#10;ABQAAAAIAIdO4kDNlH/h2gIAAPEGAAAOAAAAAAAAAAEAIAAAACQBAABkcnMvZTJvRG9jLnhtbFBL&#10;BQYAAAAABgAGAFkBAABwBgAAAAA=&#10;" path="m0,0l118,40,0,80,0,0xe">
                  <v:path o:connectlocs="0,0;74930,25400;0,50800;0,0" o:connectangles="0,0,0,0"/>
                  <v:fill on="t" focussize="0,0"/>
                  <v:stroke on="f"/>
                  <v:imagedata o:title=""/>
                  <o:lock v:ext="edit" aspectratio="f"/>
                </v:shape>
                <v:shape id="Freeform 427" o:spid="_x0000_s1026" o:spt="100" style="position:absolute;left:2607945;top:7981315;height:5715;width:2020570;" fillcolor="#000000" filled="t" stroked="t" coordsize="4196,12" o:gfxdata="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" path="m6,0l87,0c90,0,92,3,92,6c92,9,90,12,87,12l6,12c3,12,0,9,0,6c0,3,3,0,6,0xm144,0l225,0c228,0,231,3,231,6c231,9,228,12,225,12l144,12c141,12,139,9,139,6c139,3,141,0,144,0xm283,0l363,0c366,0,369,3,369,6c369,9,366,12,363,12l283,12c279,12,277,9,277,6c277,3,279,0,283,0xm421,0l501,0c505,0,507,3,507,6c507,9,505,12,501,12l421,12c418,12,415,9,415,6c415,3,418,0,421,0xm559,0l640,0c643,0,645,3,645,6c645,9,643,12,640,12l559,12c556,12,553,9,553,6c553,3,556,0,559,0xm697,0l778,0c781,0,784,3,784,6c784,9,781,12,778,12l697,12c694,12,691,9,691,6c691,3,694,0,697,0xm835,0l916,0c919,0,922,3,922,6c922,9,919,12,916,12l835,12c832,12,830,9,830,6c830,3,832,0,835,0xm974,0l1054,0c1058,0,1060,3,1060,6c1060,9,1058,12,1054,12l974,12c971,12,968,9,968,6c968,3,971,0,974,0xm1112,0l1193,0c1196,0,1198,3,1198,6c1198,9,1196,12,1193,12l1112,12c1109,12,1106,9,1106,6c1106,3,1109,0,1112,0xm1250,0l1331,0c1334,0,1337,3,1337,6c1337,9,1334,12,1331,12l1250,12c1247,12,1244,9,1244,6c1244,3,1247,0,1250,0xm1388,0l1469,0c1472,0,1475,3,1475,6c1475,9,1472,12,1469,12l1388,12c1385,12,1383,9,1383,6c1383,3,1385,0,1388,0xm1527,0l1607,0c1610,0,1613,3,1613,6c1613,9,1610,12,1607,12l1527,12c1523,12,1521,9,1521,6c1521,3,1523,0,1527,0xm1665,0l1746,0c1749,0,1751,3,1751,6c1751,9,1749,12,1746,12l1665,12c1662,12,1659,9,1659,6c1659,3,1662,0,1665,0xm1803,0l1884,0c1887,0,1890,3,1890,6c1890,9,1887,12,1884,12l1803,12c1800,12,1797,9,1797,6c1797,3,1800,0,1803,0xm1941,0l2022,0c2025,0,2028,3,2028,6c2028,9,2025,12,2022,12l1941,12c1938,12,1936,9,1936,6c1936,3,1938,0,1941,0xm2080,0l2160,0c2163,0,2166,3,2166,6c2166,9,2163,12,2160,12l2080,12c2076,12,2074,9,2074,6c2074,3,2076,0,2080,0xm2218,0l2299,0c2302,0,2304,3,2304,6c2304,9,2302,12,2299,12l2218,12c2215,12,2212,9,2212,6c2212,3,2215,0,2218,0xm2356,0l2437,0c2440,0,2443,3,2443,6c2443,9,2440,12,2437,12l2356,12c2353,12,2350,9,2350,6c2350,3,2353,0,2356,0xm2494,0l2575,0c2578,0,2581,3,2581,6c2581,9,2578,12,2575,12l2494,12c2491,12,2489,9,2489,6c2489,3,2491,0,2494,0xm2633,0l2713,0c2716,0,2719,3,2719,6c2719,9,2716,12,2713,12l2633,12c2629,12,2627,9,2627,6c2627,3,2629,0,2633,0xm2771,0l2851,0c2855,0,2857,3,2857,6c2857,9,2855,12,2851,12l2771,12c2768,12,2765,9,2765,6c2765,3,2768,0,2771,0xm2909,0l2990,0c2993,0,2995,3,2995,6c2995,9,2993,12,2990,12l2909,12c2906,12,2903,9,2903,6c2903,3,2906,0,2909,0xm3047,0l3128,0c3131,0,3134,3,3134,6c3134,9,3131,12,3128,12l3047,12c3044,12,3042,9,3042,6c3042,3,3044,0,3047,0xm3186,0l3266,0c3269,0,3272,3,3272,6c3272,9,3269,12,3266,12l3186,12c3182,12,3180,9,3180,6c3180,3,3182,0,3186,0xm3324,0l3404,0c3408,0,3410,3,3410,6c3410,9,3408,12,3404,12l3324,12c3321,12,3318,9,3318,6c3318,3,3321,0,3324,0xm3462,0l3543,0c3546,0,3548,3,3548,6c3548,9,3546,12,3543,12l3462,12c3459,12,3456,9,3456,6c3456,3,3459,0,3462,0xm3600,0l3681,0c3684,0,3687,3,3687,6c3687,9,3684,12,3681,12l3600,12c3597,12,3595,9,3595,6c3595,3,3597,0,3600,0xm3739,0l3819,0c3822,0,3825,3,3825,6c3825,9,3822,12,3819,12l3739,12c3735,12,3733,9,3733,6c3733,3,3735,0,3739,0xm3877,0l3957,0c3961,0,3963,3,3963,6c3963,9,3961,12,3957,12l3877,12c3874,12,3871,9,3871,6c3871,3,3874,0,3877,0xm4015,0l4096,0c4099,0,4101,3,4101,6c4101,9,4099,12,4096,12l4015,12c4012,12,4009,9,4009,6c4009,3,4012,0,4015,0xm4153,0l4190,0c4193,0,4196,3,4196,6c4196,9,4193,12,4190,12l4153,12c4150,12,4147,9,4147,6c4147,3,4150,0,4153,0xe">
                  <v:path o:connectlocs="41894,5715;69342,0;69342,5715;174801,0;133388,2857;244144,2857;202731,0;308189,5715;335638,0;335638,5715;441096,0;399683,2857;510439,2857;469026,0;574485,5715;601933,0;601933,5715;707392,0;665979,2857;776734,2857;735321,0;840780,5715;868228,0;868228,5715;973687,0;932274,2857;1043030,2857;1001617,0;1107075,5715;1134524,0;1134524,5715;1239982,0;1198569,2857;1309325,2857;1267912,0;1372889,5715;1400819,0;1400819,5715;1506278,0;1464865,2857;1575620,2857;1534207,0;1639185,5715;1667114,0;1667114,5715;1772573,0;1731160,2857;1841916,2857;1800503,0;1905480,5715;1933410,0;1933410,5715;2017680,0;1996974,2857" o:connectangles="0,0,0,0,0,0,0,0,0,0,0,0,0,0,0,0,0,0,0,0,0,0,0,0,0,0,0,0,0,0,0,0,0,0,0,0,0,0,0,0,0,0,0,0,0,0,0,0,0,0,0,0,0,0"/>
                  <v:fill on="t" focussize="0,0"/>
                  <v:stroke weight="0.05pt" color="#000000" joinstyle="round"/>
                  <v:imagedata o:title=""/>
                  <o:lock v:ext="edit" aspectratio="f"/>
                </v:shape>
                <v:shape id="Freeform 428" o:spid="_x0000_s1026" o:spt="100" style="position:absolute;left:4619625;top:7959090;height:50165;width:74295;" fillcolor="#000000" filled="t" stroked="f" coordsize="117,79" o:gfxdata="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BL4Qdu1wAAAAYBAAAPAAAAAAAAAAEAIAAAACIAAABkcnMvZG93bnJldi54&#10;bWxQSwECFAAUAAAACACHTuJAvr7Ve98CAADxBgAADgAAAAAAAAABACAAAAAmAQAAZHJzL2Uyb0Rv&#10;Yy54bWxQSwUGAAAAAAYABgBZAQAAdwYAAAAA&#10;" path="m0,0l117,40,0,79,0,0xe">
                  <v:path o:connectlocs="0,0;74295,25400;0,50165;0,0" o:connectangles="0,0,0,0"/>
                  <v:fill on="t" focussize="0,0"/>
                  <v:stroke on="f"/>
                  <v:imagedata o:title=""/>
                  <o:lock v:ext="edit" aspectratio="f"/>
                </v:shape>
                <v:shape id="Freeform 429" o:spid="_x0000_s1026" o:spt="100" style="position:absolute;left:2668270;top:5457825;height:109855;width:71120;" filled="f" stroked="t" coordsize="112,173" o:gfxdata="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AAAAAGRycy9QSwECFAAUAAAACACHTuJA65Kh+9YAAAAGAQAADwAAAAAAAAAB&#10;ACAAAAAiAAAAZHJzL2Rvd25yZXYueG1sUEsBAhQAFAAAAAgAh07iQHmFu0H2AgAALQcAAA4AAAAA&#10;AAAAAQAgAAAAJQEAAGRycy9lMm9Eb2MueG1sUEsFBgAAAAAGAAYAWQEAAI0GAAAAAA==&#10;" path="m112,0l112,173,0,173,0,87e">
                  <v:path o:connectlocs="71120,0;71120,109855;0,109855;0,55245" o:connectangles="0,0,0,0"/>
                  <v:fill on="f" focussize="0,0"/>
                  <v:stroke weight="0.15pt" color="#000000" joinstyle="round" endcap="round"/>
                  <v:imagedata o:title=""/>
                  <o:lock v:ext="edit" aspectratio="f"/>
                </v:shape>
                <v:shape id="Freeform 430" o:spid="_x0000_s1026" o:spt="100" style="position:absolute;left:199390;top:3249930;height:1005840;width:4945380;" fillcolor="#000000" filled="t" stroked="t" coordsize="20537,4150" o:gfxdata="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" path="m23,35l23,196c23,202,18,207,11,207c5,207,0,202,0,196l0,35c0,28,5,23,11,23c18,23,23,28,23,35xm23,311l23,472c23,479,18,484,11,484c5,484,0,479,0,472l0,311c0,305,5,300,11,300c18,300,23,305,23,311xm23,588l23,749c23,755,18,760,11,760c5,760,0,755,0,749l0,588c0,581,5,576,11,576c18,576,23,581,23,588xm23,864l23,1025c23,1032,18,1037,11,1037c5,1037,0,1032,0,1025l0,864c0,858,5,853,11,853c18,853,23,858,23,864xm23,1141l23,1302c23,1308,18,1313,11,1313c5,1313,0,1308,0,1302l0,1141c0,1134,5,1129,11,1129c18,1129,23,1134,23,1141xm23,1417l23,1578c23,1585,18,1590,11,1590c5,1590,0,1585,0,1578l0,1417c0,1411,5,1405,11,1405c18,1405,23,1411,23,1417xm23,1693l23,1855c23,1861,18,1866,11,1866c5,1866,0,1861,0,1855l0,1693c0,1687,5,1682,11,1682c18,1682,23,1687,23,1693xm23,1970l23,2131c23,2138,18,2143,11,2143c5,2143,0,2138,0,2131l0,1970c0,1964,5,1958,11,1958c18,1958,23,1964,23,1970xm23,2246l23,2408c23,2414,18,2419,11,2419c5,2419,0,2414,0,2408l0,2246c0,2240,5,2235,11,2235c18,2235,23,2240,23,2246xm23,2523l23,2684c23,2691,18,2696,11,2696c5,2696,0,2691,0,2684l0,2523c0,2517,5,2511,11,2511c18,2511,23,2517,23,2523xm23,2799l23,2961c23,2967,18,2972,11,2972c5,2972,0,2967,0,2961l0,2799c0,2793,5,2788,11,2788c18,2788,23,2793,23,2799xm23,3076l23,3237c23,3244,18,3249,11,3249c5,3249,0,3244,0,3237l0,3076c0,3070,5,3064,11,3064c18,3064,23,3070,23,3076xm23,3352l23,3514c23,3520,18,3525,11,3525c5,3525,0,3520,0,3514l0,3352c0,3346,5,3341,11,3341c18,3341,23,3346,23,3352xm23,3629l23,3790c23,3796,18,3802,11,3802c5,3802,0,3796,0,3790l0,3629c0,3622,5,3617,11,3617c18,3617,23,3622,23,3629xm23,3905l23,4067c23,4073,18,4078,11,4078c5,4078,0,4073,0,4067l0,3905c0,3899,5,3894,11,3894c18,3894,23,3899,23,3905xm54,4127l216,4127c222,4127,227,4132,227,4139c227,4145,222,4150,216,4150l54,4150c48,4150,43,4145,43,4139c43,4132,48,4127,54,4127xm331,4127l492,4127c499,4127,504,4132,504,4139c504,4145,499,4150,492,4150l331,4150c325,4150,319,4145,319,4139c319,4132,325,4127,331,4127xm607,4127l769,4127c775,4127,780,4132,780,4139c780,4145,775,4150,769,4150l607,4150c601,4150,596,4145,596,4139c596,4132,601,4127,607,4127xm884,4127l1045,4127c1051,4127,1057,4132,1057,4139c1057,4145,1051,4150,1045,4150l884,4150c877,4150,872,4145,872,4139c872,4132,877,4127,884,4127xm1160,4127l1322,4127c1328,4127,1333,4132,1333,4139c1333,4145,1328,4150,1322,4150l1160,4150c1154,4150,1149,4145,1149,4139c1149,4132,1154,4127,1160,4127xm1437,4127l1598,4127c1604,4127,1610,4132,1610,4139c1610,4145,1604,4150,1598,4150l1437,4150c1430,4150,1425,4145,1425,4139c1425,4132,1430,4127,1437,4127xm1713,4127l1875,4127c1881,4127,1886,4132,1886,4139c1886,4145,1881,4150,1875,4150l1713,4150c1707,4150,1702,4145,1702,4139c1702,4132,1707,4127,1713,4127xm1990,4127l2151,4127c2157,4127,2163,4132,2163,4139c2163,4145,2157,4150,2151,4150l1990,4150c1983,4150,1978,4145,1978,4139c1978,4132,1983,4127,1990,4127xm2266,4127l2428,4127c2434,4127,2439,4132,2439,4139c2439,4145,2434,4150,2428,4150l2266,4150c2260,4150,2255,4145,2255,4139c2255,4132,2260,4127,2266,4127xm2543,4127l2704,4127c2710,4127,2716,4132,2716,4139c2716,4145,2710,4150,2704,4150l2543,4150c2536,4150,2531,4145,2531,4139c2531,4132,2536,4127,2543,4127xm2819,4127l2980,4127c2987,4127,2992,4132,2992,4139c2992,4145,2987,4150,2980,4150l2819,4150c2813,4150,2808,4145,2808,4139c2808,4132,2813,4127,2819,4127xm3096,4127l3257,4127c3263,4127,3268,4132,3268,4139c3268,4145,3263,4150,3257,4150l3096,4150c3089,4150,3084,4145,3084,4139c3084,4132,3089,4127,3096,4127xm3372,4127l3533,4127c3540,4127,3545,4132,3545,4139c3545,4145,3540,4150,3533,4150l3372,4150c3366,4150,3361,4145,3361,4139c3361,4132,3366,4127,3372,4127xm3649,4127l3810,4127c3816,4127,3821,4132,3821,4139c3821,4145,3816,4150,3810,4150l3649,4150c3642,4150,3637,4145,3637,4139c3637,4132,3642,4127,3649,4127xm3925,4127l4086,4127c4093,4127,4098,4132,4098,4139c4098,4145,4093,4150,4086,4150l3925,4150c3919,4150,3914,4145,3914,4139c3914,4132,3919,4127,3925,4127xm4202,4127l4363,4127c4369,4127,4374,4132,4374,4139c4374,4145,4369,4150,4363,4150l4202,4150c4195,4150,4190,4145,4190,4139c4190,4132,4195,4127,4202,4127xm4478,4127l4639,4127c4646,4127,4651,4132,4651,4139c4651,4145,4646,4150,4639,4150l4478,4150c4472,4150,4467,4145,4467,4139c4467,4132,4472,4127,4478,4127xm4755,4127l4916,4127c4922,4127,4927,4132,4927,4139c4927,4145,4922,4150,4916,4150l4755,4150c4748,4150,4743,4145,4743,4139c4743,4132,4748,4127,4755,4127xm5031,4127l5192,4127c5199,4127,5204,4132,5204,4139c5204,4145,5199,4150,5192,4150l5031,4150c5025,4150,5020,4145,5020,4139c5020,4132,5025,4127,5031,4127xm5308,4127l5469,4127c5475,4127,5480,4132,5480,4139c5480,4145,5475,4150,5469,4150l5308,4150c5301,4150,5296,4145,5296,4139c5296,4132,5301,4127,5308,4127xm5584,4127l5745,4127c5752,4127,5757,4132,5757,4139c5757,4145,5752,4150,5745,4150l5584,4150c5578,4150,5572,4145,5572,4139c5572,4132,5578,4127,5584,4127xm5860,4127l6022,4127c6028,4127,6033,4132,6033,4139c6033,4145,6028,4150,6022,4150l5860,4150c5854,4150,5849,4145,5849,4139c5849,4132,5854,4127,5860,4127xm6137,4127l6298,4127c6305,4127,6310,4132,6310,4139c6310,4145,6305,4150,6298,4150l6137,4150c6131,4150,6125,4145,6125,4139c6125,4132,6131,4127,6137,4127xm6413,4127l6575,4127c6581,4127,6586,4132,6586,4139c6586,4145,6581,4150,6575,4150l6413,4150c6407,4150,6402,4145,6402,4139c6402,4132,6407,4127,6413,4127xm6690,4127l6851,4127c6858,4127,6863,4132,6863,4139c6863,4145,6858,4150,6851,4150l6690,4150c6684,4150,6678,4145,6678,4139c6678,4132,6684,4127,6690,4127xm6966,4127l7128,4127c7134,4127,7139,4132,7139,4139c7139,4145,7134,4150,7128,4150l6966,4150c6960,4150,6955,4145,6955,4139c6955,4132,6960,4127,6966,4127xm7243,4127l7404,4127c7411,4127,7416,4132,7416,4139c7416,4145,7411,4150,7404,4150l7243,4150c7237,4150,7231,4145,7231,4139c7231,4132,7237,4127,7243,4127xm7519,4127l7681,4127c7687,4127,7692,4132,7692,4139c7692,4145,7687,4150,7681,4150l7519,4150c7513,4150,7508,4145,7508,4139c7508,4132,7513,4127,7519,4127xm7796,4127l7957,4127c7963,4127,7969,4132,7969,4139c7969,4145,7963,4150,7957,4150l7796,4150c7789,4150,7784,4145,7784,4139c7784,4132,7789,4127,7796,4127xm8072,4127l8234,4127c8240,4127,8245,4132,8245,4139c8245,4145,8240,4150,8234,4150l8072,4150c8066,4150,8061,4145,8061,4139c8061,4132,8066,4127,8072,4127xm8349,4127l8510,4127c8516,4127,8522,4132,8522,4139c8522,4145,8516,4150,8510,4150l8349,4150c8342,4150,8337,4145,8337,4139c8337,4132,8342,4127,8349,4127xm8625,4127l8787,4127c8793,4127,8798,4132,8798,4139c8798,4145,8793,4150,8787,4150l8625,4150c8619,4150,8614,4145,8614,4139c8614,4132,8619,4127,8625,4127xm8902,4127l9063,4127c9069,4127,9075,4132,9075,4139c9075,4145,9069,4150,9063,4150l8902,4150c8895,4150,8890,4145,8890,4139c8890,4132,8895,4127,8902,4127xm9178,4127l9340,4127c9346,4127,9351,4132,9351,4139c9351,4145,9346,4150,9340,4150l9178,4150c9172,4150,9167,4145,9167,4139c9167,4132,9172,4127,9178,4127xm9455,4127l9616,4127c9622,4127,9628,4132,9628,4139c9628,4145,9622,4150,9616,4150l9455,4150c9448,4150,9443,4145,9443,4139c9443,4132,9448,4127,9455,4127xm9731,4127l9892,4127c9899,4127,9904,4132,9904,4139c9904,4145,9899,4150,9892,4150l9731,4150c9725,4150,9720,4145,9720,4139c9720,4132,9725,4127,9731,4127xm10008,4127l10169,4127c10175,4127,10180,4132,10180,4139c10180,4145,10175,4150,10169,4150l10008,4150c10001,4150,9996,4145,9996,4139c9996,4132,10001,4127,10008,4127xm10284,4127l10445,4127c10452,4127,10457,4132,10457,4139c10457,4145,10452,4150,10445,4150l10284,4150c10278,4150,10273,4145,10273,4139c10273,4132,10278,4127,10284,4127xm10561,4127l10722,4127c10728,4127,10733,4132,10733,4139c10733,4145,10728,4150,10722,4150l10561,4150c10554,4150,10549,4145,10549,4139c10549,4132,10554,4127,10561,4127xm10837,4127l10998,4127c11005,4127,11010,4132,11010,4139c11010,4145,11005,4150,10998,4150l10837,4150c10831,4150,10826,4145,10826,4139c10826,4132,10831,4127,10837,4127xm11114,4127l11275,4127c11281,4127,11286,4132,11286,4139c11286,4145,11281,4150,11275,4150l11114,4150c11107,4150,11102,4145,11102,4139c11102,4132,11107,4127,11114,4127xm11390,4127l11551,4127c11558,4127,11563,4132,11563,4139c11563,4145,11558,4150,11551,4150l11390,4150c11384,4150,11379,4145,11379,4139c11379,4132,11384,4127,11390,4127xm11667,4127l11828,4127c11834,4127,11839,4132,11839,4139c11839,4145,11834,4150,11828,4150l11667,4150c11660,4150,11655,4145,11655,4139c11655,4132,11660,4127,11667,4127xm11943,4127l12104,4127c12111,4127,12116,4132,12116,4139c12116,4145,12111,4150,12104,4150l11943,4150c11937,4150,11932,4145,11932,4139c11932,4132,11937,4127,11943,4127xm12220,4127l12381,4127c12387,4127,12392,4132,12392,4139c12392,4145,12387,4150,12381,4150l12220,4150c12213,4150,12208,4145,12208,4139c12208,4132,12213,4127,12220,4127xm12496,4127l12657,4127c12664,4127,12669,4132,12669,4139c12669,4145,12664,4150,12657,4150l12496,4150c12490,4150,12484,4145,12484,4139c12484,4132,12490,4127,12496,4127xm12772,4127l12934,4127c12940,4127,12945,4132,12945,4139c12945,4145,12940,4150,12934,4150l12772,4150c12766,4150,12761,4145,12761,4139c12761,4132,12766,4127,12772,4127xm13049,4127l13210,4127c13217,4127,13222,4132,13222,4139c13222,4145,13217,4150,13210,4150l13049,4150c13043,4150,13037,4145,13037,4139c13037,4132,13043,4127,13049,4127xm13325,4127l13487,4127c13493,4127,13498,4132,13498,4139c13498,4145,13493,4150,13487,4150l13325,4150c13319,4150,13314,4145,13314,4139c13314,4132,13319,4127,13325,4127xm13602,4127l13763,4127c13770,4127,13775,4132,13775,4139c13775,4145,13770,4150,13763,4150l13602,4150c13596,4150,13590,4145,13590,4139c13590,4132,13596,4127,13602,4127xm13878,4127l14040,4127c14046,4127,14051,4132,14051,4139c14051,4145,14046,4150,14040,4150l13878,4150c13872,4150,13867,4145,13867,4139c13867,4132,13872,4127,13878,4127xm14155,4127l14316,4127c14323,4127,14328,4132,14328,4139c14328,4145,14323,4150,14316,4150l14155,4150c14149,4150,14143,4145,14143,4139c14143,4132,14149,4127,14155,4127xm14431,4127l14593,4127c14599,4127,14604,4132,14604,4139c14604,4145,14599,4150,14593,4150l14431,4150c14425,4150,14420,4145,14420,4139c14420,4132,14425,4127,14431,4127xm14708,4127l14869,4127c14875,4127,14881,4132,14881,4139c14881,4145,14875,4150,14869,4150l14708,4150c14701,4150,14696,4145,14696,4139c14696,4132,14701,4127,14708,4127xm14984,4127l15146,4127c15152,4127,15157,4132,15157,4139c15157,4145,15152,4150,15146,4150l14984,4150c14978,4150,14973,4145,14973,4139c14973,4132,14978,4127,14984,4127xm15261,4127l15422,4127c15428,4127,15434,4132,15434,4139c15434,4145,15428,4150,15422,4150l15261,4150c15254,4150,15249,4145,15249,4139c15249,4132,15254,4127,15261,4127xm15537,4127l15699,4127c15705,4127,15710,4132,15710,4139c15710,4145,15705,4150,15699,4150l15537,4150c15531,4150,15526,4145,15526,4139c15526,4132,15531,4127,15537,4127xm15814,4127l15975,4127c15981,4127,15987,4132,15987,4139c15987,4145,15981,4150,15975,4150l15814,4150c15807,4150,15802,4145,15802,4139c15802,4132,15807,4127,15814,4127xm16090,4127l16252,4127c16258,4127,16263,4132,16263,4139c16263,4145,16258,4150,16252,4150l16090,4150c16084,4150,16079,4145,16079,4139c16079,4132,16084,4127,16090,4127xm16367,4127l16528,4127c16534,4127,16540,4132,16540,4139c16540,4145,16534,4150,16528,4150l16367,4150c16360,4150,16355,4145,16355,4139c16355,4132,16360,4127,16367,4127xm16643,4127l16804,4127c16811,4127,16816,4132,16816,4139c16816,4145,16811,4150,16804,4150l16643,4150c16637,4150,16632,4145,16632,4139c16632,4132,16637,4127,16643,4127xm16920,4127l17081,4127c17087,4127,17092,4132,17092,4139c17092,4145,17087,4150,17081,4150l16920,4150c16913,4150,16908,4145,16908,4139c16908,4132,16913,4127,16920,4127xm17196,4127l17357,4127c17364,4127,17369,4132,17369,4139c17369,4145,17364,4150,17357,4150l17196,4150c17190,4150,17185,4145,17185,4139c17185,4132,17190,4127,17196,4127xm17473,4127l17634,4127c17640,4127,17645,4132,17645,4139c17645,4145,17640,4150,17634,4150l17473,4150c17466,4150,17461,4145,17461,4139c17461,4132,17466,4127,17473,4127xm17749,4127l17910,4127c17917,4127,17922,4132,17922,4139c17922,4145,17917,4150,17910,4150l17749,4150c17743,4150,17738,4145,17738,4139c17738,4132,17743,4127,17749,4127xm18026,4127l18187,4127c18193,4127,18198,4132,18198,4139c18198,4145,18193,4150,18187,4150l18026,4150c18019,4150,18014,4145,18014,4139c18014,4132,18019,4127,18026,4127xm18302,4127l18463,4127c18470,4127,18475,4132,18475,4139c18475,4145,18470,4150,18463,4150l18302,4150c18296,4150,18291,4145,18291,4139c18291,4132,18296,4127,18302,4127xm18579,4127l18740,4127c18746,4127,18751,4132,18751,4139c18751,4145,18746,4150,18740,4150l18579,4150c18572,4150,18567,4145,18567,4139c18567,4132,18572,4127,18579,4127xm18855,4127l19016,4127c19023,4127,19028,4132,19028,4139c19028,4145,19023,4150,19016,4150l18855,4150c18849,4150,18844,4145,18844,4139c18844,4132,18849,4127,18855,4127xm19132,4127l19293,4127c19299,4127,19304,4132,19304,4139c19304,4145,19299,4150,19293,4150l19132,4150c19125,4150,19120,4145,19120,4139c19120,4132,19125,4127,19132,4127xm19408,4127l19569,4127c19576,4127,19581,4132,19581,4139c19581,4145,19576,4150,19569,4150l19408,4150c19402,4150,19396,4145,19396,4139c19396,4132,19402,4127,19408,4127xm19684,4127l19846,4127c19852,4127,19857,4132,19857,4139c19857,4145,19852,4150,19846,4150l19684,4150c19678,4150,19673,4145,19673,4139c19673,4132,19678,4127,19684,4127xm19961,4127l20122,4127c20129,4127,20134,4132,20134,4139c20134,4145,20129,4150,20122,4150l19961,4150c19955,4150,19949,4145,19949,4139c19949,4132,19955,4127,19961,4127xm20237,4127l20399,4127c20405,4127,20410,4132,20410,4139c20410,4145,20405,4150,20399,4150l20237,4150c20231,4150,20226,4145,20226,4139c20226,4132,20231,4127,20237,4127xm20514,4127l20525,4127,20513,4139,20513,3989c20513,3982,20519,3977,20525,3977c20531,3977,20537,3982,20537,3989l20537,4139c20537,4145,20531,4150,20525,4150l20514,4150c20508,4150,20502,4145,20502,4139c20502,4132,20508,4127,20514,4127xm20513,3873l20513,3712c20513,3706,20519,3701,20525,3701c20531,3701,20537,3706,20537,3712l20537,3873c20537,3880,20531,3885,20525,3885c20519,3885,20513,3880,20513,3873xm20513,3597l20513,3436c20513,3429,20519,3424,20525,3424c20531,3424,20537,3429,20537,3436l20537,3597c20537,3603,20531,3608,20525,3608c20519,3608,20513,3603,20513,3597xm20513,3320l20513,3159c20513,3153,20519,3148,20525,3148c20531,3148,20537,3153,20537,3159l20537,3320c20537,3327,20531,3332,20525,3332c20519,3332,20513,3327,20513,3320xm20513,3044l20513,2883c20513,2876,20519,2871,20525,2871c20531,2871,20537,2876,20537,2883l20537,3044c20537,3050,20531,3055,20525,3055c20519,3055,20513,3050,20513,3044xm20513,2767l20513,2606c20513,2600,20519,2595,20525,2595c20531,2595,20537,2600,20537,2606l20537,2767c20537,2774,20531,2779,20525,2779c20519,2779,20513,2774,20513,2767xm20513,2491l20513,2330c20513,2323,20519,2318,20525,2318c20531,2318,20537,2323,20537,2330l20537,2491c20537,2497,20531,2503,20525,2503c20519,2503,20513,2497,20513,2491xm20513,2215l20513,2053c20513,2047,20519,2042,20525,2042c20531,2042,20537,2047,20537,2053l20537,2215c20537,2221,20531,2226,20525,2226c20519,2226,20513,2221,20513,2215xm20513,1938l20513,1777c20513,1770,20519,1765,20525,1765c20531,1765,20537,1770,20537,1777l20537,1938c20537,1944,20531,1950,20525,1950c20519,1950,20513,1944,20513,1938xm20513,1662l20513,1500c20513,1494,20519,1489,20525,1489c20531,1489,20537,1494,20537,1500l20537,1662c20537,1668,20531,1673,20525,1673c20519,1673,20513,1668,20513,1662xm20513,1385l20513,1224c20513,1217,20519,1212,20525,1212c20531,1212,20537,1217,20537,1224l20537,1385c20537,1391,20531,1397,20525,1397c20519,1397,20513,1391,20513,1385xm20513,1109l20513,947c20513,941,20519,936,20525,936c20531,936,20537,941,20537,947l20537,1109c20537,1115,20531,1120,20525,1120c20519,1120,20513,1115,20513,1109xm20513,832l20513,671c20513,664,20519,659,20525,659c20531,659,20537,664,20537,671l20537,832c20537,838,20531,844,20525,844c20519,844,20513,838,20513,832xm20513,556l20513,394c20513,388,20519,383,20525,383c20531,383,20537,388,20537,394l20537,556c20537,562,20531,567,20525,567c20519,567,20513,562,20513,556xm20513,279l20513,118c20513,112,20519,106,20525,106c20531,106,20537,112,20537,118l20537,279c20537,286,20531,291,20525,291c20519,291,20513,286,20513,279xm20516,23l20355,23c20348,23,20343,18,20343,12c20343,5,20348,0,20355,0l20516,0c20522,0,20528,5,20528,12c20528,18,20522,23,20516,23xm20240,23l20078,23c20072,23,20067,18,20067,12c20067,5,20072,0,20078,0l20240,0c20246,0,20251,5,20251,12c20251,18,20246,23,20240,23xm19963,23l19802,23c19796,23,19790,18,19790,12c19790,5,19796,0,19802,0l19963,0c19970,0,19975,5,19975,12c19975,18,19970,23,19963,23xm19687,23l19525,23c19519,23,19514,18,19514,12c19514,5,19519,0,19525,0l19687,0c19693,0,19698,5,19698,12c19698,18,19693,23,19687,23xm19410,23l19249,23c19243,23,19237,18,19237,12c19237,5,19243,0,19249,0l19410,0c19417,0,19422,5,19422,12c19422,18,19417,23,19410,23xm19134,23l18972,23c18966,23,18961,18,18961,12c18961,5,18966,0,18972,0l19134,0c19140,0,19145,5,19145,12c19145,18,19140,23,19134,23xm18857,23l18696,23c18690,23,18684,18,18684,12c18684,5,18690,0,18696,0l18857,0c18864,0,18869,5,18869,12c18869,18,18864,23,18857,23xm18581,23l18419,23c18413,23,18408,18,18408,12c18408,5,18413,0,18419,0l18581,0c18587,0,18592,5,18592,12c18592,18,18587,23,18581,23xm18304,23l18143,23c18137,23,18131,18,18131,12c18131,5,18137,0,18143,0l18304,0c18311,0,18316,5,18316,12c18316,18,18311,23,18304,23xm18028,23l17867,23c17860,23,17855,18,17855,12c17855,5,17860,0,17867,0l18028,0c18034,0,18039,5,18039,12c18039,18,18034,23,18028,23xm17751,23l17590,23c17584,23,17579,18,17579,12c17579,5,17584,0,17590,0l17751,0c17758,0,17763,5,17763,12c17763,18,17758,23,17751,23xm17475,23l17314,23c17307,23,17302,18,17302,12c17302,5,17307,0,17314,0l17475,0c17481,0,17486,5,17486,12c17486,18,17481,23,17475,23xm17198,23l17037,23c17031,23,17026,18,17026,12c17026,5,17031,0,17037,0l17198,0c17205,0,17210,5,17210,12c17210,18,17205,23,17198,23xm16922,23l16761,23c16754,23,16749,18,16749,12c16749,5,16754,0,16761,0l16922,0c16928,0,16933,5,16933,12c16933,18,16928,23,16922,23xm16645,23l16484,23c16478,23,16473,18,16473,12c16473,5,16478,0,16484,0l16645,0c16652,0,16657,5,16657,12c16657,18,16652,23,16645,23xm16369,23l16208,23c16201,23,16196,18,16196,12c16196,5,16201,0,16208,0l16369,0c16375,0,16380,5,16380,12c16380,18,16375,23,16369,23xm16092,23l15931,23c15925,23,15920,18,15920,12c15920,5,15925,0,15931,0l16092,0c16099,0,16104,5,16104,12c16104,18,16099,23,16092,23xm15816,23l15655,23c15648,23,15643,18,15643,12c15643,5,15648,0,15655,0l15816,0c15822,0,15827,5,15827,12c15827,18,15822,23,15816,23xm15539,23l15378,23c15372,23,15367,18,15367,12c15367,5,15372,0,15378,0l15539,0c15546,0,15551,5,15551,12c15551,18,15546,23,15539,23xm15263,23l15102,23c15095,23,15090,18,15090,12c15090,5,15095,0,15102,0l15263,0c15269,0,15275,5,15275,12c15275,18,15269,23,15263,23xm14987,23l14825,23c14819,23,14814,18,14814,12c14814,5,14819,0,14825,0l14987,0c14993,0,14998,5,14998,12c14998,18,14993,23,14987,23xm14710,23l14549,23c14542,23,14537,18,14537,12c14537,5,14542,0,14549,0l14710,0c14716,0,14722,5,14722,12c14722,18,14716,23,14710,23xm14434,23l14272,23c14266,23,14261,18,14261,12c14261,5,14266,0,14272,0l14434,0c14440,0,14445,5,14445,12c14445,18,14440,23,14434,23xm14157,23l13996,23c13989,23,13984,18,13984,12c13984,5,13989,0,13996,0l14157,0c14163,0,14169,5,14169,12c14169,18,14163,23,14157,23xm13881,23l13719,23c13713,23,13708,18,13708,12c13708,5,13713,0,13719,0l13881,0c13887,0,13892,5,13892,12c13892,18,13887,23,13881,23xm13604,23l13443,23c13436,23,13431,18,13431,12c13431,5,13436,0,13443,0l13604,0c13610,0,13616,5,13616,12c13616,18,13610,23,13604,23xm13328,23l13166,23c13160,23,13155,18,13155,12c13155,5,13160,0,13166,0l13328,0c13334,0,13339,5,13339,12c13339,18,13334,23,13328,23xm13051,23l12890,23c12884,23,12878,18,12878,12c12878,5,12884,0,12890,0l13051,0c13058,0,13063,5,13063,12c13063,18,13058,23,13051,23xm12775,23l12613,23c12607,23,12602,18,12602,12c12602,5,12607,0,12613,0l12775,0c12781,0,12786,5,12786,12c12786,18,12781,23,12775,23xm12498,23l12337,23c12331,23,12325,18,12325,12c12325,5,12331,0,12337,0l12498,0c12505,0,12510,5,12510,12c12510,18,12505,23,12498,23xm12222,23l12060,23c12054,23,12049,18,12049,12c12049,5,12054,0,12060,0l12222,0c12228,0,12233,5,12233,12c12233,18,12228,23,12222,23xm11945,23l11784,23c11778,23,11772,18,11772,12c11772,5,11778,0,11784,0l11945,0c11952,0,11957,5,11957,12c11957,18,11952,23,11945,23xm11669,23l11507,23c11501,23,11496,18,11496,12c11496,5,11501,0,11507,0l11669,0c11675,0,11680,5,11680,12c11680,18,11675,23,11669,23xm11392,23l11231,23c11225,23,11219,18,11219,12c11219,5,11225,0,11231,0l11392,0c11399,0,11404,5,11404,12c11404,18,11399,23,11392,23xm11116,23l10955,23c10948,23,10943,18,10943,12c10943,5,10948,0,10955,0l11116,0c11122,0,11127,5,11127,12c11127,18,11122,23,11116,23xm10839,23l10678,23c10672,23,10667,18,10667,12c10667,5,10672,0,10678,0l10839,0c10846,0,10851,5,10851,12c10851,18,10846,23,10839,23xm10563,23l10402,23c10395,23,10390,18,10390,12c10390,5,10395,0,10402,0l10563,0c10569,0,10574,5,10574,12c10574,18,10569,23,10563,23xm10286,23l10125,23c10119,23,10114,18,10114,12c10114,5,10119,0,10125,0l10286,0c10293,0,10298,5,10298,12c10298,18,10293,23,10286,23xm10010,23l9849,23c9842,23,9837,18,9837,12c9837,5,9842,0,9849,0l10010,0c10016,0,10021,5,10021,12c10021,18,10016,23,10010,23xm9733,23l9572,23c9566,23,9561,18,9561,12c9561,5,9566,0,9572,0l9733,0c9740,0,9745,5,9745,12c9745,18,9740,23,9733,23xm9457,23l9296,23c9289,23,9284,18,9284,12c9284,5,9289,0,9296,0l9457,0c9463,0,9468,5,9468,12c9468,18,9463,23,9457,23xm9180,23l9019,23c9013,23,9008,18,9008,12c9008,5,9013,0,9019,0l9180,0c9187,0,9192,5,9192,12c9192,18,9187,23,9180,23xm8904,23l8743,23c8736,23,8731,18,8731,12c8731,5,8736,0,8743,0l8904,0c8910,0,8915,5,8915,12c8915,18,8910,23,8904,23xm8627,23l8466,23c8460,23,8455,18,8455,12c8455,5,8460,0,8466,0l8627,0c8634,0,8639,5,8639,12c8639,18,8634,23,8627,23xm8351,23l8190,23c8183,23,8178,18,8178,12c8178,5,8183,0,8190,0l8351,0c8357,0,8363,5,8363,12c8363,18,8357,23,8351,23xm8075,23l7913,23c7907,23,7902,18,7902,12c7902,5,7907,0,7913,0l8075,0c8081,0,8086,5,8086,12c8086,18,8081,23,8075,23xm7798,23l7637,23c7630,23,7625,18,7625,12c7625,5,7630,0,7637,0l7798,0c7804,0,7810,5,7810,12c7810,18,7804,23,7798,23xm7522,23l7360,23c7354,23,7349,18,7349,12c7349,5,7354,0,7360,0l7522,0c7528,0,7533,5,7533,12c7533,18,7528,23,7522,23xm7245,23l7084,23c7077,23,7072,18,7072,12c7072,5,7077,0,7084,0l7245,0c7251,0,7257,5,7257,12c7257,18,7251,23,7245,23xm6969,23l6807,23c6801,23,6796,18,6796,12c6796,5,6801,0,6807,0l6969,0c6975,0,6980,5,6980,12c6980,18,6975,23,6969,23xm6692,23l6531,23c6524,23,6519,18,6519,12c6519,5,6524,0,6531,0l6692,0c6698,0,6704,5,6704,12c6704,18,6698,23,6692,23xm6416,23l6254,23c6248,23,6243,18,6243,12c6243,5,6248,0,6254,0l6416,0c6422,0,6427,5,6427,12c6427,18,6422,23,6416,23xm6139,23l5978,23c5972,23,5966,18,5966,12c5966,5,5972,0,5978,0l6139,0c6146,0,6151,5,6151,12c6151,18,6146,23,6139,23xm5863,23l5701,23c5695,23,5690,18,5690,12c5690,5,5695,0,5701,0l5863,0c5869,0,5874,5,5874,12c5874,18,5869,23,5863,23xm5586,23l5425,23c5419,23,5413,18,5413,12c5413,5,5419,0,5425,0l5586,0c5593,0,5598,5,5598,12c5598,18,5593,23,5586,23xm5310,23l5148,23c5142,23,5137,18,5137,12c5137,5,5142,0,5148,0l5310,0c5316,0,5321,5,5321,12c5321,18,5316,23,5310,23xm5033,23l4872,23c4866,23,4860,18,4860,12c4860,5,4866,0,4872,0l5033,0c5040,0,5045,5,5045,12c5045,18,5040,23,5033,23xm4757,23l4595,23c4589,23,4584,18,4584,12c4584,5,4589,0,4595,0l4757,0c4763,0,4768,5,4768,12c4768,18,4763,23,4757,23xm4480,23l4319,23c4313,23,4307,18,4307,12c4307,5,4313,0,4319,0l4480,0c4487,0,4492,5,4492,12c4492,18,4487,23,4480,23xm4204,23l4043,23c4036,23,4031,18,4031,12c4031,5,4036,0,4043,0l4204,0c4210,0,4215,5,4215,12c4215,18,4210,23,4204,23xm3927,23l3766,23c3760,23,3755,18,3755,12c3755,5,3760,0,3766,0l3927,0c3934,0,3939,5,3939,12c3939,18,3934,23,3927,23xm3651,23l3490,23c3483,23,3478,18,3478,12c3478,5,3483,0,3490,0l3651,0c3657,0,3662,5,3662,12c3662,18,3657,23,3651,23xm3374,23l3213,23c3207,23,3202,18,3202,12c3202,5,3207,0,3213,0l3374,0c3381,0,3386,5,3386,12c3386,18,3381,23,3374,23xm3098,23l2937,23c2930,23,2925,18,2925,12c2925,5,2930,0,2937,0l3098,0c3104,0,3109,5,3109,12c3109,18,3104,23,3098,23xm2821,23l2660,23c2654,23,2649,18,2649,12c2649,5,2654,0,2660,0l2821,0c2828,0,2833,5,2833,12c2833,18,2828,23,2821,23xm2545,23l2384,23c2377,23,2372,18,2372,12c2372,5,2377,0,2384,0l2545,0c2551,0,2556,5,2556,12c2556,18,2551,23,2545,23xm2268,23l2107,23c2101,23,2096,18,2096,12c2096,5,2101,0,2107,0l2268,0c2275,0,2280,5,2280,12c2280,18,2275,23,2268,23xm1992,23l1831,23c1824,23,1819,18,1819,12c1819,5,1824,0,1831,0l1992,0c1998,0,2003,5,2003,12c2003,18,1998,23,1992,23xm1715,23l1554,23c1548,23,1543,18,1543,12c1543,5,1548,0,1554,0l1715,0c1722,0,1727,5,1727,12c1727,18,1722,23,1715,23xm1439,23l1278,23c1271,23,1266,18,1266,12c1266,5,1271,0,1278,0l1439,0c1445,0,1451,5,1451,12c1451,18,1445,23,1439,23xm1163,23l1001,23c995,23,990,18,990,12c990,5,995,0,1001,0l1163,0c1169,0,1174,5,1174,12c1174,18,1169,23,1163,23xm886,23l725,23c718,23,713,18,713,12c713,5,718,0,725,0l886,0c892,0,898,5,898,12c898,18,892,23,886,23xm610,23l448,23c442,23,437,18,437,12c437,5,442,0,448,0l610,0c616,0,621,5,621,12c621,18,616,23,610,23xm333,23l172,23c165,23,160,18,160,12c160,5,165,0,172,0l333,0c339,0,345,5,345,12c345,18,339,23,333,23xm57,23l11,23c5,23,0,18,0,12c0,5,5,0,11,0l57,0c63,0,68,5,68,12c68,18,63,23,57,23xe">
                  <v:path o:connectlocs="2648,139605;0,343439;0,583629;2648,787463;5538,985723;146167,1000265;279331,1000265;476309,1003173;678824,1005840;917461,1005840;1119976,1003173;1316953,1000265;1477810,1000265;1610974,1000265;1807952,1003173;2010467,1005840;2249104,1005840;2451378,1003173;2648356,1000265;2809453,1000265;2942617,1000265;3139354,1003173;3341869,1005840;3580506,1005840;3783021,1003173;3979999,1000265;4140855,1000265;4274020,1000265;4470997,1003173;4673512,1005840;4912149,1005840;4942490,941611;4945380,737777;4945380,497587;4942490,293753;4939600,95494;4873861,5574;4740697,5574;4543719,2908;4341204,0;4102568,0;3900052,2908;3703075,5574;3542218,5574;3409054,5574;3212076,2908;3009561,0;2770925,0;2568650,2908;2371672,5574;2210575,5574;2077411,5574;1880674,2908;1678159,0;1439522,0;1237007,2908;1040030,5574;879173,5574;746009,5574;549031,2908;346516,0;107879,0" o:connectangles="0,0,0,0,0,0,0,0,0,0,0,0,0,0,0,0,0,0,0,0,0,0,0,0,0,0,0,0,0,0,0,0,0,0,0,0,0,0,0,0,0,0,0,0,0,0,0,0,0,0,0,0,0,0,0,0,0,0,0,0,0,0"/>
                  <v:fill on="t" focussize="0,0"/>
                  <v:stroke weight="0.05pt" color="#000000" joinstyle="round"/>
                  <v:imagedata o:title=""/>
                  <o:lock v:ext="edit" aspectratio="f"/>
                </v:shape>
                <v:rect id="Rectangle 431" o:spid="_x0000_s1026" o:spt="1" style="position:absolute;left:234950;top:3281045;height:222885;width:5416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f5+BNQAAAAGAQAADwAAAAAAAAABACAAAAAiAAAAZHJzL2Rvd25yZXYu&#10;eG1sUEsBAhQAFAAAAAgAh07iQLoyHjz/AQAA+wMAAA4AAAAAAAAAAQAgAAAAIwEAAGRycy9lMm9E&#10;b2MueG1sUEsFBgAAAAAGAAYAWQEAAJQFA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if </w:t>
                        </w:r>
                      </w:p>
                    </w:txbxContent>
                  </v:textbox>
                </v:rect>
                <v:rect id="Rectangle 432" o:spid="_x0000_s1026" o:spt="1" style="position:absolute;left:809625;top:3285490;height:222885;width:179514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DJIEvHAAIAAPw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b/>
                            <w:bCs/>
                            <w:color w:val="000000"/>
                            <w:sz w:val="14"/>
                            <w:szCs w:val="14"/>
                          </w:rPr>
                          <w:t>NWDAF or DCCF Determines to stop storing data</w:t>
                        </w:r>
                      </w:p>
                    </w:txbxContent>
                  </v:textbox>
                </v:rect>
                <w10:wrap type="none"/>
                <w10:anchorlock/>
              </v:group>
            </w:pict>
          </mc:Fallback>
        </mc:AlternateContent>
      </w:r>
    </w:p>
    <w:p>
      <w:pPr>
        <w:pStyle w:val="57"/>
        <w:rPr>
          <w:lang w:eastAsia="ko-KR"/>
        </w:rPr>
      </w:pPr>
      <w:bookmarkStart w:id="9" w:name="_CRFigure6_2B_31"/>
      <w:r>
        <w:rPr>
          <w:lang w:eastAsia="ko-KR"/>
        </w:rPr>
        <w:t xml:space="preserve">Figure </w:t>
      </w:r>
      <w:bookmarkEnd w:id="9"/>
      <w:r>
        <w:rPr>
          <w:lang w:eastAsia="ko-KR"/>
        </w:rPr>
        <w:t>6.2B.3-1: Historical Data and Analytics Storage via Notifications</w:t>
      </w:r>
    </w:p>
    <w:p>
      <w:pPr>
        <w:pStyle w:val="78"/>
        <w:rPr>
          <w:lang w:eastAsia="ko-KR"/>
        </w:rPr>
      </w:pPr>
      <w:r>
        <w:rPr>
          <w:lang w:eastAsia="ko-KR"/>
        </w:rPr>
        <w:t>0a-c</w:t>
      </w:r>
      <w:r>
        <w:rPr>
          <w:lang w:eastAsia="ko-KR"/>
        </w:rPr>
        <w:tab/>
      </w:r>
      <w:r>
        <w:rPr>
          <w:lang w:eastAsia="ko-KR"/>
        </w:rPr>
        <w:t>NWDAF, DCCF or ADRF are configured with default operator storage policies as described in clause 5B.1.</w:t>
      </w:r>
    </w:p>
    <w:p>
      <w:pPr>
        <w:pStyle w:val="78"/>
        <w:rPr>
          <w:lang w:eastAsia="ko-KR"/>
        </w:rPr>
      </w:pPr>
      <w:r>
        <w:rPr>
          <w:lang w:eastAsia="ko-KR"/>
        </w:rPr>
        <w:t>1a-d.</w:t>
      </w:r>
      <w:r>
        <w:rPr>
          <w:lang w:eastAsia="ko-KR"/>
        </w:rPr>
        <w:tab/>
      </w:r>
      <w:r>
        <w:rPr>
          <w:lang w:eastAsia="ko-KR"/>
        </w:rPr>
        <w:t>Based on provisioning or based on reception of a DataManagement subscription request (e.g. see clause 6.2.6.3.2), the DCCF or the NWDAF determines that notifications are to be stored in an ADRF. The subscription request may contain Storage Handling information with a requested ADRF storage lifetime and a request to be notified before data are deleted from the ADRF.</w:t>
      </w:r>
    </w:p>
    <w:p>
      <w:pPr>
        <w:pStyle w:val="78"/>
        <w:rPr>
          <w:lang w:eastAsia="ko-KR"/>
        </w:rPr>
      </w:pPr>
      <w:r>
        <w:rPr>
          <w:lang w:eastAsia="ko-KR"/>
        </w:rPr>
        <w:t>2a-b.</w:t>
      </w:r>
      <w:r>
        <w:rPr>
          <w:lang w:eastAsia="ko-KR"/>
        </w:rPr>
        <w:tab/>
      </w:r>
      <w:r>
        <w:rPr>
          <w:lang w:eastAsia="ko-KR"/>
        </w:rPr>
        <w:t>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 The request may include the DataSetTag attribute which the data records are to be associated to when stored by ADRF.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pPr>
        <w:pStyle w:val="78"/>
        <w:rPr>
          <w:lang w:eastAsia="ko-KR"/>
        </w:rPr>
      </w:pPr>
      <w:r>
        <w:rPr>
          <w:lang w:eastAsia="ko-KR"/>
        </w:rPr>
        <w:t>3.</w:t>
      </w:r>
      <w:r>
        <w:rPr>
          <w:lang w:eastAsia="ko-KR"/>
        </w:rPr>
        <w:tab/>
      </w:r>
      <w:r>
        <w:rPr>
          <w:lang w:eastAsia="ko-KR"/>
        </w:rPr>
        <w:t>[Optional] The ADRF may, based on implementation, determine whether the same data and/or analytics is already stored or being stored, based on the information sent in step 2 by the consumer. If the DataSetTag attribute is included for data and/or analytics already stored or being stored, then ADRF associates the data records with such DataSetTag.</w:t>
      </w:r>
    </w:p>
    <w:p>
      <w:pPr>
        <w:pStyle w:val="78"/>
        <w:rPr>
          <w:lang w:eastAsia="ko-KR"/>
        </w:rPr>
      </w:pPr>
      <w:r>
        <w:rPr>
          <w:lang w:eastAsia="ko-KR"/>
        </w:rPr>
        <w:t>3a-c.</w:t>
      </w:r>
      <w:r>
        <w:rPr>
          <w:lang w:eastAsia="ko-KR"/>
        </w:rPr>
        <w:tab/>
      </w:r>
      <w:r>
        <w:rPr>
          <w:lang w:eastAsia="ko-KR"/>
        </w:rPr>
        <w:t>[Optional] Based on Storage Handling information and Storage Policy, the ADRF, DCCF or NWDAF determines the Storage Approach (lifetime for storing data and whether consumer is notified prior to data deletion).</w:t>
      </w:r>
    </w:p>
    <w:p>
      <w:pPr>
        <w:pStyle w:val="78"/>
        <w:rPr>
          <w:lang w:eastAsia="ko-KR"/>
        </w:rPr>
      </w:pPr>
      <w:r>
        <w:rPr>
          <w:lang w:eastAsia="ko-KR"/>
        </w:rPr>
        <w:t>4.</w:t>
      </w:r>
      <w:r>
        <w:rPr>
          <w:lang w:eastAsia="ko-KR"/>
        </w:rPr>
        <w:tab/>
      </w:r>
      <w:r>
        <w:rPr>
          <w:lang w:eastAsia="ko-KR"/>
        </w:rPr>
        <w:t>[Optional] If the data and/or analytics is already stored and/or being stored in the ADRF, the ADRF sends Nadrf_DataManagement_StorageSubscriptionRequest Response message to the consumer indicating that data and/or analytics is stored. The ADRF includes the Storage Approach if determined in step 3c.</w:t>
      </w:r>
    </w:p>
    <w:p>
      <w:pPr>
        <w:pStyle w:val="78"/>
        <w:rPr>
          <w:lang w:eastAsia="ko-KR"/>
        </w:rPr>
      </w:pPr>
      <w:r>
        <w:rPr>
          <w:lang w:eastAsia="ko-KR"/>
        </w:rPr>
        <w:t>5a-b.</w:t>
      </w:r>
      <w:r>
        <w:rPr>
          <w:lang w:eastAsia="ko-KR"/>
        </w:rPr>
        <w:tab/>
      </w:r>
      <w:r>
        <w:rPr>
          <w:lang w:eastAsia="ko-KR"/>
        </w:rPr>
        <w:t>The DCCF or NWDAF sends a subscription response to the Data or Analytics Consumer. The response may contain the Storage Approach determined by the ADRF, NWDAF or DCCF.</w:t>
      </w:r>
    </w:p>
    <w:p>
      <w:pPr>
        <w:pStyle w:val="78"/>
        <w:rPr>
          <w:lang w:eastAsia="ko-KR"/>
        </w:rPr>
      </w:pPr>
      <w:r>
        <w:rPr>
          <w:lang w:eastAsia="ko-KR"/>
        </w:rPr>
        <w:t>6a-b.</w:t>
      </w:r>
      <w:r>
        <w:rPr>
          <w:lang w:eastAsia="ko-KR"/>
        </w:rPr>
        <w:tab/>
      </w:r>
      <w:r>
        <w:rPr>
          <w:lang w:eastAsia="ko-KR"/>
        </w:rPr>
        <w:t>ADRF subscribes to the DCCF or the NWDAF to receive notifications, providing its notification endpoint address and a notification correlation ID.</w:t>
      </w:r>
    </w:p>
    <w:p>
      <w:pPr>
        <w:pStyle w:val="78"/>
        <w:rPr>
          <w:lang w:eastAsia="ko-KR"/>
        </w:rPr>
      </w:pPr>
      <w:r>
        <w:rPr>
          <w:lang w:eastAsia="ko-KR"/>
        </w:rPr>
        <w:t>7.</w:t>
      </w:r>
      <w:r>
        <w:rPr>
          <w:lang w:eastAsia="ko-KR"/>
        </w:rPr>
        <w:tab/>
      </w:r>
      <w:r>
        <w:rPr>
          <w:lang w:eastAsia="ko-KR"/>
        </w:rPr>
        <w:t>The DCCF, the MFAF or the NWDAF sends Analytics or Data notifications containing the notification correlation ID provided by the ADRF to ADRF notification endpoint address. The Analytics or Data notifications shall contain timestamp. The ADRF stores the notifications.</w:t>
      </w:r>
    </w:p>
    <w:p>
      <w:pPr>
        <w:rPr>
          <w:b/>
          <w:bCs/>
          <w:lang w:eastAsia="ko-KR"/>
        </w:rPr>
      </w:pPr>
      <w:r>
        <w:rPr>
          <w:b/>
          <w:bCs/>
          <w:lang w:eastAsia="ko-KR"/>
        </w:rPr>
        <w:t>Conditional on DCCF or NWDAF determining to stop storing data or analytics</w:t>
      </w:r>
    </w:p>
    <w:p>
      <w:pPr>
        <w:pStyle w:val="78"/>
        <w:rPr>
          <w:lang w:eastAsia="ko-KR"/>
        </w:rPr>
      </w:pPr>
      <w:r>
        <w:rPr>
          <w:lang w:eastAsia="ko-KR"/>
        </w:rPr>
        <w:t>8a-b.</w:t>
      </w:r>
      <w:r>
        <w:rPr>
          <w:lang w:eastAsia="ko-KR"/>
        </w:rPr>
        <w:tab/>
      </w:r>
      <w:r>
        <w:rPr>
          <w:lang w:eastAsia="ko-KR"/>
        </w:rPr>
        <w:t>The DCCF or the NWDAF determines to stop storing notifications in the ADRF.</w:t>
      </w:r>
    </w:p>
    <w:p>
      <w:pPr>
        <w:pStyle w:val="78"/>
        <w:rPr>
          <w:lang w:eastAsia="ko-KR"/>
        </w:rPr>
      </w:pPr>
      <w:r>
        <w:rPr>
          <w:lang w:eastAsia="ko-KR"/>
        </w:rPr>
        <w:t>9a-b.</w:t>
      </w:r>
      <w:r>
        <w:rPr>
          <w:lang w:eastAsia="ko-KR"/>
        </w:rPr>
        <w:tab/>
      </w:r>
      <w:r>
        <w:rPr>
          <w:lang w:eastAsia="ko-KR"/>
        </w:rPr>
        <w:t>The DCCF or the NWDAF requests that the ADRF unsubscribes to receive notifications.</w:t>
      </w:r>
    </w:p>
    <w:p>
      <w:pPr>
        <w:pStyle w:val="78"/>
        <w:rPr>
          <w:lang w:eastAsia="ko-KR"/>
        </w:rPr>
      </w:pPr>
      <w:r>
        <w:rPr>
          <w:lang w:eastAsia="ko-KR"/>
        </w:rPr>
        <w:t>10a-b.</w:t>
      </w:r>
      <w:r>
        <w:rPr>
          <w:lang w:eastAsia="ko-KR"/>
        </w:rPr>
        <w:tab/>
      </w:r>
      <w:r>
        <w:rPr>
          <w:lang w:eastAsia="ko-KR"/>
        </w:rPr>
        <w:t>The ADRF sends a request to the DCCF or the NWDAF to unsubscribe to data notifications.</w:t>
      </w:r>
    </w:p>
    <w:p>
      <w:pPr>
        <w:pStyle w:val="78"/>
        <w:rPr>
          <w:lang w:eastAsia="ko-KR"/>
        </w:rPr>
      </w:pPr>
      <w:r>
        <w:rPr>
          <w:lang w:eastAsia="ko-KR"/>
        </w:rPr>
        <w:tab/>
      </w:r>
      <w:r>
        <w:rPr>
          <w:lang w:eastAsia="ko-KR"/>
        </w:rPr>
        <w:t>The NWDAF may interact with the Data Source and the DCCF may interact with the Data Source and/or MFAF. Delivery of notifications from the DCCF/MFAF or NWDAF to the ADRF are subsequently halted.</w:t>
      </w:r>
    </w:p>
    <w:p>
      <w:pPr>
        <w:rPr>
          <w:b/>
          <w:bCs/>
        </w:rPr>
      </w:pPr>
      <w:r>
        <w:rPr>
          <w:b/>
          <w:bCs/>
        </w:rPr>
        <w:t>Conditional on ADRF Managing the Storage Approach</w:t>
      </w:r>
    </w:p>
    <w:p>
      <w:pPr>
        <w:pStyle w:val="78"/>
      </w:pPr>
      <w:r>
        <w:t>11.</w:t>
      </w:r>
      <w:r>
        <w:tab/>
      </w:r>
      <w:r>
        <w:t>The ADRF determines that the lifetime of the stored data or analytics has expired (according to the Storage Approach).</w:t>
      </w:r>
    </w:p>
    <w:p>
      <w:pPr>
        <w:pStyle w:val="78"/>
      </w:pPr>
      <w:r>
        <w:t>12.</w:t>
      </w:r>
      <w:r>
        <w:tab/>
      </w:r>
      <w:r>
        <w:t>If indicated by the Storage Approach, the ADRF sends a notification alerting the DCCF or NWDAF that data are about to be deleted.</w:t>
      </w:r>
    </w:p>
    <w:p>
      <w:pPr>
        <w:pStyle w:val="59"/>
      </w:pPr>
      <w:r>
        <w:t>NOTE:</w:t>
      </w:r>
      <w:r>
        <w:tab/>
      </w:r>
      <w:r>
        <w:t>This is an implicit subscription.</w:t>
      </w:r>
    </w:p>
    <w:p>
      <w:pPr>
        <w:rPr>
          <w:b/>
          <w:bCs/>
        </w:rPr>
      </w:pPr>
      <w:r>
        <w:rPr>
          <w:b/>
          <w:bCs/>
        </w:rPr>
        <w:t>Conditional if the Storage Appoach is based on Default Operator Policies provisioned on the NWDAF or DCCF (see step 3a-c and clause 5B.1)</w:t>
      </w:r>
    </w:p>
    <w:p>
      <w:pPr>
        <w:pStyle w:val="78"/>
      </w:pPr>
      <w:r>
        <w:tab/>
      </w:r>
      <w:r>
        <w:t>13.</w:t>
      </w:r>
      <w:r>
        <w:tab/>
      </w:r>
      <w:r>
        <w:t>The DCCF or NWDAF indicate in the response to the ADRF whether they will retrieve the Data or Analytics</w:t>
      </w:r>
    </w:p>
    <w:p>
      <w:pPr>
        <w:pStyle w:val="78"/>
      </w:pPr>
      <w:r>
        <w:tab/>
      </w:r>
      <w:r>
        <w:t>14.</w:t>
      </w:r>
      <w:r>
        <w:tab/>
      </w:r>
      <w:r>
        <w:t>The DCCF or NWDAF may retrieve the Data or Analytics from the ADRF</w:t>
      </w:r>
    </w:p>
    <w:p>
      <w:pPr>
        <w:rPr>
          <w:b/>
          <w:bCs/>
        </w:rPr>
      </w:pPr>
      <w:r>
        <w:rPr>
          <w:b/>
          <w:bCs/>
        </w:rPr>
        <w:t>Conditional if the Storage Appoach is based on a Storage Handling Request received from the Data or Analytics Consumer (see step 3a-c and clause 5B.1)</w:t>
      </w:r>
    </w:p>
    <w:p>
      <w:pPr>
        <w:pStyle w:val="78"/>
      </w:pPr>
      <w:r>
        <w:t>15a-b. The NWDAF or DCCF sends a notification to the Data or Analytics Consumer alerting it that the data or analytics are about to be deleted.</w:t>
      </w:r>
    </w:p>
    <w:p>
      <w:pPr>
        <w:pStyle w:val="78"/>
      </w:pPr>
      <w:r>
        <w:t>16a-b. The Data or Analytics Consumer indicates in the response to the NWDAF or DCCF whether it will retrieve the Data or Analytics</w:t>
      </w:r>
    </w:p>
    <w:p>
      <w:pPr>
        <w:pStyle w:val="78"/>
      </w:pPr>
      <w:r>
        <w:t>17. The DCCF or NWDAF indicate in the response to the ADRF whether the consumer will retrieve the Data or Analytics</w:t>
      </w:r>
    </w:p>
    <w:p>
      <w:pPr>
        <w:pStyle w:val="78"/>
      </w:pPr>
      <w:r>
        <w:t>18.</w:t>
      </w:r>
      <w:r>
        <w:tab/>
      </w:r>
      <w:r>
        <w:t>The Data or Analytics Consumer retrieves the stored data or analytics</w:t>
      </w:r>
    </w:p>
    <w:p>
      <w:pPr>
        <w:rPr>
          <w:b/>
          <w:bCs/>
        </w:rPr>
      </w:pPr>
      <w:r>
        <w:rPr>
          <w:b/>
          <w:bCs/>
        </w:rPr>
        <w:t>Conditional on DCCF or NWDAF Managing the Storage Approach</w:t>
      </w:r>
    </w:p>
    <w:p>
      <w:pPr>
        <w:pStyle w:val="78"/>
      </w:pPr>
      <w:r>
        <w:t>19a-b.</w:t>
      </w:r>
      <w:r>
        <w:tab/>
      </w:r>
      <w:r>
        <w:t>The NWDAF or DCCF determines that the lifetime of the stored data has expired (according to the Storage Approach).</w:t>
      </w:r>
    </w:p>
    <w:p>
      <w:pPr>
        <w:rPr>
          <w:b/>
          <w:bCs/>
        </w:rPr>
      </w:pPr>
      <w:r>
        <w:rPr>
          <w:b/>
          <w:bCs/>
        </w:rPr>
        <w:t>Conditional if the Storage Appoach is based on Default Operator Policies provisioned on the NWDAF or DCCF (see step 3a-c and clause 5B.1)</w:t>
      </w:r>
    </w:p>
    <w:p>
      <w:pPr>
        <w:pStyle w:val="78"/>
      </w:pPr>
      <w:r>
        <w:t>20.</w:t>
      </w:r>
      <w:r>
        <w:tab/>
      </w:r>
      <w:r>
        <w:t>The NWDAF or DCCF optionally retrieve the data or analytics from the ADRF</w:t>
      </w:r>
    </w:p>
    <w:p>
      <w:pPr>
        <w:pStyle w:val="78"/>
      </w:pPr>
      <w:r>
        <w:t>21.</w:t>
      </w:r>
      <w:r>
        <w:tab/>
      </w:r>
      <w:r>
        <w:t>The NWDAF or DCCF request that the data or analytics be deleted from the ADRF</w:t>
      </w:r>
    </w:p>
    <w:p>
      <w:pPr>
        <w:rPr>
          <w:b/>
          <w:bCs/>
        </w:rPr>
      </w:pPr>
      <w:r>
        <w:rPr>
          <w:b/>
          <w:bCs/>
        </w:rPr>
        <w:t>Conditional if the Storage Appoach is based on a Storage Handling Request received from the Data or Analytics Consumer (see step 3a-c and clause 5B.1)</w:t>
      </w:r>
    </w:p>
    <w:p>
      <w:pPr>
        <w:pStyle w:val="78"/>
      </w:pPr>
      <w:r>
        <w:t>22a-b.</w:t>
      </w:r>
      <w:r>
        <w:tab/>
      </w:r>
      <w:r>
        <w:t>The NWDAF or DCCF sends a notification to the Data or Analytics Consumer alerting it that the data or analytics are about to be deleted.</w:t>
      </w:r>
    </w:p>
    <w:p>
      <w:pPr>
        <w:pStyle w:val="78"/>
      </w:pPr>
      <w:r>
        <w:t>23a-b.</w:t>
      </w:r>
      <w:r>
        <w:tab/>
      </w:r>
      <w:r>
        <w:t>The Data or Analytics Consumer indicates in the response to the NWDAF or DCCF whether it will retrieve the Data or Analytics</w:t>
      </w:r>
    </w:p>
    <w:p>
      <w:pPr>
        <w:pStyle w:val="78"/>
      </w:pPr>
      <w:r>
        <w:t>24.</w:t>
      </w:r>
      <w:r>
        <w:tab/>
      </w:r>
      <w:r>
        <w:t>The Data or Analytics Consumer retrieves the stored data or analytics</w:t>
      </w:r>
    </w:p>
    <w:p>
      <w:pPr>
        <w:pStyle w:val="78"/>
      </w:pPr>
      <w:r>
        <w:t>25.</w:t>
      </w:r>
      <w:r>
        <w:tab/>
      </w:r>
      <w:r>
        <w:t>The NWDAF or DCCF request that the data or analytics be deleted from the ADRF</w:t>
      </w:r>
    </w:p>
    <w:p>
      <w:pPr>
        <w:pStyle w:val="78"/>
      </w:pPr>
      <w:r>
        <w:t>26.</w:t>
      </w:r>
      <w:r>
        <w:tab/>
      </w:r>
      <w:r>
        <w:t>The ADRF deletes the data or analytics if:</w:t>
      </w:r>
    </w:p>
    <w:p>
      <w:pPr>
        <w:pStyle w:val="79"/>
      </w:pPr>
      <w:r>
        <w:t>-</w:t>
      </w:r>
      <w:r>
        <w:tab/>
      </w:r>
      <w:r>
        <w:t>the Storage Approach in the ADRF indicates alerting the consumer is not required prior to data or analytics deletion;</w:t>
      </w:r>
    </w:p>
    <w:p>
      <w:pPr>
        <w:pStyle w:val="79"/>
      </w:pPr>
      <w:r>
        <w:t>-</w:t>
      </w:r>
      <w:r>
        <w:tab/>
      </w:r>
      <w:r>
        <w:t>in Steps 13 or 17 the DCCF or NWDAF indicated data or analytics will not be retrieved prior to deletion;</w:t>
      </w:r>
    </w:p>
    <w:p>
      <w:pPr>
        <w:pStyle w:val="79"/>
      </w:pPr>
      <w:r>
        <w:t xml:space="preserve"> -</w:t>
      </w:r>
      <w:r>
        <w:tab/>
      </w:r>
      <w:r>
        <w:t>data or analytics retrieval in steps 14 or 18 has completed or</w:t>
      </w:r>
    </w:p>
    <w:p>
      <w:pPr>
        <w:pStyle w:val="79"/>
      </w:pPr>
      <w:r>
        <w:t>-</w:t>
      </w:r>
      <w:r>
        <w:tab/>
      </w:r>
      <w:r>
        <w:t>A request to delete data or analytics was received in steps 21 or 25.</w:t>
      </w:r>
    </w:p>
    <w:p>
      <w:pPr>
        <w:pStyle w:val="78"/>
      </w:pPr>
      <w:r>
        <w:tab/>
      </w:r>
      <w:r>
        <w:t>If the ADRF received a response from the NWDAF or DCCF in steps 14 or 17 indicating data or analytics will be retrieved but retrieval is not initiated before an adequate fixed time has elapsed, the ADRF may autonomously delete the data or analytics.</w:t>
      </w:r>
    </w:p>
    <w:p>
      <w:pPr>
        <w:pStyle w:val="105"/>
        <w:rPr>
          <w:color w:val="FF0000"/>
        </w:rPr>
      </w:pPr>
      <w:r>
        <w:rPr>
          <w:color w:val="FF0000"/>
        </w:rPr>
        <w:t xml:space="preserve">* * * </w:t>
      </w:r>
      <w:r>
        <w:rPr>
          <w:rFonts w:hint="eastAsia"/>
          <w:color w:val="FF0000"/>
          <w:lang w:val="en-US" w:eastAsia="zh-CN"/>
        </w:rPr>
        <w:t xml:space="preserve">Next </w:t>
      </w:r>
      <w:r>
        <w:rPr>
          <w:color w:val="FF0000"/>
        </w:rPr>
        <w:t xml:space="preserve">Change * * * </w:t>
      </w:r>
    </w:p>
    <w:p>
      <w:pPr>
        <w:pStyle w:val="3"/>
        <w:rPr>
          <w:lang w:eastAsia="ja-JP"/>
        </w:rPr>
      </w:pPr>
      <w:bookmarkStart w:id="10" w:name="_Toc170188655"/>
      <w:r>
        <w:rPr>
          <w:lang w:eastAsia="ja-JP"/>
        </w:rPr>
        <w:t>9.1</w:t>
      </w:r>
      <w:r>
        <w:rPr>
          <w:lang w:eastAsia="ja-JP"/>
        </w:rPr>
        <w:tab/>
      </w:r>
      <w:r>
        <w:rPr>
          <w:lang w:eastAsia="ja-JP"/>
        </w:rPr>
        <w:t>General</w:t>
      </w:r>
      <w:bookmarkEnd w:id="10"/>
    </w:p>
    <w:p>
      <w:pPr>
        <w:rPr>
          <w:lang w:eastAsia="ja-JP"/>
        </w:rPr>
      </w:pPr>
      <w:r>
        <w:rPr>
          <w:lang w:eastAsia="ja-JP"/>
        </w:rPr>
        <w:t>Table 9.1-1 shows the MFAF services and MFAF service operations.</w:t>
      </w:r>
    </w:p>
    <w:p>
      <w:pPr>
        <w:pStyle w:val="58"/>
        <w:rPr>
          <w:lang w:eastAsia="ja-JP"/>
        </w:rPr>
      </w:pPr>
      <w:bookmarkStart w:id="11" w:name="_CRTable9_11"/>
      <w:r>
        <w:rPr>
          <w:lang w:eastAsia="ja-JP"/>
        </w:rPr>
        <w:t xml:space="preserve">Table </w:t>
      </w:r>
      <w:bookmarkEnd w:id="11"/>
      <w:r>
        <w:rPr>
          <w:lang w:eastAsia="ja-JP"/>
        </w:rPr>
        <w:t>9.1-1: NF services provided by MFAF</w:t>
      </w:r>
    </w:p>
    <w:tbl>
      <w:tblPr>
        <w:tblStyle w:val="4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3240"/>
        <w:gridCol w:w="1908"/>
        <w:gridCol w:w="1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bottom w:val="single" w:color="auto" w:sz="4" w:space="0"/>
            </w:tcBorders>
          </w:tcPr>
          <w:p>
            <w:pPr>
              <w:pStyle w:val="54"/>
              <w:rPr>
                <w:lang w:eastAsia="ja-JP"/>
              </w:rPr>
            </w:pPr>
            <w:r>
              <w:rPr>
                <w:lang w:eastAsia="ja-JP"/>
              </w:rPr>
              <w:t>Service Name</w:t>
            </w:r>
          </w:p>
        </w:tc>
        <w:tc>
          <w:tcPr>
            <w:tcW w:w="3240" w:type="dxa"/>
          </w:tcPr>
          <w:p>
            <w:pPr>
              <w:pStyle w:val="54"/>
              <w:rPr>
                <w:lang w:eastAsia="ja-JP"/>
              </w:rPr>
            </w:pPr>
            <w:r>
              <w:rPr>
                <w:lang w:eastAsia="ja-JP"/>
              </w:rPr>
              <w:t>Service Operations</w:t>
            </w:r>
          </w:p>
        </w:tc>
        <w:tc>
          <w:tcPr>
            <w:tcW w:w="1908" w:type="dxa"/>
          </w:tcPr>
          <w:p>
            <w:pPr>
              <w:pStyle w:val="54"/>
              <w:rPr>
                <w:lang w:eastAsia="ja-JP"/>
              </w:rPr>
            </w:pPr>
            <w:r>
              <w:rPr>
                <w:lang w:eastAsia="ja-JP"/>
              </w:rPr>
              <w:t>Operation Semantics</w:t>
            </w:r>
          </w:p>
        </w:tc>
        <w:tc>
          <w:tcPr>
            <w:tcW w:w="1794" w:type="dxa"/>
          </w:tcPr>
          <w:p>
            <w:pPr>
              <w:pStyle w:val="54"/>
              <w:rPr>
                <w:lang w:eastAsia="ja-JP"/>
              </w:rPr>
            </w:pPr>
            <w:r>
              <w:rPr>
                <w:lang w:eastAsia="ja-JP"/>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bottom w:val="nil"/>
            </w:tcBorders>
            <w:shd w:val="clear" w:color="auto" w:fill="auto"/>
          </w:tcPr>
          <w:p>
            <w:pPr>
              <w:pStyle w:val="56"/>
              <w:rPr>
                <w:lang w:eastAsia="ja-JP"/>
              </w:rPr>
            </w:pPr>
            <w:r>
              <w:rPr>
                <w:lang w:eastAsia="ja-JP"/>
              </w:rPr>
              <w:t>Nmfaf_3daDataManagement</w:t>
            </w:r>
          </w:p>
        </w:tc>
        <w:tc>
          <w:tcPr>
            <w:tcW w:w="3240" w:type="dxa"/>
          </w:tcPr>
          <w:p>
            <w:pPr>
              <w:pStyle w:val="56"/>
              <w:rPr>
                <w:lang w:eastAsia="ja-JP"/>
              </w:rPr>
            </w:pPr>
            <w:r>
              <w:rPr>
                <w:lang w:eastAsia="ja-JP"/>
              </w:rPr>
              <w:t>Configure</w:t>
            </w:r>
          </w:p>
        </w:tc>
        <w:tc>
          <w:tcPr>
            <w:tcW w:w="1908" w:type="dxa"/>
          </w:tcPr>
          <w:p>
            <w:pPr>
              <w:pStyle w:val="56"/>
              <w:rPr>
                <w:lang w:eastAsia="ja-JP"/>
              </w:rPr>
            </w:pPr>
            <w:r>
              <w:rPr>
                <w:lang w:eastAsia="ja-JP"/>
              </w:rPr>
              <w:t>Request / Response</w:t>
            </w:r>
          </w:p>
        </w:tc>
        <w:tc>
          <w:tcPr>
            <w:tcW w:w="1794" w:type="dxa"/>
          </w:tcPr>
          <w:p>
            <w:pPr>
              <w:pStyle w:val="56"/>
              <w:rPr>
                <w:lang w:eastAsia="ja-JP"/>
              </w:rPr>
            </w:pPr>
            <w:r>
              <w:rPr>
                <w:lang w:eastAsia="ja-JP"/>
              </w:rPr>
              <w:t>DCCF,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top w:val="nil"/>
              <w:bottom w:val="single" w:color="auto" w:sz="4" w:space="0"/>
            </w:tcBorders>
            <w:shd w:val="clear" w:color="auto" w:fill="auto"/>
          </w:tcPr>
          <w:p>
            <w:pPr>
              <w:pStyle w:val="56"/>
              <w:rPr>
                <w:lang w:eastAsia="ja-JP"/>
              </w:rPr>
            </w:pPr>
          </w:p>
        </w:tc>
        <w:tc>
          <w:tcPr>
            <w:tcW w:w="3240" w:type="dxa"/>
          </w:tcPr>
          <w:p>
            <w:pPr>
              <w:pStyle w:val="56"/>
              <w:rPr>
                <w:lang w:eastAsia="ja-JP"/>
              </w:rPr>
            </w:pPr>
            <w:r>
              <w:rPr>
                <w:lang w:eastAsia="ja-JP"/>
              </w:rPr>
              <w:t>Deconfigure</w:t>
            </w:r>
          </w:p>
        </w:tc>
        <w:tc>
          <w:tcPr>
            <w:tcW w:w="1908" w:type="dxa"/>
          </w:tcPr>
          <w:p>
            <w:pPr>
              <w:pStyle w:val="56"/>
              <w:rPr>
                <w:lang w:eastAsia="ja-JP"/>
              </w:rPr>
            </w:pPr>
            <w:r>
              <w:rPr>
                <w:lang w:eastAsia="ja-JP"/>
              </w:rPr>
              <w:t>Request / Response</w:t>
            </w:r>
          </w:p>
        </w:tc>
        <w:tc>
          <w:tcPr>
            <w:tcW w:w="1794" w:type="dxa"/>
          </w:tcPr>
          <w:p>
            <w:pPr>
              <w:pStyle w:val="56"/>
              <w:rPr>
                <w:lang w:eastAsia="ja-JP"/>
              </w:rPr>
            </w:pPr>
            <w:r>
              <w:rPr>
                <w:lang w:eastAsia="ja-JP"/>
              </w:rPr>
              <w:t>DCCF,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top w:val="single" w:color="auto" w:sz="4" w:space="0"/>
              <w:bottom w:val="nil"/>
            </w:tcBorders>
            <w:shd w:val="clear" w:color="auto" w:fill="auto"/>
          </w:tcPr>
          <w:p>
            <w:pPr>
              <w:pStyle w:val="56"/>
              <w:rPr>
                <w:lang w:eastAsia="ja-JP"/>
              </w:rPr>
            </w:pPr>
            <w:r>
              <w:rPr>
                <w:lang w:eastAsia="ja-JP"/>
              </w:rPr>
              <w:t>Nmfaf_3caDataManagement</w:t>
            </w:r>
          </w:p>
        </w:tc>
        <w:tc>
          <w:tcPr>
            <w:tcW w:w="3240" w:type="dxa"/>
          </w:tcPr>
          <w:p>
            <w:pPr>
              <w:pStyle w:val="56"/>
              <w:rPr>
                <w:lang w:eastAsia="ja-JP"/>
              </w:rPr>
            </w:pPr>
            <w:r>
              <w:rPr>
                <w:lang w:eastAsia="ja-JP"/>
              </w:rPr>
              <w:t>Notify</w:t>
            </w:r>
          </w:p>
        </w:tc>
        <w:tc>
          <w:tcPr>
            <w:tcW w:w="1908" w:type="dxa"/>
          </w:tcPr>
          <w:p>
            <w:pPr>
              <w:pStyle w:val="56"/>
              <w:rPr>
                <w:lang w:eastAsia="ja-JP"/>
              </w:rPr>
            </w:pPr>
            <w:r>
              <w:rPr>
                <w:lang w:eastAsia="ja-JP"/>
              </w:rPr>
              <w:t>Subscribe / Notify</w:t>
            </w:r>
          </w:p>
        </w:tc>
        <w:tc>
          <w:tcPr>
            <w:tcW w:w="1794" w:type="dxa"/>
          </w:tcPr>
          <w:p>
            <w:pPr>
              <w:pStyle w:val="56"/>
              <w:rPr>
                <w:lang w:val="en-US" w:eastAsia="zh-CN"/>
              </w:rPr>
            </w:pPr>
            <w:r>
              <w:rPr>
                <w:lang w:eastAsia="ja-JP"/>
              </w:rPr>
              <w:t>NWDAF, PCF, NSSF, AMF, SMF, NEF, AF, ADRF</w:t>
            </w:r>
            <w:r>
              <w:rPr>
                <w:rFonts w:hint="eastAsia"/>
                <w:lang w:val="en-US" w:eastAsia="zh-CN"/>
              </w:rPr>
              <w:t xml:space="preserve">, </w:t>
            </w:r>
            <w:ins w:id="74" w:author="Yuang(ZTE)" w:date="2024-09-03T16:59:33Z">
              <w:r>
                <w:rPr>
                  <w:rFonts w:hint="eastAsia"/>
                  <w:lang w:val="en-US" w:eastAsia="zh-CN"/>
                </w:rPr>
                <w:t>OAM,CEF, LMF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top w:val="nil"/>
              <w:bottom w:val="single" w:color="auto" w:sz="4" w:space="0"/>
            </w:tcBorders>
            <w:shd w:val="clear" w:color="auto" w:fill="auto"/>
          </w:tcPr>
          <w:p>
            <w:pPr>
              <w:pStyle w:val="56"/>
              <w:rPr>
                <w:lang w:eastAsia="ja-JP"/>
              </w:rPr>
            </w:pPr>
          </w:p>
        </w:tc>
        <w:tc>
          <w:tcPr>
            <w:tcW w:w="3240" w:type="dxa"/>
          </w:tcPr>
          <w:p>
            <w:pPr>
              <w:pStyle w:val="56"/>
              <w:rPr>
                <w:lang w:eastAsia="ja-JP"/>
              </w:rPr>
            </w:pPr>
            <w:r>
              <w:rPr>
                <w:lang w:eastAsia="ja-JP"/>
              </w:rPr>
              <w:t>Fetch</w:t>
            </w:r>
          </w:p>
        </w:tc>
        <w:tc>
          <w:tcPr>
            <w:tcW w:w="1908" w:type="dxa"/>
          </w:tcPr>
          <w:p>
            <w:pPr>
              <w:pStyle w:val="56"/>
              <w:rPr>
                <w:lang w:eastAsia="ja-JP"/>
              </w:rPr>
            </w:pPr>
            <w:r>
              <w:rPr>
                <w:lang w:eastAsia="ja-JP"/>
              </w:rPr>
              <w:t>Request / Response</w:t>
            </w:r>
          </w:p>
        </w:tc>
        <w:tc>
          <w:tcPr>
            <w:tcW w:w="1794" w:type="dxa"/>
          </w:tcPr>
          <w:p>
            <w:pPr>
              <w:pStyle w:val="56"/>
              <w:rPr>
                <w:lang w:eastAsia="ja-JP"/>
              </w:rPr>
            </w:pPr>
            <w:r>
              <w:rPr>
                <w:lang w:eastAsia="ja-JP"/>
              </w:rPr>
              <w:t>NWDAF, PCF, NSSF, AMF, SMF, NEF, AF, ADRF</w:t>
            </w:r>
            <w:r>
              <w:rPr>
                <w:rFonts w:hint="eastAsia"/>
                <w:lang w:val="en-US" w:eastAsia="zh-CN"/>
              </w:rPr>
              <w:t xml:space="preserve">, </w:t>
            </w:r>
            <w:ins w:id="75" w:author="Yuang(ZTE)" w:date="2024-09-03T16:59:38Z">
              <w:r>
                <w:rPr>
                  <w:rFonts w:hint="eastAsia"/>
                  <w:lang w:val="en-US" w:eastAsia="zh-CN"/>
                </w:rPr>
                <w:t>OAM,CEF, LMF</w:t>
              </w:r>
            </w:ins>
          </w:p>
        </w:tc>
      </w:tr>
    </w:tbl>
    <w:p>
      <w:pPr>
        <w:pStyle w:val="105"/>
        <w:rPr>
          <w:color w:val="FF0000"/>
        </w:rPr>
      </w:pPr>
      <w:r>
        <w:rPr>
          <w:color w:val="FF0000"/>
        </w:rPr>
        <w:t xml:space="preserve">* * * </w:t>
      </w:r>
      <w:r>
        <w:rPr>
          <w:rFonts w:hint="eastAsia"/>
          <w:color w:val="FF0000"/>
          <w:lang w:val="en-US" w:eastAsia="zh-CN"/>
        </w:rPr>
        <w:t xml:space="preserve">End of </w:t>
      </w:r>
      <w:r>
        <w:rPr>
          <w:color w:val="FF0000"/>
        </w:rPr>
        <w:t>Change</w:t>
      </w:r>
      <w:r>
        <w:rPr>
          <w:rFonts w:hint="eastAsia"/>
          <w:color w:val="FF0000"/>
          <w:lang w:val="en-US" w:eastAsia="zh-CN"/>
        </w:rPr>
        <w:t>s</w:t>
      </w:r>
      <w:r>
        <w:rPr>
          <w:color w:val="FF0000"/>
        </w:rPr>
        <w:t xml:space="preserve"> * * * </w:t>
      </w:r>
    </w:p>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MS LineDraw">
    <w:altName w:val="Courier New"/>
    <w:panose1 w:val="00000000000000000000"/>
    <w:charset w:val="02"/>
    <w:family w:val="moder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dmin">
    <w15:presenceInfo w15:providerId="None" w15:userId="Admin"/>
  </w15:person>
  <w15:person w15:author="Yuang(ZTE)">
    <w15:presenceInfo w15:providerId="None" w15:userId="Yuang(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NDc2tDQ1MLQwMzcyMTFV0lEKTi0uzszPAykwqgUAMP9hKSwAAAA="/>
    <w:docVar w:name="commondata" w:val="eyJoZGlkIjoiMGI4YTY2NzNjYzhhMDBjYjhiZDFjNDRhZjk5ZjcyM2MifQ=="/>
  </w:docVars>
  <w:rsids>
    <w:rsidRoot w:val="00172A27"/>
    <w:rsid w:val="00000602"/>
    <w:rsid w:val="00000FD3"/>
    <w:rsid w:val="0000359B"/>
    <w:rsid w:val="00010C97"/>
    <w:rsid w:val="00013DAB"/>
    <w:rsid w:val="000147EF"/>
    <w:rsid w:val="00020354"/>
    <w:rsid w:val="00022964"/>
    <w:rsid w:val="00022E4A"/>
    <w:rsid w:val="00025E54"/>
    <w:rsid w:val="00027251"/>
    <w:rsid w:val="0002764A"/>
    <w:rsid w:val="000277C4"/>
    <w:rsid w:val="00027866"/>
    <w:rsid w:val="000317C8"/>
    <w:rsid w:val="00033DCD"/>
    <w:rsid w:val="00034FEB"/>
    <w:rsid w:val="00036074"/>
    <w:rsid w:val="0004506A"/>
    <w:rsid w:val="000451C2"/>
    <w:rsid w:val="00046561"/>
    <w:rsid w:val="00053A8B"/>
    <w:rsid w:val="00054986"/>
    <w:rsid w:val="000555B7"/>
    <w:rsid w:val="000561DB"/>
    <w:rsid w:val="00060A58"/>
    <w:rsid w:val="00062097"/>
    <w:rsid w:val="0006380D"/>
    <w:rsid w:val="00063F69"/>
    <w:rsid w:val="00065240"/>
    <w:rsid w:val="000751FA"/>
    <w:rsid w:val="00076303"/>
    <w:rsid w:val="000778D9"/>
    <w:rsid w:val="000820A6"/>
    <w:rsid w:val="00084106"/>
    <w:rsid w:val="0008466C"/>
    <w:rsid w:val="00084A5F"/>
    <w:rsid w:val="00090042"/>
    <w:rsid w:val="000951B9"/>
    <w:rsid w:val="0009555B"/>
    <w:rsid w:val="000976FF"/>
    <w:rsid w:val="00097EC2"/>
    <w:rsid w:val="000A04E0"/>
    <w:rsid w:val="000A164F"/>
    <w:rsid w:val="000A18FD"/>
    <w:rsid w:val="000A401C"/>
    <w:rsid w:val="000A4EB9"/>
    <w:rsid w:val="000A6394"/>
    <w:rsid w:val="000A69BE"/>
    <w:rsid w:val="000A6B8F"/>
    <w:rsid w:val="000B0A14"/>
    <w:rsid w:val="000B0C6E"/>
    <w:rsid w:val="000B173F"/>
    <w:rsid w:val="000B1F63"/>
    <w:rsid w:val="000B354E"/>
    <w:rsid w:val="000B51B5"/>
    <w:rsid w:val="000B7FED"/>
    <w:rsid w:val="000C038A"/>
    <w:rsid w:val="000C33A4"/>
    <w:rsid w:val="000C612F"/>
    <w:rsid w:val="000C6598"/>
    <w:rsid w:val="000C7852"/>
    <w:rsid w:val="000C7E56"/>
    <w:rsid w:val="000D0C96"/>
    <w:rsid w:val="000D27AB"/>
    <w:rsid w:val="000D27C1"/>
    <w:rsid w:val="000D44B3"/>
    <w:rsid w:val="000D6882"/>
    <w:rsid w:val="000D799D"/>
    <w:rsid w:val="000E0672"/>
    <w:rsid w:val="000F7990"/>
    <w:rsid w:val="00105486"/>
    <w:rsid w:val="00116D10"/>
    <w:rsid w:val="00120CC1"/>
    <w:rsid w:val="0012235C"/>
    <w:rsid w:val="00126585"/>
    <w:rsid w:val="0012679C"/>
    <w:rsid w:val="00126F14"/>
    <w:rsid w:val="00130E5D"/>
    <w:rsid w:val="00133967"/>
    <w:rsid w:val="001350F0"/>
    <w:rsid w:val="00145D43"/>
    <w:rsid w:val="00146A2F"/>
    <w:rsid w:val="00153A22"/>
    <w:rsid w:val="00155641"/>
    <w:rsid w:val="00155D22"/>
    <w:rsid w:val="00155D23"/>
    <w:rsid w:val="001562C2"/>
    <w:rsid w:val="00160A27"/>
    <w:rsid w:val="001630F2"/>
    <w:rsid w:val="00163D28"/>
    <w:rsid w:val="00165CA4"/>
    <w:rsid w:val="00166AC6"/>
    <w:rsid w:val="0017272F"/>
    <w:rsid w:val="00172A27"/>
    <w:rsid w:val="001736EC"/>
    <w:rsid w:val="00175A6D"/>
    <w:rsid w:val="00182024"/>
    <w:rsid w:val="00192C46"/>
    <w:rsid w:val="00195023"/>
    <w:rsid w:val="00196B81"/>
    <w:rsid w:val="001A08B3"/>
    <w:rsid w:val="001A10CD"/>
    <w:rsid w:val="001A2840"/>
    <w:rsid w:val="001A4FB6"/>
    <w:rsid w:val="001A573F"/>
    <w:rsid w:val="001A5EFA"/>
    <w:rsid w:val="001A7B60"/>
    <w:rsid w:val="001B0F21"/>
    <w:rsid w:val="001B1DE0"/>
    <w:rsid w:val="001B509F"/>
    <w:rsid w:val="001B52F0"/>
    <w:rsid w:val="001B63AE"/>
    <w:rsid w:val="001B7A65"/>
    <w:rsid w:val="001C01E4"/>
    <w:rsid w:val="001C4F9D"/>
    <w:rsid w:val="001D55CF"/>
    <w:rsid w:val="001D6DE3"/>
    <w:rsid w:val="001E0D0B"/>
    <w:rsid w:val="001E41F3"/>
    <w:rsid w:val="001E568A"/>
    <w:rsid w:val="001E7365"/>
    <w:rsid w:val="001E7DE8"/>
    <w:rsid w:val="001E7ED7"/>
    <w:rsid w:val="001F3D2C"/>
    <w:rsid w:val="002020BB"/>
    <w:rsid w:val="0020413C"/>
    <w:rsid w:val="00205118"/>
    <w:rsid w:val="002076B2"/>
    <w:rsid w:val="0021220D"/>
    <w:rsid w:val="0021319C"/>
    <w:rsid w:val="00214736"/>
    <w:rsid w:val="002216C1"/>
    <w:rsid w:val="002220EB"/>
    <w:rsid w:val="0022211D"/>
    <w:rsid w:val="002247CB"/>
    <w:rsid w:val="00225865"/>
    <w:rsid w:val="00225E5E"/>
    <w:rsid w:val="002266A1"/>
    <w:rsid w:val="00227FA0"/>
    <w:rsid w:val="002331A6"/>
    <w:rsid w:val="00233749"/>
    <w:rsid w:val="00235400"/>
    <w:rsid w:val="00235661"/>
    <w:rsid w:val="00243DCA"/>
    <w:rsid w:val="00247C0D"/>
    <w:rsid w:val="00250277"/>
    <w:rsid w:val="002517FF"/>
    <w:rsid w:val="00255EE2"/>
    <w:rsid w:val="00256E8D"/>
    <w:rsid w:val="0026004D"/>
    <w:rsid w:val="00263078"/>
    <w:rsid w:val="002640DD"/>
    <w:rsid w:val="002673C9"/>
    <w:rsid w:val="00270BA0"/>
    <w:rsid w:val="002722DE"/>
    <w:rsid w:val="00272444"/>
    <w:rsid w:val="00275D12"/>
    <w:rsid w:val="00277345"/>
    <w:rsid w:val="002837FD"/>
    <w:rsid w:val="00284FEB"/>
    <w:rsid w:val="002860C4"/>
    <w:rsid w:val="002868BB"/>
    <w:rsid w:val="00286D43"/>
    <w:rsid w:val="00290AA0"/>
    <w:rsid w:val="00291BC2"/>
    <w:rsid w:val="00291EB2"/>
    <w:rsid w:val="00294272"/>
    <w:rsid w:val="00294ADD"/>
    <w:rsid w:val="00295820"/>
    <w:rsid w:val="00297C3E"/>
    <w:rsid w:val="00297E72"/>
    <w:rsid w:val="002A0B8B"/>
    <w:rsid w:val="002A7974"/>
    <w:rsid w:val="002B5741"/>
    <w:rsid w:val="002B57DA"/>
    <w:rsid w:val="002B5ED7"/>
    <w:rsid w:val="002B7723"/>
    <w:rsid w:val="002C37C4"/>
    <w:rsid w:val="002C3FD5"/>
    <w:rsid w:val="002C4EC0"/>
    <w:rsid w:val="002C53A0"/>
    <w:rsid w:val="002C7F4B"/>
    <w:rsid w:val="002D14AF"/>
    <w:rsid w:val="002D339E"/>
    <w:rsid w:val="002D35FD"/>
    <w:rsid w:val="002D597E"/>
    <w:rsid w:val="002D76C2"/>
    <w:rsid w:val="002D772C"/>
    <w:rsid w:val="002E472E"/>
    <w:rsid w:val="002E4EAC"/>
    <w:rsid w:val="002E69FC"/>
    <w:rsid w:val="002F128D"/>
    <w:rsid w:val="002F2883"/>
    <w:rsid w:val="002F297A"/>
    <w:rsid w:val="002F4CB4"/>
    <w:rsid w:val="002F692C"/>
    <w:rsid w:val="00301423"/>
    <w:rsid w:val="00301F04"/>
    <w:rsid w:val="003025F1"/>
    <w:rsid w:val="00303A4D"/>
    <w:rsid w:val="00305304"/>
    <w:rsid w:val="00305409"/>
    <w:rsid w:val="00307B88"/>
    <w:rsid w:val="0031084C"/>
    <w:rsid w:val="003111C0"/>
    <w:rsid w:val="0031271F"/>
    <w:rsid w:val="00312AED"/>
    <w:rsid w:val="00312EF9"/>
    <w:rsid w:val="0031313F"/>
    <w:rsid w:val="0032111F"/>
    <w:rsid w:val="003216EB"/>
    <w:rsid w:val="00321B22"/>
    <w:rsid w:val="00322C3B"/>
    <w:rsid w:val="00332D5C"/>
    <w:rsid w:val="00334110"/>
    <w:rsid w:val="00351E1A"/>
    <w:rsid w:val="00357B2D"/>
    <w:rsid w:val="003609EF"/>
    <w:rsid w:val="00361829"/>
    <w:rsid w:val="0036231A"/>
    <w:rsid w:val="00374DD4"/>
    <w:rsid w:val="003764FE"/>
    <w:rsid w:val="003765E2"/>
    <w:rsid w:val="00377DB8"/>
    <w:rsid w:val="00381B4B"/>
    <w:rsid w:val="00384C6F"/>
    <w:rsid w:val="003863FB"/>
    <w:rsid w:val="00390B39"/>
    <w:rsid w:val="00390CCC"/>
    <w:rsid w:val="0039391E"/>
    <w:rsid w:val="0039459D"/>
    <w:rsid w:val="0039479D"/>
    <w:rsid w:val="00395EAD"/>
    <w:rsid w:val="003963FC"/>
    <w:rsid w:val="003A183B"/>
    <w:rsid w:val="003A2056"/>
    <w:rsid w:val="003A535E"/>
    <w:rsid w:val="003A5AC1"/>
    <w:rsid w:val="003B0F67"/>
    <w:rsid w:val="003B1369"/>
    <w:rsid w:val="003B1914"/>
    <w:rsid w:val="003B53FB"/>
    <w:rsid w:val="003C172A"/>
    <w:rsid w:val="003D038E"/>
    <w:rsid w:val="003D5031"/>
    <w:rsid w:val="003D66E4"/>
    <w:rsid w:val="003D747A"/>
    <w:rsid w:val="003E1A36"/>
    <w:rsid w:val="003E570F"/>
    <w:rsid w:val="003E7F5A"/>
    <w:rsid w:val="003F0E97"/>
    <w:rsid w:val="003F3046"/>
    <w:rsid w:val="003F35B8"/>
    <w:rsid w:val="003F375C"/>
    <w:rsid w:val="003F73A6"/>
    <w:rsid w:val="004008A3"/>
    <w:rsid w:val="00400B50"/>
    <w:rsid w:val="00400FEA"/>
    <w:rsid w:val="00401B6F"/>
    <w:rsid w:val="00402A25"/>
    <w:rsid w:val="0040744E"/>
    <w:rsid w:val="004076AE"/>
    <w:rsid w:val="00410371"/>
    <w:rsid w:val="0041152F"/>
    <w:rsid w:val="00414D08"/>
    <w:rsid w:val="00420D30"/>
    <w:rsid w:val="0042160F"/>
    <w:rsid w:val="004242F1"/>
    <w:rsid w:val="0043042F"/>
    <w:rsid w:val="00430F72"/>
    <w:rsid w:val="00431BD6"/>
    <w:rsid w:val="004325A7"/>
    <w:rsid w:val="004329F5"/>
    <w:rsid w:val="00436BAF"/>
    <w:rsid w:val="00442061"/>
    <w:rsid w:val="00443780"/>
    <w:rsid w:val="004444BE"/>
    <w:rsid w:val="0045251F"/>
    <w:rsid w:val="00453FBD"/>
    <w:rsid w:val="0045618C"/>
    <w:rsid w:val="00457C2B"/>
    <w:rsid w:val="00467F9D"/>
    <w:rsid w:val="00467FFD"/>
    <w:rsid w:val="00474741"/>
    <w:rsid w:val="00475B1F"/>
    <w:rsid w:val="00475B3B"/>
    <w:rsid w:val="00476596"/>
    <w:rsid w:val="00477CC2"/>
    <w:rsid w:val="00481D61"/>
    <w:rsid w:val="00486A32"/>
    <w:rsid w:val="004A037C"/>
    <w:rsid w:val="004A46C4"/>
    <w:rsid w:val="004A787D"/>
    <w:rsid w:val="004B0410"/>
    <w:rsid w:val="004B0F70"/>
    <w:rsid w:val="004B75B7"/>
    <w:rsid w:val="004C2D80"/>
    <w:rsid w:val="004C6DD7"/>
    <w:rsid w:val="004C771D"/>
    <w:rsid w:val="004C7901"/>
    <w:rsid w:val="004D5F45"/>
    <w:rsid w:val="004D63B0"/>
    <w:rsid w:val="004E22C8"/>
    <w:rsid w:val="004E24E9"/>
    <w:rsid w:val="004E794B"/>
    <w:rsid w:val="004E7A81"/>
    <w:rsid w:val="004F01AA"/>
    <w:rsid w:val="004F1912"/>
    <w:rsid w:val="004F1C57"/>
    <w:rsid w:val="004F47E8"/>
    <w:rsid w:val="004F61A2"/>
    <w:rsid w:val="00502C98"/>
    <w:rsid w:val="005031E9"/>
    <w:rsid w:val="00503934"/>
    <w:rsid w:val="0050699C"/>
    <w:rsid w:val="005077F6"/>
    <w:rsid w:val="00507DE2"/>
    <w:rsid w:val="00511B78"/>
    <w:rsid w:val="00513BC7"/>
    <w:rsid w:val="0051580D"/>
    <w:rsid w:val="00515C40"/>
    <w:rsid w:val="00517551"/>
    <w:rsid w:val="00521D5D"/>
    <w:rsid w:val="00530742"/>
    <w:rsid w:val="005309C9"/>
    <w:rsid w:val="0053195A"/>
    <w:rsid w:val="005354FA"/>
    <w:rsid w:val="00535A7F"/>
    <w:rsid w:val="005361B3"/>
    <w:rsid w:val="0054133B"/>
    <w:rsid w:val="005426B3"/>
    <w:rsid w:val="00543D63"/>
    <w:rsid w:val="00547111"/>
    <w:rsid w:val="005477D9"/>
    <w:rsid w:val="005510AE"/>
    <w:rsid w:val="00551371"/>
    <w:rsid w:val="00552714"/>
    <w:rsid w:val="00553E64"/>
    <w:rsid w:val="00563657"/>
    <w:rsid w:val="005641F8"/>
    <w:rsid w:val="005664AF"/>
    <w:rsid w:val="00567FA1"/>
    <w:rsid w:val="00570438"/>
    <w:rsid w:val="00571519"/>
    <w:rsid w:val="005717DC"/>
    <w:rsid w:val="00572ED3"/>
    <w:rsid w:val="00574037"/>
    <w:rsid w:val="005747B8"/>
    <w:rsid w:val="00576F61"/>
    <w:rsid w:val="0057751A"/>
    <w:rsid w:val="0058096D"/>
    <w:rsid w:val="0058258B"/>
    <w:rsid w:val="00584D1B"/>
    <w:rsid w:val="00585DAB"/>
    <w:rsid w:val="0058729F"/>
    <w:rsid w:val="00592D74"/>
    <w:rsid w:val="00593907"/>
    <w:rsid w:val="005A03A7"/>
    <w:rsid w:val="005A5DDC"/>
    <w:rsid w:val="005B3471"/>
    <w:rsid w:val="005B6911"/>
    <w:rsid w:val="005C5560"/>
    <w:rsid w:val="005C6631"/>
    <w:rsid w:val="005C754F"/>
    <w:rsid w:val="005D0375"/>
    <w:rsid w:val="005D26F8"/>
    <w:rsid w:val="005D463C"/>
    <w:rsid w:val="005E062F"/>
    <w:rsid w:val="005E1B88"/>
    <w:rsid w:val="005E1FC3"/>
    <w:rsid w:val="005E2C44"/>
    <w:rsid w:val="005E5EAB"/>
    <w:rsid w:val="005F1561"/>
    <w:rsid w:val="005F54B1"/>
    <w:rsid w:val="005F73ED"/>
    <w:rsid w:val="00601789"/>
    <w:rsid w:val="006068D1"/>
    <w:rsid w:val="00616F92"/>
    <w:rsid w:val="00620392"/>
    <w:rsid w:val="006206E4"/>
    <w:rsid w:val="00620EF0"/>
    <w:rsid w:val="00621188"/>
    <w:rsid w:val="00621379"/>
    <w:rsid w:val="006257ED"/>
    <w:rsid w:val="00625A1A"/>
    <w:rsid w:val="006278B4"/>
    <w:rsid w:val="00631BDC"/>
    <w:rsid w:val="00631F5E"/>
    <w:rsid w:val="0063211F"/>
    <w:rsid w:val="006338CA"/>
    <w:rsid w:val="00633AE9"/>
    <w:rsid w:val="00635B07"/>
    <w:rsid w:val="00651512"/>
    <w:rsid w:val="0065234B"/>
    <w:rsid w:val="0065710D"/>
    <w:rsid w:val="006611DB"/>
    <w:rsid w:val="0066215D"/>
    <w:rsid w:val="00662251"/>
    <w:rsid w:val="00662EAB"/>
    <w:rsid w:val="006634B1"/>
    <w:rsid w:val="0066378F"/>
    <w:rsid w:val="00663C8B"/>
    <w:rsid w:val="00664EF1"/>
    <w:rsid w:val="00665C47"/>
    <w:rsid w:val="00666274"/>
    <w:rsid w:val="00666E7E"/>
    <w:rsid w:val="00667234"/>
    <w:rsid w:val="0067209D"/>
    <w:rsid w:val="006736F6"/>
    <w:rsid w:val="00673BEC"/>
    <w:rsid w:val="00676E95"/>
    <w:rsid w:val="00682B66"/>
    <w:rsid w:val="00683436"/>
    <w:rsid w:val="006928F1"/>
    <w:rsid w:val="00695808"/>
    <w:rsid w:val="00696462"/>
    <w:rsid w:val="00696F32"/>
    <w:rsid w:val="006A0FC3"/>
    <w:rsid w:val="006A10B1"/>
    <w:rsid w:val="006A5646"/>
    <w:rsid w:val="006A6952"/>
    <w:rsid w:val="006B0F6C"/>
    <w:rsid w:val="006B3FBF"/>
    <w:rsid w:val="006B46FB"/>
    <w:rsid w:val="006B55F0"/>
    <w:rsid w:val="006B7065"/>
    <w:rsid w:val="006C22E3"/>
    <w:rsid w:val="006C4F58"/>
    <w:rsid w:val="006C547A"/>
    <w:rsid w:val="006C57F4"/>
    <w:rsid w:val="006D1301"/>
    <w:rsid w:val="006D20A5"/>
    <w:rsid w:val="006D296A"/>
    <w:rsid w:val="006E0927"/>
    <w:rsid w:val="006E1994"/>
    <w:rsid w:val="006E21FB"/>
    <w:rsid w:val="006E7773"/>
    <w:rsid w:val="006F17D0"/>
    <w:rsid w:val="006F1FCE"/>
    <w:rsid w:val="006F37D2"/>
    <w:rsid w:val="006F4DE9"/>
    <w:rsid w:val="006F6017"/>
    <w:rsid w:val="006F749C"/>
    <w:rsid w:val="00700818"/>
    <w:rsid w:val="00701C41"/>
    <w:rsid w:val="0070260C"/>
    <w:rsid w:val="0070436F"/>
    <w:rsid w:val="00706BEB"/>
    <w:rsid w:val="00712713"/>
    <w:rsid w:val="00713ECA"/>
    <w:rsid w:val="007209DC"/>
    <w:rsid w:val="007211E4"/>
    <w:rsid w:val="00721820"/>
    <w:rsid w:val="00722C12"/>
    <w:rsid w:val="00725462"/>
    <w:rsid w:val="00727705"/>
    <w:rsid w:val="00733E7D"/>
    <w:rsid w:val="007345A8"/>
    <w:rsid w:val="007428C3"/>
    <w:rsid w:val="0074589B"/>
    <w:rsid w:val="007479A0"/>
    <w:rsid w:val="0075215F"/>
    <w:rsid w:val="007546A1"/>
    <w:rsid w:val="00755249"/>
    <w:rsid w:val="007558B8"/>
    <w:rsid w:val="00757D45"/>
    <w:rsid w:val="007606E4"/>
    <w:rsid w:val="00761800"/>
    <w:rsid w:val="00764385"/>
    <w:rsid w:val="00764578"/>
    <w:rsid w:val="00766981"/>
    <w:rsid w:val="007714E9"/>
    <w:rsid w:val="007718B0"/>
    <w:rsid w:val="0077317C"/>
    <w:rsid w:val="007757DD"/>
    <w:rsid w:val="0078081B"/>
    <w:rsid w:val="00780D6A"/>
    <w:rsid w:val="00780FFF"/>
    <w:rsid w:val="0078420A"/>
    <w:rsid w:val="0078767D"/>
    <w:rsid w:val="00790325"/>
    <w:rsid w:val="007909A0"/>
    <w:rsid w:val="00792342"/>
    <w:rsid w:val="007934BB"/>
    <w:rsid w:val="007949FB"/>
    <w:rsid w:val="00794F8C"/>
    <w:rsid w:val="00795E36"/>
    <w:rsid w:val="00796A60"/>
    <w:rsid w:val="007977A8"/>
    <w:rsid w:val="007A588B"/>
    <w:rsid w:val="007A7823"/>
    <w:rsid w:val="007B0746"/>
    <w:rsid w:val="007B07E8"/>
    <w:rsid w:val="007B1077"/>
    <w:rsid w:val="007B19B8"/>
    <w:rsid w:val="007B3028"/>
    <w:rsid w:val="007B4A57"/>
    <w:rsid w:val="007B512A"/>
    <w:rsid w:val="007B6A43"/>
    <w:rsid w:val="007C2097"/>
    <w:rsid w:val="007C7D05"/>
    <w:rsid w:val="007D204C"/>
    <w:rsid w:val="007D2719"/>
    <w:rsid w:val="007D386F"/>
    <w:rsid w:val="007D66A1"/>
    <w:rsid w:val="007D6719"/>
    <w:rsid w:val="007D6A07"/>
    <w:rsid w:val="007E172E"/>
    <w:rsid w:val="007E2958"/>
    <w:rsid w:val="007E71D3"/>
    <w:rsid w:val="007E7F4C"/>
    <w:rsid w:val="007F000F"/>
    <w:rsid w:val="007F2E36"/>
    <w:rsid w:val="007F58E4"/>
    <w:rsid w:val="007F7259"/>
    <w:rsid w:val="00802F8D"/>
    <w:rsid w:val="008040A8"/>
    <w:rsid w:val="00804E39"/>
    <w:rsid w:val="00810559"/>
    <w:rsid w:val="00812266"/>
    <w:rsid w:val="00812B14"/>
    <w:rsid w:val="00816234"/>
    <w:rsid w:val="008176EA"/>
    <w:rsid w:val="00821BB2"/>
    <w:rsid w:val="0082287E"/>
    <w:rsid w:val="008230A6"/>
    <w:rsid w:val="00823307"/>
    <w:rsid w:val="00823E6D"/>
    <w:rsid w:val="00825972"/>
    <w:rsid w:val="0082678D"/>
    <w:rsid w:val="008279FA"/>
    <w:rsid w:val="0083206E"/>
    <w:rsid w:val="00833C03"/>
    <w:rsid w:val="00833F2C"/>
    <w:rsid w:val="00835C47"/>
    <w:rsid w:val="00837B44"/>
    <w:rsid w:val="0084001D"/>
    <w:rsid w:val="008406AF"/>
    <w:rsid w:val="00842006"/>
    <w:rsid w:val="0084447D"/>
    <w:rsid w:val="00845BF9"/>
    <w:rsid w:val="00845D05"/>
    <w:rsid w:val="008476B6"/>
    <w:rsid w:val="00850DF8"/>
    <w:rsid w:val="008511B3"/>
    <w:rsid w:val="00852398"/>
    <w:rsid w:val="008528B8"/>
    <w:rsid w:val="00852EBF"/>
    <w:rsid w:val="008551DD"/>
    <w:rsid w:val="00861A1B"/>
    <w:rsid w:val="008626E7"/>
    <w:rsid w:val="00862F25"/>
    <w:rsid w:val="00864A07"/>
    <w:rsid w:val="00865006"/>
    <w:rsid w:val="00870652"/>
    <w:rsid w:val="00870EE7"/>
    <w:rsid w:val="00875FAD"/>
    <w:rsid w:val="00882685"/>
    <w:rsid w:val="00884435"/>
    <w:rsid w:val="008846A1"/>
    <w:rsid w:val="00885F55"/>
    <w:rsid w:val="0088636A"/>
    <w:rsid w:val="008863B9"/>
    <w:rsid w:val="00892F8D"/>
    <w:rsid w:val="00894258"/>
    <w:rsid w:val="008A0E74"/>
    <w:rsid w:val="008A398F"/>
    <w:rsid w:val="008A45A6"/>
    <w:rsid w:val="008B0D5C"/>
    <w:rsid w:val="008B2198"/>
    <w:rsid w:val="008B2AC1"/>
    <w:rsid w:val="008C5FCC"/>
    <w:rsid w:val="008C6387"/>
    <w:rsid w:val="008D1A3D"/>
    <w:rsid w:val="008D4073"/>
    <w:rsid w:val="008D4B2E"/>
    <w:rsid w:val="008D5D5B"/>
    <w:rsid w:val="008D72B5"/>
    <w:rsid w:val="008D7B6B"/>
    <w:rsid w:val="008E0F6D"/>
    <w:rsid w:val="008E45C8"/>
    <w:rsid w:val="008F0EF9"/>
    <w:rsid w:val="008F1FCD"/>
    <w:rsid w:val="008F3789"/>
    <w:rsid w:val="008F686C"/>
    <w:rsid w:val="00901A61"/>
    <w:rsid w:val="00905C56"/>
    <w:rsid w:val="00906E1D"/>
    <w:rsid w:val="009100C4"/>
    <w:rsid w:val="009108B6"/>
    <w:rsid w:val="00912A3E"/>
    <w:rsid w:val="00913F2E"/>
    <w:rsid w:val="0091467C"/>
    <w:rsid w:val="009148DE"/>
    <w:rsid w:val="009201F8"/>
    <w:rsid w:val="0092223F"/>
    <w:rsid w:val="00925B78"/>
    <w:rsid w:val="00925FBE"/>
    <w:rsid w:val="009266A4"/>
    <w:rsid w:val="009272F6"/>
    <w:rsid w:val="009325AD"/>
    <w:rsid w:val="009369A5"/>
    <w:rsid w:val="009402B2"/>
    <w:rsid w:val="00941E1C"/>
    <w:rsid w:val="00941E30"/>
    <w:rsid w:val="00942B16"/>
    <w:rsid w:val="00942FEA"/>
    <w:rsid w:val="00944418"/>
    <w:rsid w:val="00946A31"/>
    <w:rsid w:val="00950076"/>
    <w:rsid w:val="009505BF"/>
    <w:rsid w:val="00957A4D"/>
    <w:rsid w:val="00962754"/>
    <w:rsid w:val="009653E7"/>
    <w:rsid w:val="0097192F"/>
    <w:rsid w:val="00975E55"/>
    <w:rsid w:val="009777D9"/>
    <w:rsid w:val="00977FA5"/>
    <w:rsid w:val="00980256"/>
    <w:rsid w:val="0098389B"/>
    <w:rsid w:val="00986075"/>
    <w:rsid w:val="00991B88"/>
    <w:rsid w:val="009922EA"/>
    <w:rsid w:val="00996F38"/>
    <w:rsid w:val="0099710E"/>
    <w:rsid w:val="009A1860"/>
    <w:rsid w:val="009A52CA"/>
    <w:rsid w:val="009A5753"/>
    <w:rsid w:val="009A579D"/>
    <w:rsid w:val="009B005F"/>
    <w:rsid w:val="009B32AA"/>
    <w:rsid w:val="009B3F88"/>
    <w:rsid w:val="009B615B"/>
    <w:rsid w:val="009C3395"/>
    <w:rsid w:val="009C3CD7"/>
    <w:rsid w:val="009D04E2"/>
    <w:rsid w:val="009D38E0"/>
    <w:rsid w:val="009D4BF1"/>
    <w:rsid w:val="009D5D96"/>
    <w:rsid w:val="009D655B"/>
    <w:rsid w:val="009D76BB"/>
    <w:rsid w:val="009D78F7"/>
    <w:rsid w:val="009E0257"/>
    <w:rsid w:val="009E18F9"/>
    <w:rsid w:val="009E1EA8"/>
    <w:rsid w:val="009E238E"/>
    <w:rsid w:val="009E3297"/>
    <w:rsid w:val="009E614B"/>
    <w:rsid w:val="009F2530"/>
    <w:rsid w:val="009F3BB8"/>
    <w:rsid w:val="009F483F"/>
    <w:rsid w:val="009F675C"/>
    <w:rsid w:val="009F70F8"/>
    <w:rsid w:val="009F734F"/>
    <w:rsid w:val="00A0125F"/>
    <w:rsid w:val="00A04686"/>
    <w:rsid w:val="00A246B6"/>
    <w:rsid w:val="00A27675"/>
    <w:rsid w:val="00A27B9E"/>
    <w:rsid w:val="00A3034C"/>
    <w:rsid w:val="00A30CBB"/>
    <w:rsid w:val="00A31410"/>
    <w:rsid w:val="00A316CD"/>
    <w:rsid w:val="00A32F17"/>
    <w:rsid w:val="00A40DB6"/>
    <w:rsid w:val="00A443A8"/>
    <w:rsid w:val="00A44A67"/>
    <w:rsid w:val="00A47E70"/>
    <w:rsid w:val="00A50CF0"/>
    <w:rsid w:val="00A55133"/>
    <w:rsid w:val="00A5740C"/>
    <w:rsid w:val="00A61F77"/>
    <w:rsid w:val="00A624A4"/>
    <w:rsid w:val="00A66160"/>
    <w:rsid w:val="00A67A21"/>
    <w:rsid w:val="00A723B1"/>
    <w:rsid w:val="00A737DC"/>
    <w:rsid w:val="00A75A45"/>
    <w:rsid w:val="00A7671C"/>
    <w:rsid w:val="00A7748C"/>
    <w:rsid w:val="00A817E1"/>
    <w:rsid w:val="00A83450"/>
    <w:rsid w:val="00A83567"/>
    <w:rsid w:val="00A86C3A"/>
    <w:rsid w:val="00A9230D"/>
    <w:rsid w:val="00A92D5B"/>
    <w:rsid w:val="00A94DCB"/>
    <w:rsid w:val="00A95A7B"/>
    <w:rsid w:val="00AA2CBC"/>
    <w:rsid w:val="00AB0314"/>
    <w:rsid w:val="00AB05C9"/>
    <w:rsid w:val="00AB2828"/>
    <w:rsid w:val="00AB51AF"/>
    <w:rsid w:val="00AB657F"/>
    <w:rsid w:val="00AC0946"/>
    <w:rsid w:val="00AC4076"/>
    <w:rsid w:val="00AC5820"/>
    <w:rsid w:val="00AC5EDE"/>
    <w:rsid w:val="00AD035A"/>
    <w:rsid w:val="00AD0BEB"/>
    <w:rsid w:val="00AD1CD8"/>
    <w:rsid w:val="00AD5F29"/>
    <w:rsid w:val="00AD664F"/>
    <w:rsid w:val="00AE042D"/>
    <w:rsid w:val="00AE44F5"/>
    <w:rsid w:val="00AE5718"/>
    <w:rsid w:val="00AE6124"/>
    <w:rsid w:val="00AE61E1"/>
    <w:rsid w:val="00AE6791"/>
    <w:rsid w:val="00AF125B"/>
    <w:rsid w:val="00AF28C7"/>
    <w:rsid w:val="00AF3E8D"/>
    <w:rsid w:val="00AF5850"/>
    <w:rsid w:val="00AF5E99"/>
    <w:rsid w:val="00AF791A"/>
    <w:rsid w:val="00B02235"/>
    <w:rsid w:val="00B05C89"/>
    <w:rsid w:val="00B11E8C"/>
    <w:rsid w:val="00B153F0"/>
    <w:rsid w:val="00B172DD"/>
    <w:rsid w:val="00B208BB"/>
    <w:rsid w:val="00B240CF"/>
    <w:rsid w:val="00B258BB"/>
    <w:rsid w:val="00B26787"/>
    <w:rsid w:val="00B302B8"/>
    <w:rsid w:val="00B32A45"/>
    <w:rsid w:val="00B33AB0"/>
    <w:rsid w:val="00B33E19"/>
    <w:rsid w:val="00B34D3F"/>
    <w:rsid w:val="00B3643E"/>
    <w:rsid w:val="00B36DDC"/>
    <w:rsid w:val="00B3783C"/>
    <w:rsid w:val="00B42A07"/>
    <w:rsid w:val="00B4619E"/>
    <w:rsid w:val="00B46A40"/>
    <w:rsid w:val="00B47057"/>
    <w:rsid w:val="00B47295"/>
    <w:rsid w:val="00B47707"/>
    <w:rsid w:val="00B47C93"/>
    <w:rsid w:val="00B504F6"/>
    <w:rsid w:val="00B54A63"/>
    <w:rsid w:val="00B54B8E"/>
    <w:rsid w:val="00B61FF5"/>
    <w:rsid w:val="00B66187"/>
    <w:rsid w:val="00B66595"/>
    <w:rsid w:val="00B666BC"/>
    <w:rsid w:val="00B67B97"/>
    <w:rsid w:val="00B71594"/>
    <w:rsid w:val="00B726AF"/>
    <w:rsid w:val="00B73775"/>
    <w:rsid w:val="00B73D30"/>
    <w:rsid w:val="00B74FDB"/>
    <w:rsid w:val="00B758D4"/>
    <w:rsid w:val="00B8219B"/>
    <w:rsid w:val="00B87BC9"/>
    <w:rsid w:val="00B90F4D"/>
    <w:rsid w:val="00B933B1"/>
    <w:rsid w:val="00B95FEC"/>
    <w:rsid w:val="00B968C8"/>
    <w:rsid w:val="00BA1D14"/>
    <w:rsid w:val="00BA2694"/>
    <w:rsid w:val="00BA3447"/>
    <w:rsid w:val="00BA3EC5"/>
    <w:rsid w:val="00BA4DA3"/>
    <w:rsid w:val="00BA51D9"/>
    <w:rsid w:val="00BB04B5"/>
    <w:rsid w:val="00BB5125"/>
    <w:rsid w:val="00BB5DFC"/>
    <w:rsid w:val="00BB738D"/>
    <w:rsid w:val="00BC0932"/>
    <w:rsid w:val="00BC79EE"/>
    <w:rsid w:val="00BD279D"/>
    <w:rsid w:val="00BD6BB8"/>
    <w:rsid w:val="00BE195D"/>
    <w:rsid w:val="00BE3054"/>
    <w:rsid w:val="00BE3729"/>
    <w:rsid w:val="00BE6C63"/>
    <w:rsid w:val="00BF0DB4"/>
    <w:rsid w:val="00BF2FA8"/>
    <w:rsid w:val="00BF41E2"/>
    <w:rsid w:val="00BF5C39"/>
    <w:rsid w:val="00C203AE"/>
    <w:rsid w:val="00C20A0D"/>
    <w:rsid w:val="00C20EE6"/>
    <w:rsid w:val="00C22B07"/>
    <w:rsid w:val="00C27057"/>
    <w:rsid w:val="00C320CA"/>
    <w:rsid w:val="00C34F87"/>
    <w:rsid w:val="00C40376"/>
    <w:rsid w:val="00C52CC7"/>
    <w:rsid w:val="00C60B38"/>
    <w:rsid w:val="00C6316D"/>
    <w:rsid w:val="00C64748"/>
    <w:rsid w:val="00C66404"/>
    <w:rsid w:val="00C66BA2"/>
    <w:rsid w:val="00C728A6"/>
    <w:rsid w:val="00C76E54"/>
    <w:rsid w:val="00C80839"/>
    <w:rsid w:val="00C853B4"/>
    <w:rsid w:val="00C85DB9"/>
    <w:rsid w:val="00C91A88"/>
    <w:rsid w:val="00C91D4D"/>
    <w:rsid w:val="00C955C3"/>
    <w:rsid w:val="00C95985"/>
    <w:rsid w:val="00C975B0"/>
    <w:rsid w:val="00CA0180"/>
    <w:rsid w:val="00CA21CC"/>
    <w:rsid w:val="00CA2B10"/>
    <w:rsid w:val="00CA554C"/>
    <w:rsid w:val="00CA77BD"/>
    <w:rsid w:val="00CC0F64"/>
    <w:rsid w:val="00CC1B2C"/>
    <w:rsid w:val="00CC1B43"/>
    <w:rsid w:val="00CC22AC"/>
    <w:rsid w:val="00CC26CE"/>
    <w:rsid w:val="00CC5026"/>
    <w:rsid w:val="00CC607B"/>
    <w:rsid w:val="00CC6208"/>
    <w:rsid w:val="00CC68D0"/>
    <w:rsid w:val="00CC7FD0"/>
    <w:rsid w:val="00CD082F"/>
    <w:rsid w:val="00CD3205"/>
    <w:rsid w:val="00CD36A9"/>
    <w:rsid w:val="00CD62F4"/>
    <w:rsid w:val="00CD7EB8"/>
    <w:rsid w:val="00CE0219"/>
    <w:rsid w:val="00CE0B91"/>
    <w:rsid w:val="00CE1DBB"/>
    <w:rsid w:val="00CE5D01"/>
    <w:rsid w:val="00CE61C3"/>
    <w:rsid w:val="00CE7982"/>
    <w:rsid w:val="00CF13E0"/>
    <w:rsid w:val="00CF190F"/>
    <w:rsid w:val="00CF28C6"/>
    <w:rsid w:val="00CF5B42"/>
    <w:rsid w:val="00CF5CB9"/>
    <w:rsid w:val="00CF6D70"/>
    <w:rsid w:val="00D02AC1"/>
    <w:rsid w:val="00D03F9A"/>
    <w:rsid w:val="00D062B1"/>
    <w:rsid w:val="00D06D51"/>
    <w:rsid w:val="00D15B20"/>
    <w:rsid w:val="00D214FB"/>
    <w:rsid w:val="00D24458"/>
    <w:rsid w:val="00D24991"/>
    <w:rsid w:val="00D3348E"/>
    <w:rsid w:val="00D37EA5"/>
    <w:rsid w:val="00D40AEE"/>
    <w:rsid w:val="00D4146E"/>
    <w:rsid w:val="00D42AAC"/>
    <w:rsid w:val="00D46DA6"/>
    <w:rsid w:val="00D50255"/>
    <w:rsid w:val="00D61580"/>
    <w:rsid w:val="00D61CC8"/>
    <w:rsid w:val="00D62E90"/>
    <w:rsid w:val="00D6433E"/>
    <w:rsid w:val="00D66520"/>
    <w:rsid w:val="00D71130"/>
    <w:rsid w:val="00D71357"/>
    <w:rsid w:val="00D7162D"/>
    <w:rsid w:val="00D71B3B"/>
    <w:rsid w:val="00D76FB4"/>
    <w:rsid w:val="00D77877"/>
    <w:rsid w:val="00D80E9A"/>
    <w:rsid w:val="00D81319"/>
    <w:rsid w:val="00D82325"/>
    <w:rsid w:val="00D915AB"/>
    <w:rsid w:val="00D9543D"/>
    <w:rsid w:val="00DA023F"/>
    <w:rsid w:val="00DA3CCE"/>
    <w:rsid w:val="00DA7460"/>
    <w:rsid w:val="00DA746E"/>
    <w:rsid w:val="00DA7C88"/>
    <w:rsid w:val="00DB4E92"/>
    <w:rsid w:val="00DB4FF8"/>
    <w:rsid w:val="00DC1D56"/>
    <w:rsid w:val="00DC3ECB"/>
    <w:rsid w:val="00DC4120"/>
    <w:rsid w:val="00DD1034"/>
    <w:rsid w:val="00DD46F4"/>
    <w:rsid w:val="00DD4B07"/>
    <w:rsid w:val="00DE22C5"/>
    <w:rsid w:val="00DE34CF"/>
    <w:rsid w:val="00DE678C"/>
    <w:rsid w:val="00DF3F19"/>
    <w:rsid w:val="00E01C56"/>
    <w:rsid w:val="00E0244C"/>
    <w:rsid w:val="00E13F3D"/>
    <w:rsid w:val="00E141A0"/>
    <w:rsid w:val="00E144B6"/>
    <w:rsid w:val="00E157AD"/>
    <w:rsid w:val="00E1713C"/>
    <w:rsid w:val="00E17292"/>
    <w:rsid w:val="00E224E6"/>
    <w:rsid w:val="00E2259E"/>
    <w:rsid w:val="00E23E8E"/>
    <w:rsid w:val="00E24530"/>
    <w:rsid w:val="00E2590D"/>
    <w:rsid w:val="00E264D8"/>
    <w:rsid w:val="00E34898"/>
    <w:rsid w:val="00E374DF"/>
    <w:rsid w:val="00E400AE"/>
    <w:rsid w:val="00E41E00"/>
    <w:rsid w:val="00E42B16"/>
    <w:rsid w:val="00E42C91"/>
    <w:rsid w:val="00E44786"/>
    <w:rsid w:val="00E474B4"/>
    <w:rsid w:val="00E50462"/>
    <w:rsid w:val="00E534FF"/>
    <w:rsid w:val="00E62969"/>
    <w:rsid w:val="00E62EA2"/>
    <w:rsid w:val="00E63696"/>
    <w:rsid w:val="00E63C57"/>
    <w:rsid w:val="00E65576"/>
    <w:rsid w:val="00E665E6"/>
    <w:rsid w:val="00E666AB"/>
    <w:rsid w:val="00E67D58"/>
    <w:rsid w:val="00E72E76"/>
    <w:rsid w:val="00E75E81"/>
    <w:rsid w:val="00E814C0"/>
    <w:rsid w:val="00E819E9"/>
    <w:rsid w:val="00E86628"/>
    <w:rsid w:val="00E87D67"/>
    <w:rsid w:val="00E90C6B"/>
    <w:rsid w:val="00E912C3"/>
    <w:rsid w:val="00E9215D"/>
    <w:rsid w:val="00E9217D"/>
    <w:rsid w:val="00E93D1A"/>
    <w:rsid w:val="00E94391"/>
    <w:rsid w:val="00E97BFB"/>
    <w:rsid w:val="00EA0541"/>
    <w:rsid w:val="00EA0637"/>
    <w:rsid w:val="00EA0B2E"/>
    <w:rsid w:val="00EA7248"/>
    <w:rsid w:val="00EB09B7"/>
    <w:rsid w:val="00EB3243"/>
    <w:rsid w:val="00EB57A1"/>
    <w:rsid w:val="00EB7BC2"/>
    <w:rsid w:val="00EB7DEE"/>
    <w:rsid w:val="00EC0ACC"/>
    <w:rsid w:val="00EC1974"/>
    <w:rsid w:val="00EC1EC5"/>
    <w:rsid w:val="00ED50FD"/>
    <w:rsid w:val="00ED521B"/>
    <w:rsid w:val="00ED56FA"/>
    <w:rsid w:val="00ED597E"/>
    <w:rsid w:val="00ED6EBF"/>
    <w:rsid w:val="00EE0A97"/>
    <w:rsid w:val="00EE46CF"/>
    <w:rsid w:val="00EE5D0A"/>
    <w:rsid w:val="00EE692B"/>
    <w:rsid w:val="00EE6BC2"/>
    <w:rsid w:val="00EE7D7C"/>
    <w:rsid w:val="00EF08F2"/>
    <w:rsid w:val="00EF0DA7"/>
    <w:rsid w:val="00EF1ACF"/>
    <w:rsid w:val="00F01A3C"/>
    <w:rsid w:val="00F039FB"/>
    <w:rsid w:val="00F04062"/>
    <w:rsid w:val="00F050BD"/>
    <w:rsid w:val="00F05BBE"/>
    <w:rsid w:val="00F061B9"/>
    <w:rsid w:val="00F104C0"/>
    <w:rsid w:val="00F11CFC"/>
    <w:rsid w:val="00F13411"/>
    <w:rsid w:val="00F2104B"/>
    <w:rsid w:val="00F21E41"/>
    <w:rsid w:val="00F220AC"/>
    <w:rsid w:val="00F25D98"/>
    <w:rsid w:val="00F2604A"/>
    <w:rsid w:val="00F300FB"/>
    <w:rsid w:val="00F35953"/>
    <w:rsid w:val="00F4014D"/>
    <w:rsid w:val="00F4108E"/>
    <w:rsid w:val="00F41226"/>
    <w:rsid w:val="00F41C97"/>
    <w:rsid w:val="00F5035F"/>
    <w:rsid w:val="00F53EF4"/>
    <w:rsid w:val="00F54055"/>
    <w:rsid w:val="00F57059"/>
    <w:rsid w:val="00F64F92"/>
    <w:rsid w:val="00F6775F"/>
    <w:rsid w:val="00F67CAC"/>
    <w:rsid w:val="00F70C78"/>
    <w:rsid w:val="00F71844"/>
    <w:rsid w:val="00F72B26"/>
    <w:rsid w:val="00F76A47"/>
    <w:rsid w:val="00F7702D"/>
    <w:rsid w:val="00F801F5"/>
    <w:rsid w:val="00F804FC"/>
    <w:rsid w:val="00F8076B"/>
    <w:rsid w:val="00F8588F"/>
    <w:rsid w:val="00F94C23"/>
    <w:rsid w:val="00F94CBD"/>
    <w:rsid w:val="00FA0613"/>
    <w:rsid w:val="00FA11EF"/>
    <w:rsid w:val="00FA1337"/>
    <w:rsid w:val="00FA2361"/>
    <w:rsid w:val="00FB1222"/>
    <w:rsid w:val="00FB13DF"/>
    <w:rsid w:val="00FB4739"/>
    <w:rsid w:val="00FB4FB0"/>
    <w:rsid w:val="00FB6386"/>
    <w:rsid w:val="00FB6443"/>
    <w:rsid w:val="00FB7EF0"/>
    <w:rsid w:val="00FC2146"/>
    <w:rsid w:val="00FC6C0F"/>
    <w:rsid w:val="00FD0830"/>
    <w:rsid w:val="00FE096C"/>
    <w:rsid w:val="00FF088E"/>
    <w:rsid w:val="00FF1565"/>
    <w:rsid w:val="00FF19E1"/>
    <w:rsid w:val="00FF3F6D"/>
    <w:rsid w:val="00FF6922"/>
    <w:rsid w:val="00FF6E2C"/>
    <w:rsid w:val="03BA2F9E"/>
    <w:rsid w:val="03E32848"/>
    <w:rsid w:val="04C827BC"/>
    <w:rsid w:val="05AB7C30"/>
    <w:rsid w:val="068D361D"/>
    <w:rsid w:val="070D37FE"/>
    <w:rsid w:val="073F2928"/>
    <w:rsid w:val="09EB62D4"/>
    <w:rsid w:val="0C1B7D9A"/>
    <w:rsid w:val="0E111C64"/>
    <w:rsid w:val="125F3832"/>
    <w:rsid w:val="19DD5567"/>
    <w:rsid w:val="1BDC03BF"/>
    <w:rsid w:val="20404975"/>
    <w:rsid w:val="20731F15"/>
    <w:rsid w:val="219C2C10"/>
    <w:rsid w:val="21E327B8"/>
    <w:rsid w:val="22B90FC6"/>
    <w:rsid w:val="22DE22D0"/>
    <w:rsid w:val="256A500C"/>
    <w:rsid w:val="256C4DB7"/>
    <w:rsid w:val="264A1A72"/>
    <w:rsid w:val="2B762517"/>
    <w:rsid w:val="2D634D50"/>
    <w:rsid w:val="2EE66C14"/>
    <w:rsid w:val="307A205B"/>
    <w:rsid w:val="31A434B4"/>
    <w:rsid w:val="31E6071C"/>
    <w:rsid w:val="31F55BBC"/>
    <w:rsid w:val="330C3A32"/>
    <w:rsid w:val="34E50AF6"/>
    <w:rsid w:val="35344611"/>
    <w:rsid w:val="355E5CCD"/>
    <w:rsid w:val="38C85060"/>
    <w:rsid w:val="39F76DD6"/>
    <w:rsid w:val="3A695595"/>
    <w:rsid w:val="3E5E7B66"/>
    <w:rsid w:val="40B254ED"/>
    <w:rsid w:val="44F13E49"/>
    <w:rsid w:val="47871513"/>
    <w:rsid w:val="48071E60"/>
    <w:rsid w:val="48F246B2"/>
    <w:rsid w:val="4AC82B1C"/>
    <w:rsid w:val="4DAE5B0E"/>
    <w:rsid w:val="4FBB7890"/>
    <w:rsid w:val="501E25D3"/>
    <w:rsid w:val="50621DD6"/>
    <w:rsid w:val="562B3BD1"/>
    <w:rsid w:val="585C2C58"/>
    <w:rsid w:val="5A891021"/>
    <w:rsid w:val="6186302D"/>
    <w:rsid w:val="632F5026"/>
    <w:rsid w:val="636F6F32"/>
    <w:rsid w:val="64214C6C"/>
    <w:rsid w:val="697A0C53"/>
    <w:rsid w:val="70FE28C3"/>
    <w:rsid w:val="73B90AA3"/>
    <w:rsid w:val="75A776F4"/>
    <w:rsid w:val="7720291C"/>
    <w:rsid w:val="77B3342E"/>
    <w:rsid w:val="7B573BFE"/>
    <w:rsid w:val="7BD154F5"/>
    <w:rsid w:val="7D70681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link w:val="10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6">
    <w:name w:val="Default Paragraph Font"/>
    <w:semiHidden/>
    <w:unhideWhenUsed/>
    <w:qFormat/>
    <w:uiPriority w:val="1"/>
  </w:style>
  <w:style w:type="table" w:default="1" w:styleId="44">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
    <w:qFormat/>
    <w:uiPriority w:val="0"/>
    <w:pPr>
      <w:ind w:left="1135"/>
    </w:pPr>
  </w:style>
  <w:style w:type="paragraph" w:styleId="13">
    <w:name w:val="toc 7"/>
    <w:basedOn w:val="14"/>
    <w:next w:val="1"/>
    <w:semiHidden/>
    <w:qFormat/>
    <w:uiPriority w:val="0"/>
    <w:pPr>
      <w:tabs>
        <w:tab w:val="right" w:leader="dot" w:pos="9639"/>
      </w:tabs>
      <w:ind w:left="2268" w:hanging="2268"/>
    </w:pPr>
  </w:style>
  <w:style w:type="paragraph" w:styleId="14">
    <w:name w:val="toc 6"/>
    <w:basedOn w:val="15"/>
    <w:next w:val="1"/>
    <w:semiHidden/>
    <w:qFormat/>
    <w:uiPriority w:val="0"/>
    <w:pPr>
      <w:tabs>
        <w:tab w:val="right" w:leader="dot" w:pos="9639"/>
      </w:tabs>
      <w:ind w:left="1985" w:hanging="1985"/>
    </w:pPr>
  </w:style>
  <w:style w:type="paragraph" w:styleId="15">
    <w:name w:val="toc 5"/>
    <w:basedOn w:val="16"/>
    <w:next w:val="1"/>
    <w:semiHidden/>
    <w:qFormat/>
    <w:uiPriority w:val="0"/>
    <w:pPr>
      <w:tabs>
        <w:tab w:val="right" w:leader="dot" w:pos="9639"/>
      </w:tabs>
      <w:ind w:left="1701" w:hanging="1701"/>
    </w:pPr>
  </w:style>
  <w:style w:type="paragraph" w:styleId="16">
    <w:name w:val="toc 4"/>
    <w:basedOn w:val="17"/>
    <w:next w:val="1"/>
    <w:semiHidden/>
    <w:qFormat/>
    <w:uiPriority w:val="0"/>
    <w:pPr>
      <w:tabs>
        <w:tab w:val="right" w:leader="dot" w:pos="9639"/>
      </w:tabs>
      <w:ind w:left="1418" w:hanging="1418"/>
    </w:pPr>
  </w:style>
  <w:style w:type="paragraph" w:styleId="17">
    <w:name w:val="toc 3"/>
    <w:basedOn w:val="18"/>
    <w:next w:val="1"/>
    <w:semiHidden/>
    <w:qFormat/>
    <w:uiPriority w:val="0"/>
    <w:pPr>
      <w:tabs>
        <w:tab w:val="right" w:leader="dot" w:pos="9639"/>
      </w:tabs>
      <w:ind w:left="1134" w:hanging="1134"/>
    </w:pPr>
  </w:style>
  <w:style w:type="paragraph" w:styleId="18">
    <w:name w:val="toc 2"/>
    <w:basedOn w:val="19"/>
    <w:next w:val="1"/>
    <w:semiHidden/>
    <w:qFormat/>
    <w:uiPriority w:val="0"/>
    <w:pPr>
      <w:keepNext w:val="0"/>
      <w:tabs>
        <w:tab w:val="right" w:leader="dot" w:pos="9639"/>
      </w:tabs>
      <w:spacing w:before="0"/>
      <w:ind w:left="851" w:hanging="851"/>
    </w:pPr>
    <w:rPr>
      <w:sz w:val="20"/>
    </w:rPr>
  </w:style>
  <w:style w:type="paragraph" w:styleId="19">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0">
    <w:name w:val="List Number 2"/>
    <w:basedOn w:val="21"/>
    <w:qFormat/>
    <w:uiPriority w:val="0"/>
    <w:pPr>
      <w:ind w:left="851"/>
    </w:pPr>
  </w:style>
  <w:style w:type="paragraph" w:styleId="21">
    <w:name w:val="List Number"/>
    <w:basedOn w:val="22"/>
    <w:qFormat/>
    <w:uiPriority w:val="0"/>
  </w:style>
  <w:style w:type="paragraph" w:styleId="22">
    <w:name w:val="List"/>
    <w:basedOn w:val="1"/>
    <w:qFormat/>
    <w:uiPriority w:val="0"/>
    <w:pPr>
      <w:ind w:left="568" w:hanging="284"/>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ind w:left="851"/>
    </w:pPr>
  </w:style>
  <w:style w:type="paragraph" w:styleId="26">
    <w:name w:val="List Bullet"/>
    <w:basedOn w:val="22"/>
    <w:qFormat/>
    <w:uiPriority w:val="0"/>
  </w:style>
  <w:style w:type="paragraph" w:styleId="27">
    <w:name w:val="Document Map"/>
    <w:basedOn w:val="1"/>
    <w:semiHidden/>
    <w:qFormat/>
    <w:uiPriority w:val="0"/>
    <w:pPr>
      <w:shd w:val="clear" w:color="auto" w:fill="000080"/>
    </w:pPr>
    <w:rPr>
      <w:rFonts w:ascii="Tahoma" w:hAnsi="Tahoma" w:cs="Tahoma"/>
    </w:rPr>
  </w:style>
  <w:style w:type="paragraph" w:styleId="28">
    <w:name w:val="annotation text"/>
    <w:basedOn w:val="1"/>
    <w:link w:val="103"/>
    <w:qFormat/>
    <w:uiPriority w:val="0"/>
  </w:style>
  <w:style w:type="paragraph" w:styleId="29">
    <w:name w:val="Body Text"/>
    <w:basedOn w:val="1"/>
    <w:link w:val="100"/>
    <w:unhideWhenUsed/>
    <w:qFormat/>
    <w:uiPriority w:val="0"/>
    <w:pPr>
      <w:spacing w:after="120"/>
    </w:pPr>
  </w:style>
  <w:style w:type="paragraph" w:styleId="30">
    <w:name w:val="List 2"/>
    <w:basedOn w:val="1"/>
    <w:qFormat/>
    <w:uiPriority w:val="0"/>
    <w:pPr>
      <w:ind w:left="851"/>
    </w:pPr>
  </w:style>
  <w:style w:type="paragraph" w:styleId="31">
    <w:name w:val="List Bullet 5"/>
    <w:basedOn w:val="23"/>
    <w:qFormat/>
    <w:uiPriority w:val="0"/>
    <w:pPr>
      <w:ind w:left="1702"/>
    </w:pPr>
  </w:style>
  <w:style w:type="paragraph" w:styleId="32">
    <w:name w:val="toc 8"/>
    <w:basedOn w:val="19"/>
    <w:next w:val="1"/>
    <w:semiHidden/>
    <w:qFormat/>
    <w:uiPriority w:val="0"/>
    <w:pPr>
      <w:spacing w:before="180"/>
      <w:ind w:left="2693" w:hanging="2693"/>
    </w:pPr>
    <w:rPr>
      <w:b/>
    </w:rPr>
  </w:style>
  <w:style w:type="paragraph" w:styleId="33">
    <w:name w:val="Balloon Text"/>
    <w:basedOn w:val="1"/>
    <w:semiHidden/>
    <w:qFormat/>
    <w:uiPriority w:val="0"/>
    <w:rPr>
      <w:rFonts w:ascii="Tahoma" w:hAnsi="Tahoma" w:cs="Tahoma"/>
      <w:sz w:val="16"/>
      <w:szCs w:val="16"/>
    </w:rPr>
  </w:style>
  <w:style w:type="paragraph" w:styleId="34">
    <w:name w:val="footer"/>
    <w:basedOn w:val="35"/>
    <w:qFormat/>
    <w:uiPriority w:val="0"/>
    <w:pPr>
      <w:jc w:val="center"/>
    </w:pPr>
    <w:rPr>
      <w:i/>
    </w:rPr>
  </w:style>
  <w:style w:type="paragraph" w:styleId="35">
    <w:name w:val="header"/>
    <w:qFormat/>
    <w:uiPriority w:val="0"/>
    <w:pPr>
      <w:widowControl w:val="0"/>
    </w:pPr>
    <w:rPr>
      <w:rFonts w:ascii="Arial" w:hAnsi="Arial" w:eastAsia="宋体" w:cs="Times New Roman"/>
      <w:b/>
      <w:sz w:val="18"/>
      <w:lang w:val="en-GB" w:eastAsia="en-US" w:bidi="ar-SA"/>
    </w:rPr>
  </w:style>
  <w:style w:type="paragraph" w:styleId="36">
    <w:name w:val="footnote text"/>
    <w:basedOn w:val="1"/>
    <w:semiHidden/>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2"/>
    <w:qFormat/>
    <w:uiPriority w:val="0"/>
    <w:pPr>
      <w:ind w:left="1418"/>
    </w:pPr>
  </w:style>
  <w:style w:type="paragraph" w:styleId="39">
    <w:name w:val="toc 9"/>
    <w:basedOn w:val="32"/>
    <w:next w:val="1"/>
    <w:semiHidden/>
    <w:qFormat/>
    <w:uiPriority w:val="0"/>
    <w:pPr>
      <w:ind w:left="1418" w:hanging="1418"/>
    </w:pPr>
  </w:style>
  <w:style w:type="paragraph" w:styleId="40">
    <w:name w:val="index 1"/>
    <w:basedOn w:val="1"/>
    <w:next w:val="1"/>
    <w:semiHidden/>
    <w:qFormat/>
    <w:uiPriority w:val="0"/>
    <w:pPr>
      <w:keepLines/>
      <w:spacing w:after="0"/>
    </w:pPr>
  </w:style>
  <w:style w:type="paragraph" w:styleId="41">
    <w:name w:val="index 2"/>
    <w:basedOn w:val="40"/>
    <w:next w:val="1"/>
    <w:semiHidden/>
    <w:qFormat/>
    <w:uiPriority w:val="0"/>
    <w:pPr>
      <w:ind w:left="284"/>
    </w:pPr>
  </w:style>
  <w:style w:type="paragraph" w:styleId="42">
    <w:name w:val="Title"/>
    <w:basedOn w:val="1"/>
    <w:next w:val="1"/>
    <w:link w:val="106"/>
    <w:qFormat/>
    <w:uiPriority w:val="0"/>
    <w:pPr>
      <w:spacing w:after="0"/>
      <w:contextualSpacing/>
    </w:pPr>
    <w:rPr>
      <w:rFonts w:asciiTheme="majorHAnsi" w:hAnsiTheme="majorHAnsi" w:eastAsiaTheme="majorEastAsia" w:cstheme="majorBidi"/>
      <w:spacing w:val="-10"/>
      <w:kern w:val="28"/>
      <w:sz w:val="56"/>
      <w:szCs w:val="56"/>
    </w:rPr>
  </w:style>
  <w:style w:type="paragraph" w:styleId="43">
    <w:name w:val="annotation subject"/>
    <w:basedOn w:val="28"/>
    <w:next w:val="28"/>
    <w:semiHidden/>
    <w:qFormat/>
    <w:uiPriority w:val="0"/>
    <w:rPr>
      <w:b/>
      <w:bCs/>
    </w:rPr>
  </w:style>
  <w:style w:type="table" w:styleId="45">
    <w:name w:val="Table Grid"/>
    <w:basedOn w:val="4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7">
    <w:name w:val="FollowedHyperlink"/>
    <w:qFormat/>
    <w:uiPriority w:val="0"/>
    <w:rPr>
      <w:color w:val="800080"/>
      <w:u w:val="single"/>
    </w:rPr>
  </w:style>
  <w:style w:type="character" w:styleId="48">
    <w:name w:val="Hyperlink"/>
    <w:qFormat/>
    <w:uiPriority w:val="99"/>
    <w:rPr>
      <w:color w:val="0000FF"/>
      <w:u w:val="single"/>
    </w:rPr>
  </w:style>
  <w:style w:type="character" w:styleId="49">
    <w:name w:val="annotation reference"/>
    <w:qFormat/>
    <w:uiPriority w:val="0"/>
    <w:rPr>
      <w:sz w:val="16"/>
    </w:rPr>
  </w:style>
  <w:style w:type="character" w:styleId="50">
    <w:name w:val="footnote reference"/>
    <w:semiHidden/>
    <w:qFormat/>
    <w:uiPriority w:val="0"/>
    <w:rPr>
      <w:b/>
      <w:position w:val="6"/>
      <w:sz w:val="16"/>
    </w:rPr>
  </w:style>
  <w:style w:type="paragraph" w:customStyle="1" w:styleId="51">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2">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3">
    <w:name w:val="TT"/>
    <w:basedOn w:val="2"/>
    <w:next w:val="1"/>
    <w:qFormat/>
    <w:uiPriority w:val="0"/>
    <w:pPr>
      <w:outlineLvl w:val="9"/>
    </w:pPr>
  </w:style>
  <w:style w:type="paragraph" w:customStyle="1" w:styleId="54">
    <w:name w:val="TAH"/>
    <w:basedOn w:val="55"/>
    <w:link w:val="93"/>
    <w:qFormat/>
    <w:uiPriority w:val="0"/>
    <w:rPr>
      <w:b/>
    </w:rPr>
  </w:style>
  <w:style w:type="paragraph" w:customStyle="1" w:styleId="55">
    <w:name w:val="TAC"/>
    <w:basedOn w:val="56"/>
    <w:qFormat/>
    <w:uiPriority w:val="0"/>
    <w:pPr>
      <w:jc w:val="center"/>
    </w:pPr>
  </w:style>
  <w:style w:type="paragraph" w:customStyle="1" w:styleId="56">
    <w:name w:val="TAL"/>
    <w:basedOn w:val="1"/>
    <w:link w:val="92"/>
    <w:qFormat/>
    <w:uiPriority w:val="0"/>
    <w:pPr>
      <w:keepNext/>
      <w:keepLines/>
      <w:spacing w:after="0"/>
    </w:pPr>
    <w:rPr>
      <w:rFonts w:ascii="Arial" w:hAnsi="Arial"/>
      <w:sz w:val="18"/>
    </w:rPr>
  </w:style>
  <w:style w:type="paragraph" w:customStyle="1" w:styleId="57">
    <w:name w:val="TF"/>
    <w:basedOn w:val="58"/>
    <w:link w:val="90"/>
    <w:qFormat/>
    <w:uiPriority w:val="0"/>
    <w:pPr>
      <w:keepNext w:val="0"/>
      <w:spacing w:before="0" w:after="240"/>
    </w:pPr>
  </w:style>
  <w:style w:type="paragraph" w:customStyle="1" w:styleId="58">
    <w:name w:val="TH"/>
    <w:basedOn w:val="1"/>
    <w:link w:val="89"/>
    <w:qFormat/>
    <w:uiPriority w:val="0"/>
    <w:pPr>
      <w:keepNext/>
      <w:keepLines/>
      <w:spacing w:before="60"/>
      <w:jc w:val="center"/>
    </w:pPr>
    <w:rPr>
      <w:rFonts w:ascii="Arial" w:hAnsi="Arial"/>
      <w:b/>
    </w:rPr>
  </w:style>
  <w:style w:type="paragraph" w:customStyle="1" w:styleId="59">
    <w:name w:val="NO"/>
    <w:basedOn w:val="1"/>
    <w:link w:val="88"/>
    <w:qFormat/>
    <w:uiPriority w:val="0"/>
    <w:pPr>
      <w:keepLines/>
      <w:ind w:left="1135" w:hanging="851"/>
    </w:pPr>
  </w:style>
  <w:style w:type="paragraph" w:customStyle="1" w:styleId="60">
    <w:name w:val="EX"/>
    <w:basedOn w:val="1"/>
    <w:qFormat/>
    <w:uiPriority w:val="0"/>
    <w:pPr>
      <w:keepLines/>
      <w:ind w:left="1702" w:hanging="1418"/>
    </w:pPr>
  </w:style>
  <w:style w:type="paragraph" w:customStyle="1" w:styleId="61">
    <w:name w:val="FP"/>
    <w:basedOn w:val="1"/>
    <w:qFormat/>
    <w:uiPriority w:val="0"/>
    <w:pPr>
      <w:spacing w:after="0"/>
    </w:pPr>
  </w:style>
  <w:style w:type="paragraph" w:customStyle="1" w:styleId="62">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3">
    <w:name w:val="NW"/>
    <w:basedOn w:val="59"/>
    <w:qFormat/>
    <w:uiPriority w:val="0"/>
    <w:pPr>
      <w:spacing w:after="0"/>
    </w:pPr>
  </w:style>
  <w:style w:type="paragraph" w:customStyle="1" w:styleId="64">
    <w:name w:val="EW"/>
    <w:basedOn w:val="60"/>
    <w:qFormat/>
    <w:uiPriority w:val="0"/>
    <w:pPr>
      <w:spacing w:after="0"/>
    </w:pPr>
  </w:style>
  <w:style w:type="paragraph" w:customStyle="1" w:styleId="65">
    <w:name w:val="EQ"/>
    <w:basedOn w:val="1"/>
    <w:next w:val="1"/>
    <w:qFormat/>
    <w:uiPriority w:val="0"/>
    <w:pPr>
      <w:keepLines/>
      <w:tabs>
        <w:tab w:val="center" w:pos="4536"/>
        <w:tab w:val="right" w:pos="9072"/>
      </w:tabs>
    </w:pPr>
  </w:style>
  <w:style w:type="paragraph" w:customStyle="1" w:styleId="66">
    <w:name w:val="NF"/>
    <w:basedOn w:val="59"/>
    <w:qFormat/>
    <w:uiPriority w:val="0"/>
    <w:pPr>
      <w:keepNext/>
      <w:spacing w:after="0"/>
    </w:pPr>
    <w:rPr>
      <w:rFonts w:ascii="Arial" w:hAnsi="Arial"/>
      <w:sz w:val="18"/>
    </w:rPr>
  </w:style>
  <w:style w:type="paragraph" w:customStyle="1" w:styleId="6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8">
    <w:name w:val="TAR"/>
    <w:basedOn w:val="56"/>
    <w:qFormat/>
    <w:uiPriority w:val="0"/>
    <w:pPr>
      <w:jc w:val="right"/>
    </w:pPr>
  </w:style>
  <w:style w:type="paragraph" w:customStyle="1" w:styleId="69">
    <w:name w:val="TAN"/>
    <w:basedOn w:val="56"/>
    <w:link w:val="109"/>
    <w:qFormat/>
    <w:uiPriority w:val="0"/>
    <w:pPr>
      <w:ind w:left="851" w:hanging="851"/>
    </w:pPr>
  </w:style>
  <w:style w:type="paragraph" w:customStyle="1" w:styleId="70">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1">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2">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3">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4">
    <w:name w:val="ZV"/>
    <w:basedOn w:val="73"/>
    <w:qFormat/>
    <w:uiPriority w:val="0"/>
    <w:pPr>
      <w:framePr w:y="16161"/>
    </w:pPr>
  </w:style>
  <w:style w:type="character" w:customStyle="1" w:styleId="75">
    <w:name w:val="ZGSM"/>
    <w:qFormat/>
    <w:uiPriority w:val="0"/>
  </w:style>
  <w:style w:type="paragraph" w:customStyle="1" w:styleId="76">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7">
    <w:name w:val="Editor's Note"/>
    <w:basedOn w:val="59"/>
    <w:link w:val="102"/>
    <w:qFormat/>
    <w:uiPriority w:val="0"/>
    <w:rPr>
      <w:color w:val="FF0000"/>
    </w:rPr>
  </w:style>
  <w:style w:type="paragraph" w:customStyle="1" w:styleId="78">
    <w:name w:val="B1"/>
    <w:basedOn w:val="22"/>
    <w:link w:val="86"/>
    <w:qFormat/>
    <w:uiPriority w:val="0"/>
  </w:style>
  <w:style w:type="paragraph" w:customStyle="1" w:styleId="79">
    <w:name w:val="B2"/>
    <w:basedOn w:val="30"/>
    <w:link w:val="91"/>
    <w:qFormat/>
    <w:uiPriority w:val="0"/>
  </w:style>
  <w:style w:type="paragraph" w:customStyle="1" w:styleId="80">
    <w:name w:val="B3"/>
    <w:basedOn w:val="12"/>
    <w:qFormat/>
    <w:uiPriority w:val="0"/>
  </w:style>
  <w:style w:type="paragraph" w:customStyle="1" w:styleId="81">
    <w:name w:val="B4"/>
    <w:basedOn w:val="38"/>
    <w:qFormat/>
    <w:uiPriority w:val="0"/>
  </w:style>
  <w:style w:type="paragraph" w:customStyle="1" w:styleId="82">
    <w:name w:val="B5"/>
    <w:basedOn w:val="37"/>
    <w:qFormat/>
    <w:uiPriority w:val="0"/>
  </w:style>
  <w:style w:type="paragraph" w:customStyle="1" w:styleId="83">
    <w:name w:val="ZTD"/>
    <w:basedOn w:val="71"/>
    <w:qFormat/>
    <w:uiPriority w:val="0"/>
    <w:pPr>
      <w:framePr w:hRule="auto" w:y="852"/>
    </w:pPr>
    <w:rPr>
      <w:i w:val="0"/>
      <w:sz w:val="40"/>
    </w:rPr>
  </w:style>
  <w:style w:type="paragraph" w:customStyle="1" w:styleId="84">
    <w:name w:val="CR Cover Page"/>
    <w:link w:val="87"/>
    <w:qFormat/>
    <w:uiPriority w:val="0"/>
    <w:pPr>
      <w:spacing w:after="120"/>
    </w:pPr>
    <w:rPr>
      <w:rFonts w:ascii="Arial" w:hAnsi="Arial" w:eastAsia="宋体" w:cs="Times New Roman"/>
      <w:lang w:val="en-GB" w:eastAsia="en-US" w:bidi="ar-SA"/>
    </w:rPr>
  </w:style>
  <w:style w:type="paragraph" w:customStyle="1" w:styleId="85">
    <w:name w:val="tdoc-header"/>
    <w:qFormat/>
    <w:uiPriority w:val="0"/>
    <w:rPr>
      <w:rFonts w:ascii="Arial" w:hAnsi="Arial" w:eastAsia="宋体" w:cs="Times New Roman"/>
      <w:sz w:val="24"/>
      <w:lang w:val="en-GB" w:eastAsia="en-US" w:bidi="ar-SA"/>
    </w:rPr>
  </w:style>
  <w:style w:type="character" w:customStyle="1" w:styleId="86">
    <w:name w:val="B1 Char"/>
    <w:link w:val="78"/>
    <w:qFormat/>
    <w:locked/>
    <w:uiPriority w:val="0"/>
    <w:rPr>
      <w:rFonts w:ascii="Times New Roman" w:hAnsi="Times New Roman"/>
      <w:lang w:val="en-GB" w:eastAsia="en-US"/>
    </w:rPr>
  </w:style>
  <w:style w:type="character" w:customStyle="1" w:styleId="87">
    <w:name w:val="CR Cover Page Zchn"/>
    <w:link w:val="84"/>
    <w:qFormat/>
    <w:uiPriority w:val="0"/>
    <w:rPr>
      <w:rFonts w:ascii="Arial" w:hAnsi="Arial"/>
      <w:lang w:val="en-GB" w:eastAsia="en-US"/>
    </w:rPr>
  </w:style>
  <w:style w:type="character" w:customStyle="1" w:styleId="88">
    <w:name w:val="NO Char"/>
    <w:link w:val="59"/>
    <w:qFormat/>
    <w:uiPriority w:val="0"/>
    <w:rPr>
      <w:rFonts w:ascii="Times New Roman" w:hAnsi="Times New Roman"/>
      <w:lang w:val="en-GB" w:eastAsia="en-US"/>
    </w:rPr>
  </w:style>
  <w:style w:type="character" w:customStyle="1" w:styleId="89">
    <w:name w:val="TH Char"/>
    <w:link w:val="58"/>
    <w:qFormat/>
    <w:uiPriority w:val="0"/>
    <w:rPr>
      <w:rFonts w:ascii="Arial" w:hAnsi="Arial"/>
      <w:b/>
      <w:lang w:val="en-GB" w:eastAsia="en-US"/>
    </w:rPr>
  </w:style>
  <w:style w:type="character" w:customStyle="1" w:styleId="90">
    <w:name w:val="TF Char"/>
    <w:link w:val="57"/>
    <w:qFormat/>
    <w:uiPriority w:val="0"/>
    <w:rPr>
      <w:rFonts w:ascii="Arial" w:hAnsi="Arial"/>
      <w:b/>
      <w:lang w:val="en-GB" w:eastAsia="en-US"/>
    </w:rPr>
  </w:style>
  <w:style w:type="character" w:customStyle="1" w:styleId="91">
    <w:name w:val="B2 Char"/>
    <w:link w:val="79"/>
    <w:qFormat/>
    <w:uiPriority w:val="0"/>
    <w:rPr>
      <w:rFonts w:ascii="Times New Roman" w:hAnsi="Times New Roman"/>
      <w:lang w:val="en-GB" w:eastAsia="en-US"/>
    </w:rPr>
  </w:style>
  <w:style w:type="character" w:customStyle="1" w:styleId="92">
    <w:name w:val="TAL Char"/>
    <w:link w:val="56"/>
    <w:qFormat/>
    <w:uiPriority w:val="0"/>
    <w:rPr>
      <w:rFonts w:ascii="Arial" w:hAnsi="Arial"/>
      <w:sz w:val="18"/>
      <w:lang w:val="en-GB" w:eastAsia="en-US"/>
    </w:rPr>
  </w:style>
  <w:style w:type="character" w:customStyle="1" w:styleId="93">
    <w:name w:val="TAH Car"/>
    <w:link w:val="54"/>
    <w:qFormat/>
    <w:uiPriority w:val="0"/>
    <w:rPr>
      <w:rFonts w:ascii="Arial" w:hAnsi="Arial"/>
      <w:b/>
      <w:sz w:val="18"/>
      <w:lang w:val="en-GB" w:eastAsia="en-US"/>
    </w:rPr>
  </w:style>
  <w:style w:type="paragraph" w:styleId="94">
    <w:name w:val="List Paragraph"/>
    <w:basedOn w:val="1"/>
    <w:qFormat/>
    <w:uiPriority w:val="34"/>
    <w:pPr>
      <w:ind w:left="720"/>
      <w:contextualSpacing/>
    </w:pPr>
  </w:style>
  <w:style w:type="character" w:customStyle="1" w:styleId="95">
    <w:name w:val="NO Zchn"/>
    <w:qFormat/>
    <w:uiPriority w:val="0"/>
    <w:rPr>
      <w:rFonts w:ascii="Times New Roman" w:hAnsi="Times New Roman"/>
      <w:lang w:val="en-GB" w:eastAsia="en-US"/>
    </w:rPr>
  </w:style>
  <w:style w:type="paragraph" w:customStyle="1" w:styleId="96">
    <w:name w:val="IvD Instructiontext"/>
    <w:basedOn w:val="29"/>
    <w:link w:val="97"/>
    <w:qFormat/>
    <w:uiPriority w:val="99"/>
    <w:pPr>
      <w:keepLines/>
      <w:tabs>
        <w:tab w:val="left" w:pos="2552"/>
        <w:tab w:val="left" w:pos="3856"/>
        <w:tab w:val="left" w:pos="5216"/>
        <w:tab w:val="left" w:pos="6464"/>
        <w:tab w:val="left" w:pos="7768"/>
        <w:tab w:val="left" w:pos="9072"/>
        <w:tab w:val="left" w:pos="9639"/>
      </w:tabs>
      <w:spacing w:before="240" w:after="0"/>
    </w:pPr>
    <w:rPr>
      <w:rFonts w:ascii="Arial" w:hAnsi="Arial"/>
      <w:i/>
      <w:color w:val="808080" w:themeColor="text1" w:themeTint="80"/>
      <w:spacing w:val="2"/>
      <w:sz w:val="18"/>
      <w:szCs w:val="18"/>
      <w:lang w:val="en-US"/>
      <w14:textFill>
        <w14:solidFill>
          <w14:schemeClr w14:val="tx1">
            <w14:lumMod w14:val="50000"/>
            <w14:lumOff w14:val="50000"/>
          </w14:schemeClr>
        </w14:solidFill>
      </w14:textFill>
    </w:rPr>
  </w:style>
  <w:style w:type="character" w:customStyle="1" w:styleId="97">
    <w:name w:val="IvD Instructiontext Char"/>
    <w:link w:val="96"/>
    <w:qFormat/>
    <w:uiPriority w:val="99"/>
    <w:rPr>
      <w:rFonts w:ascii="Arial" w:hAnsi="Arial" w:eastAsia="宋体"/>
      <w:i/>
      <w:color w:val="808080" w:themeColor="text1" w:themeTint="80"/>
      <w:spacing w:val="2"/>
      <w:sz w:val="18"/>
      <w:szCs w:val="18"/>
      <w:lang w:val="en-US" w:eastAsia="en-US"/>
      <w14:textFill>
        <w14:solidFill>
          <w14:schemeClr w14:val="tx1">
            <w14:lumMod w14:val="50000"/>
            <w14:lumOff w14:val="50000"/>
          </w14:schemeClr>
        </w14:solidFill>
      </w14:textFill>
    </w:rPr>
  </w:style>
  <w:style w:type="paragraph" w:customStyle="1" w:styleId="98">
    <w:name w:val="IvD bodytext"/>
    <w:basedOn w:val="29"/>
    <w:link w:val="99"/>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99">
    <w:name w:val="IvD bodytext Char"/>
    <w:basedOn w:val="100"/>
    <w:link w:val="98"/>
    <w:qFormat/>
    <w:uiPriority w:val="0"/>
    <w:rPr>
      <w:rFonts w:ascii="Arial" w:hAnsi="Arial" w:eastAsia="宋体"/>
      <w:spacing w:val="2"/>
      <w:lang w:val="en-US" w:eastAsia="en-US"/>
    </w:rPr>
  </w:style>
  <w:style w:type="character" w:customStyle="1" w:styleId="100">
    <w:name w:val="正文文本 Char"/>
    <w:basedOn w:val="46"/>
    <w:link w:val="29"/>
    <w:qFormat/>
    <w:uiPriority w:val="0"/>
    <w:rPr>
      <w:rFonts w:ascii="Times New Roman" w:hAnsi="Times New Roman"/>
      <w:lang w:val="en-GB" w:eastAsia="en-US"/>
    </w:rPr>
  </w:style>
  <w:style w:type="character" w:customStyle="1" w:styleId="101">
    <w:name w:val="标题 5 Char"/>
    <w:link w:val="6"/>
    <w:qFormat/>
    <w:uiPriority w:val="0"/>
    <w:rPr>
      <w:rFonts w:ascii="Arial" w:hAnsi="Arial"/>
      <w:sz w:val="22"/>
      <w:lang w:val="en-GB" w:eastAsia="en-US"/>
    </w:rPr>
  </w:style>
  <w:style w:type="character" w:customStyle="1" w:styleId="102">
    <w:name w:val="Editor's Note Char"/>
    <w:link w:val="77"/>
    <w:qFormat/>
    <w:uiPriority w:val="0"/>
    <w:rPr>
      <w:rFonts w:ascii="Times New Roman" w:hAnsi="Times New Roman"/>
      <w:color w:val="FF0000"/>
      <w:lang w:val="en-GB" w:eastAsia="en-US"/>
    </w:rPr>
  </w:style>
  <w:style w:type="character" w:customStyle="1" w:styleId="103">
    <w:name w:val="批注文字 Char"/>
    <w:link w:val="28"/>
    <w:qFormat/>
    <w:uiPriority w:val="0"/>
    <w:rPr>
      <w:rFonts w:ascii="Times New Roman" w:hAnsi="Times New Roman"/>
      <w:lang w:val="en-GB" w:eastAsia="en-US"/>
    </w:rPr>
  </w:style>
  <w:style w:type="character" w:customStyle="1" w:styleId="104">
    <w:name w:val="样式1 字符"/>
    <w:basedOn w:val="46"/>
    <w:link w:val="105"/>
    <w:qFormat/>
    <w:locked/>
    <w:uiPriority w:val="0"/>
    <w:rPr>
      <w:rFonts w:ascii="Arial" w:hAnsi="Arial" w:cs="Arial" w:eastAsiaTheme="majorEastAsia"/>
      <w:b/>
      <w:bCs/>
      <w:color w:val="0000FF"/>
      <w:sz w:val="28"/>
      <w:szCs w:val="28"/>
      <w:lang w:val="en-US" w:eastAsia="en-US"/>
    </w:rPr>
  </w:style>
  <w:style w:type="paragraph" w:customStyle="1" w:styleId="105">
    <w:name w:val="样式1"/>
    <w:basedOn w:val="42"/>
    <w:link w:val="104"/>
    <w:qFormat/>
    <w:uiPriority w:val="0"/>
    <w:pPr>
      <w:pBdr>
        <w:top w:val="single" w:color="auto" w:sz="4" w:space="1"/>
        <w:left w:val="single" w:color="auto" w:sz="4" w:space="4"/>
        <w:bottom w:val="single" w:color="auto" w:sz="4" w:space="1"/>
        <w:right w:val="single" w:color="auto" w:sz="4" w:space="4"/>
      </w:pBdr>
      <w:spacing w:before="240" w:after="60"/>
      <w:contextualSpacing w:val="0"/>
      <w:jc w:val="center"/>
      <w:outlineLvl w:val="0"/>
    </w:pPr>
    <w:rPr>
      <w:rFonts w:ascii="Arial" w:hAnsi="Arial" w:cs="Arial"/>
      <w:b/>
      <w:bCs/>
      <w:color w:val="0000FF"/>
      <w:spacing w:val="0"/>
      <w:kern w:val="0"/>
      <w:sz w:val="28"/>
      <w:szCs w:val="28"/>
      <w:lang w:val="en-US"/>
    </w:rPr>
  </w:style>
  <w:style w:type="character" w:customStyle="1" w:styleId="106">
    <w:name w:val="标题 Char"/>
    <w:basedOn w:val="46"/>
    <w:link w:val="42"/>
    <w:qFormat/>
    <w:uiPriority w:val="0"/>
    <w:rPr>
      <w:rFonts w:asciiTheme="majorHAnsi" w:hAnsiTheme="majorHAnsi" w:eastAsiaTheme="majorEastAsia" w:cstheme="majorBidi"/>
      <w:spacing w:val="-10"/>
      <w:kern w:val="28"/>
      <w:sz w:val="56"/>
      <w:szCs w:val="56"/>
      <w:lang w:val="en-GB" w:eastAsia="en-US"/>
    </w:rPr>
  </w:style>
  <w:style w:type="character" w:customStyle="1" w:styleId="107">
    <w:name w:val="Unresolved Mention1"/>
    <w:basedOn w:val="46"/>
    <w:semiHidden/>
    <w:unhideWhenUsed/>
    <w:qFormat/>
    <w:uiPriority w:val="99"/>
    <w:rPr>
      <w:color w:val="605E5C"/>
      <w:shd w:val="clear" w:color="auto" w:fill="E1DFDD"/>
    </w:rPr>
  </w:style>
  <w:style w:type="character" w:customStyle="1" w:styleId="108">
    <w:name w:val="TAL Car"/>
    <w:qFormat/>
    <w:locked/>
    <w:uiPriority w:val="0"/>
    <w:rPr>
      <w:rFonts w:ascii="Arial" w:hAnsi="Arial" w:eastAsiaTheme="minorEastAsia" w:cstheme="minorBidi"/>
      <w:sz w:val="18"/>
      <w:szCs w:val="22"/>
    </w:rPr>
  </w:style>
  <w:style w:type="character" w:customStyle="1" w:styleId="109">
    <w:name w:val="TAN Char"/>
    <w:link w:val="69"/>
    <w:qFormat/>
    <w:locked/>
    <w:uiPriority w:val="0"/>
    <w:rPr>
      <w:rFonts w:ascii="Arial" w:hAnsi="Arial"/>
      <w:sz w:val="18"/>
      <w:lang w:val="en-GB" w:eastAsia="en-US"/>
    </w:rPr>
  </w:style>
  <w:style w:type="paragraph" w:customStyle="1" w:styleId="110">
    <w:name w:val="修订1"/>
    <w:hidden/>
    <w:semiHidden/>
    <w:qFormat/>
    <w:uiPriority w:val="99"/>
    <w:rPr>
      <w:rFonts w:ascii="Times New Roman" w:hAnsi="Times New Roman" w:eastAsia="宋体"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3" Type="http://schemas.microsoft.com/office/2011/relationships/people" Target="people.xml"/><Relationship Id="rId12" Type="http://schemas.openxmlformats.org/officeDocument/2006/relationships/fontTable" Target="fontTable.xml"/><Relationship Id="rId11" Type="http://schemas.microsoft.com/office/2006/relationships/keyMapCustomizations" Target="customizations.xml"/><Relationship Id="rId10" Type="http://schemas.openxmlformats.org/officeDocument/2006/relationships/customXml" Target="../customXml/item2.xml"/><Relationship Id="rId1"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7895D4-A299-4E7F-BF9D-88D016692C7C}">
  <ds:schemaRefs/>
</ds:datastoreItem>
</file>

<file path=docProps/app.xml><?xml version="1.0" encoding="utf-8"?>
<Properties xmlns="http://schemas.openxmlformats.org/officeDocument/2006/extended-properties" xmlns:vt="http://schemas.openxmlformats.org/officeDocument/2006/docPropsVTypes">
  <Template>Normal</Template>
  <Company>3GPP Support Team</Company>
  <Pages>5</Pages>
  <Words>1444</Words>
  <Characters>8235</Characters>
  <Lines>68</Lines>
  <Paragraphs>19</Paragraphs>
  <TotalTime>0</TotalTime>
  <ScaleCrop>false</ScaleCrop>
  <LinksUpToDate>false</LinksUpToDate>
  <CharactersWithSpaces>9660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2024-09-03T08:39:00Z</dcterms:created>
  <dc:creator>Michael Sanders, John M Meredith</dc:creator>
  <cp:lastModifiedBy>Yuang(ZTE)</cp:lastModifiedBy>
  <cp:lastPrinted>2023-01-03T00:16:00Z</cp:lastPrinted>
  <dcterms:modified xsi:type="dcterms:W3CDTF">2024-09-25T01:22:12Z</dcterms:modified>
  <dc:title>MTG_TITLE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(3)z8+lA8dtJxaiLsCP00Mwtm7ctkKgW+c1bLU0m9xLl/znx6TQd++I/4yXLT16uvDftZKwtgRi
PZu0PNcvcZzEUIJ9f+NmP5GaX6lFRSQrtAgus2IkZl0+cGjl+uup2ZqAFLTyJGln0C+m1apO
jbxEnCC3zhNkUBNLQCsQMI8W1yLqmzyPaYzqq7yDzwY0OyEQOimIRPvxz0Mac/B4iEtjN22+
hsQwwNyaQAkZoo86fx</vt:lpwstr>
  </property>
  <property fmtid="{D5CDD505-2E9C-101B-9397-08002B2CF9AE}" pid="22" name="_2015_ms_pID_7253431">
    <vt:lpwstr>ZE0NIRdNE5MZGb0uLO2YAgPk9WIpOzmTLLBDEOukjA7OARF4/GLqY+
B9NI7znD0wUsYkC0KFe7zTbC5/i4uB9CbJI0qVJGpaBirggp+xfTFl2TncpWZbfiminMmSWH
z7L3rinFqlvs8OsWr/LUB4kHQ4NRymbjEkRtCEXg/TerUr3r72nWmcuVMekm1OIYIlxD8und
Hfx4wZAbjErU+wGPLV+Ccr+YvLGXwcbzjuw9</vt:lpwstr>
  </property>
  <property fmtid="{D5CDD505-2E9C-101B-9397-08002B2CF9AE}" pid="23" name="_2015_ms_pID_7253432">
    <vt:lpwstr>hw==</vt:lpwstr>
  </property>
  <property fmtid="{D5CDD505-2E9C-101B-9397-08002B2CF9AE}" pid="24" name="KSOProductBuildVer">
    <vt:lpwstr>2052-11.8.2.12085</vt:lpwstr>
  </property>
  <property fmtid="{D5CDD505-2E9C-101B-9397-08002B2CF9AE}" pid="25" name="ICV">
    <vt:lpwstr>974AD714A8BE449F8A2A9C7356EC814F</vt:lpwstr>
  </property>
</Properties>
</file>